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505C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del w:id="3" w:author="Bo-Han Hsieh" w:date="2024-11-24T22:58:00Z">
              <w:r w:rsidR="00CA37A2" w:rsidDel="00B505C9">
                <w:rPr>
                  <w:rFonts w:hint="eastAsia"/>
                  <w:lang w:eastAsia="zh-TW"/>
                </w:rPr>
                <w:delText>1</w:delText>
              </w:r>
            </w:del>
            <w:ins w:id="4" w:author="Bo-Han Hsieh" w:date="2024-11-24T22:58:00Z">
              <w:r w:rsidR="00B505C9">
                <w:rPr>
                  <w:rFonts w:hint="eastAsia"/>
                  <w:lang w:eastAsia="zh-TW"/>
                </w:rPr>
                <w:t>2</w:t>
              </w:r>
            </w:ins>
            <w:r w:rsidRPr="0016763E">
              <w:t>.</w:t>
            </w:r>
            <w:bookmarkEnd w:id="2"/>
            <w:r w:rsidR="00BB0C1F">
              <w:t>0</w:t>
            </w:r>
            <w:r w:rsidRPr="004D3578">
              <w:t xml:space="preserve"> </w:t>
            </w:r>
            <w:r w:rsidRPr="00133525">
              <w:rPr>
                <w:sz w:val="32"/>
              </w:rPr>
              <w:t>(</w:t>
            </w:r>
            <w:bookmarkStart w:id="5" w:name="issueDate"/>
            <w:r w:rsidR="00C116E1" w:rsidRPr="0016763E">
              <w:rPr>
                <w:sz w:val="32"/>
              </w:rPr>
              <w:t>202</w:t>
            </w:r>
            <w:r w:rsidR="00FF11A1">
              <w:rPr>
                <w:rFonts w:hint="eastAsia"/>
                <w:sz w:val="32"/>
                <w:lang w:eastAsia="zh-TW"/>
              </w:rPr>
              <w:t>4</w:t>
            </w:r>
            <w:r w:rsidRPr="0016763E">
              <w:rPr>
                <w:sz w:val="32"/>
              </w:rPr>
              <w:t>-</w:t>
            </w:r>
            <w:bookmarkEnd w:id="5"/>
            <w:del w:id="6" w:author="Bo-Han Hsieh" w:date="2024-11-24T22:58:00Z">
              <w:r w:rsidR="00C116E1" w:rsidDel="00B505C9">
                <w:rPr>
                  <w:sz w:val="32"/>
                </w:rPr>
                <w:delText>08</w:delText>
              </w:r>
            </w:del>
            <w:ins w:id="7" w:author="Bo-Han Hsieh" w:date="2024-11-24T22:58:00Z">
              <w:r w:rsidR="00B505C9">
                <w:rPr>
                  <w:rFonts w:hint="eastAsia"/>
                  <w:sz w:val="32"/>
                  <w:lang w:eastAsia="zh-TW"/>
                </w:rPr>
                <w:t>11</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16763E" w:rsidP="00BA4B8D">
            <w:pPr>
              <w:pStyle w:val="Guidance"/>
            </w:pPr>
            <w:r>
              <w:t>---</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9"/>
          </w:p>
          <w:p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1D3928">
              <w:rPr>
                <w:rStyle w:val="ZGSM"/>
                <w:rFonts w:hint="eastAsia"/>
                <w:lang w:eastAsia="zh-TW"/>
              </w:rPr>
              <w:t>9</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2.95pt" o:ole="">
                  <v:imagedata r:id="rId10" o:title=""/>
                </v:shape>
                <o:OLEObject Type="Embed" ProgID="Word.Picture.8" ShapeID="_x0000_i1025" DrawAspect="Content" ObjectID="_1793998829" r:id="rId11"/>
              </w:object>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23D3C5BD" wp14:editId="0E55A2FA">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98183A" w:rsidRDefault="00A83555">
      <w:pPr>
        <w:pStyle w:val="13"/>
        <w:rPr>
          <w:ins w:id="18" w:author="Bo-Han Hsieh" w:date="2024-11-25T00:13: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4-11-25T00:13:00Z">
        <w:r w:rsidR="0098183A">
          <w:t>Foreword</w:t>
        </w:r>
        <w:r w:rsidR="0098183A">
          <w:tab/>
        </w:r>
        <w:r w:rsidR="0098183A">
          <w:fldChar w:fldCharType="begin"/>
        </w:r>
        <w:r w:rsidR="0098183A">
          <w:instrText xml:space="preserve"> PAGEREF _Toc183386018 \h </w:instrText>
        </w:r>
      </w:ins>
      <w:r w:rsidR="0098183A">
        <w:fldChar w:fldCharType="separate"/>
      </w:r>
      <w:ins w:id="20" w:author="Bo-Han Hsieh" w:date="2024-11-25T00:13:00Z">
        <w:r w:rsidR="0098183A">
          <w:t>4</w:t>
        </w:r>
        <w:r w:rsidR="0098183A">
          <w:fldChar w:fldCharType="end"/>
        </w:r>
      </w:ins>
    </w:p>
    <w:p w:rsidR="0098183A" w:rsidRDefault="0098183A">
      <w:pPr>
        <w:pStyle w:val="13"/>
        <w:rPr>
          <w:ins w:id="21" w:author="Bo-Han Hsieh" w:date="2024-11-25T00:13:00Z"/>
          <w:rFonts w:asciiTheme="minorHAnsi" w:hAnsiTheme="minorHAnsi" w:cstheme="minorBidi"/>
          <w:kern w:val="2"/>
          <w:sz w:val="24"/>
          <w:szCs w:val="22"/>
          <w:lang w:val="en-US" w:eastAsia="zh-TW"/>
        </w:rPr>
      </w:pPr>
      <w:ins w:id="22" w:author="Bo-Han Hsieh" w:date="2024-11-25T00:13:00Z">
        <w:r>
          <w:t>1</w:t>
        </w:r>
        <w:r>
          <w:rPr>
            <w:rFonts w:asciiTheme="minorHAnsi" w:hAnsiTheme="minorHAnsi" w:cstheme="minorBidi"/>
            <w:kern w:val="2"/>
            <w:sz w:val="24"/>
            <w:szCs w:val="22"/>
            <w:lang w:val="en-US" w:eastAsia="zh-TW"/>
          </w:rPr>
          <w:tab/>
        </w:r>
        <w:r>
          <w:t>Scope</w:t>
        </w:r>
        <w:r>
          <w:tab/>
        </w:r>
        <w:r>
          <w:fldChar w:fldCharType="begin"/>
        </w:r>
        <w:r>
          <w:instrText xml:space="preserve"> PAGEREF _Toc183386019 \h </w:instrText>
        </w:r>
      </w:ins>
      <w:r>
        <w:fldChar w:fldCharType="separate"/>
      </w:r>
      <w:ins w:id="23" w:author="Bo-Han Hsieh" w:date="2024-11-25T00:13:00Z">
        <w:r>
          <w:t>6</w:t>
        </w:r>
        <w:r>
          <w:fldChar w:fldCharType="end"/>
        </w:r>
      </w:ins>
    </w:p>
    <w:p w:rsidR="0098183A" w:rsidRDefault="0098183A">
      <w:pPr>
        <w:pStyle w:val="13"/>
        <w:rPr>
          <w:ins w:id="24" w:author="Bo-Han Hsieh" w:date="2024-11-25T00:13:00Z"/>
          <w:rFonts w:asciiTheme="minorHAnsi" w:hAnsiTheme="minorHAnsi" w:cstheme="minorBidi"/>
          <w:kern w:val="2"/>
          <w:sz w:val="24"/>
          <w:szCs w:val="22"/>
          <w:lang w:val="en-US" w:eastAsia="zh-TW"/>
        </w:rPr>
      </w:pPr>
      <w:ins w:id="25" w:author="Bo-Han Hsieh" w:date="2024-11-25T00:13: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_Toc183386020 \h </w:instrText>
        </w:r>
      </w:ins>
      <w:r>
        <w:fldChar w:fldCharType="separate"/>
      </w:r>
      <w:ins w:id="26" w:author="Bo-Han Hsieh" w:date="2024-11-25T00:13:00Z">
        <w:r>
          <w:t>6</w:t>
        </w:r>
        <w:r>
          <w:fldChar w:fldCharType="end"/>
        </w:r>
      </w:ins>
    </w:p>
    <w:p w:rsidR="0098183A" w:rsidRDefault="0098183A">
      <w:pPr>
        <w:pStyle w:val="13"/>
        <w:rPr>
          <w:ins w:id="27" w:author="Bo-Han Hsieh" w:date="2024-11-25T00:13:00Z"/>
          <w:rFonts w:asciiTheme="minorHAnsi" w:hAnsiTheme="minorHAnsi" w:cstheme="minorBidi"/>
          <w:kern w:val="2"/>
          <w:sz w:val="24"/>
          <w:szCs w:val="22"/>
          <w:lang w:val="en-US" w:eastAsia="zh-TW"/>
        </w:rPr>
      </w:pPr>
      <w:ins w:id="28" w:author="Bo-Han Hsieh" w:date="2024-11-25T00:13: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_Toc183386021 \h </w:instrText>
        </w:r>
      </w:ins>
      <w:r>
        <w:fldChar w:fldCharType="separate"/>
      </w:r>
      <w:ins w:id="29" w:author="Bo-Han Hsieh" w:date="2024-11-25T00:13:00Z">
        <w:r>
          <w:t>7</w:t>
        </w:r>
        <w:r>
          <w:fldChar w:fldCharType="end"/>
        </w:r>
      </w:ins>
    </w:p>
    <w:p w:rsidR="0098183A" w:rsidRDefault="0098183A">
      <w:pPr>
        <w:pStyle w:val="21"/>
        <w:rPr>
          <w:ins w:id="30" w:author="Bo-Han Hsieh" w:date="2024-11-25T00:13:00Z"/>
          <w:rFonts w:asciiTheme="minorHAnsi" w:hAnsiTheme="minorHAnsi" w:cstheme="minorBidi"/>
          <w:kern w:val="2"/>
          <w:sz w:val="24"/>
          <w:szCs w:val="22"/>
          <w:lang w:val="en-US" w:eastAsia="zh-TW"/>
        </w:rPr>
      </w:pPr>
      <w:ins w:id="31" w:author="Bo-Han Hsieh" w:date="2024-11-25T00:13:00Z">
        <w:r>
          <w:t>3.1</w:t>
        </w:r>
        <w:r>
          <w:rPr>
            <w:rFonts w:asciiTheme="minorHAnsi" w:hAnsiTheme="minorHAnsi" w:cstheme="minorBidi"/>
            <w:kern w:val="2"/>
            <w:sz w:val="24"/>
            <w:szCs w:val="22"/>
            <w:lang w:val="en-US" w:eastAsia="zh-TW"/>
          </w:rPr>
          <w:tab/>
        </w:r>
        <w:r>
          <w:t>Terms</w:t>
        </w:r>
        <w:r>
          <w:tab/>
        </w:r>
        <w:r>
          <w:fldChar w:fldCharType="begin"/>
        </w:r>
        <w:r>
          <w:instrText xml:space="preserve"> PAGEREF _Toc183386022 \h </w:instrText>
        </w:r>
      </w:ins>
      <w:r>
        <w:fldChar w:fldCharType="separate"/>
      </w:r>
      <w:ins w:id="32" w:author="Bo-Han Hsieh" w:date="2024-11-25T00:13:00Z">
        <w:r>
          <w:t>7</w:t>
        </w:r>
        <w:r>
          <w:fldChar w:fldCharType="end"/>
        </w:r>
      </w:ins>
    </w:p>
    <w:p w:rsidR="0098183A" w:rsidRDefault="0098183A">
      <w:pPr>
        <w:pStyle w:val="21"/>
        <w:rPr>
          <w:ins w:id="33" w:author="Bo-Han Hsieh" w:date="2024-11-25T00:13:00Z"/>
          <w:rFonts w:asciiTheme="minorHAnsi" w:hAnsiTheme="minorHAnsi" w:cstheme="minorBidi"/>
          <w:kern w:val="2"/>
          <w:sz w:val="24"/>
          <w:szCs w:val="22"/>
          <w:lang w:val="en-US" w:eastAsia="zh-TW"/>
        </w:rPr>
      </w:pPr>
      <w:ins w:id="34" w:author="Bo-Han Hsieh" w:date="2024-11-25T00:13:00Z">
        <w:r>
          <w:t>3.2</w:t>
        </w:r>
        <w:r>
          <w:rPr>
            <w:rFonts w:asciiTheme="minorHAnsi" w:hAnsiTheme="minorHAnsi" w:cstheme="minorBidi"/>
            <w:kern w:val="2"/>
            <w:sz w:val="24"/>
            <w:szCs w:val="22"/>
            <w:lang w:val="en-US" w:eastAsia="zh-TW"/>
          </w:rPr>
          <w:tab/>
        </w:r>
        <w:r>
          <w:t>Symbols</w:t>
        </w:r>
        <w:r>
          <w:tab/>
        </w:r>
        <w:r>
          <w:fldChar w:fldCharType="begin"/>
        </w:r>
        <w:r>
          <w:instrText xml:space="preserve"> PAGEREF _Toc183386023 \h </w:instrText>
        </w:r>
      </w:ins>
      <w:r>
        <w:fldChar w:fldCharType="separate"/>
      </w:r>
      <w:ins w:id="35" w:author="Bo-Han Hsieh" w:date="2024-11-25T00:13:00Z">
        <w:r>
          <w:t>7</w:t>
        </w:r>
        <w:r>
          <w:fldChar w:fldCharType="end"/>
        </w:r>
      </w:ins>
    </w:p>
    <w:p w:rsidR="0098183A" w:rsidRDefault="0098183A">
      <w:pPr>
        <w:pStyle w:val="21"/>
        <w:rPr>
          <w:ins w:id="36" w:author="Bo-Han Hsieh" w:date="2024-11-25T00:13:00Z"/>
          <w:rFonts w:asciiTheme="minorHAnsi" w:hAnsiTheme="minorHAnsi" w:cstheme="minorBidi"/>
          <w:kern w:val="2"/>
          <w:sz w:val="24"/>
          <w:szCs w:val="22"/>
          <w:lang w:val="en-US" w:eastAsia="zh-TW"/>
        </w:rPr>
      </w:pPr>
      <w:ins w:id="37" w:author="Bo-Han Hsieh" w:date="2024-11-25T00:13: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_Toc183386024 \h </w:instrText>
        </w:r>
      </w:ins>
      <w:r>
        <w:fldChar w:fldCharType="separate"/>
      </w:r>
      <w:ins w:id="38" w:author="Bo-Han Hsieh" w:date="2024-11-25T00:13:00Z">
        <w:r>
          <w:t>7</w:t>
        </w:r>
        <w:r>
          <w:fldChar w:fldCharType="end"/>
        </w:r>
      </w:ins>
    </w:p>
    <w:p w:rsidR="0098183A" w:rsidRDefault="0098183A">
      <w:pPr>
        <w:pStyle w:val="13"/>
        <w:rPr>
          <w:ins w:id="39" w:author="Bo-Han Hsieh" w:date="2024-11-25T00:13:00Z"/>
          <w:rFonts w:asciiTheme="minorHAnsi" w:hAnsiTheme="minorHAnsi" w:cstheme="minorBidi"/>
          <w:kern w:val="2"/>
          <w:sz w:val="24"/>
          <w:szCs w:val="22"/>
          <w:lang w:val="en-US" w:eastAsia="zh-TW"/>
        </w:rPr>
      </w:pPr>
      <w:ins w:id="40" w:author="Bo-Han Hsieh" w:date="2024-11-25T00:13: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_Toc183386025 \h </w:instrText>
        </w:r>
      </w:ins>
      <w:r>
        <w:fldChar w:fldCharType="separate"/>
      </w:r>
      <w:ins w:id="41" w:author="Bo-Han Hsieh" w:date="2024-11-25T00:13:00Z">
        <w:r>
          <w:t>7</w:t>
        </w:r>
        <w:r>
          <w:fldChar w:fldCharType="end"/>
        </w:r>
      </w:ins>
    </w:p>
    <w:p w:rsidR="0098183A" w:rsidRDefault="0098183A">
      <w:pPr>
        <w:pStyle w:val="21"/>
        <w:rPr>
          <w:ins w:id="42" w:author="Bo-Han Hsieh" w:date="2024-11-25T00:13:00Z"/>
          <w:rFonts w:asciiTheme="minorHAnsi" w:hAnsiTheme="minorHAnsi" w:cstheme="minorBidi"/>
          <w:kern w:val="2"/>
          <w:sz w:val="24"/>
          <w:szCs w:val="22"/>
          <w:lang w:val="en-US" w:eastAsia="zh-TW"/>
        </w:rPr>
      </w:pPr>
      <w:ins w:id="43" w:author="Bo-Han Hsieh" w:date="2024-11-25T00:13: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_Toc183386026 \h </w:instrText>
        </w:r>
      </w:ins>
      <w:r>
        <w:fldChar w:fldCharType="separate"/>
      </w:r>
      <w:ins w:id="44" w:author="Bo-Han Hsieh" w:date="2024-11-25T00:13:00Z">
        <w:r>
          <w:t>7</w:t>
        </w:r>
        <w:r>
          <w:fldChar w:fldCharType="end"/>
        </w:r>
      </w:ins>
    </w:p>
    <w:p w:rsidR="0098183A" w:rsidRDefault="0098183A">
      <w:pPr>
        <w:pStyle w:val="13"/>
        <w:rPr>
          <w:ins w:id="45" w:author="Bo-Han Hsieh" w:date="2024-11-25T00:13:00Z"/>
          <w:rFonts w:asciiTheme="minorHAnsi" w:hAnsiTheme="minorHAnsi" w:cstheme="minorBidi"/>
          <w:kern w:val="2"/>
          <w:sz w:val="24"/>
          <w:szCs w:val="22"/>
          <w:lang w:val="en-US" w:eastAsia="zh-TW"/>
        </w:rPr>
      </w:pPr>
      <w:ins w:id="46" w:author="Bo-Han Hsieh" w:date="2024-11-25T00:13:00Z">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_Toc183386027 \h </w:instrText>
        </w:r>
      </w:ins>
      <w:r>
        <w:fldChar w:fldCharType="separate"/>
      </w:r>
      <w:ins w:id="47" w:author="Bo-Han Hsieh" w:date="2024-11-25T00:13:00Z">
        <w:r>
          <w:t>8</w:t>
        </w:r>
        <w:r>
          <w:fldChar w:fldCharType="end"/>
        </w:r>
      </w:ins>
    </w:p>
    <w:p w:rsidR="0098183A" w:rsidRDefault="0098183A">
      <w:pPr>
        <w:pStyle w:val="21"/>
        <w:rPr>
          <w:ins w:id="48" w:author="Bo-Han Hsieh" w:date="2024-11-25T00:13:00Z"/>
          <w:rFonts w:asciiTheme="minorHAnsi" w:hAnsiTheme="minorHAnsi" w:cstheme="minorBidi"/>
          <w:kern w:val="2"/>
          <w:sz w:val="24"/>
          <w:szCs w:val="22"/>
          <w:lang w:val="en-US" w:eastAsia="zh-TW"/>
        </w:rPr>
      </w:pPr>
      <w:ins w:id="49" w:author="Bo-Han Hsieh" w:date="2024-11-25T00:13:00Z">
        <w:r w:rsidRPr="00734013">
          <w:rPr>
            <w:rFonts w:eastAsia="MS Mincho"/>
            <w:lang w:eastAsia="ja-JP"/>
          </w:rPr>
          <w:t>5.</w:t>
        </w:r>
        <w:r w:rsidRPr="00734013">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_Toc183386028 \h </w:instrText>
        </w:r>
      </w:ins>
      <w:r>
        <w:fldChar w:fldCharType="separate"/>
      </w:r>
      <w:ins w:id="50" w:author="Bo-Han Hsieh" w:date="2024-11-25T00:13:00Z">
        <w:r>
          <w:t>8</w:t>
        </w:r>
        <w:r>
          <w:fldChar w:fldCharType="end"/>
        </w:r>
      </w:ins>
    </w:p>
    <w:p w:rsidR="0098183A" w:rsidRDefault="0098183A">
      <w:pPr>
        <w:pStyle w:val="32"/>
        <w:rPr>
          <w:ins w:id="51" w:author="Bo-Han Hsieh" w:date="2024-11-25T00:13:00Z"/>
          <w:rFonts w:asciiTheme="minorHAnsi" w:hAnsiTheme="minorHAnsi" w:cstheme="minorBidi"/>
          <w:kern w:val="2"/>
          <w:sz w:val="24"/>
          <w:szCs w:val="22"/>
          <w:lang w:val="en-US" w:eastAsia="zh-TW"/>
        </w:rPr>
      </w:pPr>
      <w:ins w:id="52" w:author="Bo-Han Hsieh" w:date="2024-11-25T00:13: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_Toc183386029 \h </w:instrText>
        </w:r>
      </w:ins>
      <w:r>
        <w:fldChar w:fldCharType="separate"/>
      </w:r>
      <w:ins w:id="53" w:author="Bo-Han Hsieh" w:date="2024-11-25T00:13:00Z">
        <w:r>
          <w:t>8</w:t>
        </w:r>
        <w:r>
          <w:fldChar w:fldCharType="end"/>
        </w:r>
      </w:ins>
    </w:p>
    <w:p w:rsidR="0098183A" w:rsidRDefault="0098183A">
      <w:pPr>
        <w:pStyle w:val="32"/>
        <w:rPr>
          <w:ins w:id="54" w:author="Bo-Han Hsieh" w:date="2024-11-25T00:13:00Z"/>
          <w:rFonts w:asciiTheme="minorHAnsi" w:hAnsiTheme="minorHAnsi" w:cstheme="minorBidi"/>
          <w:kern w:val="2"/>
          <w:sz w:val="24"/>
          <w:szCs w:val="22"/>
          <w:lang w:val="en-US" w:eastAsia="zh-TW"/>
        </w:rPr>
      </w:pPr>
      <w:ins w:id="55" w:author="Bo-Han Hsieh" w:date="2024-11-25T00:13: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_Toc183386030 \h </w:instrText>
        </w:r>
      </w:ins>
      <w:r>
        <w:fldChar w:fldCharType="separate"/>
      </w:r>
      <w:ins w:id="56" w:author="Bo-Han Hsieh" w:date="2024-11-25T00:13:00Z">
        <w:r>
          <w:t>10</w:t>
        </w:r>
        <w:r>
          <w:fldChar w:fldCharType="end"/>
        </w:r>
      </w:ins>
    </w:p>
    <w:p w:rsidR="0098183A" w:rsidRDefault="0098183A">
      <w:pPr>
        <w:pStyle w:val="21"/>
        <w:rPr>
          <w:ins w:id="57" w:author="Bo-Han Hsieh" w:date="2024-11-25T00:13:00Z"/>
          <w:rFonts w:asciiTheme="minorHAnsi" w:hAnsiTheme="minorHAnsi" w:cstheme="minorBidi"/>
          <w:kern w:val="2"/>
          <w:sz w:val="24"/>
          <w:szCs w:val="22"/>
          <w:lang w:val="en-US" w:eastAsia="zh-TW"/>
        </w:rPr>
      </w:pPr>
      <w:ins w:id="58" w:author="Bo-Han Hsieh" w:date="2024-11-25T00:13:00Z">
        <w:r w:rsidRPr="00734013">
          <w:rPr>
            <w:rFonts w:eastAsia="MS Mincho"/>
            <w:lang w:eastAsia="ja-JP"/>
          </w:rPr>
          <w:t>5.</w:t>
        </w:r>
        <w:r w:rsidRPr="00734013">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_Toc183386031 \h </w:instrText>
        </w:r>
      </w:ins>
      <w:r>
        <w:fldChar w:fldCharType="separate"/>
      </w:r>
      <w:ins w:id="59" w:author="Bo-Han Hsieh" w:date="2024-11-25T00:13:00Z">
        <w:r>
          <w:t>10</w:t>
        </w:r>
        <w:r>
          <w:fldChar w:fldCharType="end"/>
        </w:r>
      </w:ins>
    </w:p>
    <w:p w:rsidR="0098183A" w:rsidRDefault="0098183A">
      <w:pPr>
        <w:pStyle w:val="21"/>
        <w:rPr>
          <w:ins w:id="60" w:author="Bo-Han Hsieh" w:date="2024-11-25T00:13:00Z"/>
          <w:rFonts w:asciiTheme="minorHAnsi" w:hAnsiTheme="minorHAnsi" w:cstheme="minorBidi"/>
          <w:kern w:val="2"/>
          <w:sz w:val="24"/>
          <w:szCs w:val="22"/>
          <w:lang w:val="en-US" w:eastAsia="zh-TW"/>
        </w:rPr>
      </w:pPr>
      <w:ins w:id="61" w:author="Bo-Han Hsieh" w:date="2024-11-25T00:13:00Z">
        <w:r w:rsidRPr="00734013">
          <w:rPr>
            <w:rFonts w:eastAsia="MS Mincho"/>
            <w:lang w:eastAsia="ja-JP"/>
          </w:rPr>
          <w:t>5.</w:t>
        </w:r>
        <w:r w:rsidRPr="00734013">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_Toc183386032 \h </w:instrText>
        </w:r>
      </w:ins>
      <w:r>
        <w:fldChar w:fldCharType="separate"/>
      </w:r>
      <w:ins w:id="62" w:author="Bo-Han Hsieh" w:date="2024-11-25T00:13:00Z">
        <w:r>
          <w:t>11</w:t>
        </w:r>
        <w:r>
          <w:fldChar w:fldCharType="end"/>
        </w:r>
      </w:ins>
    </w:p>
    <w:p w:rsidR="0098183A" w:rsidRDefault="0098183A">
      <w:pPr>
        <w:pStyle w:val="21"/>
        <w:rPr>
          <w:ins w:id="63" w:author="Bo-Han Hsieh" w:date="2024-11-25T00:13:00Z"/>
          <w:rFonts w:asciiTheme="minorHAnsi" w:hAnsiTheme="minorHAnsi" w:cstheme="minorBidi"/>
          <w:kern w:val="2"/>
          <w:sz w:val="24"/>
          <w:szCs w:val="22"/>
          <w:lang w:val="en-US" w:eastAsia="zh-TW"/>
        </w:rPr>
      </w:pPr>
      <w:ins w:id="64" w:author="Bo-Han Hsieh" w:date="2024-11-25T00:13:00Z">
        <w:r w:rsidRPr="00734013">
          <w:rPr>
            <w:rFonts w:eastAsia="MS Mincho"/>
            <w:lang w:eastAsia="ja-JP"/>
          </w:rPr>
          <w:t xml:space="preserve">5.4 </w:t>
        </w:r>
        <w:r>
          <w:rPr>
            <w:rFonts w:asciiTheme="minorHAnsi" w:hAnsiTheme="minorHAnsi" w:cstheme="minorBidi"/>
            <w:kern w:val="2"/>
            <w:sz w:val="24"/>
            <w:szCs w:val="22"/>
            <w:lang w:val="en-US" w:eastAsia="zh-TW"/>
          </w:rPr>
          <w:tab/>
        </w:r>
        <w:r w:rsidRPr="00734013">
          <w:rPr>
            <w:rFonts w:eastAsia="MS Mincho"/>
            <w:lang w:eastAsia="ja-JP"/>
          </w:rPr>
          <w:t>Handling of Band specific requirements for inter-band EN-DC</w:t>
        </w:r>
        <w:r>
          <w:rPr>
            <w:lang w:eastAsia="zh-TW"/>
          </w:rPr>
          <w:t>/NE-DC</w:t>
        </w:r>
        <w:r w:rsidRPr="00734013">
          <w:rPr>
            <w:rFonts w:eastAsia="MS Mincho"/>
            <w:lang w:eastAsia="ja-JP"/>
          </w:rPr>
          <w:t xml:space="preserve"> including FR2</w:t>
        </w:r>
        <w:r>
          <w:tab/>
        </w:r>
        <w:r>
          <w:fldChar w:fldCharType="begin"/>
        </w:r>
        <w:r>
          <w:instrText xml:space="preserve"> PAGEREF _Toc183386033 \h </w:instrText>
        </w:r>
      </w:ins>
      <w:r>
        <w:fldChar w:fldCharType="separate"/>
      </w:r>
      <w:ins w:id="65" w:author="Bo-Han Hsieh" w:date="2024-11-25T00:13:00Z">
        <w:r>
          <w:t>11</w:t>
        </w:r>
        <w:r>
          <w:fldChar w:fldCharType="end"/>
        </w:r>
      </w:ins>
    </w:p>
    <w:p w:rsidR="0098183A" w:rsidRDefault="0098183A">
      <w:pPr>
        <w:pStyle w:val="13"/>
        <w:rPr>
          <w:ins w:id="66" w:author="Bo-Han Hsieh" w:date="2024-11-25T00:13:00Z"/>
          <w:rFonts w:asciiTheme="minorHAnsi" w:hAnsiTheme="minorHAnsi" w:cstheme="minorBidi"/>
          <w:kern w:val="2"/>
          <w:sz w:val="24"/>
          <w:szCs w:val="22"/>
          <w:lang w:val="en-US" w:eastAsia="zh-TW"/>
        </w:rPr>
      </w:pPr>
      <w:ins w:id="67" w:author="Bo-Han Hsieh" w:date="2024-11-25T00:13:00Z">
        <w:r>
          <w:t>6</w:t>
        </w:r>
        <w:r>
          <w:rPr>
            <w:rFonts w:asciiTheme="minorHAnsi" w:hAnsiTheme="minorHAnsi" w:cstheme="minorBidi"/>
            <w:kern w:val="2"/>
            <w:sz w:val="24"/>
            <w:szCs w:val="22"/>
            <w:lang w:val="en-US" w:eastAsia="zh-TW"/>
          </w:rPr>
          <w:tab/>
        </w:r>
        <w:r>
          <w:rPr>
            <w:lang w:eastAsia="zh-CN"/>
          </w:rPr>
          <w:t xml:space="preserve">DC of 1 </w:t>
        </w:r>
        <w:r w:rsidRPr="00734013">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_Toc183386034 \h </w:instrText>
        </w:r>
      </w:ins>
      <w:r>
        <w:fldChar w:fldCharType="separate"/>
      </w:r>
      <w:ins w:id="68" w:author="Bo-Han Hsieh" w:date="2024-11-25T00:13:00Z">
        <w:r>
          <w:t>12</w:t>
        </w:r>
        <w:r>
          <w:fldChar w:fldCharType="end"/>
        </w:r>
      </w:ins>
    </w:p>
    <w:p w:rsidR="0098183A" w:rsidRDefault="0098183A">
      <w:pPr>
        <w:pStyle w:val="21"/>
        <w:rPr>
          <w:ins w:id="69" w:author="Bo-Han Hsieh" w:date="2024-11-25T00:13:00Z"/>
          <w:rFonts w:asciiTheme="minorHAnsi" w:hAnsiTheme="minorHAnsi" w:cstheme="minorBidi"/>
          <w:kern w:val="2"/>
          <w:sz w:val="24"/>
          <w:szCs w:val="22"/>
          <w:lang w:val="en-US" w:eastAsia="zh-TW"/>
        </w:rPr>
      </w:pPr>
      <w:ins w:id="70" w:author="Bo-Han Hsieh" w:date="2024-11-25T00:13: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_Toc183386035 \h </w:instrText>
        </w:r>
      </w:ins>
      <w:r>
        <w:fldChar w:fldCharType="separate"/>
      </w:r>
      <w:ins w:id="71" w:author="Bo-Han Hsieh" w:date="2024-11-25T00:13:00Z">
        <w:r>
          <w:t>12</w:t>
        </w:r>
        <w:r>
          <w:fldChar w:fldCharType="end"/>
        </w:r>
      </w:ins>
    </w:p>
    <w:p w:rsidR="0098183A" w:rsidRDefault="0098183A">
      <w:pPr>
        <w:pStyle w:val="32"/>
        <w:rPr>
          <w:ins w:id="72" w:author="Bo-Han Hsieh" w:date="2024-11-25T00:13:00Z"/>
          <w:rFonts w:asciiTheme="minorHAnsi" w:hAnsiTheme="minorHAnsi" w:cstheme="minorBidi"/>
          <w:kern w:val="2"/>
          <w:sz w:val="24"/>
          <w:szCs w:val="22"/>
          <w:lang w:val="en-US" w:eastAsia="zh-TW"/>
        </w:rPr>
      </w:pPr>
      <w:ins w:id="73" w:author="Bo-Han Hsieh" w:date="2024-11-25T00:13:00Z">
        <w:r w:rsidRPr="00734013">
          <w:rPr>
            <w:color w:val="0D0D0D" w:themeColor="text1" w:themeTint="F2"/>
          </w:rPr>
          <w:t>6.</w:t>
        </w:r>
        <w:r w:rsidRPr="00734013">
          <w:rPr>
            <w:color w:val="0D0D0D" w:themeColor="text1" w:themeTint="F2"/>
            <w:lang w:eastAsia="zh-CN"/>
          </w:rPr>
          <w:t>1.1</w:t>
        </w:r>
        <w:r>
          <w:rPr>
            <w:rFonts w:asciiTheme="minorHAnsi" w:hAnsiTheme="minorHAnsi" w:cstheme="minorBidi"/>
            <w:kern w:val="2"/>
            <w:sz w:val="24"/>
            <w:szCs w:val="22"/>
            <w:lang w:val="en-US" w:eastAsia="zh-TW"/>
          </w:rPr>
          <w:tab/>
        </w:r>
        <w:r w:rsidRPr="00734013">
          <w:rPr>
            <w:color w:val="0D0D0D" w:themeColor="text1" w:themeTint="F2"/>
            <w:lang w:eastAsia="ja-JP"/>
          </w:rPr>
          <w:t>DC</w:t>
        </w:r>
        <w:r w:rsidRPr="00734013">
          <w:rPr>
            <w:color w:val="0D0D0D" w:themeColor="text1" w:themeTint="F2"/>
          </w:rPr>
          <w:t>_</w:t>
        </w:r>
        <w:r w:rsidRPr="00734013">
          <w:rPr>
            <w:color w:val="0D0D0D" w:themeColor="text1" w:themeTint="F2"/>
            <w:lang w:eastAsia="zh-CN"/>
          </w:rPr>
          <w:t>68_</w:t>
        </w:r>
        <w:r w:rsidRPr="00734013">
          <w:rPr>
            <w:color w:val="0D0D0D" w:themeColor="text1" w:themeTint="F2"/>
            <w:lang w:eastAsia="ja-JP"/>
          </w:rPr>
          <w:t>n1</w:t>
        </w:r>
        <w:r>
          <w:tab/>
        </w:r>
        <w:r>
          <w:fldChar w:fldCharType="begin"/>
        </w:r>
        <w:r>
          <w:instrText xml:space="preserve"> PAGEREF _Toc183386036 \h </w:instrText>
        </w:r>
      </w:ins>
      <w:r>
        <w:fldChar w:fldCharType="separate"/>
      </w:r>
      <w:ins w:id="74" w:author="Bo-Han Hsieh" w:date="2024-11-25T00:13:00Z">
        <w:r>
          <w:t>12</w:t>
        </w:r>
        <w:r>
          <w:fldChar w:fldCharType="end"/>
        </w:r>
      </w:ins>
    </w:p>
    <w:p w:rsidR="0098183A" w:rsidRDefault="0098183A">
      <w:pPr>
        <w:pStyle w:val="32"/>
        <w:rPr>
          <w:ins w:id="75" w:author="Bo-Han Hsieh" w:date="2024-11-25T00:13:00Z"/>
          <w:rFonts w:asciiTheme="minorHAnsi" w:hAnsiTheme="minorHAnsi" w:cstheme="minorBidi"/>
          <w:kern w:val="2"/>
          <w:sz w:val="24"/>
          <w:szCs w:val="22"/>
          <w:lang w:val="en-US" w:eastAsia="zh-TW"/>
        </w:rPr>
      </w:pPr>
      <w:ins w:id="76" w:author="Bo-Han Hsieh" w:date="2024-11-25T00:13:00Z">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_Toc183386037 \h </w:instrText>
        </w:r>
      </w:ins>
      <w:r>
        <w:fldChar w:fldCharType="separate"/>
      </w:r>
      <w:ins w:id="77" w:author="Bo-Han Hsieh" w:date="2024-11-25T00:13:00Z">
        <w:r>
          <w:t>14</w:t>
        </w:r>
        <w:r>
          <w:fldChar w:fldCharType="end"/>
        </w:r>
      </w:ins>
    </w:p>
    <w:p w:rsidR="0098183A" w:rsidRDefault="0098183A">
      <w:pPr>
        <w:pStyle w:val="32"/>
        <w:rPr>
          <w:ins w:id="78" w:author="Bo-Han Hsieh" w:date="2024-11-25T00:13:00Z"/>
          <w:rFonts w:asciiTheme="minorHAnsi" w:hAnsiTheme="minorHAnsi" w:cstheme="minorBidi"/>
          <w:kern w:val="2"/>
          <w:sz w:val="24"/>
          <w:szCs w:val="22"/>
          <w:lang w:val="en-US" w:eastAsia="zh-TW"/>
        </w:rPr>
      </w:pPr>
      <w:ins w:id="79" w:author="Bo-Han Hsieh" w:date="2024-11-25T00:13:00Z">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_Toc183386038 \h </w:instrText>
        </w:r>
      </w:ins>
      <w:r>
        <w:fldChar w:fldCharType="separate"/>
      </w:r>
      <w:ins w:id="80" w:author="Bo-Han Hsieh" w:date="2024-11-25T00:13:00Z">
        <w:r>
          <w:t>16</w:t>
        </w:r>
        <w:r>
          <w:fldChar w:fldCharType="end"/>
        </w:r>
      </w:ins>
    </w:p>
    <w:p w:rsidR="0098183A" w:rsidRDefault="0098183A">
      <w:pPr>
        <w:pStyle w:val="32"/>
        <w:rPr>
          <w:ins w:id="81" w:author="Bo-Han Hsieh" w:date="2024-11-25T00:13:00Z"/>
          <w:rFonts w:asciiTheme="minorHAnsi" w:hAnsiTheme="minorHAnsi" w:cstheme="minorBidi"/>
          <w:kern w:val="2"/>
          <w:sz w:val="24"/>
          <w:szCs w:val="22"/>
          <w:lang w:val="en-US" w:eastAsia="zh-TW"/>
        </w:rPr>
      </w:pPr>
      <w:ins w:id="82" w:author="Bo-Han Hsieh" w:date="2024-11-25T00:13:00Z">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_Toc183386039 \h </w:instrText>
        </w:r>
      </w:ins>
      <w:r>
        <w:fldChar w:fldCharType="separate"/>
      </w:r>
      <w:ins w:id="83" w:author="Bo-Han Hsieh" w:date="2024-11-25T00:13:00Z">
        <w:r>
          <w:t>17</w:t>
        </w:r>
        <w:r>
          <w:fldChar w:fldCharType="end"/>
        </w:r>
      </w:ins>
    </w:p>
    <w:p w:rsidR="0098183A" w:rsidRDefault="0098183A">
      <w:pPr>
        <w:pStyle w:val="32"/>
        <w:rPr>
          <w:ins w:id="84" w:author="Bo-Han Hsieh" w:date="2024-11-25T00:13:00Z"/>
          <w:rFonts w:asciiTheme="minorHAnsi" w:hAnsiTheme="minorHAnsi" w:cstheme="minorBidi"/>
          <w:kern w:val="2"/>
          <w:sz w:val="24"/>
          <w:szCs w:val="22"/>
          <w:lang w:val="en-US" w:eastAsia="zh-TW"/>
        </w:rPr>
      </w:pPr>
      <w:ins w:id="85" w:author="Bo-Han Hsieh" w:date="2024-11-25T00:13:00Z">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_Toc183386040 \h </w:instrText>
        </w:r>
      </w:ins>
      <w:r>
        <w:fldChar w:fldCharType="separate"/>
      </w:r>
      <w:ins w:id="86" w:author="Bo-Han Hsieh" w:date="2024-11-25T00:13:00Z">
        <w:r>
          <w:t>19</w:t>
        </w:r>
        <w:r>
          <w:fldChar w:fldCharType="end"/>
        </w:r>
      </w:ins>
    </w:p>
    <w:p w:rsidR="0098183A" w:rsidRDefault="0098183A">
      <w:pPr>
        <w:pStyle w:val="32"/>
        <w:rPr>
          <w:ins w:id="87" w:author="Bo-Han Hsieh" w:date="2024-11-25T00:13:00Z"/>
          <w:rFonts w:asciiTheme="minorHAnsi" w:hAnsiTheme="minorHAnsi" w:cstheme="minorBidi"/>
          <w:kern w:val="2"/>
          <w:sz w:val="24"/>
          <w:szCs w:val="22"/>
          <w:lang w:val="en-US" w:eastAsia="zh-TW"/>
        </w:rPr>
      </w:pPr>
      <w:ins w:id="88" w:author="Bo-Han Hsieh" w:date="2024-11-25T00:13:00Z">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_Toc183386041 \h </w:instrText>
        </w:r>
      </w:ins>
      <w:r>
        <w:fldChar w:fldCharType="separate"/>
      </w:r>
      <w:ins w:id="89" w:author="Bo-Han Hsieh" w:date="2024-11-25T00:13:00Z">
        <w:r>
          <w:t>22</w:t>
        </w:r>
        <w:r>
          <w:fldChar w:fldCharType="end"/>
        </w:r>
      </w:ins>
    </w:p>
    <w:p w:rsidR="0098183A" w:rsidRDefault="0098183A">
      <w:pPr>
        <w:pStyle w:val="32"/>
        <w:rPr>
          <w:ins w:id="90" w:author="Bo-Han Hsieh" w:date="2024-11-25T00:13:00Z"/>
          <w:rFonts w:asciiTheme="minorHAnsi" w:hAnsiTheme="minorHAnsi" w:cstheme="minorBidi"/>
          <w:kern w:val="2"/>
          <w:sz w:val="24"/>
          <w:szCs w:val="22"/>
          <w:lang w:val="en-US" w:eastAsia="zh-TW"/>
        </w:rPr>
      </w:pPr>
      <w:ins w:id="91" w:author="Bo-Han Hsieh" w:date="2024-11-25T00:13:00Z">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_Toc183386042 \h </w:instrText>
        </w:r>
      </w:ins>
      <w:r>
        <w:fldChar w:fldCharType="separate"/>
      </w:r>
      <w:ins w:id="92" w:author="Bo-Han Hsieh" w:date="2024-11-25T00:13:00Z">
        <w:r>
          <w:t>24</w:t>
        </w:r>
        <w:r>
          <w:fldChar w:fldCharType="end"/>
        </w:r>
      </w:ins>
    </w:p>
    <w:p w:rsidR="0098183A" w:rsidRDefault="0098183A">
      <w:pPr>
        <w:pStyle w:val="32"/>
        <w:rPr>
          <w:ins w:id="93" w:author="Bo-Han Hsieh" w:date="2024-11-25T00:13:00Z"/>
          <w:rFonts w:asciiTheme="minorHAnsi" w:hAnsiTheme="minorHAnsi" w:cstheme="minorBidi"/>
          <w:kern w:val="2"/>
          <w:sz w:val="24"/>
          <w:szCs w:val="22"/>
          <w:lang w:val="en-US" w:eastAsia="zh-TW"/>
        </w:rPr>
      </w:pPr>
      <w:ins w:id="94" w:author="Bo-Han Hsieh" w:date="2024-11-25T00:13:00Z">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_Toc183386043 \h </w:instrText>
        </w:r>
      </w:ins>
      <w:r>
        <w:fldChar w:fldCharType="separate"/>
      </w:r>
      <w:ins w:id="95" w:author="Bo-Han Hsieh" w:date="2024-11-25T00:13:00Z">
        <w:r>
          <w:t>26</w:t>
        </w:r>
        <w:r>
          <w:fldChar w:fldCharType="end"/>
        </w:r>
      </w:ins>
    </w:p>
    <w:p w:rsidR="0098183A" w:rsidRDefault="0098183A">
      <w:pPr>
        <w:pStyle w:val="32"/>
        <w:rPr>
          <w:ins w:id="96" w:author="Bo-Han Hsieh" w:date="2024-11-25T00:13:00Z"/>
          <w:rFonts w:asciiTheme="minorHAnsi" w:hAnsiTheme="minorHAnsi" w:cstheme="minorBidi"/>
          <w:kern w:val="2"/>
          <w:sz w:val="24"/>
          <w:szCs w:val="22"/>
          <w:lang w:val="en-US" w:eastAsia="zh-TW"/>
        </w:rPr>
      </w:pPr>
      <w:ins w:id="97" w:author="Bo-Han Hsieh" w:date="2024-11-25T00:13:00Z">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_Toc183386044 \h </w:instrText>
        </w:r>
      </w:ins>
      <w:r>
        <w:fldChar w:fldCharType="separate"/>
      </w:r>
      <w:ins w:id="98" w:author="Bo-Han Hsieh" w:date="2024-11-25T00:13:00Z">
        <w:r>
          <w:t>28</w:t>
        </w:r>
        <w:r>
          <w:fldChar w:fldCharType="end"/>
        </w:r>
      </w:ins>
    </w:p>
    <w:p w:rsidR="0098183A" w:rsidRDefault="0098183A">
      <w:pPr>
        <w:pStyle w:val="32"/>
        <w:rPr>
          <w:ins w:id="99" w:author="Bo-Han Hsieh" w:date="2024-11-25T00:13:00Z"/>
          <w:rFonts w:asciiTheme="minorHAnsi" w:hAnsiTheme="minorHAnsi" w:cstheme="minorBidi"/>
          <w:kern w:val="2"/>
          <w:sz w:val="24"/>
          <w:szCs w:val="22"/>
          <w:lang w:val="en-US" w:eastAsia="zh-TW"/>
        </w:rPr>
      </w:pPr>
      <w:ins w:id="100" w:author="Bo-Han Hsieh" w:date="2024-11-25T00:13:00Z">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_Toc183386045 \h </w:instrText>
        </w:r>
      </w:ins>
      <w:r>
        <w:fldChar w:fldCharType="separate"/>
      </w:r>
      <w:ins w:id="101" w:author="Bo-Han Hsieh" w:date="2024-11-25T00:13:00Z">
        <w:r>
          <w:t>30</w:t>
        </w:r>
        <w:r>
          <w:fldChar w:fldCharType="end"/>
        </w:r>
      </w:ins>
    </w:p>
    <w:p w:rsidR="0098183A" w:rsidRDefault="0098183A">
      <w:pPr>
        <w:pStyle w:val="32"/>
        <w:rPr>
          <w:ins w:id="102" w:author="Bo-Han Hsieh" w:date="2024-11-25T00:13:00Z"/>
          <w:rFonts w:asciiTheme="minorHAnsi" w:hAnsiTheme="minorHAnsi" w:cstheme="minorBidi"/>
          <w:kern w:val="2"/>
          <w:sz w:val="24"/>
          <w:szCs w:val="22"/>
          <w:lang w:val="en-US" w:eastAsia="zh-TW"/>
        </w:rPr>
      </w:pPr>
      <w:ins w:id="103" w:author="Bo-Han Hsieh" w:date="2024-11-25T00:13:00Z">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_Toc183386046 \h </w:instrText>
        </w:r>
      </w:ins>
      <w:r>
        <w:fldChar w:fldCharType="separate"/>
      </w:r>
      <w:ins w:id="104" w:author="Bo-Han Hsieh" w:date="2024-11-25T00:13:00Z">
        <w:r>
          <w:t>33</w:t>
        </w:r>
        <w:r>
          <w:fldChar w:fldCharType="end"/>
        </w:r>
      </w:ins>
    </w:p>
    <w:p w:rsidR="0098183A" w:rsidRDefault="0098183A">
      <w:pPr>
        <w:pStyle w:val="21"/>
        <w:rPr>
          <w:ins w:id="105" w:author="Bo-Han Hsieh" w:date="2024-11-25T00:13:00Z"/>
          <w:rFonts w:asciiTheme="minorHAnsi" w:hAnsiTheme="minorHAnsi" w:cstheme="minorBidi"/>
          <w:kern w:val="2"/>
          <w:sz w:val="24"/>
          <w:szCs w:val="22"/>
          <w:lang w:val="en-US" w:eastAsia="zh-TW"/>
        </w:rPr>
      </w:pPr>
      <w:ins w:id="106" w:author="Bo-Han Hsieh" w:date="2024-11-25T00:13:00Z">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_Toc183386047 \h </w:instrText>
        </w:r>
      </w:ins>
      <w:r>
        <w:fldChar w:fldCharType="separate"/>
      </w:r>
      <w:ins w:id="107" w:author="Bo-Han Hsieh" w:date="2024-11-25T00:13:00Z">
        <w:r>
          <w:t>35</w:t>
        </w:r>
        <w:r>
          <w:fldChar w:fldCharType="end"/>
        </w:r>
      </w:ins>
    </w:p>
    <w:p w:rsidR="0098183A" w:rsidRDefault="0098183A">
      <w:pPr>
        <w:pStyle w:val="32"/>
        <w:rPr>
          <w:ins w:id="108" w:author="Bo-Han Hsieh" w:date="2024-11-25T00:13:00Z"/>
          <w:rFonts w:asciiTheme="minorHAnsi" w:hAnsiTheme="minorHAnsi" w:cstheme="minorBidi"/>
          <w:kern w:val="2"/>
          <w:sz w:val="24"/>
          <w:szCs w:val="22"/>
          <w:lang w:val="en-US" w:eastAsia="zh-TW"/>
        </w:rPr>
      </w:pPr>
      <w:ins w:id="109" w:author="Bo-Han Hsieh" w:date="2024-11-25T00:13: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_Toc183386048 \h </w:instrText>
        </w:r>
      </w:ins>
      <w:r>
        <w:fldChar w:fldCharType="separate"/>
      </w:r>
      <w:ins w:id="110" w:author="Bo-Han Hsieh" w:date="2024-11-25T00:13:00Z">
        <w:r>
          <w:t>35</w:t>
        </w:r>
        <w:r>
          <w:fldChar w:fldCharType="end"/>
        </w:r>
      </w:ins>
    </w:p>
    <w:p w:rsidR="0098183A" w:rsidRDefault="0098183A">
      <w:pPr>
        <w:pStyle w:val="21"/>
        <w:rPr>
          <w:ins w:id="111" w:author="Bo-Han Hsieh" w:date="2024-11-25T00:13:00Z"/>
          <w:rFonts w:asciiTheme="minorHAnsi" w:hAnsiTheme="minorHAnsi" w:cstheme="minorBidi"/>
          <w:kern w:val="2"/>
          <w:sz w:val="24"/>
          <w:szCs w:val="22"/>
          <w:lang w:val="en-US" w:eastAsia="zh-TW"/>
        </w:rPr>
      </w:pPr>
      <w:ins w:id="112" w:author="Bo-Han Hsieh" w:date="2024-11-25T00:13: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_Toc183386049 \h </w:instrText>
        </w:r>
      </w:ins>
      <w:r>
        <w:fldChar w:fldCharType="separate"/>
      </w:r>
      <w:ins w:id="113" w:author="Bo-Han Hsieh" w:date="2024-11-25T00:13:00Z">
        <w:r>
          <w:t>36</w:t>
        </w:r>
        <w:r>
          <w:fldChar w:fldCharType="end"/>
        </w:r>
      </w:ins>
    </w:p>
    <w:p w:rsidR="0098183A" w:rsidRDefault="0098183A">
      <w:pPr>
        <w:pStyle w:val="32"/>
        <w:rPr>
          <w:ins w:id="114" w:author="Bo-Han Hsieh" w:date="2024-11-25T00:13:00Z"/>
          <w:rFonts w:asciiTheme="minorHAnsi" w:hAnsiTheme="minorHAnsi" w:cstheme="minorBidi"/>
          <w:kern w:val="2"/>
          <w:sz w:val="24"/>
          <w:szCs w:val="22"/>
          <w:lang w:val="en-US" w:eastAsia="zh-TW"/>
        </w:rPr>
      </w:pPr>
      <w:ins w:id="115" w:author="Bo-Han Hsieh" w:date="2024-11-25T00:13:00Z">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_Toc183386050 \h </w:instrText>
        </w:r>
      </w:ins>
      <w:r>
        <w:fldChar w:fldCharType="separate"/>
      </w:r>
      <w:ins w:id="116" w:author="Bo-Han Hsieh" w:date="2024-11-25T00:13:00Z">
        <w:r>
          <w:t>36</w:t>
        </w:r>
        <w:r>
          <w:fldChar w:fldCharType="end"/>
        </w:r>
      </w:ins>
    </w:p>
    <w:p w:rsidR="0098183A" w:rsidRDefault="0098183A">
      <w:pPr>
        <w:pStyle w:val="21"/>
        <w:rPr>
          <w:ins w:id="117" w:author="Bo-Han Hsieh" w:date="2024-11-25T00:13:00Z"/>
          <w:rFonts w:asciiTheme="minorHAnsi" w:hAnsiTheme="minorHAnsi" w:cstheme="minorBidi"/>
          <w:kern w:val="2"/>
          <w:sz w:val="24"/>
          <w:szCs w:val="22"/>
          <w:lang w:val="en-US" w:eastAsia="zh-TW"/>
        </w:rPr>
      </w:pPr>
      <w:ins w:id="118" w:author="Bo-Han Hsieh" w:date="2024-11-25T00:13: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_Toc183386051 \h </w:instrText>
        </w:r>
      </w:ins>
      <w:r>
        <w:fldChar w:fldCharType="separate"/>
      </w:r>
      <w:ins w:id="119" w:author="Bo-Han Hsieh" w:date="2024-11-25T00:13:00Z">
        <w:r>
          <w:t>37</w:t>
        </w:r>
        <w:r>
          <w:fldChar w:fldCharType="end"/>
        </w:r>
      </w:ins>
    </w:p>
    <w:p w:rsidR="0098183A" w:rsidRDefault="0098183A">
      <w:pPr>
        <w:pStyle w:val="32"/>
        <w:rPr>
          <w:ins w:id="120" w:author="Bo-Han Hsieh" w:date="2024-11-25T00:13:00Z"/>
          <w:rFonts w:asciiTheme="minorHAnsi" w:hAnsiTheme="minorHAnsi" w:cstheme="minorBidi"/>
          <w:kern w:val="2"/>
          <w:sz w:val="24"/>
          <w:szCs w:val="22"/>
          <w:lang w:val="en-US" w:eastAsia="zh-TW"/>
        </w:rPr>
      </w:pPr>
      <w:ins w:id="121" w:author="Bo-Han Hsieh" w:date="2024-11-25T00:13:00Z">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_Toc183386052 \h </w:instrText>
        </w:r>
      </w:ins>
      <w:r>
        <w:fldChar w:fldCharType="separate"/>
      </w:r>
      <w:ins w:id="122" w:author="Bo-Han Hsieh" w:date="2024-11-25T00:13:00Z">
        <w:r>
          <w:t>37</w:t>
        </w:r>
        <w:r>
          <w:fldChar w:fldCharType="end"/>
        </w:r>
      </w:ins>
    </w:p>
    <w:p w:rsidR="0098183A" w:rsidRDefault="0098183A">
      <w:pPr>
        <w:pStyle w:val="13"/>
        <w:rPr>
          <w:ins w:id="123" w:author="Bo-Han Hsieh" w:date="2024-11-25T00:13:00Z"/>
          <w:rFonts w:asciiTheme="minorHAnsi" w:hAnsiTheme="minorHAnsi" w:cstheme="minorBidi"/>
          <w:kern w:val="2"/>
          <w:sz w:val="24"/>
          <w:szCs w:val="22"/>
          <w:lang w:val="en-US" w:eastAsia="zh-TW"/>
        </w:rPr>
      </w:pPr>
      <w:ins w:id="124" w:author="Bo-Han Hsieh" w:date="2024-11-25T00:13:00Z">
        <w:r>
          <w:t>Annex A:</w:t>
        </w:r>
        <w:r>
          <w:rPr>
            <w:lang w:eastAsia="zh-TW"/>
          </w:rPr>
          <w:t xml:space="preserve"> Additional guidelines</w:t>
        </w:r>
        <w:r>
          <w:tab/>
        </w:r>
        <w:r>
          <w:fldChar w:fldCharType="begin"/>
        </w:r>
        <w:r>
          <w:instrText xml:space="preserve"> PAGEREF _Toc183386053 \h </w:instrText>
        </w:r>
      </w:ins>
      <w:r>
        <w:fldChar w:fldCharType="separate"/>
      </w:r>
      <w:ins w:id="125" w:author="Bo-Han Hsieh" w:date="2024-11-25T00:13:00Z">
        <w:r>
          <w:t>38</w:t>
        </w:r>
        <w:r>
          <w:fldChar w:fldCharType="end"/>
        </w:r>
      </w:ins>
    </w:p>
    <w:p w:rsidR="0098183A" w:rsidRDefault="0098183A">
      <w:pPr>
        <w:pStyle w:val="13"/>
        <w:rPr>
          <w:ins w:id="126" w:author="Bo-Han Hsieh" w:date="2024-11-25T00:13:00Z"/>
          <w:rFonts w:asciiTheme="minorHAnsi" w:hAnsiTheme="minorHAnsi" w:cstheme="minorBidi"/>
          <w:kern w:val="2"/>
          <w:sz w:val="24"/>
          <w:szCs w:val="22"/>
          <w:lang w:val="en-US" w:eastAsia="zh-TW"/>
        </w:rPr>
      </w:pPr>
      <w:ins w:id="127" w:author="Bo-Han Hsieh" w:date="2024-11-25T00:13:00Z">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_Toc183386054 \h </w:instrText>
        </w:r>
      </w:ins>
      <w:r>
        <w:fldChar w:fldCharType="separate"/>
      </w:r>
      <w:ins w:id="128" w:author="Bo-Han Hsieh" w:date="2024-11-25T00:13:00Z">
        <w:r>
          <w:t>38</w:t>
        </w:r>
        <w:r>
          <w:fldChar w:fldCharType="end"/>
        </w:r>
      </w:ins>
    </w:p>
    <w:p w:rsidR="0098183A" w:rsidRDefault="0098183A">
      <w:pPr>
        <w:pStyle w:val="13"/>
        <w:rPr>
          <w:ins w:id="129" w:author="Bo-Han Hsieh" w:date="2024-11-25T00:13:00Z"/>
          <w:rFonts w:asciiTheme="minorHAnsi" w:hAnsiTheme="minorHAnsi" w:cstheme="minorBidi"/>
          <w:kern w:val="2"/>
          <w:sz w:val="24"/>
          <w:szCs w:val="22"/>
          <w:lang w:val="en-US" w:eastAsia="zh-TW"/>
        </w:rPr>
      </w:pPr>
      <w:ins w:id="130" w:author="Bo-Han Hsieh" w:date="2024-11-25T00:13:00Z">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_Toc183386055 \h </w:instrText>
        </w:r>
      </w:ins>
      <w:r>
        <w:fldChar w:fldCharType="separate"/>
      </w:r>
      <w:ins w:id="131" w:author="Bo-Han Hsieh" w:date="2024-11-25T00:13:00Z">
        <w:r>
          <w:t>39</w:t>
        </w:r>
        <w:r>
          <w:fldChar w:fldCharType="end"/>
        </w:r>
      </w:ins>
    </w:p>
    <w:p w:rsidR="001C5258" w:rsidDel="0098183A" w:rsidRDefault="001C5258">
      <w:pPr>
        <w:pStyle w:val="13"/>
        <w:rPr>
          <w:del w:id="132" w:author="Bo-Han Hsieh" w:date="2024-11-25T00:13:00Z"/>
          <w:rFonts w:asciiTheme="minorHAnsi" w:hAnsiTheme="minorHAnsi" w:cstheme="minorBidi"/>
          <w:kern w:val="2"/>
          <w:sz w:val="24"/>
          <w:szCs w:val="22"/>
          <w:lang w:val="en-US" w:eastAsia="zh-TW"/>
        </w:rPr>
      </w:pPr>
      <w:del w:id="133" w:author="Bo-Han Hsieh" w:date="2024-11-25T00:13:00Z">
        <w:r w:rsidDel="0098183A">
          <w:delText>Foreword</w:delText>
        </w:r>
        <w:r w:rsidDel="0098183A">
          <w:tab/>
          <w:delText>4</w:delText>
        </w:r>
      </w:del>
    </w:p>
    <w:p w:rsidR="001C5258" w:rsidDel="0098183A" w:rsidRDefault="001C5258">
      <w:pPr>
        <w:pStyle w:val="13"/>
        <w:rPr>
          <w:del w:id="134" w:author="Bo-Han Hsieh" w:date="2024-11-25T00:13:00Z"/>
          <w:rFonts w:asciiTheme="minorHAnsi" w:hAnsiTheme="minorHAnsi" w:cstheme="minorBidi"/>
          <w:kern w:val="2"/>
          <w:sz w:val="24"/>
          <w:szCs w:val="22"/>
          <w:lang w:val="en-US" w:eastAsia="zh-TW"/>
        </w:rPr>
      </w:pPr>
      <w:del w:id="135" w:author="Bo-Han Hsieh" w:date="2024-11-25T00:13:00Z">
        <w:r w:rsidDel="0098183A">
          <w:delText>1</w:delText>
        </w:r>
        <w:r w:rsidDel="0098183A">
          <w:rPr>
            <w:rFonts w:asciiTheme="minorHAnsi" w:hAnsiTheme="minorHAnsi" w:cstheme="minorBidi"/>
            <w:kern w:val="2"/>
            <w:sz w:val="24"/>
            <w:szCs w:val="22"/>
            <w:lang w:val="en-US" w:eastAsia="zh-TW"/>
          </w:rPr>
          <w:tab/>
        </w:r>
        <w:r w:rsidDel="0098183A">
          <w:delText>Scope</w:delText>
        </w:r>
        <w:r w:rsidDel="0098183A">
          <w:tab/>
          <w:delText>6</w:delText>
        </w:r>
      </w:del>
    </w:p>
    <w:p w:rsidR="001C5258" w:rsidDel="0098183A" w:rsidRDefault="001C5258">
      <w:pPr>
        <w:pStyle w:val="13"/>
        <w:rPr>
          <w:del w:id="136" w:author="Bo-Han Hsieh" w:date="2024-11-25T00:13:00Z"/>
          <w:rFonts w:asciiTheme="minorHAnsi" w:hAnsiTheme="minorHAnsi" w:cstheme="minorBidi"/>
          <w:kern w:val="2"/>
          <w:sz w:val="24"/>
          <w:szCs w:val="22"/>
          <w:lang w:val="en-US" w:eastAsia="zh-TW"/>
        </w:rPr>
      </w:pPr>
      <w:del w:id="137" w:author="Bo-Han Hsieh" w:date="2024-11-25T00:13:00Z">
        <w:r w:rsidDel="0098183A">
          <w:delText>2</w:delText>
        </w:r>
        <w:r w:rsidDel="0098183A">
          <w:rPr>
            <w:rFonts w:asciiTheme="minorHAnsi" w:hAnsiTheme="minorHAnsi" w:cstheme="minorBidi"/>
            <w:kern w:val="2"/>
            <w:sz w:val="24"/>
            <w:szCs w:val="22"/>
            <w:lang w:val="en-US" w:eastAsia="zh-TW"/>
          </w:rPr>
          <w:tab/>
        </w:r>
        <w:r w:rsidDel="0098183A">
          <w:delText>References</w:delText>
        </w:r>
        <w:r w:rsidDel="0098183A">
          <w:tab/>
          <w:delText>6</w:delText>
        </w:r>
      </w:del>
    </w:p>
    <w:p w:rsidR="001C5258" w:rsidDel="0098183A" w:rsidRDefault="001C5258">
      <w:pPr>
        <w:pStyle w:val="13"/>
        <w:rPr>
          <w:del w:id="138" w:author="Bo-Han Hsieh" w:date="2024-11-25T00:13:00Z"/>
          <w:rFonts w:asciiTheme="minorHAnsi" w:hAnsiTheme="minorHAnsi" w:cstheme="minorBidi"/>
          <w:kern w:val="2"/>
          <w:sz w:val="24"/>
          <w:szCs w:val="22"/>
          <w:lang w:val="en-US" w:eastAsia="zh-TW"/>
        </w:rPr>
      </w:pPr>
      <w:del w:id="139" w:author="Bo-Han Hsieh" w:date="2024-11-25T00:13:00Z">
        <w:r w:rsidDel="0098183A">
          <w:delText>3</w:delText>
        </w:r>
        <w:r w:rsidDel="0098183A">
          <w:rPr>
            <w:rFonts w:asciiTheme="minorHAnsi" w:hAnsiTheme="minorHAnsi" w:cstheme="minorBidi"/>
            <w:kern w:val="2"/>
            <w:sz w:val="24"/>
            <w:szCs w:val="22"/>
            <w:lang w:val="en-US" w:eastAsia="zh-TW"/>
          </w:rPr>
          <w:tab/>
        </w:r>
        <w:r w:rsidDel="0098183A">
          <w:delText>Definitions of terms, symbols and abbreviations</w:delText>
        </w:r>
        <w:r w:rsidDel="0098183A">
          <w:tab/>
          <w:delText>7</w:delText>
        </w:r>
      </w:del>
    </w:p>
    <w:p w:rsidR="001C5258" w:rsidDel="0098183A" w:rsidRDefault="001C5258">
      <w:pPr>
        <w:pStyle w:val="21"/>
        <w:rPr>
          <w:del w:id="140" w:author="Bo-Han Hsieh" w:date="2024-11-25T00:13:00Z"/>
          <w:rFonts w:asciiTheme="minorHAnsi" w:hAnsiTheme="minorHAnsi" w:cstheme="minorBidi"/>
          <w:kern w:val="2"/>
          <w:sz w:val="24"/>
          <w:szCs w:val="22"/>
          <w:lang w:val="en-US" w:eastAsia="zh-TW"/>
        </w:rPr>
      </w:pPr>
      <w:del w:id="141" w:author="Bo-Han Hsieh" w:date="2024-11-25T00:13:00Z">
        <w:r w:rsidDel="0098183A">
          <w:delText>3.1</w:delText>
        </w:r>
        <w:r w:rsidDel="0098183A">
          <w:rPr>
            <w:rFonts w:asciiTheme="minorHAnsi" w:hAnsiTheme="minorHAnsi" w:cstheme="minorBidi"/>
            <w:kern w:val="2"/>
            <w:sz w:val="24"/>
            <w:szCs w:val="22"/>
            <w:lang w:val="en-US" w:eastAsia="zh-TW"/>
          </w:rPr>
          <w:tab/>
        </w:r>
        <w:r w:rsidDel="0098183A">
          <w:delText>Terms</w:delText>
        </w:r>
        <w:r w:rsidDel="0098183A">
          <w:tab/>
          <w:delText>7</w:delText>
        </w:r>
      </w:del>
    </w:p>
    <w:p w:rsidR="001C5258" w:rsidDel="0098183A" w:rsidRDefault="001C5258">
      <w:pPr>
        <w:pStyle w:val="21"/>
        <w:rPr>
          <w:del w:id="142" w:author="Bo-Han Hsieh" w:date="2024-11-25T00:13:00Z"/>
          <w:rFonts w:asciiTheme="minorHAnsi" w:hAnsiTheme="minorHAnsi" w:cstheme="minorBidi"/>
          <w:kern w:val="2"/>
          <w:sz w:val="24"/>
          <w:szCs w:val="22"/>
          <w:lang w:val="en-US" w:eastAsia="zh-TW"/>
        </w:rPr>
      </w:pPr>
      <w:del w:id="143" w:author="Bo-Han Hsieh" w:date="2024-11-25T00:13:00Z">
        <w:r w:rsidDel="0098183A">
          <w:delText>3.2</w:delText>
        </w:r>
        <w:r w:rsidDel="0098183A">
          <w:rPr>
            <w:rFonts w:asciiTheme="minorHAnsi" w:hAnsiTheme="minorHAnsi" w:cstheme="minorBidi"/>
            <w:kern w:val="2"/>
            <w:sz w:val="24"/>
            <w:szCs w:val="22"/>
            <w:lang w:val="en-US" w:eastAsia="zh-TW"/>
          </w:rPr>
          <w:tab/>
        </w:r>
        <w:r w:rsidDel="0098183A">
          <w:delText>Symbols</w:delText>
        </w:r>
        <w:r w:rsidDel="0098183A">
          <w:tab/>
          <w:delText>7</w:delText>
        </w:r>
      </w:del>
    </w:p>
    <w:p w:rsidR="001C5258" w:rsidDel="0098183A" w:rsidRDefault="001C5258">
      <w:pPr>
        <w:pStyle w:val="21"/>
        <w:rPr>
          <w:del w:id="144" w:author="Bo-Han Hsieh" w:date="2024-11-25T00:13:00Z"/>
          <w:rFonts w:asciiTheme="minorHAnsi" w:hAnsiTheme="minorHAnsi" w:cstheme="minorBidi"/>
          <w:kern w:val="2"/>
          <w:sz w:val="24"/>
          <w:szCs w:val="22"/>
          <w:lang w:val="en-US" w:eastAsia="zh-TW"/>
        </w:rPr>
      </w:pPr>
      <w:del w:id="145" w:author="Bo-Han Hsieh" w:date="2024-11-25T00:13:00Z">
        <w:r w:rsidDel="0098183A">
          <w:delText>3.3</w:delText>
        </w:r>
        <w:r w:rsidDel="0098183A">
          <w:rPr>
            <w:rFonts w:asciiTheme="minorHAnsi" w:hAnsiTheme="minorHAnsi" w:cstheme="minorBidi"/>
            <w:kern w:val="2"/>
            <w:sz w:val="24"/>
            <w:szCs w:val="22"/>
            <w:lang w:val="en-US" w:eastAsia="zh-TW"/>
          </w:rPr>
          <w:tab/>
        </w:r>
        <w:r w:rsidDel="0098183A">
          <w:delText>Abbreviations</w:delText>
        </w:r>
        <w:r w:rsidDel="0098183A">
          <w:tab/>
          <w:delText>7</w:delText>
        </w:r>
      </w:del>
    </w:p>
    <w:p w:rsidR="001C5258" w:rsidDel="0098183A" w:rsidRDefault="001C5258">
      <w:pPr>
        <w:pStyle w:val="13"/>
        <w:rPr>
          <w:del w:id="146" w:author="Bo-Han Hsieh" w:date="2024-11-25T00:13:00Z"/>
          <w:rFonts w:asciiTheme="minorHAnsi" w:hAnsiTheme="minorHAnsi" w:cstheme="minorBidi"/>
          <w:kern w:val="2"/>
          <w:sz w:val="24"/>
          <w:szCs w:val="22"/>
          <w:lang w:val="en-US" w:eastAsia="zh-TW"/>
        </w:rPr>
      </w:pPr>
      <w:del w:id="147" w:author="Bo-Han Hsieh" w:date="2024-11-25T00:13:00Z">
        <w:r w:rsidDel="0098183A">
          <w:delText>4</w:delText>
        </w:r>
        <w:r w:rsidDel="0098183A">
          <w:rPr>
            <w:rFonts w:asciiTheme="minorHAnsi" w:hAnsiTheme="minorHAnsi" w:cstheme="minorBidi"/>
            <w:kern w:val="2"/>
            <w:sz w:val="24"/>
            <w:szCs w:val="22"/>
            <w:lang w:val="en-US" w:eastAsia="zh-TW"/>
          </w:rPr>
          <w:tab/>
        </w:r>
        <w:r w:rsidDel="0098183A">
          <w:delText>Background</w:delText>
        </w:r>
        <w:r w:rsidDel="0098183A">
          <w:tab/>
          <w:delText>7</w:delText>
        </w:r>
      </w:del>
    </w:p>
    <w:p w:rsidR="001C5258" w:rsidDel="0098183A" w:rsidRDefault="001C5258">
      <w:pPr>
        <w:pStyle w:val="21"/>
        <w:rPr>
          <w:del w:id="148" w:author="Bo-Han Hsieh" w:date="2024-11-25T00:13:00Z"/>
          <w:rFonts w:asciiTheme="minorHAnsi" w:hAnsiTheme="minorHAnsi" w:cstheme="minorBidi"/>
          <w:kern w:val="2"/>
          <w:sz w:val="24"/>
          <w:szCs w:val="22"/>
          <w:lang w:val="en-US" w:eastAsia="zh-TW"/>
        </w:rPr>
      </w:pPr>
      <w:del w:id="149" w:author="Bo-Han Hsieh" w:date="2024-11-25T00:13:00Z">
        <w:r w:rsidDel="0098183A">
          <w:delText>4.1</w:delText>
        </w:r>
        <w:r w:rsidDel="0098183A">
          <w:rPr>
            <w:rFonts w:asciiTheme="minorHAnsi" w:hAnsiTheme="minorHAnsi" w:cstheme="minorBidi"/>
            <w:kern w:val="2"/>
            <w:sz w:val="24"/>
            <w:szCs w:val="22"/>
            <w:lang w:val="en-US" w:eastAsia="zh-TW"/>
          </w:rPr>
          <w:tab/>
        </w:r>
        <w:r w:rsidDel="0098183A">
          <w:delText>TR Maintenance</w:delText>
        </w:r>
        <w:r w:rsidDel="0098183A">
          <w:tab/>
          <w:delText>7</w:delText>
        </w:r>
      </w:del>
    </w:p>
    <w:p w:rsidR="001C5258" w:rsidDel="0098183A" w:rsidRDefault="001C5258">
      <w:pPr>
        <w:pStyle w:val="13"/>
        <w:rPr>
          <w:del w:id="150" w:author="Bo-Han Hsieh" w:date="2024-11-25T00:13:00Z"/>
          <w:rFonts w:asciiTheme="minorHAnsi" w:hAnsiTheme="minorHAnsi" w:cstheme="minorBidi"/>
          <w:kern w:val="2"/>
          <w:sz w:val="24"/>
          <w:szCs w:val="22"/>
          <w:lang w:val="en-US" w:eastAsia="zh-TW"/>
        </w:rPr>
      </w:pPr>
      <w:del w:id="151" w:author="Bo-Han Hsieh" w:date="2024-11-25T00:13:00Z">
        <w:r w:rsidDel="0098183A">
          <w:delText>5</w:delText>
        </w:r>
        <w:r w:rsidDel="0098183A">
          <w:rPr>
            <w:rFonts w:asciiTheme="minorHAnsi" w:hAnsiTheme="minorHAnsi" w:cstheme="minorBidi"/>
            <w:kern w:val="2"/>
            <w:sz w:val="24"/>
            <w:szCs w:val="22"/>
            <w:lang w:val="en-US" w:eastAsia="zh-TW"/>
          </w:rPr>
          <w:tab/>
        </w:r>
        <w:r w:rsidDel="0098183A">
          <w:delText>DC of 1 LTE band (1DL/1UL) and 1 NR band (1DL/1UL): General Part</w:delText>
        </w:r>
        <w:r w:rsidDel="0098183A">
          <w:tab/>
          <w:delText>8</w:delText>
        </w:r>
      </w:del>
    </w:p>
    <w:p w:rsidR="001C5258" w:rsidDel="0098183A" w:rsidRDefault="001C5258">
      <w:pPr>
        <w:pStyle w:val="21"/>
        <w:rPr>
          <w:del w:id="152" w:author="Bo-Han Hsieh" w:date="2024-11-25T00:13:00Z"/>
          <w:rFonts w:asciiTheme="minorHAnsi" w:hAnsiTheme="minorHAnsi" w:cstheme="minorBidi"/>
          <w:kern w:val="2"/>
          <w:sz w:val="24"/>
          <w:szCs w:val="22"/>
          <w:lang w:val="en-US" w:eastAsia="zh-TW"/>
        </w:rPr>
      </w:pPr>
      <w:del w:id="153" w:author="Bo-Han Hsieh" w:date="2024-11-25T00:13:00Z">
        <w:r w:rsidRPr="00B50B91" w:rsidDel="0098183A">
          <w:rPr>
            <w:rFonts w:eastAsia="MS Mincho"/>
            <w:lang w:eastAsia="ja-JP"/>
          </w:rPr>
          <w:delText>5.</w:delText>
        </w:r>
        <w:r w:rsidRPr="00B50B91" w:rsidDel="0098183A">
          <w:rPr>
            <w:rFonts w:eastAsia="游明朝"/>
            <w:lang w:eastAsia="ja-JP"/>
          </w:rPr>
          <w:delText>1</w:delText>
        </w:r>
        <w:r w:rsidDel="0098183A">
          <w:rPr>
            <w:lang w:eastAsia="zh-CN"/>
          </w:rPr>
          <w:delText xml:space="preserve"> </w:delText>
        </w:r>
        <w:r w:rsidDel="0098183A">
          <w:rPr>
            <w:rFonts w:asciiTheme="minorHAnsi" w:hAnsiTheme="minorHAnsi" w:cstheme="minorBidi"/>
            <w:kern w:val="2"/>
            <w:sz w:val="24"/>
            <w:szCs w:val="22"/>
            <w:lang w:val="en-US" w:eastAsia="zh-TW"/>
          </w:rPr>
          <w:tab/>
        </w:r>
        <w:r w:rsidDel="0098183A">
          <w:rPr>
            <w:lang w:eastAsia="zh-TW"/>
          </w:rPr>
          <w:delText>Co-existence</w:delText>
        </w:r>
        <w:r w:rsidDel="0098183A">
          <w:rPr>
            <w:lang w:eastAsia="zh-CN"/>
          </w:rPr>
          <w:delText xml:space="preserve"> analysis</w:delText>
        </w:r>
        <w:r w:rsidDel="0098183A">
          <w:rPr>
            <w:lang w:eastAsia="zh-TW"/>
          </w:rPr>
          <w:delText xml:space="preserve"> for DC</w:delText>
        </w:r>
        <w:r w:rsidDel="0098183A">
          <w:tab/>
          <w:delText>8</w:delText>
        </w:r>
      </w:del>
    </w:p>
    <w:p w:rsidR="001C5258" w:rsidDel="0098183A" w:rsidRDefault="001C5258">
      <w:pPr>
        <w:pStyle w:val="32"/>
        <w:rPr>
          <w:del w:id="154" w:author="Bo-Han Hsieh" w:date="2024-11-25T00:13:00Z"/>
          <w:rFonts w:asciiTheme="minorHAnsi" w:hAnsiTheme="minorHAnsi" w:cstheme="minorBidi"/>
          <w:kern w:val="2"/>
          <w:sz w:val="24"/>
          <w:szCs w:val="22"/>
          <w:lang w:val="en-US" w:eastAsia="zh-TW"/>
        </w:rPr>
      </w:pPr>
      <w:del w:id="155" w:author="Bo-Han Hsieh" w:date="2024-11-25T00:13:00Z">
        <w:r w:rsidDel="0098183A">
          <w:rPr>
            <w:lang w:eastAsia="zh-CN"/>
          </w:rPr>
          <w:delText>5.</w:delText>
        </w:r>
        <w:r w:rsidDel="0098183A">
          <w:rPr>
            <w:lang w:eastAsia="ja-JP"/>
          </w:rPr>
          <w:delText>1</w:delText>
        </w:r>
        <w:r w:rsidDel="0098183A">
          <w:delText>.</w:delText>
        </w:r>
        <w:r w:rsidDel="0098183A">
          <w:rPr>
            <w:lang w:eastAsia="zh-CN"/>
          </w:rPr>
          <w:delText>1</w:delText>
        </w:r>
        <w:r w:rsidDel="0098183A">
          <w:rPr>
            <w:rFonts w:asciiTheme="minorHAnsi" w:hAnsiTheme="minorHAnsi" w:cstheme="minorBidi"/>
            <w:kern w:val="2"/>
            <w:sz w:val="24"/>
            <w:szCs w:val="22"/>
            <w:lang w:val="en-US" w:eastAsia="zh-TW"/>
          </w:rPr>
          <w:tab/>
        </w:r>
        <w:r w:rsidDel="0098183A">
          <w:rPr>
            <w:lang w:eastAsia="zh-CN"/>
          </w:rPr>
          <w:delText xml:space="preserve"> Inter-band EN-DC/NE-DC within FR1</w:delText>
        </w:r>
        <w:r w:rsidDel="0098183A">
          <w:tab/>
          <w:delText>8</w:delText>
        </w:r>
      </w:del>
    </w:p>
    <w:p w:rsidR="001C5258" w:rsidDel="0098183A" w:rsidRDefault="001C5258">
      <w:pPr>
        <w:pStyle w:val="32"/>
        <w:rPr>
          <w:del w:id="156" w:author="Bo-Han Hsieh" w:date="2024-11-25T00:13:00Z"/>
          <w:rFonts w:asciiTheme="minorHAnsi" w:hAnsiTheme="minorHAnsi" w:cstheme="minorBidi"/>
          <w:kern w:val="2"/>
          <w:sz w:val="24"/>
          <w:szCs w:val="22"/>
          <w:lang w:val="en-US" w:eastAsia="zh-TW"/>
        </w:rPr>
      </w:pPr>
      <w:del w:id="157" w:author="Bo-Han Hsieh" w:date="2024-11-25T00:13:00Z">
        <w:r w:rsidDel="0098183A">
          <w:rPr>
            <w:lang w:eastAsia="zh-CN"/>
          </w:rPr>
          <w:delText>5.</w:delText>
        </w:r>
        <w:r w:rsidDel="0098183A">
          <w:rPr>
            <w:lang w:eastAsia="ja-JP"/>
          </w:rPr>
          <w:delText>1</w:delText>
        </w:r>
        <w:r w:rsidDel="0098183A">
          <w:delText>.</w:delText>
        </w:r>
        <w:r w:rsidDel="0098183A">
          <w:rPr>
            <w:lang w:eastAsia="zh-CN"/>
          </w:rPr>
          <w:delText>2</w:delText>
        </w:r>
        <w:r w:rsidDel="0098183A">
          <w:rPr>
            <w:rFonts w:asciiTheme="minorHAnsi" w:hAnsiTheme="minorHAnsi" w:cstheme="minorBidi"/>
            <w:kern w:val="2"/>
            <w:sz w:val="24"/>
            <w:szCs w:val="22"/>
            <w:lang w:val="en-US" w:eastAsia="zh-TW"/>
          </w:rPr>
          <w:tab/>
        </w:r>
        <w:r w:rsidDel="0098183A">
          <w:rPr>
            <w:lang w:eastAsia="zh-CN"/>
          </w:rPr>
          <w:delText xml:space="preserve"> Inter-band EN-DC/NE-DC including FR2</w:delText>
        </w:r>
        <w:r w:rsidDel="0098183A">
          <w:tab/>
          <w:delText>10</w:delText>
        </w:r>
      </w:del>
    </w:p>
    <w:p w:rsidR="001C5258" w:rsidDel="0098183A" w:rsidRDefault="001C5258">
      <w:pPr>
        <w:pStyle w:val="21"/>
        <w:rPr>
          <w:del w:id="158" w:author="Bo-Han Hsieh" w:date="2024-11-25T00:13:00Z"/>
          <w:rFonts w:asciiTheme="minorHAnsi" w:hAnsiTheme="minorHAnsi" w:cstheme="minorBidi"/>
          <w:kern w:val="2"/>
          <w:sz w:val="24"/>
          <w:szCs w:val="22"/>
          <w:lang w:val="en-US" w:eastAsia="zh-TW"/>
        </w:rPr>
      </w:pPr>
      <w:del w:id="159" w:author="Bo-Han Hsieh" w:date="2024-11-25T00:13:00Z">
        <w:r w:rsidRPr="00B50B91" w:rsidDel="0098183A">
          <w:rPr>
            <w:rFonts w:eastAsia="MS Mincho"/>
            <w:lang w:eastAsia="ja-JP"/>
          </w:rPr>
          <w:delText>5.</w:delText>
        </w:r>
        <w:r w:rsidRPr="00B50B91" w:rsidDel="0098183A">
          <w:rPr>
            <w:rFonts w:eastAsia="游明朝"/>
            <w:lang w:eastAsia="ja-JP"/>
          </w:rPr>
          <w:delText>2</w:delText>
        </w:r>
        <w:r w:rsidDel="0098183A">
          <w:rPr>
            <w:lang w:eastAsia="zh-CN"/>
          </w:rPr>
          <w:delText xml:space="preserve"> </w:delText>
        </w:r>
        <w:r w:rsidDel="0098183A">
          <w:rPr>
            <w:rFonts w:asciiTheme="minorHAnsi" w:hAnsiTheme="minorHAnsi" w:cstheme="minorBidi"/>
            <w:kern w:val="2"/>
            <w:sz w:val="24"/>
            <w:szCs w:val="22"/>
            <w:lang w:val="en-US" w:eastAsia="zh-TW"/>
          </w:rPr>
          <w:tab/>
        </w:r>
        <w:r w:rsidDel="0098183A">
          <w:rPr>
            <w:lang w:eastAsia="zh-CN"/>
          </w:rPr>
          <w:delText>Interference analysis for other system</w:delText>
        </w:r>
        <w:r w:rsidDel="0098183A">
          <w:tab/>
          <w:delText>10</w:delText>
        </w:r>
      </w:del>
    </w:p>
    <w:p w:rsidR="001C5258" w:rsidDel="0098183A" w:rsidRDefault="001C5258">
      <w:pPr>
        <w:pStyle w:val="21"/>
        <w:rPr>
          <w:del w:id="160" w:author="Bo-Han Hsieh" w:date="2024-11-25T00:13:00Z"/>
          <w:rFonts w:asciiTheme="minorHAnsi" w:hAnsiTheme="minorHAnsi" w:cstheme="minorBidi"/>
          <w:kern w:val="2"/>
          <w:sz w:val="24"/>
          <w:szCs w:val="22"/>
          <w:lang w:val="en-US" w:eastAsia="zh-TW"/>
        </w:rPr>
      </w:pPr>
      <w:del w:id="161" w:author="Bo-Han Hsieh" w:date="2024-11-25T00:13:00Z">
        <w:r w:rsidRPr="00B50B91" w:rsidDel="0098183A">
          <w:rPr>
            <w:rFonts w:eastAsia="MS Mincho"/>
            <w:lang w:eastAsia="ja-JP"/>
          </w:rPr>
          <w:delText>5.</w:delText>
        </w:r>
        <w:r w:rsidRPr="00B50B91" w:rsidDel="0098183A">
          <w:rPr>
            <w:rFonts w:eastAsia="游明朝"/>
            <w:lang w:eastAsia="ja-JP"/>
          </w:rPr>
          <w:delText>3</w:delText>
        </w:r>
        <w:r w:rsidDel="0098183A">
          <w:rPr>
            <w:lang w:eastAsia="zh-CN"/>
          </w:rPr>
          <w:delText xml:space="preserve"> </w:delText>
        </w:r>
        <w:r w:rsidDel="0098183A">
          <w:rPr>
            <w:rFonts w:asciiTheme="minorHAnsi" w:hAnsiTheme="minorHAnsi" w:cstheme="minorBidi"/>
            <w:kern w:val="2"/>
            <w:sz w:val="24"/>
            <w:szCs w:val="22"/>
            <w:lang w:val="en-US" w:eastAsia="zh-TW"/>
          </w:rPr>
          <w:tab/>
        </w:r>
        <w:r w:rsidDel="0098183A">
          <w:rPr>
            <w:lang w:eastAsia="zh-CN"/>
          </w:rPr>
          <w:delText>Spurious emission band UE co-existence for EN-DC/NE-DC</w:delText>
        </w:r>
        <w:r w:rsidDel="0098183A">
          <w:tab/>
          <w:delText>11</w:delText>
        </w:r>
      </w:del>
    </w:p>
    <w:p w:rsidR="001C5258" w:rsidDel="0098183A" w:rsidRDefault="001C5258">
      <w:pPr>
        <w:pStyle w:val="21"/>
        <w:rPr>
          <w:del w:id="162" w:author="Bo-Han Hsieh" w:date="2024-11-25T00:13:00Z"/>
          <w:rFonts w:asciiTheme="minorHAnsi" w:hAnsiTheme="minorHAnsi" w:cstheme="minorBidi"/>
          <w:kern w:val="2"/>
          <w:sz w:val="24"/>
          <w:szCs w:val="22"/>
          <w:lang w:val="en-US" w:eastAsia="zh-TW"/>
        </w:rPr>
      </w:pPr>
      <w:del w:id="163" w:author="Bo-Han Hsieh" w:date="2024-11-25T00:13:00Z">
        <w:r w:rsidRPr="00B50B91" w:rsidDel="0098183A">
          <w:rPr>
            <w:rFonts w:eastAsia="MS Mincho"/>
            <w:lang w:eastAsia="ja-JP"/>
          </w:rPr>
          <w:delText xml:space="preserve">5.4 </w:delText>
        </w:r>
        <w:r w:rsidDel="0098183A">
          <w:rPr>
            <w:rFonts w:asciiTheme="minorHAnsi" w:hAnsiTheme="minorHAnsi" w:cstheme="minorBidi"/>
            <w:kern w:val="2"/>
            <w:sz w:val="24"/>
            <w:szCs w:val="22"/>
            <w:lang w:val="en-US" w:eastAsia="zh-TW"/>
          </w:rPr>
          <w:tab/>
        </w:r>
        <w:r w:rsidRPr="00B50B91" w:rsidDel="0098183A">
          <w:rPr>
            <w:rFonts w:eastAsia="MS Mincho"/>
            <w:lang w:eastAsia="ja-JP"/>
          </w:rPr>
          <w:delText>Handling of Band specific requirements for inter-band EN-DC including FR2</w:delText>
        </w:r>
        <w:r w:rsidDel="0098183A">
          <w:tab/>
          <w:delText>11</w:delText>
        </w:r>
      </w:del>
    </w:p>
    <w:p w:rsidR="001C5258" w:rsidDel="0098183A" w:rsidRDefault="001C5258">
      <w:pPr>
        <w:pStyle w:val="13"/>
        <w:rPr>
          <w:del w:id="164" w:author="Bo-Han Hsieh" w:date="2024-11-25T00:13:00Z"/>
          <w:rFonts w:asciiTheme="minorHAnsi" w:hAnsiTheme="minorHAnsi" w:cstheme="minorBidi"/>
          <w:kern w:val="2"/>
          <w:sz w:val="24"/>
          <w:szCs w:val="22"/>
          <w:lang w:val="en-US" w:eastAsia="zh-TW"/>
        </w:rPr>
      </w:pPr>
      <w:del w:id="165" w:author="Bo-Han Hsieh" w:date="2024-11-25T00:13:00Z">
        <w:r w:rsidDel="0098183A">
          <w:delText>6</w:delText>
        </w:r>
        <w:r w:rsidDel="0098183A">
          <w:rPr>
            <w:rFonts w:asciiTheme="minorHAnsi" w:hAnsiTheme="minorHAnsi" w:cstheme="minorBidi"/>
            <w:kern w:val="2"/>
            <w:sz w:val="24"/>
            <w:szCs w:val="22"/>
            <w:lang w:val="en-US" w:eastAsia="zh-TW"/>
          </w:rPr>
          <w:tab/>
        </w:r>
        <w:r w:rsidDel="0098183A">
          <w:rPr>
            <w:lang w:eastAsia="zh-CN"/>
          </w:rPr>
          <w:delText xml:space="preserve">DC of 1 </w:delText>
        </w:r>
        <w:r w:rsidRPr="00B50B91" w:rsidDel="0098183A">
          <w:rPr>
            <w:rFonts w:eastAsia="MS Mincho"/>
            <w:lang w:eastAsia="ja-JP"/>
          </w:rPr>
          <w:delText>LTE band (1DL/1UL) and 1 NR band</w:delText>
        </w:r>
        <w:r w:rsidDel="0098183A">
          <w:delText>: Specific Band Combination Part</w:delText>
        </w:r>
        <w:r w:rsidDel="0098183A">
          <w:tab/>
          <w:delText>12</w:delText>
        </w:r>
      </w:del>
    </w:p>
    <w:p w:rsidR="001C5258" w:rsidDel="0098183A" w:rsidRDefault="001C5258">
      <w:pPr>
        <w:pStyle w:val="21"/>
        <w:rPr>
          <w:del w:id="166" w:author="Bo-Han Hsieh" w:date="2024-11-25T00:13:00Z"/>
          <w:rFonts w:asciiTheme="minorHAnsi" w:hAnsiTheme="minorHAnsi" w:cstheme="minorBidi"/>
          <w:kern w:val="2"/>
          <w:sz w:val="24"/>
          <w:szCs w:val="22"/>
          <w:lang w:val="en-US" w:eastAsia="zh-TW"/>
        </w:rPr>
      </w:pPr>
      <w:del w:id="167" w:author="Bo-Han Hsieh" w:date="2024-11-25T00:13:00Z">
        <w:r w:rsidDel="0098183A">
          <w:delText>6.</w:delText>
        </w:r>
        <w:r w:rsidDel="0098183A">
          <w:rPr>
            <w:lang w:eastAsia="ja-JP"/>
          </w:rPr>
          <w:delText>1</w:delText>
        </w:r>
        <w:r w:rsidDel="0098183A">
          <w:rPr>
            <w:rFonts w:asciiTheme="minorHAnsi" w:hAnsiTheme="minorHAnsi" w:cstheme="minorBidi"/>
            <w:kern w:val="2"/>
            <w:sz w:val="24"/>
            <w:szCs w:val="22"/>
            <w:lang w:val="en-US" w:eastAsia="zh-TW"/>
          </w:rPr>
          <w:tab/>
        </w:r>
        <w:r w:rsidDel="0098183A">
          <w:rPr>
            <w:lang w:eastAsia="ja-JP"/>
          </w:rPr>
          <w:delText>Inter-band DC within FR1</w:delText>
        </w:r>
        <w:r w:rsidDel="0098183A">
          <w:tab/>
          <w:delText>12</w:delText>
        </w:r>
      </w:del>
    </w:p>
    <w:p w:rsidR="001C5258" w:rsidDel="0098183A" w:rsidRDefault="001C5258">
      <w:pPr>
        <w:pStyle w:val="32"/>
        <w:rPr>
          <w:del w:id="168" w:author="Bo-Han Hsieh" w:date="2024-11-25T00:13:00Z"/>
          <w:rFonts w:asciiTheme="minorHAnsi" w:hAnsiTheme="minorHAnsi" w:cstheme="minorBidi"/>
          <w:kern w:val="2"/>
          <w:sz w:val="24"/>
          <w:szCs w:val="22"/>
          <w:lang w:val="en-US" w:eastAsia="zh-TW"/>
        </w:rPr>
      </w:pPr>
      <w:del w:id="169" w:author="Bo-Han Hsieh" w:date="2024-11-25T00:13:00Z">
        <w:r w:rsidDel="0098183A">
          <w:delText>6.</w:delText>
        </w:r>
        <w:r w:rsidDel="0098183A">
          <w:rPr>
            <w:lang w:eastAsia="zh-CN"/>
          </w:rPr>
          <w:delText>1.1</w:delText>
        </w:r>
        <w:r w:rsidDel="0098183A">
          <w:rPr>
            <w:rFonts w:asciiTheme="minorHAnsi" w:hAnsiTheme="minorHAnsi" w:cstheme="minorBidi"/>
            <w:kern w:val="2"/>
            <w:sz w:val="24"/>
            <w:szCs w:val="22"/>
            <w:lang w:val="en-US" w:eastAsia="zh-TW"/>
          </w:rPr>
          <w:tab/>
        </w:r>
        <w:r w:rsidRPr="00B50B91" w:rsidDel="0098183A">
          <w:rPr>
            <w:rFonts w:eastAsia="MS Mincho"/>
            <w:lang w:eastAsia="ja-JP"/>
          </w:rPr>
          <w:delText>DC</w:delText>
        </w:r>
        <w:r w:rsidDel="0098183A">
          <w:delText>_</w:delText>
        </w:r>
        <w:r w:rsidDel="0098183A">
          <w:rPr>
            <w:lang w:eastAsia="zh-CN"/>
          </w:rPr>
          <w:delText>X_</w:delText>
        </w:r>
        <w:r w:rsidRPr="00B50B91" w:rsidDel="0098183A">
          <w:rPr>
            <w:rFonts w:eastAsia="MS Mincho"/>
            <w:lang w:eastAsia="ja-JP"/>
          </w:rPr>
          <w:delText>nY</w:delText>
        </w:r>
        <w:r w:rsidDel="0098183A">
          <w:tab/>
          <w:delText>12</w:delText>
        </w:r>
      </w:del>
    </w:p>
    <w:p w:rsidR="001C5258" w:rsidDel="0098183A" w:rsidRDefault="001C5258">
      <w:pPr>
        <w:pStyle w:val="21"/>
        <w:rPr>
          <w:del w:id="170" w:author="Bo-Han Hsieh" w:date="2024-11-25T00:13:00Z"/>
          <w:rFonts w:asciiTheme="minorHAnsi" w:hAnsiTheme="minorHAnsi" w:cstheme="minorBidi"/>
          <w:kern w:val="2"/>
          <w:sz w:val="24"/>
          <w:szCs w:val="22"/>
          <w:lang w:val="en-US" w:eastAsia="zh-TW"/>
        </w:rPr>
      </w:pPr>
      <w:del w:id="171" w:author="Bo-Han Hsieh" w:date="2024-11-25T00:13:00Z">
        <w:r w:rsidDel="0098183A">
          <w:delText>6.</w:delText>
        </w:r>
        <w:r w:rsidDel="0098183A">
          <w:rPr>
            <w:lang w:eastAsia="ja-JP"/>
          </w:rPr>
          <w:delText>2</w:delText>
        </w:r>
        <w:r w:rsidDel="0098183A">
          <w:rPr>
            <w:rFonts w:asciiTheme="minorHAnsi" w:hAnsiTheme="minorHAnsi" w:cstheme="minorBidi"/>
            <w:kern w:val="2"/>
            <w:sz w:val="24"/>
            <w:szCs w:val="22"/>
            <w:lang w:val="en-US" w:eastAsia="zh-TW"/>
          </w:rPr>
          <w:tab/>
        </w:r>
        <w:r w:rsidDel="0098183A">
          <w:rPr>
            <w:lang w:eastAsia="ja-JP"/>
          </w:rPr>
          <w:delText>Inter-band DC within FR2</w:delText>
        </w:r>
        <w:r w:rsidDel="0098183A">
          <w:tab/>
          <w:delText>16</w:delText>
        </w:r>
      </w:del>
    </w:p>
    <w:p w:rsidR="001C5258" w:rsidDel="0098183A" w:rsidRDefault="001C5258">
      <w:pPr>
        <w:pStyle w:val="32"/>
        <w:rPr>
          <w:del w:id="172" w:author="Bo-Han Hsieh" w:date="2024-11-25T00:13:00Z"/>
          <w:rFonts w:asciiTheme="minorHAnsi" w:hAnsiTheme="minorHAnsi" w:cstheme="minorBidi"/>
          <w:kern w:val="2"/>
          <w:sz w:val="24"/>
          <w:szCs w:val="22"/>
          <w:lang w:val="en-US" w:eastAsia="zh-TW"/>
        </w:rPr>
      </w:pPr>
      <w:del w:id="173" w:author="Bo-Han Hsieh" w:date="2024-11-25T00:13:00Z">
        <w:r w:rsidDel="0098183A">
          <w:rPr>
            <w:lang w:eastAsia="zh-TW"/>
          </w:rPr>
          <w:delText>6</w:delText>
        </w:r>
        <w:r w:rsidDel="0098183A">
          <w:delText>.</w:delText>
        </w:r>
        <w:r w:rsidDel="0098183A">
          <w:rPr>
            <w:lang w:eastAsia="zh-TW"/>
          </w:rPr>
          <w:delText>2.1</w:delText>
        </w:r>
        <w:r w:rsidDel="0098183A">
          <w:rPr>
            <w:rFonts w:asciiTheme="minorHAnsi" w:hAnsiTheme="minorHAnsi" w:cstheme="minorBidi"/>
            <w:kern w:val="2"/>
            <w:sz w:val="24"/>
            <w:szCs w:val="22"/>
            <w:lang w:val="en-US" w:eastAsia="zh-TW"/>
          </w:rPr>
          <w:tab/>
        </w:r>
        <w:r w:rsidDel="0098183A">
          <w:rPr>
            <w:lang w:eastAsia="zh-TW"/>
          </w:rPr>
          <w:delText>DC_X_nY</w:delText>
        </w:r>
        <w:r w:rsidDel="0098183A">
          <w:tab/>
          <w:delText>16</w:delText>
        </w:r>
      </w:del>
    </w:p>
    <w:p w:rsidR="001C5258" w:rsidDel="0098183A" w:rsidRDefault="001C5258">
      <w:pPr>
        <w:pStyle w:val="21"/>
        <w:rPr>
          <w:del w:id="174" w:author="Bo-Han Hsieh" w:date="2024-11-25T00:13:00Z"/>
          <w:rFonts w:asciiTheme="minorHAnsi" w:hAnsiTheme="minorHAnsi" w:cstheme="minorBidi"/>
          <w:kern w:val="2"/>
          <w:sz w:val="24"/>
          <w:szCs w:val="22"/>
          <w:lang w:val="en-US" w:eastAsia="zh-TW"/>
        </w:rPr>
      </w:pPr>
      <w:del w:id="175" w:author="Bo-Han Hsieh" w:date="2024-11-25T00:13:00Z">
        <w:r w:rsidDel="0098183A">
          <w:delText>6.</w:delText>
        </w:r>
        <w:r w:rsidDel="0098183A">
          <w:rPr>
            <w:lang w:eastAsia="ja-JP"/>
          </w:rPr>
          <w:delText>3</w:delText>
        </w:r>
        <w:r w:rsidDel="0098183A">
          <w:rPr>
            <w:rFonts w:asciiTheme="minorHAnsi" w:hAnsiTheme="minorHAnsi" w:cstheme="minorBidi"/>
            <w:kern w:val="2"/>
            <w:sz w:val="24"/>
            <w:szCs w:val="22"/>
            <w:lang w:val="en-US" w:eastAsia="zh-TW"/>
          </w:rPr>
          <w:tab/>
        </w:r>
        <w:r w:rsidDel="0098183A">
          <w:rPr>
            <w:lang w:eastAsia="ja-JP"/>
          </w:rPr>
          <w:delText>Intra-band contiguous DC</w:delText>
        </w:r>
        <w:r w:rsidDel="0098183A">
          <w:tab/>
          <w:delText>17</w:delText>
        </w:r>
      </w:del>
    </w:p>
    <w:p w:rsidR="001C5258" w:rsidDel="0098183A" w:rsidRDefault="001C5258">
      <w:pPr>
        <w:pStyle w:val="32"/>
        <w:rPr>
          <w:del w:id="176" w:author="Bo-Han Hsieh" w:date="2024-11-25T00:13:00Z"/>
          <w:rFonts w:asciiTheme="minorHAnsi" w:hAnsiTheme="minorHAnsi" w:cstheme="minorBidi"/>
          <w:kern w:val="2"/>
          <w:sz w:val="24"/>
          <w:szCs w:val="22"/>
          <w:lang w:val="en-US" w:eastAsia="zh-TW"/>
        </w:rPr>
      </w:pPr>
      <w:del w:id="177" w:author="Bo-Han Hsieh" w:date="2024-11-25T00:13:00Z">
        <w:r w:rsidDel="0098183A">
          <w:rPr>
            <w:lang w:eastAsia="zh-TW"/>
          </w:rPr>
          <w:delText>6</w:delText>
        </w:r>
        <w:r w:rsidDel="0098183A">
          <w:delText>.</w:delText>
        </w:r>
        <w:r w:rsidDel="0098183A">
          <w:rPr>
            <w:lang w:eastAsia="zh-TW"/>
          </w:rPr>
          <w:delText>3.1</w:delText>
        </w:r>
        <w:r w:rsidDel="0098183A">
          <w:rPr>
            <w:rFonts w:asciiTheme="minorHAnsi" w:hAnsiTheme="minorHAnsi" w:cstheme="minorBidi"/>
            <w:kern w:val="2"/>
            <w:sz w:val="24"/>
            <w:szCs w:val="22"/>
            <w:lang w:val="en-US" w:eastAsia="zh-TW"/>
          </w:rPr>
          <w:tab/>
        </w:r>
        <w:r w:rsidDel="0098183A">
          <w:rPr>
            <w:lang w:eastAsia="zh-TW"/>
          </w:rPr>
          <w:delText>DC_(n)X</w:delText>
        </w:r>
        <w:r w:rsidDel="0098183A">
          <w:tab/>
          <w:delText>17</w:delText>
        </w:r>
      </w:del>
    </w:p>
    <w:p w:rsidR="001C5258" w:rsidDel="0098183A" w:rsidRDefault="001C5258">
      <w:pPr>
        <w:pStyle w:val="21"/>
        <w:rPr>
          <w:del w:id="178" w:author="Bo-Han Hsieh" w:date="2024-11-25T00:13:00Z"/>
          <w:rFonts w:asciiTheme="minorHAnsi" w:hAnsiTheme="minorHAnsi" w:cstheme="minorBidi"/>
          <w:kern w:val="2"/>
          <w:sz w:val="24"/>
          <w:szCs w:val="22"/>
          <w:lang w:val="en-US" w:eastAsia="zh-TW"/>
        </w:rPr>
      </w:pPr>
      <w:del w:id="179" w:author="Bo-Han Hsieh" w:date="2024-11-25T00:13:00Z">
        <w:r w:rsidDel="0098183A">
          <w:delText>6.</w:delText>
        </w:r>
        <w:r w:rsidDel="0098183A">
          <w:rPr>
            <w:lang w:eastAsia="ja-JP"/>
          </w:rPr>
          <w:delText>4</w:delText>
        </w:r>
        <w:r w:rsidDel="0098183A">
          <w:rPr>
            <w:rFonts w:asciiTheme="minorHAnsi" w:hAnsiTheme="minorHAnsi" w:cstheme="minorBidi"/>
            <w:kern w:val="2"/>
            <w:sz w:val="24"/>
            <w:szCs w:val="22"/>
            <w:lang w:val="en-US" w:eastAsia="zh-TW"/>
          </w:rPr>
          <w:tab/>
        </w:r>
        <w:r w:rsidDel="0098183A">
          <w:rPr>
            <w:lang w:eastAsia="ja-JP"/>
          </w:rPr>
          <w:delText>Intra-band non-contiguous DC</w:delText>
        </w:r>
        <w:r w:rsidDel="0098183A">
          <w:tab/>
          <w:delText>18</w:delText>
        </w:r>
      </w:del>
    </w:p>
    <w:p w:rsidR="001C5258" w:rsidDel="0098183A" w:rsidRDefault="001C5258">
      <w:pPr>
        <w:pStyle w:val="32"/>
        <w:rPr>
          <w:del w:id="180" w:author="Bo-Han Hsieh" w:date="2024-11-25T00:13:00Z"/>
          <w:rFonts w:asciiTheme="minorHAnsi" w:hAnsiTheme="minorHAnsi" w:cstheme="minorBidi"/>
          <w:kern w:val="2"/>
          <w:sz w:val="24"/>
          <w:szCs w:val="22"/>
          <w:lang w:val="en-US" w:eastAsia="zh-TW"/>
        </w:rPr>
      </w:pPr>
      <w:del w:id="181" w:author="Bo-Han Hsieh" w:date="2024-11-25T00:13:00Z">
        <w:r w:rsidDel="0098183A">
          <w:rPr>
            <w:lang w:eastAsia="zh-TW"/>
          </w:rPr>
          <w:delText>6</w:delText>
        </w:r>
        <w:r w:rsidDel="0098183A">
          <w:delText>.</w:delText>
        </w:r>
        <w:r w:rsidDel="0098183A">
          <w:rPr>
            <w:lang w:eastAsia="zh-TW"/>
          </w:rPr>
          <w:delText>4.1</w:delText>
        </w:r>
        <w:r w:rsidDel="0098183A">
          <w:rPr>
            <w:rFonts w:asciiTheme="minorHAnsi" w:hAnsiTheme="minorHAnsi" w:cstheme="minorBidi"/>
            <w:kern w:val="2"/>
            <w:sz w:val="24"/>
            <w:szCs w:val="22"/>
            <w:lang w:val="en-US" w:eastAsia="zh-TW"/>
          </w:rPr>
          <w:tab/>
        </w:r>
        <w:r w:rsidDel="0098183A">
          <w:rPr>
            <w:lang w:eastAsia="zh-TW"/>
          </w:rPr>
          <w:delText>DC_X_nX</w:delText>
        </w:r>
        <w:r w:rsidDel="0098183A">
          <w:tab/>
          <w:delText>18</w:delText>
        </w:r>
      </w:del>
    </w:p>
    <w:p w:rsidR="001C5258" w:rsidDel="0098183A" w:rsidRDefault="001C5258">
      <w:pPr>
        <w:pStyle w:val="13"/>
        <w:rPr>
          <w:del w:id="182" w:author="Bo-Han Hsieh" w:date="2024-11-25T00:13:00Z"/>
          <w:rFonts w:asciiTheme="minorHAnsi" w:hAnsiTheme="minorHAnsi" w:cstheme="minorBidi"/>
          <w:kern w:val="2"/>
          <w:sz w:val="24"/>
          <w:szCs w:val="22"/>
          <w:lang w:val="en-US" w:eastAsia="zh-TW"/>
        </w:rPr>
      </w:pPr>
      <w:del w:id="183" w:author="Bo-Han Hsieh" w:date="2024-11-25T00:13:00Z">
        <w:r w:rsidDel="0098183A">
          <w:delText>Annex A:</w:delText>
        </w:r>
        <w:r w:rsidDel="0098183A">
          <w:rPr>
            <w:lang w:eastAsia="zh-TW"/>
          </w:rPr>
          <w:delText xml:space="preserve"> Additional guidelines</w:delText>
        </w:r>
        <w:r w:rsidDel="0098183A">
          <w:tab/>
          <w:delText>19</w:delText>
        </w:r>
      </w:del>
    </w:p>
    <w:p w:rsidR="001C5258" w:rsidDel="0098183A" w:rsidRDefault="001C5258">
      <w:pPr>
        <w:pStyle w:val="13"/>
        <w:rPr>
          <w:del w:id="184" w:author="Bo-Han Hsieh" w:date="2024-11-25T00:13:00Z"/>
          <w:rFonts w:asciiTheme="minorHAnsi" w:hAnsiTheme="minorHAnsi" w:cstheme="minorBidi"/>
          <w:kern w:val="2"/>
          <w:sz w:val="24"/>
          <w:szCs w:val="22"/>
          <w:lang w:val="en-US" w:eastAsia="zh-TW"/>
        </w:rPr>
      </w:pPr>
      <w:del w:id="185" w:author="Bo-Han Hsieh" w:date="2024-11-25T00:13:00Z">
        <w:r w:rsidDel="0098183A">
          <w:delText>A.1</w:delText>
        </w:r>
        <w:r w:rsidDel="0098183A">
          <w:rPr>
            <w:rFonts w:asciiTheme="minorHAnsi" w:hAnsiTheme="minorHAnsi" w:cstheme="minorBidi"/>
            <w:kern w:val="2"/>
            <w:sz w:val="24"/>
            <w:szCs w:val="22"/>
            <w:lang w:val="en-US" w:eastAsia="zh-TW"/>
          </w:rPr>
          <w:tab/>
        </w:r>
        <w:r w:rsidDel="0098183A">
          <w:delText>Band group definition</w:delText>
        </w:r>
        <w:r w:rsidDel="0098183A">
          <w:tab/>
          <w:delText>19</w:delText>
        </w:r>
      </w:del>
    </w:p>
    <w:p w:rsidR="001C5258" w:rsidDel="0098183A" w:rsidRDefault="001C5258">
      <w:pPr>
        <w:pStyle w:val="13"/>
        <w:rPr>
          <w:del w:id="186" w:author="Bo-Han Hsieh" w:date="2024-11-25T00:13:00Z"/>
          <w:rFonts w:asciiTheme="minorHAnsi" w:hAnsiTheme="minorHAnsi" w:cstheme="minorBidi"/>
          <w:kern w:val="2"/>
          <w:sz w:val="24"/>
          <w:szCs w:val="22"/>
          <w:lang w:val="en-US" w:eastAsia="zh-TW"/>
        </w:rPr>
      </w:pPr>
      <w:del w:id="187" w:author="Bo-Han Hsieh" w:date="2024-11-25T00:13:00Z">
        <w:r w:rsidDel="0098183A">
          <w:delText xml:space="preserve">Annex </w:delText>
        </w:r>
        <w:r w:rsidDel="0098183A">
          <w:rPr>
            <w:lang w:eastAsia="zh-TW"/>
          </w:rPr>
          <w:delText>B</w:delText>
        </w:r>
        <w:r w:rsidDel="0098183A">
          <w:delText xml:space="preserve"> (informative): </w:delText>
        </w:r>
        <w:r w:rsidDel="0098183A">
          <w:rPr>
            <w:lang w:eastAsia="zh-TW"/>
          </w:rPr>
          <w:delText xml:space="preserve"> </w:delText>
        </w:r>
        <w:r w:rsidDel="0098183A">
          <w:delText>Change history</w:delText>
        </w:r>
        <w:r w:rsidDel="0098183A">
          <w:tab/>
          <w:delText>20</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1"/>
      </w:pPr>
      <w:bookmarkStart w:id="188" w:name="foreword"/>
      <w:bookmarkStart w:id="189" w:name="_Toc183386018"/>
      <w:bookmarkEnd w:id="188"/>
      <w:r w:rsidRPr="004D3578">
        <w:lastRenderedPageBreak/>
        <w:t>Foreword</w:t>
      </w:r>
      <w:bookmarkEnd w:id="189"/>
    </w:p>
    <w:p w:rsidR="00080512" w:rsidRPr="004D3578" w:rsidRDefault="00080512">
      <w:r w:rsidRPr="004D3578">
        <w:t xml:space="preserve">This Technical </w:t>
      </w:r>
      <w:bookmarkStart w:id="190" w:name="spectype3"/>
      <w:r w:rsidR="00602AEA" w:rsidRPr="0016763E">
        <w:t>Report</w:t>
      </w:r>
      <w:bookmarkEnd w:id="19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91" w:name="introduction"/>
      <w:bookmarkEnd w:id="191"/>
    </w:p>
    <w:p w:rsidR="00080512" w:rsidRPr="004D3578" w:rsidRDefault="00080512">
      <w:pPr>
        <w:pStyle w:val="11"/>
      </w:pPr>
      <w:r w:rsidRPr="004D3578">
        <w:br w:type="page"/>
      </w:r>
      <w:bookmarkStart w:id="192" w:name="scope"/>
      <w:bookmarkStart w:id="193" w:name="_Toc183386019"/>
      <w:bookmarkEnd w:id="192"/>
      <w:r w:rsidRPr="004D3578">
        <w:lastRenderedPageBreak/>
        <w:t>1</w:t>
      </w:r>
      <w:r w:rsidRPr="004D3578">
        <w:tab/>
        <w:t>Scope</w:t>
      </w:r>
      <w:bookmarkEnd w:id="193"/>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006BA6"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78C9" w:rsidRPr="00006BA6" w:rsidRDefault="00B878C9" w:rsidP="007D6A6A">
            <w:pPr>
              <w:pStyle w:val="TAL"/>
              <w:jc w:val="center"/>
              <w:rPr>
                <w:rFonts w:eastAsia="MS Mincho" w:cs="Arial"/>
                <w:szCs w:val="18"/>
                <w:lang w:eastAsia="ja-JP"/>
                <w:rPrChange w:id="194" w:author="Bo-Han Hsieh" w:date="2024-11-24T23:10:00Z">
                  <w:rPr>
                    <w:rFonts w:eastAsia="MS Mincho" w:cs="Arial"/>
                    <w:b/>
                    <w:szCs w:val="18"/>
                    <w:lang w:eastAsia="ja-JP"/>
                  </w:rPr>
                </w:rPrChange>
              </w:rPr>
            </w:pPr>
            <w:ins w:id="195" w:author="Bo-Han Hsieh" w:date="2024-11-24T23:10:00Z">
              <w:r w:rsidRPr="00006BA6">
                <w:rPr>
                  <w:rFonts w:eastAsia="MS Mincho" w:cs="Arial"/>
                  <w:szCs w:val="18"/>
                  <w:lang w:eastAsia="ja-JP"/>
                  <w:rPrChange w:id="196" w:author="Bo-Han Hsieh" w:date="2024-11-24T23:10:00Z">
                    <w:rPr>
                      <w:rFonts w:eastAsia="MS Mincho" w:cs="Arial"/>
                      <w:b/>
                      <w:szCs w:val="18"/>
                      <w:lang w:eastAsia="ja-JP"/>
                    </w:rPr>
                  </w:rPrChange>
                </w:rPr>
                <w:t>DC_68A_n1A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006BA6" w:rsidRDefault="00B878C9" w:rsidP="007D6A6A">
            <w:pPr>
              <w:pStyle w:val="TAL"/>
              <w:jc w:val="center"/>
              <w:rPr>
                <w:rFonts w:eastAsia="MS Mincho" w:cs="Arial"/>
                <w:szCs w:val="18"/>
                <w:lang w:eastAsia="ja-JP"/>
                <w:rPrChange w:id="197" w:author="Bo-Han Hsieh" w:date="2024-11-24T23:10:00Z">
                  <w:rPr>
                    <w:rFonts w:eastAsia="MS Mincho" w:cs="Arial"/>
                    <w:b/>
                    <w:szCs w:val="18"/>
                    <w:lang w:eastAsia="ja-JP"/>
                  </w:rPr>
                </w:rPrChange>
              </w:rPr>
            </w:pPr>
            <w:ins w:id="198" w:author="Bo-Han Hsieh" w:date="2024-11-24T23:55:00Z">
              <w:r w:rsidRPr="00397073">
                <w:rPr>
                  <w:rFonts w:eastAsia="MS Mincho" w:cs="Arial"/>
                  <w:szCs w:val="18"/>
                  <w:lang w:eastAsia="ja-JP"/>
                </w:rPr>
                <w:t>DC_68A_n1A</w:t>
              </w:r>
            </w:ins>
          </w:p>
        </w:tc>
      </w:tr>
      <w:tr w:rsidR="00B878C9" w:rsidRPr="00397073" w:rsidTr="00006BA6">
        <w:trPr>
          <w:tblHeader/>
          <w:jc w:val="center"/>
          <w:ins w:id="199" w:author="Bo-Han Hsieh" w:date="2024-11-24T23:10: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006BA6">
            <w:pPr>
              <w:pStyle w:val="TAL"/>
              <w:jc w:val="center"/>
              <w:rPr>
                <w:ins w:id="200" w:author="Bo-Han Hsieh" w:date="2024-11-24T23:10:00Z"/>
                <w:rFonts w:eastAsia="MS Mincho" w:cs="Arial"/>
                <w:szCs w:val="18"/>
                <w:lang w:eastAsia="ja-JP"/>
              </w:rPr>
            </w:pPr>
            <w:ins w:id="201" w:author="Bo-Han Hsieh" w:date="2024-11-24T23:10:00Z">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006BA6">
            <w:pPr>
              <w:pStyle w:val="TAL"/>
              <w:jc w:val="center"/>
              <w:rPr>
                <w:ins w:id="202" w:author="Bo-Han Hsieh" w:date="2024-11-24T23:10:00Z"/>
                <w:rFonts w:eastAsia="MS Mincho" w:cs="Arial"/>
                <w:szCs w:val="18"/>
                <w:lang w:eastAsia="ja-JP"/>
              </w:rPr>
            </w:pPr>
            <w:ins w:id="203" w:author="Bo-Han Hsieh" w:date="2024-11-24T23:55:00Z">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ins>
          </w:p>
        </w:tc>
      </w:tr>
      <w:tr w:rsidR="00B878C9" w:rsidRPr="00006BA6" w:rsidTr="007D6A6A">
        <w:trPr>
          <w:tblHeader/>
          <w:jc w:val="center"/>
          <w:ins w:id="204" w:author="Bo-Han Hsieh" w:date="2024-11-24T23:10: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006BA6" w:rsidRDefault="00B878C9" w:rsidP="007D6A6A">
            <w:pPr>
              <w:pStyle w:val="TAL"/>
              <w:jc w:val="center"/>
              <w:rPr>
                <w:ins w:id="205" w:author="Bo-Han Hsieh" w:date="2024-11-24T23:10:00Z"/>
                <w:rFonts w:eastAsia="MS Mincho" w:cs="Arial"/>
                <w:szCs w:val="18"/>
                <w:lang w:eastAsia="ja-JP"/>
                <w:rPrChange w:id="206" w:author="Bo-Han Hsieh" w:date="2024-11-24T23:10:00Z">
                  <w:rPr>
                    <w:ins w:id="207" w:author="Bo-Han Hsieh" w:date="2024-11-24T23:10:00Z"/>
                    <w:rFonts w:eastAsia="MS Mincho" w:cs="Arial"/>
                    <w:szCs w:val="18"/>
                    <w:lang w:eastAsia="ja-JP"/>
                  </w:rPr>
                </w:rPrChange>
              </w:rPr>
            </w:pPr>
            <w:ins w:id="208" w:author="Bo-Han Hsieh" w:date="2024-11-24T23:26:00Z">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7D6A6A">
            <w:pPr>
              <w:pStyle w:val="TAL"/>
              <w:jc w:val="center"/>
              <w:rPr>
                <w:ins w:id="209" w:author="Bo-Han Hsieh" w:date="2024-11-24T23:10:00Z"/>
                <w:rFonts w:eastAsia="MS Mincho" w:cs="Arial"/>
                <w:szCs w:val="18"/>
                <w:lang w:eastAsia="ja-JP"/>
              </w:rPr>
            </w:pPr>
            <w:ins w:id="210" w:author="Bo-Han Hsieh" w:date="2024-11-24T23:55:00Z">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ins>
          </w:p>
        </w:tc>
      </w:tr>
      <w:tr w:rsidR="00B878C9" w:rsidRPr="00397073" w:rsidTr="00B878C9">
        <w:trPr>
          <w:tblHeader/>
          <w:jc w:val="center"/>
          <w:ins w:id="211"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12" w:author="Bo-Han Hsieh" w:date="2024-11-24T23:54:00Z"/>
                <w:rFonts w:eastAsia="MS Mincho" w:cs="Arial"/>
                <w:szCs w:val="18"/>
                <w:lang w:eastAsia="ja-JP"/>
              </w:rPr>
            </w:pPr>
            <w:ins w:id="213" w:author="Bo-Han Hsieh" w:date="2024-11-24T23:54:00Z">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14" w:author="Bo-Han Hsieh" w:date="2024-11-24T23:54:00Z"/>
                <w:rFonts w:eastAsia="MS Mincho" w:cs="Arial"/>
                <w:szCs w:val="18"/>
                <w:lang w:eastAsia="ja-JP"/>
              </w:rPr>
            </w:pPr>
            <w:ins w:id="215" w:author="Bo-Han Hsieh" w:date="2024-11-24T23:55:00Z">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ins>
          </w:p>
        </w:tc>
      </w:tr>
      <w:tr w:rsidR="00B878C9" w:rsidRPr="00397073" w:rsidTr="00B878C9">
        <w:trPr>
          <w:tblHeader/>
          <w:jc w:val="center"/>
          <w:ins w:id="216"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17" w:author="Bo-Han Hsieh" w:date="2024-11-24T23:54:00Z"/>
                <w:rFonts w:eastAsia="MS Mincho" w:cs="Arial"/>
                <w:szCs w:val="18"/>
                <w:lang w:eastAsia="ja-JP"/>
              </w:rPr>
            </w:pPr>
            <w:ins w:id="218" w:author="Bo-Han Hsieh" w:date="2024-11-24T23:54:00Z">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19" w:author="Bo-Han Hsieh" w:date="2024-11-24T23:54:00Z"/>
                <w:rFonts w:eastAsia="MS Mincho" w:cs="Arial"/>
                <w:szCs w:val="18"/>
                <w:lang w:eastAsia="ja-JP"/>
              </w:rPr>
            </w:pPr>
            <w:ins w:id="220" w:author="Bo-Han Hsieh" w:date="2024-11-24T23:55:00Z">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ins>
          </w:p>
        </w:tc>
      </w:tr>
      <w:tr w:rsidR="00B878C9" w:rsidRPr="00397073" w:rsidTr="00B878C9">
        <w:trPr>
          <w:tblHeader/>
          <w:jc w:val="center"/>
          <w:ins w:id="221"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22" w:author="Bo-Han Hsieh" w:date="2024-11-24T23:54:00Z"/>
                <w:rFonts w:eastAsia="MS Mincho" w:cs="Arial"/>
                <w:szCs w:val="18"/>
                <w:lang w:eastAsia="ja-JP"/>
              </w:rPr>
            </w:pPr>
            <w:ins w:id="223" w:author="Bo-Han Hsieh" w:date="2024-11-24T23:54:00Z">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24" w:author="Bo-Han Hsieh" w:date="2024-11-24T23:54:00Z"/>
                <w:rFonts w:eastAsia="MS Mincho" w:cs="Arial"/>
                <w:szCs w:val="18"/>
                <w:lang w:eastAsia="ja-JP"/>
              </w:rPr>
            </w:pPr>
            <w:ins w:id="225" w:author="Bo-Han Hsieh" w:date="2024-11-24T23:55:00Z">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ins>
          </w:p>
        </w:tc>
      </w:tr>
      <w:tr w:rsidR="00B878C9" w:rsidRPr="00397073" w:rsidTr="00B878C9">
        <w:trPr>
          <w:tblHeader/>
          <w:jc w:val="center"/>
          <w:ins w:id="226"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27" w:author="Bo-Han Hsieh" w:date="2024-11-24T23:54:00Z"/>
                <w:rFonts w:eastAsia="MS Mincho" w:cs="Arial"/>
                <w:szCs w:val="18"/>
                <w:lang w:eastAsia="ja-JP"/>
              </w:rPr>
            </w:pPr>
            <w:ins w:id="228" w:author="Bo-Han Hsieh" w:date="2024-11-24T23:54:00Z">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29" w:author="Bo-Han Hsieh" w:date="2024-11-24T23:54:00Z"/>
                <w:rFonts w:eastAsia="MS Mincho" w:cs="Arial"/>
                <w:szCs w:val="18"/>
                <w:lang w:eastAsia="ja-JP"/>
              </w:rPr>
            </w:pPr>
            <w:ins w:id="230" w:author="Bo-Han Hsieh" w:date="2024-11-24T23:55:00Z">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ins>
          </w:p>
        </w:tc>
      </w:tr>
      <w:tr w:rsidR="00B878C9" w:rsidRPr="00397073" w:rsidTr="00B878C9">
        <w:trPr>
          <w:tblHeader/>
          <w:jc w:val="center"/>
          <w:ins w:id="231"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32" w:author="Bo-Han Hsieh" w:date="2024-11-24T23:54:00Z"/>
                <w:rFonts w:eastAsia="MS Mincho" w:cs="Arial"/>
                <w:szCs w:val="18"/>
                <w:lang w:eastAsia="ja-JP"/>
              </w:rPr>
            </w:pPr>
            <w:ins w:id="233" w:author="Bo-Han Hsieh" w:date="2024-11-24T23:54:00Z">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34" w:author="Bo-Han Hsieh" w:date="2024-11-24T23:54:00Z"/>
                <w:rFonts w:eastAsia="MS Mincho" w:cs="Arial"/>
                <w:szCs w:val="18"/>
                <w:lang w:eastAsia="ja-JP"/>
              </w:rPr>
            </w:pPr>
            <w:ins w:id="235" w:author="Bo-Han Hsieh" w:date="2024-11-24T23:55:00Z">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ins>
          </w:p>
        </w:tc>
      </w:tr>
      <w:tr w:rsidR="00B878C9" w:rsidRPr="00397073" w:rsidTr="00B878C9">
        <w:trPr>
          <w:tblHeader/>
          <w:jc w:val="center"/>
          <w:ins w:id="236"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37" w:author="Bo-Han Hsieh" w:date="2024-11-24T23:54:00Z"/>
                <w:rFonts w:eastAsia="MS Mincho" w:cs="Arial"/>
                <w:szCs w:val="18"/>
                <w:lang w:eastAsia="ja-JP"/>
              </w:rPr>
            </w:pPr>
            <w:ins w:id="238" w:author="Bo-Han Hsieh" w:date="2024-11-24T23:54:00Z">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39" w:author="Bo-Han Hsieh" w:date="2024-11-24T23:54:00Z"/>
                <w:rFonts w:eastAsia="MS Mincho" w:cs="Arial"/>
                <w:szCs w:val="18"/>
                <w:lang w:eastAsia="ja-JP"/>
              </w:rPr>
            </w:pPr>
            <w:ins w:id="240" w:author="Bo-Han Hsieh" w:date="2024-11-24T23:55:00Z">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ins>
          </w:p>
        </w:tc>
      </w:tr>
      <w:tr w:rsidR="00B878C9" w:rsidRPr="00397073" w:rsidTr="00B878C9">
        <w:trPr>
          <w:tblHeader/>
          <w:jc w:val="center"/>
          <w:ins w:id="241"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42" w:author="Bo-Han Hsieh" w:date="2024-11-24T23:54:00Z"/>
                <w:rFonts w:eastAsia="MS Mincho" w:cs="Arial"/>
                <w:szCs w:val="18"/>
                <w:lang w:eastAsia="ja-JP"/>
              </w:rPr>
            </w:pPr>
            <w:ins w:id="243" w:author="Bo-Han Hsieh" w:date="2024-11-24T23:54:00Z">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44" w:author="Bo-Han Hsieh" w:date="2024-11-24T23:54:00Z"/>
                <w:rFonts w:eastAsia="MS Mincho" w:cs="Arial"/>
                <w:szCs w:val="18"/>
                <w:lang w:eastAsia="ja-JP"/>
              </w:rPr>
            </w:pPr>
            <w:ins w:id="245" w:author="Bo-Han Hsieh" w:date="2024-11-24T23:55:00Z">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ins>
          </w:p>
        </w:tc>
      </w:tr>
      <w:tr w:rsidR="00B878C9" w:rsidRPr="00397073" w:rsidTr="00B878C9">
        <w:trPr>
          <w:tblHeader/>
          <w:jc w:val="center"/>
          <w:ins w:id="246" w:author="Bo-Han Hsieh" w:date="2024-11-24T23:54:00Z"/>
        </w:trPr>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47" w:author="Bo-Han Hsieh" w:date="2024-11-24T23:54:00Z"/>
                <w:rFonts w:eastAsia="MS Mincho" w:cs="Arial"/>
                <w:szCs w:val="18"/>
                <w:lang w:eastAsia="ja-JP"/>
              </w:rPr>
            </w:pPr>
            <w:ins w:id="248" w:author="Bo-Han Hsieh" w:date="2024-11-24T23:54:00Z">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78C9" w:rsidRPr="00397073" w:rsidRDefault="00B878C9" w:rsidP="00B878C9">
            <w:pPr>
              <w:pStyle w:val="TAL"/>
              <w:jc w:val="center"/>
              <w:rPr>
                <w:ins w:id="249" w:author="Bo-Han Hsieh" w:date="2024-11-24T23:54:00Z"/>
                <w:rFonts w:eastAsia="MS Mincho" w:cs="Arial"/>
                <w:szCs w:val="18"/>
                <w:lang w:eastAsia="ja-JP"/>
              </w:rPr>
            </w:pPr>
            <w:ins w:id="250" w:author="Bo-Han Hsieh" w:date="2024-11-24T23:55:00Z">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ins>
          </w:p>
        </w:tc>
      </w:tr>
      <w:tr w:rsidR="00006BA6" w:rsidRPr="00006BA6" w:rsidTr="007D6A6A">
        <w:trPr>
          <w:tblHeader/>
          <w:jc w:val="center"/>
          <w:ins w:id="251" w:author="Bo-Han Hsieh" w:date="2024-11-24T23:10:00Z"/>
        </w:trPr>
        <w:tc>
          <w:tcPr>
            <w:tcW w:w="3036" w:type="dxa"/>
            <w:tcBorders>
              <w:top w:val="single" w:sz="4" w:space="0" w:color="auto"/>
              <w:left w:val="single" w:sz="4" w:space="0" w:color="auto"/>
              <w:bottom w:val="single" w:sz="4" w:space="0" w:color="auto"/>
              <w:right w:val="single" w:sz="4" w:space="0" w:color="auto"/>
            </w:tcBorders>
            <w:vAlign w:val="center"/>
          </w:tcPr>
          <w:p w:rsidR="00006BA6" w:rsidRPr="00006BA6" w:rsidRDefault="00006BA6" w:rsidP="007D6A6A">
            <w:pPr>
              <w:pStyle w:val="TAL"/>
              <w:jc w:val="center"/>
              <w:rPr>
                <w:ins w:id="252" w:author="Bo-Han Hsieh" w:date="2024-11-24T23:10:00Z"/>
                <w:rFonts w:eastAsia="MS Mincho" w:cs="Arial"/>
                <w:szCs w:val="18"/>
                <w:lang w:eastAsia="ja-JP"/>
                <w:rPrChange w:id="253" w:author="Bo-Han Hsieh" w:date="2024-11-24T23:10:00Z">
                  <w:rPr>
                    <w:ins w:id="254" w:author="Bo-Han Hsieh" w:date="2024-11-24T23:10:00Z"/>
                    <w:rFonts w:eastAsia="MS Mincho" w:cs="Arial"/>
                    <w:szCs w:val="18"/>
                    <w:lang w:eastAsia="ja-JP"/>
                  </w:rPr>
                </w:rPrChange>
              </w:rPr>
            </w:pPr>
          </w:p>
        </w:tc>
        <w:tc>
          <w:tcPr>
            <w:tcW w:w="3036" w:type="dxa"/>
            <w:tcBorders>
              <w:top w:val="single" w:sz="4" w:space="0" w:color="auto"/>
              <w:left w:val="single" w:sz="4" w:space="0" w:color="auto"/>
              <w:bottom w:val="single" w:sz="4" w:space="0" w:color="auto"/>
              <w:right w:val="single" w:sz="4" w:space="0" w:color="auto"/>
            </w:tcBorders>
            <w:vAlign w:val="center"/>
          </w:tcPr>
          <w:p w:rsidR="00006BA6" w:rsidRPr="00397073" w:rsidRDefault="00006BA6" w:rsidP="007D6A6A">
            <w:pPr>
              <w:pStyle w:val="TAL"/>
              <w:jc w:val="center"/>
              <w:rPr>
                <w:ins w:id="255" w:author="Bo-Han Hsieh" w:date="2024-11-24T23:10:00Z"/>
                <w:rFonts w:eastAsia="MS Mincho" w:cs="Arial"/>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1"/>
      </w:pPr>
      <w:bookmarkStart w:id="256" w:name="references"/>
      <w:bookmarkStart w:id="257" w:name="_Toc183386020"/>
      <w:bookmarkEnd w:id="256"/>
      <w:r w:rsidRPr="004D3578">
        <w:t>2</w:t>
      </w:r>
      <w:r w:rsidRPr="004D3578">
        <w:tab/>
        <w:t>References</w:t>
      </w:r>
      <w:bookmarkEnd w:id="257"/>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lastRenderedPageBreak/>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1"/>
      </w:pPr>
      <w:bookmarkStart w:id="258" w:name="definitions"/>
      <w:bookmarkStart w:id="259" w:name="_Toc183386021"/>
      <w:bookmarkEnd w:id="258"/>
      <w:r w:rsidRPr="004D3578">
        <w:t>3</w:t>
      </w:r>
      <w:r w:rsidRPr="004D3578">
        <w:tab/>
        <w:t>Definitions</w:t>
      </w:r>
      <w:r w:rsidR="00602AEA">
        <w:t xml:space="preserve"> of terms, symbols and abbreviations</w:t>
      </w:r>
      <w:bookmarkEnd w:id="259"/>
    </w:p>
    <w:p w:rsidR="00080512" w:rsidRPr="004D3578" w:rsidRDefault="00080512">
      <w:pPr>
        <w:pStyle w:val="2"/>
      </w:pPr>
      <w:bookmarkStart w:id="260" w:name="_Toc183386022"/>
      <w:r w:rsidRPr="004D3578">
        <w:t>3.1</w:t>
      </w:r>
      <w:r w:rsidRPr="004D3578">
        <w:tab/>
      </w:r>
      <w:r w:rsidR="002B6339">
        <w:t>Terms</w:t>
      </w:r>
      <w:bookmarkEnd w:id="26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1" w:name="_Toc183386023"/>
      <w:r w:rsidRPr="004D3578">
        <w:t>3.2</w:t>
      </w:r>
      <w:r w:rsidRPr="004D3578">
        <w:tab/>
        <w:t>Symbols</w:t>
      </w:r>
      <w:bookmarkEnd w:id="26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2" w:name="_Toc183386024"/>
      <w:r w:rsidRPr="004D3578">
        <w:t>3.3</w:t>
      </w:r>
      <w:r w:rsidRPr="004D3578">
        <w:tab/>
        <w:t>Abbreviations</w:t>
      </w:r>
      <w:bookmarkEnd w:id="26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1"/>
      </w:pPr>
      <w:bookmarkStart w:id="263" w:name="clause4"/>
      <w:bookmarkStart w:id="264" w:name="_Toc183386025"/>
      <w:bookmarkEnd w:id="263"/>
      <w:r w:rsidRPr="004D3578">
        <w:t>4</w:t>
      </w:r>
      <w:r w:rsidRPr="004D3578">
        <w:tab/>
      </w:r>
      <w:r w:rsidR="001159E4">
        <w:t>Background</w:t>
      </w:r>
      <w:bookmarkEnd w:id="264"/>
    </w:p>
    <w:p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65" w:name="_Toc183386026"/>
      <w:r w:rsidRPr="004D3578">
        <w:t>4.</w:t>
      </w:r>
      <w:r w:rsidR="000E296D">
        <w:t>1</w:t>
      </w:r>
      <w:r w:rsidRPr="004D3578">
        <w:tab/>
      </w:r>
      <w:r w:rsidR="000E296D" w:rsidRPr="000E296D">
        <w:t>TR Maintenance</w:t>
      </w:r>
      <w:bookmarkEnd w:id="265"/>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620AF2">
      <w:pPr>
        <w:pStyle w:val="11"/>
      </w:pPr>
      <w:bookmarkStart w:id="266" w:name="tsgNames"/>
      <w:bookmarkStart w:id="267" w:name="_Toc183386027"/>
      <w:bookmarkEnd w:id="266"/>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267"/>
    </w:p>
    <w:p w:rsidR="00B03FBB" w:rsidRDefault="00B03FBB" w:rsidP="00620AF2">
      <w:pPr>
        <w:pStyle w:val="2"/>
        <w:rPr>
          <w:lang w:eastAsia="zh-TW"/>
        </w:rPr>
      </w:pPr>
      <w:bookmarkStart w:id="268" w:name="_Toc518368621"/>
      <w:bookmarkStart w:id="269" w:name="_Toc42512439"/>
      <w:bookmarkStart w:id="270" w:name="_Toc183386028"/>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268"/>
      <w:r>
        <w:rPr>
          <w:lang w:eastAsia="zh-CN"/>
        </w:rPr>
        <w:t>analysis</w:t>
      </w:r>
      <w:bookmarkEnd w:id="269"/>
      <w:r w:rsidR="00C83F70">
        <w:rPr>
          <w:rFonts w:hint="eastAsia"/>
          <w:lang w:eastAsia="zh-TW"/>
        </w:rPr>
        <w:t xml:space="preserve"> for DC</w:t>
      </w:r>
      <w:bookmarkEnd w:id="270"/>
    </w:p>
    <w:p w:rsidR="00B03FBB" w:rsidRPr="00745D74" w:rsidRDefault="00B03FBB" w:rsidP="00620AF2">
      <w:pPr>
        <w:pStyle w:val="30"/>
        <w:rPr>
          <w:rFonts w:eastAsia="游明朝"/>
          <w:lang w:eastAsia="ja-JP"/>
        </w:rPr>
      </w:pPr>
      <w:bookmarkStart w:id="271" w:name="_Toc42512440"/>
      <w:bookmarkStart w:id="272" w:name="_Toc183386029"/>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71"/>
      <w:bookmarkEnd w:id="272"/>
    </w:p>
    <w:p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rsidR="00620AF2" w:rsidRPr="0059661F" w:rsidRDefault="00620AF2" w:rsidP="00620AF2">
      <w:pPr>
        <w:keepNext/>
        <w:rPr>
          <w:lang w:eastAsia="zh-TW"/>
        </w:rPr>
      </w:pPr>
    </w:p>
    <w:p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rsidR="00620AF2" w:rsidRPr="0059661F" w:rsidRDefault="00620AF2" w:rsidP="00620AF2">
      <w:pPr>
        <w:keepNext/>
        <w:rPr>
          <w:lang w:eastAsia="zh-TW"/>
        </w:rPr>
      </w:pPr>
    </w:p>
    <w:p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ED13A9" w:rsidRPr="00A83573" w:rsidRDefault="00ED13A9" w:rsidP="00620AF2">
      <w:pPr>
        <w:keepNext/>
        <w:overflowPunct w:val="0"/>
        <w:autoSpaceDE w:val="0"/>
        <w:autoSpaceDN w:val="0"/>
        <w:adjustRightInd w:val="0"/>
        <w:textAlignment w:val="baseline"/>
        <w:rPr>
          <w:lang w:eastAsia="zh-TW"/>
        </w:rPr>
      </w:pPr>
    </w:p>
    <w:p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r>
      <w:tr w:rsidR="00A83573"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2CCBW</w:t>
            </w:r>
            <w:r>
              <w:rPr>
                <w:vertAlign w:val="superscript"/>
                <w:lang w:val="en-US"/>
              </w:rPr>
              <w:t>1</w:t>
            </w:r>
          </w:p>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Max2CCBW</w:t>
            </w:r>
          </w:p>
        </w:tc>
      </w:tr>
      <w:tr w:rsidR="00A83573"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2*Max2CCBW</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H2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H3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rsidR="00A83573" w:rsidRDefault="00A83573" w:rsidP="00620AF2">
            <w:pPr>
              <w:pStyle w:val="TAN"/>
              <w:rPr>
                <w:lang w:val="en-US"/>
              </w:rPr>
            </w:pPr>
            <w:r>
              <w:t>NOTE 2:</w:t>
            </w:r>
            <w:r>
              <w:tab/>
            </w:r>
            <w:r>
              <w:rPr>
                <w:lang w:val="en-US"/>
              </w:rPr>
              <w:t>The close to UL IMD range is the most critical when the victim DL band in proximity to the UL band:</w:t>
            </w:r>
          </w:p>
          <w:p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rsidR="00A83573" w:rsidRPr="003160D1" w:rsidRDefault="00A83573" w:rsidP="00620AF2">
      <w:pPr>
        <w:keepNext/>
        <w:rPr>
          <w:lang w:eastAsia="zh-TW"/>
        </w:rPr>
      </w:pPr>
    </w:p>
    <w:p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ED13A9" w:rsidRPr="00A83573" w:rsidRDefault="00ED13A9" w:rsidP="00620AF2">
      <w:pPr>
        <w:keepNext/>
        <w:overflowPunct w:val="0"/>
        <w:autoSpaceDE w:val="0"/>
        <w:autoSpaceDN w:val="0"/>
        <w:adjustRightInd w:val="0"/>
        <w:textAlignment w:val="baseline"/>
        <w:rPr>
          <w:lang w:eastAsia="zh-TW"/>
        </w:rPr>
      </w:pPr>
    </w:p>
    <w:p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620AF2">
      <w:pPr>
        <w:pStyle w:val="30"/>
        <w:rPr>
          <w:rFonts w:eastAsia="游明朝"/>
          <w:lang w:eastAsia="ja-JP"/>
        </w:rPr>
      </w:pPr>
      <w:bookmarkStart w:id="273" w:name="_Toc42512441"/>
      <w:bookmarkStart w:id="274" w:name="_Toc183386030"/>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73"/>
      <w:bookmarkEnd w:id="274"/>
    </w:p>
    <w:p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rsidR="00A92D4A" w:rsidRPr="007402CD" w:rsidRDefault="00A92D4A" w:rsidP="00620AF2">
      <w:pPr>
        <w:pStyle w:val="2"/>
        <w:rPr>
          <w:lang w:eastAsia="zh-CN"/>
        </w:rPr>
      </w:pPr>
      <w:bookmarkStart w:id="275" w:name="_Toc42512442"/>
      <w:bookmarkStart w:id="276" w:name="_Toc183386031"/>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75"/>
      <w:bookmarkEnd w:id="276"/>
    </w:p>
    <w:p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620AF2" w:rsidRPr="0059661F" w:rsidRDefault="00620AF2" w:rsidP="00620AF2">
      <w:pPr>
        <w:keepNext/>
        <w:rPr>
          <w:lang w:eastAsia="zh-TW"/>
        </w:rPr>
      </w:pPr>
    </w:p>
    <w:p w:rsidR="00A92D4A" w:rsidRPr="00745D74" w:rsidRDefault="00A92D4A" w:rsidP="00620AF2">
      <w:pPr>
        <w:keepNext/>
        <w:overflowPunct w:val="0"/>
        <w:autoSpaceDE w:val="0"/>
        <w:autoSpaceDN w:val="0"/>
        <w:adjustRightInd w:val="0"/>
        <w:textAlignment w:val="baseline"/>
        <w:rPr>
          <w:rFonts w:eastAsia="游明朝"/>
          <w:lang w:eastAsia="ja-JP"/>
        </w:rPr>
      </w:pPr>
      <w:r w:rsidRPr="00745D74">
        <w:rPr>
          <w:rFonts w:eastAsia="游明朝"/>
          <w:lang w:eastAsia="ja-JP"/>
        </w:rPr>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C83F70">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620AF2">
      <w:pPr>
        <w:pStyle w:val="2"/>
        <w:rPr>
          <w:lang w:eastAsia="zh-CN"/>
        </w:rPr>
      </w:pPr>
      <w:bookmarkStart w:id="277" w:name="_Toc42512443"/>
      <w:bookmarkStart w:id="278" w:name="_Toc183386032"/>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77"/>
      <w:bookmarkEnd w:id="278"/>
    </w:p>
    <w:p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Ind w:w="187" w:type="dxa"/>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rsidTr="00C83F70">
        <w:trPr>
          <w:trHeight w:val="192"/>
          <w:jc w:val="center"/>
        </w:trPr>
        <w:tc>
          <w:tcPr>
            <w:tcW w:w="1701" w:type="dxa"/>
            <w:tcBorders>
              <w:top w:val="single" w:sz="4" w:space="0" w:color="auto"/>
              <w:left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C83F70" w:rsidRDefault="00C83F70" w:rsidP="00620AF2">
      <w:pPr>
        <w:keepNext/>
        <w:rPr>
          <w:lang w:eastAsia="zh-TW"/>
        </w:rPr>
      </w:pPr>
    </w:p>
    <w:p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620AF2">
      <w:pPr>
        <w:keepNext/>
        <w:overflowPunct w:val="0"/>
        <w:autoSpaceDE w:val="0"/>
        <w:autoSpaceDN w:val="0"/>
        <w:adjustRightInd w:val="0"/>
        <w:textAlignment w:val="baseline"/>
        <w:rPr>
          <w:lang w:eastAsia="zh-CN"/>
        </w:rPr>
      </w:pPr>
    </w:p>
    <w:p w:rsidR="00A92D4A" w:rsidRDefault="00A92D4A" w:rsidP="00620AF2">
      <w:pPr>
        <w:pStyle w:val="2"/>
        <w:rPr>
          <w:rFonts w:eastAsia="MS Mincho"/>
          <w:lang w:eastAsia="ja-JP"/>
        </w:rPr>
      </w:pPr>
      <w:bookmarkStart w:id="279" w:name="_Toc42512444"/>
      <w:bookmarkStart w:id="280" w:name="_Toc183386033"/>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279"/>
      <w:bookmarkEnd w:id="280"/>
    </w:p>
    <w:p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rsidR="00562E8C" w:rsidRDefault="00562E8C" w:rsidP="00620AF2">
      <w:pPr>
        <w:keepNext/>
        <w:spacing w:after="0"/>
        <w:rPr>
          <w:lang w:eastAsia="zh-TW"/>
        </w:rPr>
      </w:pPr>
      <w:r>
        <w:rPr>
          <w:lang w:eastAsia="zh-TW"/>
        </w:rPr>
        <w:br w:type="page"/>
      </w:r>
    </w:p>
    <w:p w:rsidR="00A92D4A" w:rsidRDefault="00A92D4A" w:rsidP="00B46C50">
      <w:pPr>
        <w:pStyle w:val="11"/>
        <w:pPrChange w:id="281" w:author="Bo-Han Hsieh" w:date="2024-11-25T00:12:00Z">
          <w:pPr>
            <w:pStyle w:val="11"/>
          </w:pPr>
        </w:pPrChange>
      </w:pPr>
      <w:bookmarkStart w:id="282" w:name="_Toc518368622"/>
      <w:bookmarkStart w:id="283" w:name="_Toc42512445"/>
      <w:bookmarkStart w:id="284" w:name="_Toc18338603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282"/>
      <w:bookmarkEnd w:id="283"/>
      <w:bookmarkEnd w:id="284"/>
    </w:p>
    <w:p w:rsidR="00A92D4A" w:rsidRDefault="00A92D4A" w:rsidP="00B46C50">
      <w:pPr>
        <w:pStyle w:val="2"/>
        <w:rPr>
          <w:lang w:eastAsia="ja-JP"/>
        </w:rPr>
        <w:pPrChange w:id="285" w:author="Bo-Han Hsieh" w:date="2024-11-25T00:12:00Z">
          <w:pPr>
            <w:pStyle w:val="2"/>
          </w:pPr>
        </w:pPrChange>
      </w:pPr>
      <w:bookmarkStart w:id="286" w:name="_Toc42512446"/>
      <w:bookmarkStart w:id="287" w:name="_Toc18338603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86"/>
      <w:bookmarkEnd w:id="287"/>
    </w:p>
    <w:p w:rsidR="0088405B" w:rsidRPr="00397073" w:rsidRDefault="0088405B" w:rsidP="00B46C50">
      <w:pPr>
        <w:pStyle w:val="30"/>
        <w:rPr>
          <w:ins w:id="288" w:author="Bo-Han Hsieh" w:date="2024-11-24T23:04:00Z"/>
          <w:color w:val="0D0D0D" w:themeColor="text1" w:themeTint="F2"/>
          <w:lang w:eastAsia="ja-JP"/>
        </w:rPr>
        <w:pPrChange w:id="289" w:author="Bo-Han Hsieh" w:date="2024-11-25T00:12:00Z">
          <w:pPr>
            <w:pStyle w:val="30"/>
          </w:pPr>
        </w:pPrChange>
      </w:pPr>
      <w:bookmarkStart w:id="290" w:name="_Toc494295560"/>
      <w:bookmarkStart w:id="291" w:name="_Toc495923660"/>
      <w:bookmarkStart w:id="292" w:name="_Toc500344913"/>
      <w:bookmarkStart w:id="293" w:name="_Toc507677786"/>
      <w:bookmarkStart w:id="294" w:name="_Toc512349564"/>
      <w:bookmarkStart w:id="295" w:name="_Toc42512447"/>
      <w:bookmarkStart w:id="296" w:name="_Toc47394788"/>
      <w:bookmarkStart w:id="297" w:name="_Toc183386036"/>
      <w:ins w:id="298" w:author="Bo-Han Hsieh" w:date="2024-11-24T23:04:00Z">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296"/>
        <w:r w:rsidRPr="00397073">
          <w:rPr>
            <w:color w:val="0D0D0D" w:themeColor="text1" w:themeTint="F2"/>
            <w:lang w:eastAsia="ja-JP"/>
          </w:rPr>
          <w:t>1</w:t>
        </w:r>
        <w:bookmarkEnd w:id="297"/>
      </w:ins>
    </w:p>
    <w:p w:rsidR="0088405B" w:rsidRPr="00397073" w:rsidRDefault="0088405B" w:rsidP="00B46C50">
      <w:pPr>
        <w:pStyle w:val="40"/>
        <w:rPr>
          <w:ins w:id="299" w:author="Bo-Han Hsieh" w:date="2024-11-24T23:04:00Z"/>
          <w:color w:val="0D0D0D" w:themeColor="text1" w:themeTint="F2"/>
          <w:lang w:eastAsia="ja-JP"/>
        </w:rPr>
        <w:pPrChange w:id="300" w:author="Bo-Han Hsieh" w:date="2024-11-25T00:12:00Z">
          <w:pPr>
            <w:pStyle w:val="40"/>
          </w:pPr>
        </w:pPrChange>
      </w:pPr>
      <w:ins w:id="301" w:author="Bo-Han Hsieh" w:date="2024-11-24T23:04:00Z">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ins>
    </w:p>
    <w:p w:rsidR="0088405B" w:rsidRPr="00397073" w:rsidRDefault="0088405B" w:rsidP="00B46C50">
      <w:pPr>
        <w:pStyle w:val="TH"/>
        <w:rPr>
          <w:ins w:id="302" w:author="Bo-Han Hsieh" w:date="2024-11-24T23:04:00Z"/>
          <w:rFonts w:eastAsia="Calibri Light"/>
          <w:color w:val="0D0D0D" w:themeColor="text1" w:themeTint="F2"/>
          <w:sz w:val="28"/>
          <w:szCs w:val="28"/>
          <w:lang w:eastAsia="ja-JP"/>
        </w:rPr>
        <w:pPrChange w:id="303" w:author="Bo-Han Hsieh" w:date="2024-11-25T00:12:00Z">
          <w:pPr>
            <w:pStyle w:val="TH"/>
          </w:pPr>
        </w:pPrChange>
      </w:pPr>
      <w:ins w:id="304" w:author="Bo-Han Hsieh" w:date="2024-11-24T23:04:00Z">
        <w:r w:rsidRPr="00397073">
          <w:rPr>
            <w:color w:val="0D0D0D" w:themeColor="text1" w:themeTint="F2"/>
          </w:rPr>
          <w:t xml:space="preserve">Table 6.1.1.1-1: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rsidTr="00006BA6">
        <w:trPr>
          <w:trHeight w:val="47"/>
          <w:tblHeader/>
          <w:jc w:val="center"/>
          <w:ins w:id="305" w:author="Bo-Han Hsieh" w:date="2024-11-24T23:04:00Z"/>
        </w:trPr>
        <w:tc>
          <w:tcPr>
            <w:tcW w:w="2537"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06" w:author="Bo-Han Hsieh" w:date="2024-11-24T23:04:00Z"/>
                <w:rFonts w:cs="Arial"/>
                <w:color w:val="0D0D0D" w:themeColor="text1" w:themeTint="F2"/>
                <w:lang w:val="en-US" w:eastAsia="fi-FI"/>
              </w:rPr>
              <w:pPrChange w:id="307" w:author="Bo-Han Hsieh" w:date="2024-11-25T00:12:00Z">
                <w:pPr>
                  <w:pStyle w:val="TAH"/>
                </w:pPr>
              </w:pPrChange>
            </w:pPr>
            <w:ins w:id="308" w:author="Bo-Han Hsieh" w:date="2024-11-24T23:04:00Z">
              <w:r w:rsidRPr="00397073">
                <w:rPr>
                  <w:rFonts w:cs="Arial"/>
                  <w:color w:val="0D0D0D" w:themeColor="text1" w:themeTint="F2"/>
                  <w:lang w:val="en-US" w:eastAsia="fi-FI"/>
                </w:rPr>
                <w:t>EN-DC</w:t>
              </w:r>
            </w:ins>
          </w:p>
          <w:p w:rsidR="0088405B" w:rsidRPr="00397073" w:rsidRDefault="0088405B" w:rsidP="00B46C50">
            <w:pPr>
              <w:pStyle w:val="TAH"/>
              <w:rPr>
                <w:ins w:id="309" w:author="Bo-Han Hsieh" w:date="2024-11-24T23:04:00Z"/>
                <w:rFonts w:cs="Arial"/>
                <w:color w:val="0D0D0D" w:themeColor="text1" w:themeTint="F2"/>
                <w:lang w:val="en-US" w:eastAsia="fi-FI"/>
              </w:rPr>
              <w:pPrChange w:id="310" w:author="Bo-Han Hsieh" w:date="2024-11-25T00:12:00Z">
                <w:pPr>
                  <w:pStyle w:val="TAH"/>
                </w:pPr>
              </w:pPrChange>
            </w:pPr>
            <w:ins w:id="311" w:author="Bo-Han Hsieh" w:date="2024-11-24T23:04:00Z">
              <w:r w:rsidRPr="00397073">
                <w:rPr>
                  <w:rFonts w:cs="Arial"/>
                  <w:color w:val="0D0D0D" w:themeColor="text1" w:themeTint="F2"/>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12" w:author="Bo-Han Hsieh" w:date="2024-11-24T23:04:00Z"/>
                <w:rFonts w:cs="Arial"/>
                <w:color w:val="0D0D0D" w:themeColor="text1" w:themeTint="F2"/>
                <w:lang w:val="en-US" w:eastAsia="fi-FI"/>
              </w:rPr>
              <w:pPrChange w:id="313" w:author="Bo-Han Hsieh" w:date="2024-11-25T00:12:00Z">
                <w:pPr>
                  <w:pStyle w:val="TAH"/>
                </w:pPr>
              </w:pPrChange>
            </w:pPr>
            <w:ins w:id="314" w:author="Bo-Han Hsieh" w:date="2024-11-24T23:04:00Z">
              <w:r w:rsidRPr="00397073">
                <w:rPr>
                  <w:rFonts w:cs="Arial"/>
                  <w:color w:val="0D0D0D" w:themeColor="text1" w:themeTint="F2"/>
                  <w:lang w:val="en-US" w:eastAsia="fi-FI"/>
                </w:rPr>
                <w:t>Uplink EN-DC</w:t>
              </w:r>
            </w:ins>
          </w:p>
          <w:p w:rsidR="0088405B" w:rsidRPr="00397073" w:rsidRDefault="0088405B" w:rsidP="00B46C50">
            <w:pPr>
              <w:pStyle w:val="TAH"/>
              <w:rPr>
                <w:ins w:id="315" w:author="Bo-Han Hsieh" w:date="2024-11-24T23:04:00Z"/>
                <w:rFonts w:cs="Arial"/>
                <w:color w:val="0D0D0D" w:themeColor="text1" w:themeTint="F2"/>
                <w:lang w:val="en-US" w:eastAsia="fi-FI"/>
              </w:rPr>
              <w:pPrChange w:id="316" w:author="Bo-Han Hsieh" w:date="2024-11-25T00:12:00Z">
                <w:pPr>
                  <w:pStyle w:val="TAH"/>
                </w:pPr>
              </w:pPrChange>
            </w:pPr>
            <w:ins w:id="317" w:author="Bo-Han Hsieh" w:date="2024-11-24T23:04:00Z">
              <w:r w:rsidRPr="00397073">
                <w:rPr>
                  <w:rFonts w:cs="Arial"/>
                  <w:color w:val="0D0D0D" w:themeColor="text1" w:themeTint="F2"/>
                  <w:lang w:val="en-US" w:eastAsia="fi-FI"/>
                </w:rPr>
                <w:t>configuration</w:t>
              </w:r>
            </w:ins>
          </w:p>
          <w:p w:rsidR="0088405B" w:rsidRPr="00397073" w:rsidRDefault="0088405B" w:rsidP="00B46C50">
            <w:pPr>
              <w:pStyle w:val="TAH"/>
              <w:rPr>
                <w:ins w:id="318" w:author="Bo-Han Hsieh" w:date="2024-11-24T23:04:00Z"/>
                <w:rFonts w:cs="Arial"/>
                <w:color w:val="0D0D0D" w:themeColor="text1" w:themeTint="F2"/>
                <w:lang w:eastAsia="fi-FI"/>
              </w:rPr>
              <w:pPrChange w:id="319" w:author="Bo-Han Hsieh" w:date="2024-11-25T00:12:00Z">
                <w:pPr>
                  <w:pStyle w:val="TAH"/>
                </w:pPr>
              </w:pPrChange>
            </w:pPr>
            <w:ins w:id="320" w:author="Bo-Han Hsieh" w:date="2024-11-24T23:04:00Z">
              <w:r w:rsidRPr="00397073">
                <w:rPr>
                  <w:rFonts w:cs="Arial"/>
                  <w:color w:val="0D0D0D" w:themeColor="text1" w:themeTint="F2"/>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21" w:author="Bo-Han Hsieh" w:date="2024-11-24T23:04:00Z"/>
                <w:rFonts w:cs="Arial"/>
                <w:color w:val="0D0D0D" w:themeColor="text1" w:themeTint="F2"/>
                <w:lang w:val="en-US" w:eastAsia="fi-FI"/>
              </w:rPr>
              <w:pPrChange w:id="322" w:author="Bo-Han Hsieh" w:date="2024-11-25T00:12:00Z">
                <w:pPr>
                  <w:pStyle w:val="TAH"/>
                </w:pPr>
              </w:pPrChange>
            </w:pPr>
            <w:ins w:id="323" w:author="Bo-Han Hsieh" w:date="2024-11-24T23:04:00Z">
              <w:r w:rsidRPr="00397073">
                <w:rPr>
                  <w:rFonts w:cs="Arial"/>
                  <w:color w:val="0D0D0D" w:themeColor="text1" w:themeTint="F2"/>
                  <w:lang w:eastAsia="fi-FI"/>
                </w:rPr>
                <w:t>Single UL allowed</w:t>
              </w:r>
            </w:ins>
          </w:p>
        </w:tc>
      </w:tr>
      <w:tr w:rsidR="0088405B" w:rsidRPr="00397073" w:rsidTr="00006BA6">
        <w:trPr>
          <w:trHeight w:val="47"/>
          <w:jc w:val="center"/>
          <w:ins w:id="324" w:author="Bo-Han Hsieh" w:date="2024-11-24T23:04:00Z"/>
        </w:trPr>
        <w:tc>
          <w:tcPr>
            <w:tcW w:w="2537"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25" w:author="Bo-Han Hsieh" w:date="2024-11-24T23:04:00Z"/>
                <w:rFonts w:cs="Arial"/>
                <w:b w:val="0"/>
                <w:color w:val="0D0D0D" w:themeColor="text1" w:themeTint="F2"/>
                <w:lang w:val="en-US" w:eastAsia="fi-FI"/>
              </w:rPr>
              <w:pPrChange w:id="326" w:author="Bo-Han Hsieh" w:date="2024-11-25T00:12:00Z">
                <w:pPr>
                  <w:pStyle w:val="TAH"/>
                </w:pPr>
              </w:pPrChange>
            </w:pPr>
            <w:ins w:id="327" w:author="Bo-Han Hsieh" w:date="2024-11-24T23:04:00Z">
              <w:r w:rsidRPr="00397073">
                <w:rPr>
                  <w:rFonts w:cs="Arial"/>
                  <w:b w:val="0"/>
                  <w:color w:val="0D0D0D" w:themeColor="text1" w:themeTint="F2"/>
                  <w:lang w:val="fi-FI"/>
                </w:rPr>
                <w:t>DC_68A_n1A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28" w:author="Bo-Han Hsieh" w:date="2024-11-24T23:04:00Z"/>
                <w:rFonts w:cs="Arial"/>
                <w:b w:val="0"/>
                <w:color w:val="0D0D0D" w:themeColor="text1" w:themeTint="F2"/>
                <w:vertAlign w:val="superscript"/>
                <w:lang w:val="en-US" w:eastAsia="fi-FI"/>
              </w:rPr>
              <w:pPrChange w:id="329" w:author="Bo-Han Hsieh" w:date="2024-11-25T00:12:00Z">
                <w:pPr>
                  <w:pStyle w:val="TAH"/>
                </w:pPr>
              </w:pPrChange>
            </w:pPr>
            <w:ins w:id="330" w:author="Bo-Han Hsieh" w:date="2024-11-24T23:04:00Z">
              <w:r w:rsidRPr="00397073">
                <w:rPr>
                  <w:rFonts w:cs="Arial"/>
                  <w:b w:val="0"/>
                  <w:color w:val="0D0D0D" w:themeColor="text1" w:themeTint="F2"/>
                  <w:lang w:val="fi-FI"/>
                </w:rPr>
                <w:t>DC_68A_n1A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31" w:author="Bo-Han Hsieh" w:date="2024-11-24T23:04:00Z"/>
                <w:rFonts w:cs="Arial"/>
                <w:b w:val="0"/>
                <w:color w:val="0D0D0D" w:themeColor="text1" w:themeTint="F2"/>
                <w:lang w:eastAsia="fi-FI"/>
              </w:rPr>
              <w:pPrChange w:id="332" w:author="Bo-Han Hsieh" w:date="2024-11-25T00:12:00Z">
                <w:pPr>
                  <w:pStyle w:val="TAH"/>
                </w:pPr>
              </w:pPrChange>
            </w:pPr>
            <w:ins w:id="333" w:author="Bo-Han Hsieh" w:date="2024-11-24T23:04:00Z">
              <w:r w:rsidRPr="00397073">
                <w:rPr>
                  <w:rFonts w:cs="Arial"/>
                  <w:b w:val="0"/>
                  <w:color w:val="0D0D0D" w:themeColor="text1" w:themeTint="F2"/>
                  <w:lang w:val="fi-FI"/>
                </w:rPr>
                <w:t>No</w:t>
              </w:r>
            </w:ins>
          </w:p>
        </w:tc>
      </w:tr>
    </w:tbl>
    <w:p w:rsidR="0088405B" w:rsidRPr="00397073" w:rsidRDefault="0088405B" w:rsidP="00B46C50">
      <w:pPr>
        <w:pStyle w:val="40"/>
        <w:keepLines w:val="0"/>
        <w:rPr>
          <w:ins w:id="334" w:author="Bo-Han Hsieh" w:date="2024-11-24T23:04:00Z"/>
          <w:color w:val="0D0D0D" w:themeColor="text1" w:themeTint="F2"/>
          <w:lang w:val="en-US"/>
        </w:rPr>
        <w:pPrChange w:id="335" w:author="Bo-Han Hsieh" w:date="2024-11-25T00:12:00Z">
          <w:pPr>
            <w:pStyle w:val="40"/>
            <w:keepLines w:val="0"/>
          </w:pPr>
        </w:pPrChange>
      </w:pPr>
      <w:ins w:id="336" w:author="Bo-Han Hsieh" w:date="2024-11-24T23:04:00Z">
        <w:r w:rsidRPr="00397073">
          <w:rPr>
            <w:color w:val="0D0D0D" w:themeColor="text1" w:themeTint="F2"/>
            <w:lang w:val="en-US"/>
          </w:rPr>
          <w:t>6.1.1.2</w:t>
        </w:r>
        <w:r w:rsidRPr="00397073">
          <w:rPr>
            <w:color w:val="0D0D0D" w:themeColor="text1" w:themeTint="F2"/>
            <w:lang w:val="en-US"/>
          </w:rPr>
          <w:tab/>
          <w:t>Maximum output power for DC</w:t>
        </w:r>
      </w:ins>
    </w:p>
    <w:p w:rsidR="0088405B" w:rsidRPr="00397073" w:rsidRDefault="0088405B" w:rsidP="00B46C50">
      <w:pPr>
        <w:pStyle w:val="TH"/>
        <w:rPr>
          <w:ins w:id="337" w:author="Bo-Han Hsieh" w:date="2024-11-24T23:04:00Z"/>
          <w:rFonts w:eastAsia="Calibri Light"/>
          <w:color w:val="0D0D0D" w:themeColor="text1" w:themeTint="F2"/>
          <w:sz w:val="28"/>
          <w:szCs w:val="28"/>
          <w:lang w:eastAsia="ja-JP"/>
        </w:rPr>
        <w:pPrChange w:id="338" w:author="Bo-Han Hsieh" w:date="2024-11-25T00:12:00Z">
          <w:pPr>
            <w:pStyle w:val="TH"/>
          </w:pPr>
        </w:pPrChange>
      </w:pPr>
      <w:ins w:id="339" w:author="Bo-Han Hsieh" w:date="2024-11-24T23:04:00Z">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rsidTr="00006BA6">
        <w:trPr>
          <w:trHeight w:val="288"/>
          <w:tblHeader/>
          <w:jc w:val="center"/>
          <w:ins w:id="340" w:author="Bo-Han Hsieh" w:date="2024-11-24T23:04:00Z"/>
        </w:trPr>
        <w:tc>
          <w:tcPr>
            <w:tcW w:w="2159"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41" w:author="Bo-Han Hsieh" w:date="2024-11-24T23:04:00Z"/>
                <w:rFonts w:eastAsia="Symbol" w:cs="Arial"/>
                <w:color w:val="0D0D0D" w:themeColor="text1" w:themeTint="F2"/>
              </w:rPr>
              <w:pPrChange w:id="342" w:author="Bo-Han Hsieh" w:date="2024-11-25T00:12:00Z">
                <w:pPr>
                  <w:pStyle w:val="TAH"/>
                </w:pPr>
              </w:pPrChange>
            </w:pPr>
            <w:ins w:id="343" w:author="Bo-Han Hsieh" w:date="2024-11-24T23:04:00Z">
              <w:r w:rsidRPr="00397073">
                <w:rPr>
                  <w:rFonts w:eastAsia="Symbol" w:cs="Arial"/>
                  <w:color w:val="0D0D0D" w:themeColor="text1" w:themeTint="F2"/>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44" w:author="Bo-Han Hsieh" w:date="2024-11-24T23:04:00Z"/>
                <w:rFonts w:eastAsia="Symbol" w:cs="Arial"/>
                <w:color w:val="0D0D0D" w:themeColor="text1" w:themeTint="F2"/>
              </w:rPr>
              <w:pPrChange w:id="345" w:author="Bo-Han Hsieh" w:date="2024-11-25T00:12:00Z">
                <w:pPr>
                  <w:pStyle w:val="TAH"/>
                </w:pPr>
              </w:pPrChange>
            </w:pPr>
            <w:ins w:id="346" w:author="Bo-Han Hsieh" w:date="2024-11-24T23:04:00Z">
              <w:r w:rsidRPr="00397073">
                <w:rPr>
                  <w:rFonts w:eastAsia="Symbol" w:cs="Arial"/>
                  <w:color w:val="0D0D0D" w:themeColor="text1" w:themeTint="F2"/>
                </w:rPr>
                <w:t>Power class 3</w:t>
              </w:r>
            </w:ins>
          </w:p>
          <w:p w:rsidR="0088405B" w:rsidRPr="00397073" w:rsidRDefault="0088405B" w:rsidP="00B46C50">
            <w:pPr>
              <w:pStyle w:val="TAH"/>
              <w:rPr>
                <w:ins w:id="347" w:author="Bo-Han Hsieh" w:date="2024-11-24T23:04:00Z"/>
                <w:rFonts w:eastAsia="Symbol" w:cs="Arial"/>
                <w:color w:val="0D0D0D" w:themeColor="text1" w:themeTint="F2"/>
              </w:rPr>
              <w:pPrChange w:id="348" w:author="Bo-Han Hsieh" w:date="2024-11-25T00:12:00Z">
                <w:pPr>
                  <w:pStyle w:val="TAH"/>
                </w:pPr>
              </w:pPrChange>
            </w:pPr>
            <w:ins w:id="349" w:author="Bo-Han Hsieh" w:date="2024-11-24T23:04:00Z">
              <w:r w:rsidRPr="00397073">
                <w:rPr>
                  <w:rFonts w:eastAsia="Symbol" w:cs="Arial"/>
                  <w:color w:val="0D0D0D" w:themeColor="text1" w:themeTint="F2"/>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50" w:author="Bo-Han Hsieh" w:date="2024-11-24T23:04:00Z"/>
                <w:rFonts w:eastAsia="Symbol" w:cs="Arial"/>
                <w:color w:val="0D0D0D" w:themeColor="text1" w:themeTint="F2"/>
              </w:rPr>
              <w:pPrChange w:id="351" w:author="Bo-Han Hsieh" w:date="2024-11-25T00:12:00Z">
                <w:pPr>
                  <w:pStyle w:val="TAH"/>
                </w:pPr>
              </w:pPrChange>
            </w:pPr>
            <w:ins w:id="352" w:author="Bo-Han Hsieh" w:date="2024-11-24T23:04:00Z">
              <w:r w:rsidRPr="00397073">
                <w:rPr>
                  <w:rFonts w:eastAsia="Symbol" w:cs="Arial"/>
                  <w:color w:val="0D0D0D" w:themeColor="text1" w:themeTint="F2"/>
                </w:rPr>
                <w:t>Tolerance</w:t>
              </w:r>
            </w:ins>
          </w:p>
          <w:p w:rsidR="0088405B" w:rsidRPr="00397073" w:rsidRDefault="0088405B" w:rsidP="00B46C50">
            <w:pPr>
              <w:pStyle w:val="TAH"/>
              <w:rPr>
                <w:ins w:id="353" w:author="Bo-Han Hsieh" w:date="2024-11-24T23:04:00Z"/>
                <w:rFonts w:eastAsia="Symbol" w:cs="Arial"/>
                <w:color w:val="0D0D0D" w:themeColor="text1" w:themeTint="F2"/>
              </w:rPr>
              <w:pPrChange w:id="354" w:author="Bo-Han Hsieh" w:date="2024-11-25T00:12:00Z">
                <w:pPr>
                  <w:pStyle w:val="TAH"/>
                </w:pPr>
              </w:pPrChange>
            </w:pPr>
            <w:ins w:id="355" w:author="Bo-Han Hsieh" w:date="2024-11-24T23:04:00Z">
              <w:r w:rsidRPr="00397073">
                <w:rPr>
                  <w:rFonts w:eastAsia="Symbol" w:cs="Arial"/>
                  <w:color w:val="0D0D0D" w:themeColor="text1" w:themeTint="F2"/>
                </w:rPr>
                <w:t>(dB)</w:t>
              </w:r>
            </w:ins>
          </w:p>
        </w:tc>
      </w:tr>
      <w:tr w:rsidR="0088405B" w:rsidRPr="00397073" w:rsidTr="00006BA6">
        <w:trPr>
          <w:trHeight w:val="67"/>
          <w:jc w:val="center"/>
          <w:ins w:id="356" w:author="Bo-Han Hsieh" w:date="2024-11-24T23:04:00Z"/>
        </w:trPr>
        <w:tc>
          <w:tcPr>
            <w:tcW w:w="2159"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H"/>
              <w:rPr>
                <w:ins w:id="357" w:author="Bo-Han Hsieh" w:date="2024-11-24T23:04:00Z"/>
                <w:rFonts w:eastAsia="Symbol" w:cs="Arial"/>
                <w:color w:val="0D0D0D" w:themeColor="text1" w:themeTint="F2"/>
              </w:rPr>
              <w:pPrChange w:id="358" w:author="Bo-Han Hsieh" w:date="2024-11-25T00:12:00Z">
                <w:pPr>
                  <w:pStyle w:val="TAH"/>
                </w:pPr>
              </w:pPrChange>
            </w:pPr>
            <w:ins w:id="359" w:author="Bo-Han Hsieh" w:date="2024-11-24T23:04:00Z">
              <w:r w:rsidRPr="00397073">
                <w:rPr>
                  <w:rFonts w:cs="Arial"/>
                  <w:b w:val="0"/>
                  <w:color w:val="0D0D0D" w:themeColor="text1" w:themeTint="F2"/>
                  <w:lang w:val="fi-FI"/>
                </w:rPr>
                <w:t>DC_68A_n1A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C"/>
              <w:keepLines w:val="0"/>
              <w:rPr>
                <w:ins w:id="360" w:author="Bo-Han Hsieh" w:date="2024-11-24T23:04:00Z"/>
                <w:rFonts w:eastAsia="Symbol" w:cs="Arial"/>
                <w:color w:val="0D0D0D" w:themeColor="text1" w:themeTint="F2"/>
              </w:rPr>
              <w:pPrChange w:id="361" w:author="Bo-Han Hsieh" w:date="2024-11-25T00:12:00Z">
                <w:pPr>
                  <w:pStyle w:val="TAC"/>
                  <w:keepLines w:val="0"/>
                </w:pPr>
              </w:pPrChange>
            </w:pPr>
            <w:ins w:id="362" w:author="Bo-Han Hsieh" w:date="2024-11-24T23:04:00Z">
              <w:r w:rsidRPr="00397073">
                <w:rPr>
                  <w:rFonts w:eastAsia="Symbol" w:cs="Arial"/>
                  <w:color w:val="0D0D0D" w:themeColor="text1" w:themeTint="F2"/>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C"/>
              <w:keepLines w:val="0"/>
              <w:rPr>
                <w:ins w:id="363" w:author="Bo-Han Hsieh" w:date="2024-11-24T23:04:00Z"/>
                <w:rFonts w:eastAsia="Symbol" w:cs="Arial"/>
                <w:color w:val="0D0D0D" w:themeColor="text1" w:themeTint="F2"/>
              </w:rPr>
              <w:pPrChange w:id="364" w:author="Bo-Han Hsieh" w:date="2024-11-25T00:12:00Z">
                <w:pPr>
                  <w:pStyle w:val="TAC"/>
                  <w:keepLines w:val="0"/>
                </w:pPr>
              </w:pPrChange>
            </w:pPr>
            <w:ins w:id="365" w:author="Bo-Han Hsieh" w:date="2024-11-24T23:04:00Z">
              <w:r w:rsidRPr="00397073">
                <w:rPr>
                  <w:rFonts w:eastAsia="Symbol" w:cs="Arial"/>
                  <w:color w:val="0D0D0D" w:themeColor="text1" w:themeTint="F2"/>
                </w:rPr>
                <w:t>+2/-3</w:t>
              </w:r>
            </w:ins>
          </w:p>
        </w:tc>
      </w:tr>
    </w:tbl>
    <w:p w:rsidR="0088405B" w:rsidRPr="00397073" w:rsidRDefault="0088405B" w:rsidP="00B46C50">
      <w:pPr>
        <w:pStyle w:val="40"/>
        <w:keepLines w:val="0"/>
        <w:rPr>
          <w:ins w:id="366" w:author="Bo-Han Hsieh" w:date="2024-11-24T23:04:00Z"/>
          <w:color w:val="0D0D0D" w:themeColor="text1" w:themeTint="F2"/>
          <w:lang w:val="en-US"/>
        </w:rPr>
        <w:pPrChange w:id="367" w:author="Bo-Han Hsieh" w:date="2024-11-25T00:12:00Z">
          <w:pPr>
            <w:pStyle w:val="40"/>
            <w:keepLines w:val="0"/>
          </w:pPr>
        </w:pPrChange>
      </w:pPr>
      <w:ins w:id="368" w:author="Bo-Han Hsieh" w:date="2024-11-24T23:04:00Z">
        <w:r w:rsidRPr="00397073">
          <w:rPr>
            <w:color w:val="0D0D0D" w:themeColor="text1" w:themeTint="F2"/>
            <w:lang w:val="en-US"/>
          </w:rPr>
          <w:t>6.1.1.3</w:t>
        </w:r>
        <w:r w:rsidRPr="00397073">
          <w:rPr>
            <w:color w:val="0D0D0D" w:themeColor="text1" w:themeTint="F2"/>
            <w:lang w:val="en-US"/>
          </w:rPr>
          <w:tab/>
          <w:t>Spurious emission band UE co-existence for DC</w:t>
        </w:r>
      </w:ins>
    </w:p>
    <w:p w:rsidR="0088405B" w:rsidRPr="00397073" w:rsidRDefault="00B878C9" w:rsidP="00B46C50">
      <w:pPr>
        <w:keepNext/>
        <w:rPr>
          <w:ins w:id="369" w:author="Bo-Han Hsieh" w:date="2024-11-24T23:04:00Z"/>
          <w:lang w:val="en-US"/>
        </w:rPr>
        <w:pPrChange w:id="370" w:author="Bo-Han Hsieh" w:date="2024-11-25T00:12:00Z">
          <w:pPr>
            <w:keepNext/>
          </w:pPr>
        </w:pPrChange>
      </w:pPr>
      <w:ins w:id="371" w:author="Bo-Han Hsieh" w:date="2024-11-24T23:04:00Z">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ins>
    </w:p>
    <w:p w:rsidR="0088405B" w:rsidRPr="00397073" w:rsidRDefault="0088405B" w:rsidP="00B46C50">
      <w:pPr>
        <w:pStyle w:val="40"/>
        <w:keepLines w:val="0"/>
        <w:ind w:left="1134" w:hanging="1134"/>
        <w:rPr>
          <w:ins w:id="372" w:author="Bo-Han Hsieh" w:date="2024-11-24T23:04:00Z"/>
          <w:color w:val="0D0D0D" w:themeColor="text1" w:themeTint="F2"/>
          <w:lang w:val="en-US"/>
        </w:rPr>
        <w:pPrChange w:id="373" w:author="Bo-Han Hsieh" w:date="2024-11-25T00:12:00Z">
          <w:pPr>
            <w:pStyle w:val="40"/>
            <w:keepLines w:val="0"/>
            <w:ind w:left="1134" w:hanging="1134"/>
          </w:pPr>
        </w:pPrChange>
      </w:pPr>
      <w:ins w:id="374" w:author="Bo-Han Hsieh" w:date="2024-11-24T23:04:00Z">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ins>
    </w:p>
    <w:p w:rsidR="0088405B" w:rsidRPr="00397073" w:rsidRDefault="0088405B" w:rsidP="00B46C50">
      <w:pPr>
        <w:pStyle w:val="TH"/>
        <w:rPr>
          <w:ins w:id="375" w:author="Bo-Han Hsieh" w:date="2024-11-24T23:04:00Z"/>
          <w:color w:val="0D0D0D" w:themeColor="text1" w:themeTint="F2"/>
          <w:lang w:val="en-US" w:eastAsia="zh-CN"/>
        </w:rPr>
        <w:pPrChange w:id="376" w:author="Bo-Han Hsieh" w:date="2024-11-25T00:12:00Z">
          <w:pPr>
            <w:pStyle w:val="TH"/>
          </w:pPr>
        </w:pPrChange>
      </w:pPr>
      <w:ins w:id="377" w:author="Bo-Han Hsieh" w:date="2024-11-24T23:04:00Z">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461317" w:rsidTr="00006BA6">
        <w:trPr>
          <w:trHeight w:val="60"/>
          <w:jc w:val="center"/>
          <w:ins w:id="378" w:author="Bo-Han Hsieh" w:date="2024-11-24T23:04: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88405B" w:rsidRPr="00461317" w:rsidRDefault="0088405B" w:rsidP="00B46C50">
            <w:pPr>
              <w:keepNext/>
              <w:keepLines/>
              <w:spacing w:after="0"/>
              <w:jc w:val="center"/>
              <w:rPr>
                <w:ins w:id="379" w:author="Bo-Han Hsieh" w:date="2024-11-24T23:04:00Z"/>
                <w:rFonts w:ascii="Arial" w:hAnsi="Arial" w:cs="Arial"/>
                <w:b/>
                <w:bCs/>
                <w:color w:val="0D0D0D" w:themeColor="text1" w:themeTint="F2"/>
                <w:sz w:val="18"/>
                <w:szCs w:val="18"/>
                <w:lang w:val="en-US"/>
                <w:rPrChange w:id="380" w:author="Bo-Han Hsieh" w:date="2024-11-25T00:02:00Z">
                  <w:rPr>
                    <w:ins w:id="381" w:author="Bo-Han Hsieh" w:date="2024-11-24T23:04:00Z"/>
                    <w:rFonts w:ascii="Arial" w:hAnsi="Arial" w:cs="Arial"/>
                    <w:b/>
                    <w:bCs/>
                    <w:color w:val="0D0D0D" w:themeColor="text1" w:themeTint="F2"/>
                    <w:sz w:val="18"/>
                    <w:szCs w:val="18"/>
                    <w:lang w:val="en-US"/>
                  </w:rPr>
                </w:rPrChange>
              </w:rPr>
              <w:pPrChange w:id="382" w:author="Bo-Han Hsieh" w:date="2024-11-25T00:12:00Z">
                <w:pPr>
                  <w:keepNext/>
                  <w:keepLines/>
                  <w:spacing w:after="0"/>
                  <w:jc w:val="center"/>
                </w:pPr>
              </w:pPrChange>
            </w:pPr>
            <w:ins w:id="383" w:author="Bo-Han Hsieh" w:date="2024-11-24T23:04:00Z">
              <w:r w:rsidRPr="00461317">
                <w:rPr>
                  <w:rFonts w:ascii="Arial" w:hAnsi="Arial" w:cs="Arial"/>
                  <w:b/>
                  <w:bCs/>
                  <w:color w:val="0D0D0D" w:themeColor="text1" w:themeTint="F2"/>
                  <w:sz w:val="18"/>
                  <w:szCs w:val="18"/>
                  <w:lang w:val="en-US"/>
                  <w:rPrChange w:id="384" w:author="Bo-Han Hsieh" w:date="2024-11-25T00:02:00Z">
                    <w:rPr>
                      <w:rFonts w:ascii="Arial" w:hAnsi="Arial" w:cs="Arial"/>
                      <w:b/>
                      <w:bCs/>
                      <w:color w:val="0D0D0D" w:themeColor="text1" w:themeTint="F2"/>
                      <w:sz w:val="18"/>
                      <w:szCs w:val="18"/>
                      <w:lang w:val="en-US"/>
                    </w:rPr>
                  </w:rPrChange>
                </w:rPr>
                <w:t>UL/DL</w:t>
              </w:r>
              <w:r w:rsidRPr="00461317">
                <w:rPr>
                  <w:rFonts w:ascii="Arial" w:hAnsi="Arial" w:cs="Arial"/>
                  <w:b/>
                  <w:bCs/>
                  <w:color w:val="0D0D0D" w:themeColor="text1" w:themeTint="F2"/>
                  <w:sz w:val="18"/>
                  <w:szCs w:val="18"/>
                  <w:lang w:val="en-US"/>
                  <w:rPrChange w:id="385" w:author="Bo-Han Hsieh" w:date="2024-11-25T00:02:00Z">
                    <w:rPr>
                      <w:rFonts w:ascii="Arial" w:hAnsi="Arial" w:cs="Arial"/>
                      <w:b/>
                      <w:bCs/>
                      <w:color w:val="0D0D0D" w:themeColor="text1" w:themeTint="F2"/>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386" w:author="Bo-Han Hsieh" w:date="2024-11-24T23:04:00Z"/>
                <w:rFonts w:ascii="Arial" w:hAnsi="Arial" w:cs="Arial"/>
                <w:b/>
                <w:bCs/>
                <w:color w:val="0D0D0D" w:themeColor="text1" w:themeTint="F2"/>
                <w:sz w:val="18"/>
                <w:szCs w:val="18"/>
                <w:lang w:val="en-US"/>
                <w:rPrChange w:id="387" w:author="Bo-Han Hsieh" w:date="2024-11-25T00:02:00Z">
                  <w:rPr>
                    <w:ins w:id="388" w:author="Bo-Han Hsieh" w:date="2024-11-24T23:04:00Z"/>
                    <w:rFonts w:ascii="Arial" w:hAnsi="Arial" w:cs="Arial"/>
                    <w:b/>
                    <w:bCs/>
                    <w:color w:val="0D0D0D" w:themeColor="text1" w:themeTint="F2"/>
                    <w:sz w:val="18"/>
                    <w:szCs w:val="18"/>
                    <w:lang w:val="en-US"/>
                  </w:rPr>
                </w:rPrChange>
              </w:rPr>
              <w:pPrChange w:id="389" w:author="Bo-Han Hsieh" w:date="2024-11-25T00:12:00Z">
                <w:pPr>
                  <w:keepNext/>
                  <w:keepLines/>
                  <w:spacing w:after="0"/>
                </w:pPr>
              </w:pPrChange>
            </w:pPr>
            <w:ins w:id="390" w:author="Bo-Han Hsieh" w:date="2024-11-24T23:04:00Z">
              <w:r w:rsidRPr="00461317">
                <w:rPr>
                  <w:rFonts w:ascii="Arial" w:hAnsi="Arial" w:cs="Arial"/>
                  <w:b/>
                  <w:bCs/>
                  <w:color w:val="0D0D0D" w:themeColor="text1" w:themeTint="F2"/>
                  <w:sz w:val="18"/>
                  <w:szCs w:val="18"/>
                  <w:lang w:val="en-US"/>
                  <w:rPrChange w:id="391" w:author="Bo-Han Hsieh" w:date="2024-11-25T00:02:00Z">
                    <w:rPr>
                      <w:rFonts w:ascii="Arial" w:hAnsi="Arial" w:cs="Arial"/>
                      <w:b/>
                      <w:bCs/>
                      <w:color w:val="0D0D0D" w:themeColor="text1" w:themeTint="F2"/>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392" w:author="Bo-Han Hsieh" w:date="2024-11-24T23:04:00Z"/>
                <w:rFonts w:ascii="Arial" w:eastAsia="SimSun" w:hAnsi="Arial" w:cs="Arial"/>
                <w:b/>
                <w:bCs/>
                <w:color w:val="0D0D0D" w:themeColor="text1" w:themeTint="F2"/>
                <w:sz w:val="18"/>
                <w:szCs w:val="18"/>
                <w:lang w:val="en-US" w:eastAsia="zh-CN"/>
                <w:rPrChange w:id="393" w:author="Bo-Han Hsieh" w:date="2024-11-25T00:02:00Z">
                  <w:rPr>
                    <w:ins w:id="394" w:author="Bo-Han Hsieh" w:date="2024-11-24T23:04:00Z"/>
                    <w:rFonts w:ascii="Arial" w:eastAsia="SimSun" w:hAnsi="Arial" w:cs="Arial"/>
                    <w:b/>
                    <w:bCs/>
                    <w:color w:val="0D0D0D" w:themeColor="text1" w:themeTint="F2"/>
                    <w:sz w:val="18"/>
                    <w:szCs w:val="18"/>
                    <w:lang w:val="en-US" w:eastAsia="zh-CN"/>
                  </w:rPr>
                </w:rPrChange>
              </w:rPr>
              <w:pPrChange w:id="395" w:author="Bo-Han Hsieh" w:date="2024-11-25T00:12:00Z">
                <w:pPr>
                  <w:keepNext/>
                  <w:keepLines/>
                  <w:spacing w:after="0"/>
                  <w:jc w:val="center"/>
                </w:pPr>
              </w:pPrChange>
            </w:pPr>
            <w:ins w:id="396" w:author="Bo-Han Hsieh" w:date="2024-11-24T23:04:00Z">
              <w:r w:rsidRPr="00461317">
                <w:rPr>
                  <w:rFonts w:ascii="Arial" w:hAnsi="Arial" w:cs="Arial"/>
                  <w:b/>
                  <w:bCs/>
                  <w:color w:val="0D0D0D" w:themeColor="text1" w:themeTint="F2"/>
                  <w:sz w:val="18"/>
                  <w:szCs w:val="18"/>
                  <w:lang w:val="en-US"/>
                  <w:rPrChange w:id="397" w:author="Bo-Han Hsieh" w:date="2024-11-25T00:02:00Z">
                    <w:rPr>
                      <w:rFonts w:ascii="Arial" w:hAnsi="Arial" w:cs="Arial"/>
                      <w:b/>
                      <w:bCs/>
                      <w:color w:val="0D0D0D" w:themeColor="text1" w:themeTint="F2"/>
                      <w:sz w:val="18"/>
                      <w:szCs w:val="18"/>
                      <w:lang w:val="en-US"/>
                    </w:rPr>
                  </w:rPrChange>
                </w:rPr>
                <w:t>UL1</w:t>
              </w:r>
              <w:r w:rsidRPr="00461317">
                <w:rPr>
                  <w:rFonts w:ascii="Arial" w:eastAsia="SimSun" w:hAnsi="Arial" w:cs="Arial"/>
                  <w:b/>
                  <w:bCs/>
                  <w:color w:val="0D0D0D" w:themeColor="text1" w:themeTint="F2"/>
                  <w:sz w:val="18"/>
                  <w:szCs w:val="18"/>
                  <w:vertAlign w:val="superscript"/>
                  <w:lang w:val="en-US" w:eastAsia="zh-CN"/>
                  <w:rPrChange w:id="398" w:author="Bo-Han Hsieh" w:date="2024-11-25T00:02:00Z">
                    <w:rPr>
                      <w:rFonts w:ascii="Arial" w:eastAsia="SimSun" w:hAnsi="Arial" w:cs="Arial" w:hint="eastAsia"/>
                      <w:b/>
                      <w:bCs/>
                      <w:color w:val="0D0D0D" w:themeColor="text1" w:themeTint="F2"/>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399" w:author="Bo-Han Hsieh" w:date="2024-11-24T23:04:00Z"/>
                <w:rFonts w:ascii="Arial" w:hAnsi="Arial" w:cs="Arial"/>
                <w:b/>
                <w:bCs/>
                <w:color w:val="0D0D0D" w:themeColor="text1" w:themeTint="F2"/>
                <w:sz w:val="18"/>
                <w:szCs w:val="18"/>
                <w:lang w:val="en-US"/>
                <w:rPrChange w:id="400" w:author="Bo-Han Hsieh" w:date="2024-11-25T00:02:00Z">
                  <w:rPr>
                    <w:ins w:id="401" w:author="Bo-Han Hsieh" w:date="2024-11-24T23:04:00Z"/>
                    <w:rFonts w:ascii="Arial" w:hAnsi="Arial" w:cs="Arial"/>
                    <w:b/>
                    <w:bCs/>
                    <w:color w:val="0D0D0D" w:themeColor="text1" w:themeTint="F2"/>
                    <w:sz w:val="18"/>
                    <w:szCs w:val="18"/>
                    <w:lang w:val="en-US"/>
                  </w:rPr>
                </w:rPrChange>
              </w:rPr>
              <w:pPrChange w:id="402" w:author="Bo-Han Hsieh" w:date="2024-11-25T00:12:00Z">
                <w:pPr>
                  <w:keepNext/>
                  <w:keepLines/>
                  <w:spacing w:after="0"/>
                  <w:jc w:val="center"/>
                </w:pPr>
              </w:pPrChange>
            </w:pPr>
            <w:ins w:id="403" w:author="Bo-Han Hsieh" w:date="2024-11-24T23:04:00Z">
              <w:r w:rsidRPr="00461317">
                <w:rPr>
                  <w:rFonts w:ascii="Arial" w:hAnsi="Arial" w:cs="Arial"/>
                  <w:b/>
                  <w:bCs/>
                  <w:color w:val="0D0D0D" w:themeColor="text1" w:themeTint="F2"/>
                  <w:sz w:val="18"/>
                  <w:szCs w:val="18"/>
                  <w:lang w:val="en-US"/>
                  <w:rPrChange w:id="404" w:author="Bo-Han Hsieh" w:date="2024-11-25T00:02:00Z">
                    <w:rPr>
                      <w:rFonts w:ascii="Arial" w:hAnsi="Arial" w:cs="Arial"/>
                      <w:b/>
                      <w:bCs/>
                      <w:color w:val="0D0D0D" w:themeColor="text1" w:themeTint="F2"/>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405" w:author="Bo-Han Hsieh" w:date="2024-11-24T23:04:00Z"/>
                <w:rFonts w:ascii="Arial" w:eastAsia="SimSun" w:hAnsi="Arial" w:cs="Arial"/>
                <w:b/>
                <w:bCs/>
                <w:color w:val="0D0D0D" w:themeColor="text1" w:themeTint="F2"/>
                <w:sz w:val="18"/>
                <w:szCs w:val="18"/>
                <w:lang w:val="en-US" w:eastAsia="zh-CN"/>
                <w:rPrChange w:id="406" w:author="Bo-Han Hsieh" w:date="2024-11-25T00:02:00Z">
                  <w:rPr>
                    <w:ins w:id="407" w:author="Bo-Han Hsieh" w:date="2024-11-24T23:04:00Z"/>
                    <w:rFonts w:ascii="Arial" w:eastAsia="SimSun" w:hAnsi="Arial" w:cs="Arial"/>
                    <w:b/>
                    <w:bCs/>
                    <w:color w:val="0D0D0D" w:themeColor="text1" w:themeTint="F2"/>
                    <w:sz w:val="18"/>
                    <w:szCs w:val="18"/>
                    <w:lang w:val="en-US" w:eastAsia="zh-CN"/>
                  </w:rPr>
                </w:rPrChange>
              </w:rPr>
              <w:pPrChange w:id="408" w:author="Bo-Han Hsieh" w:date="2024-11-25T00:12:00Z">
                <w:pPr>
                  <w:keepNext/>
                  <w:keepLines/>
                  <w:spacing w:after="0"/>
                  <w:jc w:val="center"/>
                </w:pPr>
              </w:pPrChange>
            </w:pPr>
            <w:ins w:id="409" w:author="Bo-Han Hsieh" w:date="2024-11-24T23:04:00Z">
              <w:r w:rsidRPr="00461317">
                <w:rPr>
                  <w:rFonts w:ascii="Arial" w:hAnsi="Arial" w:cs="Arial"/>
                  <w:b/>
                  <w:bCs/>
                  <w:color w:val="0D0D0D" w:themeColor="text1" w:themeTint="F2"/>
                  <w:sz w:val="18"/>
                  <w:szCs w:val="18"/>
                  <w:lang w:val="en-US"/>
                  <w:rPrChange w:id="410" w:author="Bo-Han Hsieh" w:date="2024-11-25T00:02:00Z">
                    <w:rPr>
                      <w:rFonts w:ascii="Arial" w:hAnsi="Arial" w:cs="Arial"/>
                      <w:b/>
                      <w:bCs/>
                      <w:color w:val="0D0D0D" w:themeColor="text1" w:themeTint="F2"/>
                      <w:sz w:val="18"/>
                      <w:szCs w:val="18"/>
                      <w:lang w:val="en-US"/>
                    </w:rPr>
                  </w:rPrChange>
                </w:rPr>
                <w:t>UL3</w:t>
              </w:r>
              <w:r w:rsidRPr="00461317">
                <w:rPr>
                  <w:rFonts w:ascii="Arial" w:eastAsia="SimSun" w:hAnsi="Arial" w:cs="Arial"/>
                  <w:b/>
                  <w:bCs/>
                  <w:color w:val="0D0D0D" w:themeColor="text1" w:themeTint="F2"/>
                  <w:sz w:val="18"/>
                  <w:szCs w:val="18"/>
                  <w:vertAlign w:val="superscript"/>
                  <w:lang w:val="en-US" w:eastAsia="zh-CN"/>
                  <w:rPrChange w:id="411" w:author="Bo-Han Hsieh" w:date="2024-11-25T00:02:00Z">
                    <w:rPr>
                      <w:rFonts w:ascii="Arial" w:eastAsia="SimSun" w:hAnsi="Arial" w:cs="Arial" w:hint="eastAsia"/>
                      <w:b/>
                      <w:bCs/>
                      <w:color w:val="0D0D0D" w:themeColor="text1" w:themeTint="F2"/>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412" w:author="Bo-Han Hsieh" w:date="2024-11-24T23:04:00Z"/>
                <w:rFonts w:ascii="Arial" w:hAnsi="Arial" w:cs="Arial"/>
                <w:b/>
                <w:bCs/>
                <w:color w:val="0D0D0D" w:themeColor="text1" w:themeTint="F2"/>
                <w:sz w:val="18"/>
                <w:szCs w:val="18"/>
                <w:lang w:val="en-US"/>
                <w:rPrChange w:id="413" w:author="Bo-Han Hsieh" w:date="2024-11-25T00:02:00Z">
                  <w:rPr>
                    <w:ins w:id="414" w:author="Bo-Han Hsieh" w:date="2024-11-24T23:04:00Z"/>
                    <w:rFonts w:ascii="Arial" w:hAnsi="Arial" w:cs="Arial"/>
                    <w:b/>
                    <w:bCs/>
                    <w:color w:val="0D0D0D" w:themeColor="text1" w:themeTint="F2"/>
                    <w:sz w:val="18"/>
                    <w:szCs w:val="18"/>
                    <w:lang w:val="en-US"/>
                  </w:rPr>
                </w:rPrChange>
              </w:rPr>
              <w:pPrChange w:id="415" w:author="Bo-Han Hsieh" w:date="2024-11-25T00:12:00Z">
                <w:pPr>
                  <w:keepNext/>
                  <w:keepLines/>
                  <w:spacing w:after="0"/>
                  <w:jc w:val="center"/>
                </w:pPr>
              </w:pPrChange>
            </w:pPr>
            <w:ins w:id="416" w:author="Bo-Han Hsieh" w:date="2024-11-24T23:04:00Z">
              <w:r w:rsidRPr="00461317">
                <w:rPr>
                  <w:rFonts w:ascii="Arial" w:hAnsi="Arial" w:cs="Arial"/>
                  <w:b/>
                  <w:bCs/>
                  <w:color w:val="0D0D0D" w:themeColor="text1" w:themeTint="F2"/>
                  <w:sz w:val="18"/>
                  <w:szCs w:val="18"/>
                  <w:lang w:val="en-US"/>
                  <w:rPrChange w:id="417" w:author="Bo-Han Hsieh" w:date="2024-11-25T00:02:00Z">
                    <w:rPr>
                      <w:rFonts w:ascii="Arial" w:hAnsi="Arial" w:cs="Arial"/>
                      <w:b/>
                      <w:bCs/>
                      <w:color w:val="0D0D0D" w:themeColor="text1" w:themeTint="F2"/>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418" w:author="Bo-Han Hsieh" w:date="2024-11-24T23:04:00Z"/>
                <w:rFonts w:ascii="Arial" w:hAnsi="Arial" w:cs="Arial"/>
                <w:b/>
                <w:bCs/>
                <w:color w:val="0D0D0D" w:themeColor="text1" w:themeTint="F2"/>
                <w:sz w:val="18"/>
                <w:szCs w:val="18"/>
                <w:lang w:val="en-US"/>
                <w:rPrChange w:id="419" w:author="Bo-Han Hsieh" w:date="2024-11-25T00:02:00Z">
                  <w:rPr>
                    <w:ins w:id="420" w:author="Bo-Han Hsieh" w:date="2024-11-24T23:04:00Z"/>
                    <w:rFonts w:ascii="Arial" w:hAnsi="Arial" w:cs="Arial"/>
                    <w:b/>
                    <w:bCs/>
                    <w:color w:val="0D0D0D" w:themeColor="text1" w:themeTint="F2"/>
                    <w:sz w:val="18"/>
                    <w:szCs w:val="18"/>
                    <w:lang w:val="en-US"/>
                  </w:rPr>
                </w:rPrChange>
              </w:rPr>
              <w:pPrChange w:id="421" w:author="Bo-Han Hsieh" w:date="2024-11-25T00:12:00Z">
                <w:pPr>
                  <w:keepNext/>
                  <w:keepLines/>
                  <w:spacing w:after="0"/>
                  <w:jc w:val="center"/>
                </w:pPr>
              </w:pPrChange>
            </w:pPr>
            <w:ins w:id="422" w:author="Bo-Han Hsieh" w:date="2024-11-24T23:04:00Z">
              <w:r w:rsidRPr="00461317">
                <w:rPr>
                  <w:rFonts w:ascii="Arial" w:hAnsi="Arial" w:cs="Arial"/>
                  <w:b/>
                  <w:bCs/>
                  <w:color w:val="0D0D0D" w:themeColor="text1" w:themeTint="F2"/>
                  <w:sz w:val="18"/>
                  <w:szCs w:val="18"/>
                  <w:lang w:val="en-US"/>
                  <w:rPrChange w:id="423" w:author="Bo-Han Hsieh" w:date="2024-11-25T00:02:00Z">
                    <w:rPr>
                      <w:rFonts w:ascii="Arial" w:hAnsi="Arial" w:cs="Arial"/>
                      <w:b/>
                      <w:bCs/>
                      <w:color w:val="0D0D0D" w:themeColor="text1" w:themeTint="F2"/>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88405B" w:rsidRPr="00461317" w:rsidRDefault="0088405B" w:rsidP="00B46C50">
            <w:pPr>
              <w:keepNext/>
              <w:keepLines/>
              <w:spacing w:after="0"/>
              <w:jc w:val="center"/>
              <w:rPr>
                <w:ins w:id="424" w:author="Bo-Han Hsieh" w:date="2024-11-24T23:04:00Z"/>
                <w:rFonts w:ascii="Arial" w:hAnsi="Arial" w:cs="Arial"/>
                <w:b/>
                <w:bCs/>
                <w:color w:val="0D0D0D" w:themeColor="text1" w:themeTint="F2"/>
                <w:sz w:val="18"/>
                <w:szCs w:val="18"/>
                <w:lang w:val="en-US"/>
                <w:rPrChange w:id="425" w:author="Bo-Han Hsieh" w:date="2024-11-25T00:02:00Z">
                  <w:rPr>
                    <w:ins w:id="426" w:author="Bo-Han Hsieh" w:date="2024-11-24T23:04:00Z"/>
                    <w:rFonts w:ascii="Arial" w:hAnsi="Arial" w:cs="Arial"/>
                    <w:b/>
                    <w:bCs/>
                    <w:color w:val="0D0D0D" w:themeColor="text1" w:themeTint="F2"/>
                    <w:sz w:val="18"/>
                    <w:szCs w:val="18"/>
                    <w:lang w:val="en-US"/>
                  </w:rPr>
                </w:rPrChange>
              </w:rPr>
              <w:pPrChange w:id="427" w:author="Bo-Han Hsieh" w:date="2024-11-25T00:12:00Z">
                <w:pPr>
                  <w:keepNext/>
                  <w:keepLines/>
                  <w:spacing w:after="0"/>
                  <w:jc w:val="center"/>
                </w:pPr>
              </w:pPrChange>
            </w:pPr>
            <w:ins w:id="428" w:author="Bo-Han Hsieh" w:date="2024-11-24T23:04:00Z">
              <w:r w:rsidRPr="00461317">
                <w:rPr>
                  <w:rFonts w:ascii="Arial" w:hAnsi="Arial" w:cs="Arial"/>
                  <w:b/>
                  <w:bCs/>
                  <w:color w:val="0D0D0D" w:themeColor="text1" w:themeTint="F2"/>
                  <w:sz w:val="18"/>
                  <w:szCs w:val="18"/>
                  <w:lang w:val="en-US"/>
                  <w:rPrChange w:id="429" w:author="Bo-Han Hsieh" w:date="2024-11-25T00:02:00Z">
                    <w:rPr>
                      <w:rFonts w:ascii="Arial" w:hAnsi="Arial" w:cs="Arial"/>
                      <w:b/>
                      <w:bCs/>
                      <w:color w:val="0D0D0D" w:themeColor="text1" w:themeTint="F2"/>
                      <w:sz w:val="18"/>
                      <w:szCs w:val="18"/>
                      <w:lang w:val="en-US"/>
                    </w:rPr>
                  </w:rPrChange>
                </w:rPr>
                <w:br/>
                <w:t>MSD type</w:t>
              </w:r>
            </w:ins>
          </w:p>
        </w:tc>
      </w:tr>
      <w:tr w:rsidR="0088405B" w:rsidRPr="00461317" w:rsidTr="00006BA6">
        <w:trPr>
          <w:trHeight w:val="60"/>
          <w:jc w:val="center"/>
          <w:ins w:id="430" w:author="Bo-Han Hsieh" w:date="2024-11-24T23:04: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88405B" w:rsidRPr="00461317" w:rsidRDefault="0088405B" w:rsidP="00B46C50">
            <w:pPr>
              <w:keepNext/>
              <w:keepLines/>
              <w:spacing w:after="0"/>
              <w:rPr>
                <w:ins w:id="431" w:author="Bo-Han Hsieh" w:date="2024-11-24T23:04:00Z"/>
                <w:rFonts w:ascii="Arial" w:hAnsi="Arial" w:cs="Arial"/>
                <w:b/>
                <w:bCs/>
                <w:color w:val="0D0D0D" w:themeColor="text1" w:themeTint="F2"/>
                <w:sz w:val="18"/>
                <w:szCs w:val="18"/>
                <w:lang w:val="en-US"/>
                <w:rPrChange w:id="432" w:author="Bo-Han Hsieh" w:date="2024-11-25T00:02:00Z">
                  <w:rPr>
                    <w:ins w:id="433" w:author="Bo-Han Hsieh" w:date="2024-11-24T23:04:00Z"/>
                    <w:rFonts w:ascii="Arial" w:hAnsi="Arial" w:cs="Arial"/>
                    <w:b/>
                    <w:bCs/>
                    <w:color w:val="0D0D0D" w:themeColor="text1" w:themeTint="F2"/>
                    <w:sz w:val="18"/>
                    <w:szCs w:val="18"/>
                    <w:lang w:val="en-US"/>
                  </w:rPr>
                </w:rPrChange>
              </w:rPr>
              <w:pPrChange w:id="434"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rPr>
                <w:ins w:id="435" w:author="Bo-Han Hsieh" w:date="2024-11-24T23:04:00Z"/>
                <w:rFonts w:ascii="Arial" w:hAnsi="Arial" w:cs="Arial"/>
                <w:b/>
                <w:bCs/>
                <w:color w:val="0D0D0D" w:themeColor="text1" w:themeTint="F2"/>
                <w:sz w:val="18"/>
                <w:szCs w:val="18"/>
                <w:lang w:val="en-US"/>
                <w:rPrChange w:id="436" w:author="Bo-Han Hsieh" w:date="2024-11-25T00:02:00Z">
                  <w:rPr>
                    <w:ins w:id="437" w:author="Bo-Han Hsieh" w:date="2024-11-24T23:04:00Z"/>
                    <w:rFonts w:ascii="Arial" w:hAnsi="Arial" w:cs="Arial"/>
                    <w:b/>
                    <w:bCs/>
                    <w:color w:val="0D0D0D" w:themeColor="text1" w:themeTint="F2"/>
                    <w:sz w:val="18"/>
                    <w:szCs w:val="18"/>
                    <w:lang w:val="en-US"/>
                  </w:rPr>
                </w:rPrChange>
              </w:rPr>
              <w:pPrChange w:id="438" w:author="Bo-Han Hsieh" w:date="2024-11-25T00:12:00Z">
                <w:pPr>
                  <w:keepNext/>
                  <w:keepLines/>
                  <w:spacing w:after="0"/>
                </w:pPr>
              </w:pPrChange>
            </w:pPr>
            <w:ins w:id="439" w:author="Bo-Han Hsieh" w:date="2024-11-24T23:04:00Z">
              <w:r w:rsidRPr="00461317">
                <w:rPr>
                  <w:rFonts w:ascii="Arial" w:hAnsi="Arial" w:cs="Arial"/>
                  <w:b/>
                  <w:bCs/>
                  <w:color w:val="0D0D0D" w:themeColor="text1" w:themeTint="F2"/>
                  <w:sz w:val="18"/>
                  <w:szCs w:val="18"/>
                  <w:lang w:val="en-US"/>
                  <w:rPrChange w:id="440" w:author="Bo-Han Hsieh" w:date="2024-11-25T00:02:00Z">
                    <w:rPr>
                      <w:rFonts w:ascii="Arial" w:hAnsi="Arial" w:cs="Arial"/>
                      <w:b/>
                      <w:bCs/>
                      <w:color w:val="0D0D0D" w:themeColor="text1" w:themeTint="F2"/>
                      <w:sz w:val="18"/>
                      <w:szCs w:val="18"/>
                      <w:lang w:val="en-US"/>
                    </w:rPr>
                  </w:rPrChange>
                </w:rPr>
                <w:t>f</w:t>
              </w:r>
              <w:r w:rsidRPr="00461317">
                <w:rPr>
                  <w:rFonts w:ascii="Arial" w:hAnsi="Arial" w:cs="Arial"/>
                  <w:b/>
                  <w:bCs/>
                  <w:color w:val="0D0D0D" w:themeColor="text1" w:themeTint="F2"/>
                  <w:sz w:val="18"/>
                  <w:szCs w:val="18"/>
                  <w:vertAlign w:val="subscript"/>
                  <w:lang w:val="en-US" w:eastAsia="zh-TW"/>
                  <w:rPrChange w:id="441" w:author="Bo-Han Hsieh" w:date="2024-11-25T00:02:00Z">
                    <w:rPr>
                      <w:rFonts w:ascii="Arial" w:hAnsi="Arial" w:cs="Arial" w:hint="eastAsia"/>
                      <w:b/>
                      <w:bCs/>
                      <w:color w:val="0D0D0D" w:themeColor="text1" w:themeTint="F2"/>
                      <w:sz w:val="18"/>
                      <w:szCs w:val="18"/>
                      <w:vertAlign w:val="subscript"/>
                      <w:lang w:val="en-US" w:eastAsia="zh-TW"/>
                    </w:rPr>
                  </w:rPrChange>
                </w:rPr>
                <w:t>l</w:t>
              </w:r>
              <w:r w:rsidRPr="00461317">
                <w:rPr>
                  <w:rFonts w:ascii="Arial" w:hAnsi="Arial" w:cs="Arial"/>
                  <w:b/>
                  <w:bCs/>
                  <w:color w:val="0D0D0D" w:themeColor="text1" w:themeTint="F2"/>
                  <w:sz w:val="18"/>
                  <w:szCs w:val="18"/>
                  <w:vertAlign w:val="subscript"/>
                  <w:lang w:val="en-US"/>
                  <w:rPrChange w:id="442" w:author="Bo-Han Hsieh" w:date="2024-11-25T00:02:00Z">
                    <w:rPr>
                      <w:rFonts w:ascii="Arial" w:hAnsi="Arial" w:cs="Arial"/>
                      <w:b/>
                      <w:bCs/>
                      <w:color w:val="0D0D0D" w:themeColor="text1" w:themeTint="F2"/>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443" w:author="Bo-Han Hsieh" w:date="2024-11-24T23:04:00Z"/>
                <w:rFonts w:ascii="Arial" w:hAnsi="Arial" w:cs="Arial"/>
                <w:color w:val="0D0D0D" w:themeColor="text1" w:themeTint="F2"/>
                <w:sz w:val="18"/>
                <w:szCs w:val="18"/>
                <w:lang w:val="en-US"/>
                <w:rPrChange w:id="444" w:author="Bo-Han Hsieh" w:date="2024-11-25T00:02:00Z">
                  <w:rPr>
                    <w:ins w:id="445" w:author="Bo-Han Hsieh" w:date="2024-11-24T23:04:00Z"/>
                    <w:rFonts w:ascii="Arial" w:hAnsi="Arial" w:cs="Arial"/>
                    <w:color w:val="0D0D0D" w:themeColor="text1" w:themeTint="F2"/>
                    <w:sz w:val="18"/>
                    <w:szCs w:val="18"/>
                    <w:lang w:val="en-US"/>
                  </w:rPr>
                </w:rPrChange>
              </w:rPr>
              <w:pPrChange w:id="446" w:author="Bo-Han Hsieh" w:date="2024-11-25T00:12:00Z">
                <w:pPr>
                  <w:keepNext/>
                  <w:keepLines/>
                  <w:spacing w:after="0"/>
                  <w:jc w:val="center"/>
                </w:pPr>
              </w:pPrChange>
            </w:pPr>
            <w:ins w:id="447" w:author="Bo-Han Hsieh" w:date="2024-11-24T23:04:00Z">
              <w:r w:rsidRPr="00461317">
                <w:rPr>
                  <w:rFonts w:ascii="Arial" w:hAnsi="Arial" w:cs="Arial"/>
                  <w:color w:val="0D0D0D" w:themeColor="text1" w:themeTint="F2"/>
                  <w:sz w:val="18"/>
                  <w:szCs w:val="18"/>
                  <w:lang w:val="en-US"/>
                  <w:rPrChange w:id="448" w:author="Bo-Han Hsieh" w:date="2024-11-25T00:02:00Z">
                    <w:rPr>
                      <w:rFonts w:ascii="Arial" w:hAnsi="Arial" w:cs="Arial"/>
                      <w:color w:val="0D0D0D" w:themeColor="text1" w:themeTint="F2"/>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449" w:author="Bo-Han Hsieh" w:date="2024-11-24T23:04:00Z"/>
                <w:rFonts w:ascii="Arial" w:hAnsi="Arial" w:cs="Arial"/>
                <w:color w:val="0D0D0D" w:themeColor="text1" w:themeTint="F2"/>
                <w:sz w:val="18"/>
                <w:szCs w:val="18"/>
                <w:lang w:val="en-US"/>
                <w:rPrChange w:id="450" w:author="Bo-Han Hsieh" w:date="2024-11-25T00:02:00Z">
                  <w:rPr>
                    <w:ins w:id="451" w:author="Bo-Han Hsieh" w:date="2024-11-24T23:04:00Z"/>
                    <w:rFonts w:ascii="Arial" w:hAnsi="Arial" w:cs="Arial"/>
                    <w:color w:val="0D0D0D" w:themeColor="text1" w:themeTint="F2"/>
                    <w:sz w:val="18"/>
                    <w:szCs w:val="18"/>
                    <w:lang w:val="en-US"/>
                  </w:rPr>
                </w:rPrChange>
              </w:rPr>
              <w:pPrChange w:id="452" w:author="Bo-Han Hsieh" w:date="2024-11-25T00:12:00Z">
                <w:pPr>
                  <w:keepNext/>
                  <w:keepLines/>
                  <w:spacing w:after="0"/>
                  <w:jc w:val="center"/>
                </w:pPr>
              </w:pPrChange>
            </w:pPr>
            <w:ins w:id="453" w:author="Bo-Han Hsieh" w:date="2024-11-24T23:04:00Z">
              <w:r w:rsidRPr="00461317">
                <w:rPr>
                  <w:rFonts w:ascii="Arial" w:hAnsi="Arial" w:cs="Arial"/>
                  <w:color w:val="0D0D0D" w:themeColor="text1" w:themeTint="F2"/>
                  <w:sz w:val="18"/>
                  <w:szCs w:val="18"/>
                  <w:lang w:val="en-US"/>
                  <w:rPrChange w:id="454" w:author="Bo-Han Hsieh" w:date="2024-11-25T00:02:00Z">
                    <w:rPr>
                      <w:rFonts w:ascii="Arial" w:hAnsi="Arial" w:cs="Arial"/>
                      <w:color w:val="0D0D0D" w:themeColor="text1" w:themeTint="F2"/>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455" w:author="Bo-Han Hsieh" w:date="2024-11-24T23:04:00Z"/>
                <w:rFonts w:ascii="Arial" w:hAnsi="Arial" w:cs="Arial"/>
                <w:color w:val="0D0D0D" w:themeColor="text1" w:themeTint="F2"/>
                <w:sz w:val="18"/>
                <w:szCs w:val="18"/>
                <w:lang w:val="en-US"/>
                <w:rPrChange w:id="456" w:author="Bo-Han Hsieh" w:date="2024-11-25T00:02:00Z">
                  <w:rPr>
                    <w:ins w:id="457" w:author="Bo-Han Hsieh" w:date="2024-11-24T23:04:00Z"/>
                    <w:rFonts w:ascii="Arial" w:hAnsi="Arial" w:cs="Arial"/>
                    <w:color w:val="0D0D0D" w:themeColor="text1" w:themeTint="F2"/>
                    <w:sz w:val="18"/>
                    <w:szCs w:val="18"/>
                    <w:lang w:val="en-US"/>
                  </w:rPr>
                </w:rPrChange>
              </w:rPr>
              <w:pPrChange w:id="458" w:author="Bo-Han Hsieh" w:date="2024-11-25T00:12:00Z">
                <w:pPr>
                  <w:keepNext/>
                  <w:keepLines/>
                  <w:spacing w:after="0"/>
                  <w:jc w:val="center"/>
                </w:pPr>
              </w:pPrChange>
            </w:pPr>
            <w:ins w:id="459" w:author="Bo-Han Hsieh" w:date="2024-11-24T23:04:00Z">
              <w:r w:rsidRPr="00461317">
                <w:rPr>
                  <w:rFonts w:ascii="Arial" w:hAnsi="Arial" w:cs="Arial"/>
                  <w:color w:val="0D0D0D" w:themeColor="text1" w:themeTint="F2"/>
                  <w:sz w:val="18"/>
                  <w:szCs w:val="18"/>
                  <w:lang w:val="en-US"/>
                  <w:rPrChange w:id="460" w:author="Bo-Han Hsieh" w:date="2024-11-25T00:02:00Z">
                    <w:rPr>
                      <w:rFonts w:ascii="Arial" w:hAnsi="Arial" w:cs="Arial"/>
                      <w:color w:val="0D0D0D" w:themeColor="text1" w:themeTint="F2"/>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88405B" w:rsidRPr="00461317" w:rsidRDefault="00461317" w:rsidP="00B46C50">
            <w:pPr>
              <w:keepNext/>
              <w:keepLines/>
              <w:spacing w:after="0"/>
              <w:jc w:val="center"/>
              <w:rPr>
                <w:ins w:id="461" w:author="Bo-Han Hsieh" w:date="2024-11-24T23:04:00Z"/>
                <w:rFonts w:ascii="Arial" w:hAnsi="Arial" w:cs="Arial"/>
                <w:color w:val="0D0D0D" w:themeColor="text1" w:themeTint="F2"/>
                <w:sz w:val="18"/>
                <w:szCs w:val="18"/>
                <w:lang w:val="en-US"/>
                <w:rPrChange w:id="462" w:author="Bo-Han Hsieh" w:date="2024-11-25T00:02:00Z">
                  <w:rPr>
                    <w:ins w:id="463" w:author="Bo-Han Hsieh" w:date="2024-11-24T23:04:00Z"/>
                    <w:rFonts w:ascii="Arial" w:hAnsi="Arial" w:cs="Arial"/>
                    <w:color w:val="0D0D0D" w:themeColor="text1" w:themeTint="F2"/>
                    <w:sz w:val="18"/>
                    <w:szCs w:val="18"/>
                    <w:lang w:val="en-US"/>
                  </w:rPr>
                </w:rPrChange>
              </w:rPr>
              <w:pPrChange w:id="464" w:author="Bo-Han Hsieh" w:date="2024-11-25T00:12:00Z">
                <w:pPr>
                  <w:keepNext/>
                  <w:keepLines/>
                  <w:spacing w:after="0"/>
                  <w:jc w:val="center"/>
                </w:pPr>
              </w:pPrChange>
            </w:pPr>
            <w:ins w:id="465" w:author="Bo-Han Hsieh" w:date="2024-11-24T23:04:00Z">
              <w:r>
                <w:rPr>
                  <w:rFonts w:ascii="Arial" w:hAnsi="Arial" w:cs="Arial"/>
                  <w:color w:val="0D0D0D" w:themeColor="text1" w:themeTint="F2"/>
                  <w:sz w:val="18"/>
                  <w:szCs w:val="18"/>
                  <w:lang w:val="en-US"/>
                  <w:rPrChange w:id="466" w:author="Bo-Han Hsieh" w:date="2024-11-25T00:02:00Z">
                    <w:rPr>
                      <w:rFonts w:ascii="Arial" w:hAnsi="Arial" w:cs="Arial"/>
                      <w:color w:val="0D0D0D" w:themeColor="text1" w:themeTint="F2"/>
                      <w:sz w:val="18"/>
                      <w:szCs w:val="18"/>
                      <w:lang w:val="en-US"/>
                    </w:rPr>
                  </w:rPrChange>
                </w:rPr>
                <w:t>2</w:t>
              </w:r>
              <w:r w:rsidR="0088405B" w:rsidRPr="00461317">
                <w:rPr>
                  <w:rFonts w:ascii="Arial" w:hAnsi="Arial" w:cs="Arial"/>
                  <w:color w:val="0D0D0D" w:themeColor="text1" w:themeTint="F2"/>
                  <w:sz w:val="18"/>
                  <w:szCs w:val="18"/>
                  <w:lang w:val="en-US"/>
                  <w:rPrChange w:id="467" w:author="Bo-Han Hsieh" w:date="2024-11-25T00:02:00Z">
                    <w:rPr>
                      <w:rFonts w:ascii="Arial" w:hAnsi="Arial" w:cs="Arial"/>
                      <w:color w:val="0D0D0D" w:themeColor="text1" w:themeTint="F2"/>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468" w:author="Bo-Han Hsieh" w:date="2024-11-24T23:04:00Z"/>
                <w:rFonts w:ascii="Arial" w:hAnsi="Arial" w:cs="Arial"/>
                <w:color w:val="0D0D0D" w:themeColor="text1" w:themeTint="F2"/>
                <w:sz w:val="18"/>
                <w:szCs w:val="18"/>
                <w:lang w:val="en-US"/>
                <w:rPrChange w:id="469" w:author="Bo-Han Hsieh" w:date="2024-11-25T00:02:00Z">
                  <w:rPr>
                    <w:ins w:id="470" w:author="Bo-Han Hsieh" w:date="2024-11-24T23:04:00Z"/>
                    <w:rFonts w:ascii="Arial" w:hAnsi="Arial" w:cs="Arial"/>
                    <w:color w:val="0D0D0D" w:themeColor="text1" w:themeTint="F2"/>
                    <w:sz w:val="18"/>
                    <w:szCs w:val="18"/>
                    <w:lang w:val="en-US"/>
                  </w:rPr>
                </w:rPrChange>
              </w:rPr>
              <w:pPrChange w:id="471" w:author="Bo-Han Hsieh" w:date="2024-11-25T00:12:00Z">
                <w:pPr>
                  <w:keepNext/>
                  <w:keepLines/>
                  <w:spacing w:after="0"/>
                  <w:jc w:val="center"/>
                </w:pPr>
              </w:pPrChange>
            </w:pPr>
            <w:ins w:id="472" w:author="Bo-Han Hsieh" w:date="2024-11-24T23:04:00Z">
              <w:r w:rsidRPr="00461317">
                <w:rPr>
                  <w:rFonts w:ascii="Arial" w:hAnsi="Arial" w:cs="Arial"/>
                  <w:color w:val="0D0D0D" w:themeColor="text1" w:themeTint="F2"/>
                  <w:sz w:val="18"/>
                  <w:szCs w:val="18"/>
                  <w:lang w:val="en-US"/>
                  <w:rPrChange w:id="473" w:author="Bo-Han Hsieh" w:date="2024-11-25T00:02:00Z">
                    <w:rPr>
                      <w:rFonts w:ascii="Arial" w:hAnsi="Arial" w:cs="Arial"/>
                      <w:color w:val="0D0D0D" w:themeColor="text1" w:themeTint="F2"/>
                      <w:sz w:val="18"/>
                      <w:szCs w:val="18"/>
                      <w:lang w:val="en-US"/>
                    </w:rPr>
                  </w:rPrChange>
                </w:rPr>
                <w:t>3490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474" w:author="Bo-Han Hsieh" w:date="2024-11-24T23:04:00Z"/>
                <w:rFonts w:ascii="Arial" w:hAnsi="Arial" w:cs="Arial"/>
                <w:b/>
                <w:bCs/>
                <w:color w:val="0D0D0D" w:themeColor="text1" w:themeTint="F2"/>
                <w:sz w:val="18"/>
                <w:szCs w:val="18"/>
                <w:lang w:val="en-US"/>
                <w:rPrChange w:id="475" w:author="Bo-Han Hsieh" w:date="2024-11-25T00:02:00Z">
                  <w:rPr>
                    <w:ins w:id="476" w:author="Bo-Han Hsieh" w:date="2024-11-24T23:04:00Z"/>
                    <w:rFonts w:ascii="Arial" w:hAnsi="Arial" w:cs="Arial"/>
                    <w:b/>
                    <w:bCs/>
                    <w:color w:val="0D0D0D" w:themeColor="text1" w:themeTint="F2"/>
                    <w:sz w:val="18"/>
                    <w:szCs w:val="18"/>
                    <w:lang w:val="en-US"/>
                  </w:rPr>
                </w:rPrChange>
              </w:rPr>
              <w:pPrChange w:id="477" w:author="Bo-Han Hsieh" w:date="2024-11-25T00:12:00Z">
                <w:pPr>
                  <w:keepNext/>
                  <w:keepLines/>
                  <w:spacing w:after="0"/>
                </w:pPr>
              </w:pPrChange>
            </w:pPr>
          </w:p>
        </w:tc>
      </w:tr>
      <w:tr w:rsidR="0088405B" w:rsidRPr="00461317" w:rsidTr="00006BA6">
        <w:trPr>
          <w:trHeight w:val="228"/>
          <w:jc w:val="center"/>
          <w:ins w:id="478" w:author="Bo-Han Hsieh" w:date="2024-11-24T23:04: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rPr>
                <w:ins w:id="479" w:author="Bo-Han Hsieh" w:date="2024-11-24T23:04:00Z"/>
                <w:rFonts w:ascii="Arial" w:hAnsi="Arial" w:cs="Arial"/>
                <w:b/>
                <w:bCs/>
                <w:color w:val="0D0D0D" w:themeColor="text1" w:themeTint="F2"/>
                <w:sz w:val="18"/>
                <w:szCs w:val="18"/>
                <w:lang w:val="en-US"/>
                <w:rPrChange w:id="480" w:author="Bo-Han Hsieh" w:date="2024-11-25T00:02:00Z">
                  <w:rPr>
                    <w:ins w:id="481" w:author="Bo-Han Hsieh" w:date="2024-11-24T23:04:00Z"/>
                    <w:rFonts w:ascii="Arial" w:hAnsi="Arial" w:cs="Arial"/>
                    <w:b/>
                    <w:bCs/>
                    <w:color w:val="0D0D0D" w:themeColor="text1" w:themeTint="F2"/>
                    <w:sz w:val="18"/>
                    <w:szCs w:val="18"/>
                    <w:lang w:val="en-US"/>
                  </w:rPr>
                </w:rPrChange>
              </w:rPr>
              <w:pPrChange w:id="482" w:author="Bo-Han Hsieh" w:date="2024-11-25T00:12:00Z">
                <w:pPr>
                  <w:keepNext/>
                  <w:keepLines/>
                  <w:spacing w:after="0"/>
                </w:pPr>
              </w:pPrChange>
            </w:pPr>
            <w:ins w:id="483" w:author="Bo-Han Hsieh" w:date="2024-11-24T23:04:00Z">
              <w:r w:rsidRPr="00461317">
                <w:rPr>
                  <w:rFonts w:ascii="Arial" w:hAnsi="Arial" w:cs="Arial"/>
                  <w:b/>
                  <w:bCs/>
                  <w:color w:val="0D0D0D" w:themeColor="text1" w:themeTint="F2"/>
                  <w:sz w:val="18"/>
                  <w:szCs w:val="18"/>
                  <w:lang w:val="en-US"/>
                  <w:rPrChange w:id="484" w:author="Bo-Han Hsieh" w:date="2024-11-25T00:02:00Z">
                    <w:rPr>
                      <w:rFonts w:ascii="Arial" w:hAnsi="Arial" w:cs="Arial"/>
                      <w:b/>
                      <w:bCs/>
                      <w:color w:val="0D0D0D" w:themeColor="text1" w:themeTint="F2"/>
                      <w:sz w:val="18"/>
                      <w:szCs w:val="18"/>
                      <w:lang w:val="en-US"/>
                    </w:rPr>
                  </w:rPrChange>
                </w:rPr>
                <w:t>n1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88405B" w:rsidRPr="00461317" w:rsidRDefault="0088405B" w:rsidP="00B46C50">
            <w:pPr>
              <w:keepNext/>
              <w:keepLines/>
              <w:spacing w:after="0"/>
              <w:rPr>
                <w:ins w:id="485" w:author="Bo-Han Hsieh" w:date="2024-11-24T23:04:00Z"/>
                <w:rFonts w:ascii="Arial" w:hAnsi="Arial" w:cs="Arial"/>
                <w:b/>
                <w:bCs/>
                <w:color w:val="0D0D0D" w:themeColor="text1" w:themeTint="F2"/>
                <w:sz w:val="18"/>
                <w:szCs w:val="18"/>
                <w:lang w:val="en-US"/>
                <w:rPrChange w:id="486" w:author="Bo-Han Hsieh" w:date="2024-11-25T00:02:00Z">
                  <w:rPr>
                    <w:ins w:id="487" w:author="Bo-Han Hsieh" w:date="2024-11-24T23:04:00Z"/>
                    <w:rFonts w:ascii="Arial" w:hAnsi="Arial" w:cs="Arial"/>
                    <w:b/>
                    <w:bCs/>
                    <w:color w:val="0D0D0D" w:themeColor="text1" w:themeTint="F2"/>
                    <w:sz w:val="18"/>
                    <w:szCs w:val="18"/>
                    <w:lang w:val="en-US"/>
                  </w:rPr>
                </w:rPrChange>
              </w:rPr>
              <w:pPrChange w:id="488" w:author="Bo-Han Hsieh" w:date="2024-11-25T00:12:00Z">
                <w:pPr>
                  <w:keepNext/>
                  <w:keepLines/>
                  <w:spacing w:after="0"/>
                </w:pPr>
              </w:pPrChange>
            </w:pPr>
            <w:ins w:id="489" w:author="Bo-Han Hsieh" w:date="2024-11-24T23:04:00Z">
              <w:r w:rsidRPr="00461317">
                <w:rPr>
                  <w:rFonts w:ascii="Arial" w:hAnsi="Arial" w:cs="Arial"/>
                  <w:b/>
                  <w:bCs/>
                  <w:color w:val="0D0D0D" w:themeColor="text1" w:themeTint="F2"/>
                  <w:sz w:val="18"/>
                  <w:szCs w:val="18"/>
                  <w:lang w:val="en-US"/>
                  <w:rPrChange w:id="490" w:author="Bo-Han Hsieh" w:date="2024-11-25T00:02:00Z">
                    <w:rPr>
                      <w:rFonts w:ascii="Arial" w:hAnsi="Arial" w:cs="Arial"/>
                      <w:b/>
                      <w:bCs/>
                      <w:color w:val="0D0D0D" w:themeColor="text1" w:themeTint="F2"/>
                      <w:sz w:val="18"/>
                      <w:szCs w:val="18"/>
                      <w:lang w:val="en-US"/>
                    </w:rPr>
                  </w:rPrChange>
                </w:rPr>
                <w:t>f</w:t>
              </w:r>
              <w:r w:rsidRPr="00461317">
                <w:rPr>
                  <w:rFonts w:ascii="Arial" w:hAnsi="Arial" w:cs="Arial"/>
                  <w:b/>
                  <w:bCs/>
                  <w:color w:val="0D0D0D" w:themeColor="text1" w:themeTint="F2"/>
                  <w:sz w:val="18"/>
                  <w:szCs w:val="18"/>
                  <w:vertAlign w:val="subscript"/>
                  <w:lang w:val="en-US" w:eastAsia="zh-TW"/>
                  <w:rPrChange w:id="491" w:author="Bo-Han Hsieh" w:date="2024-11-25T00:02:00Z">
                    <w:rPr>
                      <w:rFonts w:ascii="Arial" w:hAnsi="Arial" w:cs="Arial" w:hint="eastAsia"/>
                      <w:b/>
                      <w:bCs/>
                      <w:color w:val="0D0D0D" w:themeColor="text1" w:themeTint="F2"/>
                      <w:sz w:val="18"/>
                      <w:szCs w:val="18"/>
                      <w:vertAlign w:val="subscript"/>
                      <w:lang w:val="en-US" w:eastAsia="zh-TW"/>
                    </w:rPr>
                  </w:rPrChange>
                </w:rPr>
                <w:t>l</w:t>
              </w:r>
              <w:r w:rsidRPr="00461317">
                <w:rPr>
                  <w:rFonts w:ascii="Arial" w:hAnsi="Arial" w:cs="Arial"/>
                  <w:b/>
                  <w:bCs/>
                  <w:color w:val="0D0D0D" w:themeColor="text1" w:themeTint="F2"/>
                  <w:sz w:val="18"/>
                  <w:szCs w:val="18"/>
                  <w:vertAlign w:val="subscript"/>
                  <w:lang w:val="en-US"/>
                  <w:rPrChange w:id="492" w:author="Bo-Han Hsieh" w:date="2024-11-25T00:02:00Z">
                    <w:rPr>
                      <w:rFonts w:ascii="Arial" w:hAnsi="Arial" w:cs="Arial"/>
                      <w:b/>
                      <w:bCs/>
                      <w:color w:val="0D0D0D" w:themeColor="text1" w:themeTint="F2"/>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88405B" w:rsidRPr="00461317" w:rsidRDefault="0088405B" w:rsidP="00B46C50">
            <w:pPr>
              <w:keepNext/>
              <w:keepLines/>
              <w:spacing w:after="0"/>
              <w:rPr>
                <w:ins w:id="493" w:author="Bo-Han Hsieh" w:date="2024-11-24T23:04:00Z"/>
                <w:rFonts w:ascii="Arial" w:hAnsi="Arial" w:cs="Arial"/>
                <w:b/>
                <w:bCs/>
                <w:color w:val="0D0D0D" w:themeColor="text1" w:themeTint="F2"/>
                <w:sz w:val="18"/>
                <w:szCs w:val="18"/>
                <w:lang w:val="en-US"/>
                <w:rPrChange w:id="494" w:author="Bo-Han Hsieh" w:date="2024-11-25T00:02:00Z">
                  <w:rPr>
                    <w:ins w:id="495" w:author="Bo-Han Hsieh" w:date="2024-11-24T23:04:00Z"/>
                    <w:rFonts w:ascii="Arial" w:hAnsi="Arial" w:cs="Arial"/>
                    <w:b/>
                    <w:bCs/>
                    <w:color w:val="0D0D0D" w:themeColor="text1" w:themeTint="F2"/>
                    <w:sz w:val="18"/>
                    <w:szCs w:val="18"/>
                    <w:lang w:val="en-US"/>
                  </w:rPr>
                </w:rPrChange>
              </w:rPr>
              <w:pPrChange w:id="496" w:author="Bo-Han Hsieh" w:date="2024-11-25T00:12:00Z">
                <w:pPr>
                  <w:keepNext/>
                  <w:keepLines/>
                  <w:spacing w:after="0"/>
                </w:pPr>
              </w:pPrChange>
            </w:pPr>
            <w:ins w:id="497" w:author="Bo-Han Hsieh" w:date="2024-11-24T23:04:00Z">
              <w:r w:rsidRPr="00461317">
                <w:rPr>
                  <w:rFonts w:ascii="Arial" w:hAnsi="Arial" w:cs="Arial"/>
                  <w:b/>
                  <w:bCs/>
                  <w:color w:val="0D0D0D" w:themeColor="text1" w:themeTint="F2"/>
                  <w:sz w:val="18"/>
                  <w:szCs w:val="18"/>
                  <w:lang w:val="en-US"/>
                  <w:rPrChange w:id="498" w:author="Bo-Han Hsieh" w:date="2024-11-25T00:02:00Z">
                    <w:rPr>
                      <w:rFonts w:ascii="Arial" w:hAnsi="Arial" w:cs="Arial"/>
                      <w:b/>
                      <w:bCs/>
                      <w:color w:val="0D0D0D" w:themeColor="text1" w:themeTint="F2"/>
                      <w:sz w:val="18"/>
                      <w:szCs w:val="18"/>
                      <w:lang w:val="en-US"/>
                    </w:rPr>
                  </w:rPrChange>
                </w:rPr>
                <w:t>f</w:t>
              </w:r>
              <w:r w:rsidRPr="00461317">
                <w:rPr>
                  <w:rFonts w:ascii="Arial" w:hAnsi="Arial" w:cs="Arial"/>
                  <w:b/>
                  <w:bCs/>
                  <w:color w:val="0D0D0D" w:themeColor="text1" w:themeTint="F2"/>
                  <w:sz w:val="18"/>
                  <w:szCs w:val="18"/>
                  <w:vertAlign w:val="subscript"/>
                  <w:lang w:val="en-US" w:eastAsia="zh-TW"/>
                  <w:rPrChange w:id="499" w:author="Bo-Han Hsieh" w:date="2024-11-25T00:02:00Z">
                    <w:rPr>
                      <w:rFonts w:ascii="Arial" w:hAnsi="Arial" w:cs="Arial" w:hint="eastAsia"/>
                      <w:b/>
                      <w:bCs/>
                      <w:color w:val="0D0D0D" w:themeColor="text1" w:themeTint="F2"/>
                      <w:sz w:val="18"/>
                      <w:szCs w:val="18"/>
                      <w:vertAlign w:val="subscript"/>
                      <w:lang w:val="en-US" w:eastAsia="zh-TW"/>
                    </w:rPr>
                  </w:rPrChange>
                </w:rPr>
                <w:t>h</w:t>
              </w:r>
              <w:r w:rsidRPr="00461317">
                <w:rPr>
                  <w:rFonts w:ascii="Arial" w:hAnsi="Arial" w:cs="Arial"/>
                  <w:b/>
                  <w:bCs/>
                  <w:color w:val="0D0D0D" w:themeColor="text1" w:themeTint="F2"/>
                  <w:sz w:val="18"/>
                  <w:szCs w:val="18"/>
                  <w:vertAlign w:val="subscript"/>
                  <w:lang w:val="en-US"/>
                  <w:rPrChange w:id="500" w:author="Bo-Han Hsieh" w:date="2024-11-25T00:02:00Z">
                    <w:rPr>
                      <w:rFonts w:ascii="Arial" w:hAnsi="Arial" w:cs="Arial"/>
                      <w:b/>
                      <w:bCs/>
                      <w:color w:val="0D0D0D" w:themeColor="text1" w:themeTint="F2"/>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501" w:author="Bo-Han Hsieh" w:date="2024-11-24T23:04:00Z"/>
                <w:rFonts w:ascii="Arial" w:hAnsi="Arial" w:cs="Arial"/>
                <w:color w:val="0D0D0D" w:themeColor="text1" w:themeTint="F2"/>
                <w:sz w:val="18"/>
                <w:szCs w:val="18"/>
                <w:lang w:val="en-US" w:eastAsia="zh-TW"/>
                <w:rPrChange w:id="502" w:author="Bo-Han Hsieh" w:date="2024-11-25T00:02:00Z">
                  <w:rPr>
                    <w:ins w:id="503" w:author="Bo-Han Hsieh" w:date="2024-11-24T23:04:00Z"/>
                    <w:rFonts w:ascii="Arial" w:hAnsi="Arial" w:cs="Arial"/>
                    <w:color w:val="0D0D0D" w:themeColor="text1" w:themeTint="F2"/>
                    <w:sz w:val="18"/>
                    <w:szCs w:val="18"/>
                    <w:lang w:val="en-US" w:eastAsia="zh-TW"/>
                  </w:rPr>
                </w:rPrChange>
              </w:rPr>
              <w:pPrChange w:id="504" w:author="Bo-Han Hsieh" w:date="2024-11-25T00:12:00Z">
                <w:pPr>
                  <w:keepNext/>
                  <w:keepLines/>
                  <w:spacing w:after="0"/>
                  <w:jc w:val="center"/>
                </w:pPr>
              </w:pPrChange>
            </w:pPr>
            <w:ins w:id="505" w:author="Bo-Han Hsieh" w:date="2024-11-24T23:04:00Z">
              <w:r w:rsidRPr="00461317">
                <w:rPr>
                  <w:rFonts w:ascii="Arial" w:hAnsi="Arial" w:cs="Arial"/>
                  <w:color w:val="0D0D0D" w:themeColor="text1" w:themeTint="F2"/>
                  <w:sz w:val="18"/>
                  <w:szCs w:val="18"/>
                  <w:lang w:val="en-US" w:eastAsia="zh-TW"/>
                  <w:rPrChange w:id="506" w:author="Bo-Han Hsieh" w:date="2024-11-25T00:02:00Z">
                    <w:rPr>
                      <w:rFonts w:ascii="Arial" w:hAnsi="Arial" w:cs="Arial"/>
                      <w:color w:val="0D0D0D" w:themeColor="text1" w:themeTint="F2"/>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507" w:author="Bo-Han Hsieh" w:date="2024-11-24T23:04:00Z"/>
                <w:rFonts w:ascii="Arial" w:hAnsi="Arial" w:cs="Arial"/>
                <w:color w:val="0D0D0D" w:themeColor="text1" w:themeTint="F2"/>
                <w:sz w:val="18"/>
                <w:szCs w:val="18"/>
                <w:lang w:val="en-US"/>
                <w:rPrChange w:id="508" w:author="Bo-Han Hsieh" w:date="2024-11-25T00:02:00Z">
                  <w:rPr>
                    <w:ins w:id="509" w:author="Bo-Han Hsieh" w:date="2024-11-24T23:04:00Z"/>
                    <w:rFonts w:ascii="Arial" w:hAnsi="Arial" w:cs="Arial"/>
                    <w:color w:val="0D0D0D" w:themeColor="text1" w:themeTint="F2"/>
                    <w:sz w:val="18"/>
                    <w:szCs w:val="18"/>
                    <w:lang w:val="en-US"/>
                  </w:rPr>
                </w:rPrChange>
              </w:rPr>
              <w:pPrChange w:id="510" w:author="Bo-Han Hsieh" w:date="2024-11-25T00:12:00Z">
                <w:pPr>
                  <w:keepNext/>
                  <w:keepLines/>
                  <w:spacing w:after="0"/>
                  <w:jc w:val="center"/>
                </w:pPr>
              </w:pPrChange>
            </w:pPr>
            <w:ins w:id="511" w:author="Bo-Han Hsieh" w:date="2024-11-24T23:04:00Z">
              <w:r w:rsidRPr="00461317">
                <w:rPr>
                  <w:rFonts w:ascii="Arial" w:hAnsi="Arial" w:cs="Arial"/>
                  <w:color w:val="0D0D0D" w:themeColor="text1" w:themeTint="F2"/>
                  <w:sz w:val="18"/>
                  <w:szCs w:val="18"/>
                  <w:lang w:val="en-US"/>
                  <w:rPrChange w:id="512" w:author="Bo-Han Hsieh" w:date="2024-11-25T00:02:00Z">
                    <w:rPr>
                      <w:rFonts w:ascii="Arial" w:hAnsi="Arial" w:cs="Arial"/>
                      <w:color w:val="0D0D0D" w:themeColor="text1" w:themeTint="F2"/>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513" w:author="Bo-Han Hsieh" w:date="2024-11-24T23:04:00Z"/>
                <w:rFonts w:ascii="Arial" w:hAnsi="Arial" w:cs="Arial"/>
                <w:color w:val="0D0D0D" w:themeColor="text1" w:themeTint="F2"/>
                <w:sz w:val="18"/>
                <w:szCs w:val="18"/>
                <w:lang w:val="en-US"/>
                <w:rPrChange w:id="514" w:author="Bo-Han Hsieh" w:date="2024-11-25T00:02:00Z">
                  <w:rPr>
                    <w:ins w:id="515" w:author="Bo-Han Hsieh" w:date="2024-11-24T23:04:00Z"/>
                    <w:rFonts w:ascii="Arial" w:hAnsi="Arial" w:cs="Arial"/>
                    <w:color w:val="0D0D0D" w:themeColor="text1" w:themeTint="F2"/>
                    <w:sz w:val="18"/>
                    <w:szCs w:val="18"/>
                    <w:lang w:val="en-US"/>
                  </w:rPr>
                </w:rPrChange>
              </w:rPr>
              <w:pPrChange w:id="516" w:author="Bo-Han Hsieh" w:date="2024-11-25T00:12:00Z">
                <w:pPr>
                  <w:keepNext/>
                  <w:keepLines/>
                  <w:spacing w:after="0"/>
                  <w:jc w:val="center"/>
                </w:pPr>
              </w:pPrChange>
            </w:pPr>
            <w:ins w:id="517" w:author="Bo-Han Hsieh" w:date="2024-11-24T23:04:00Z">
              <w:r w:rsidRPr="00461317">
                <w:rPr>
                  <w:rFonts w:ascii="Arial" w:hAnsi="Arial" w:cs="Arial"/>
                  <w:color w:val="0D0D0D" w:themeColor="text1" w:themeTint="F2"/>
                  <w:sz w:val="18"/>
                  <w:szCs w:val="18"/>
                  <w:lang w:val="en-US"/>
                  <w:rPrChange w:id="518" w:author="Bo-Han Hsieh" w:date="2024-11-25T00:02:00Z">
                    <w:rPr>
                      <w:rFonts w:ascii="Arial" w:hAnsi="Arial" w:cs="Arial"/>
                      <w:color w:val="0D0D0D" w:themeColor="text1" w:themeTint="F2"/>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519" w:author="Bo-Han Hsieh" w:date="2024-11-24T23:04:00Z"/>
                <w:rFonts w:ascii="Arial" w:hAnsi="Arial" w:cs="Arial"/>
                <w:color w:val="0D0D0D" w:themeColor="text1" w:themeTint="F2"/>
                <w:sz w:val="18"/>
                <w:szCs w:val="18"/>
                <w:lang w:val="en-US"/>
                <w:rPrChange w:id="520" w:author="Bo-Han Hsieh" w:date="2024-11-25T00:02:00Z">
                  <w:rPr>
                    <w:ins w:id="521" w:author="Bo-Han Hsieh" w:date="2024-11-24T23:04:00Z"/>
                    <w:rFonts w:ascii="Arial" w:hAnsi="Arial" w:cs="Arial"/>
                    <w:color w:val="0D0D0D" w:themeColor="text1" w:themeTint="F2"/>
                    <w:sz w:val="18"/>
                    <w:szCs w:val="18"/>
                    <w:lang w:val="en-US"/>
                  </w:rPr>
                </w:rPrChange>
              </w:rPr>
              <w:pPrChange w:id="522" w:author="Bo-Han Hsieh" w:date="2024-11-25T00:12:00Z">
                <w:pPr>
                  <w:keepNext/>
                  <w:keepLines/>
                  <w:spacing w:after="0"/>
                  <w:jc w:val="center"/>
                </w:pPr>
              </w:pPrChange>
            </w:pPr>
            <w:ins w:id="523" w:author="Bo-Han Hsieh" w:date="2024-11-24T23:04:00Z">
              <w:r w:rsidRPr="00461317">
                <w:rPr>
                  <w:rFonts w:ascii="Arial" w:hAnsi="Arial" w:cs="Arial"/>
                  <w:color w:val="0D0D0D" w:themeColor="text1" w:themeTint="F2"/>
                  <w:sz w:val="18"/>
                  <w:szCs w:val="18"/>
                  <w:lang w:val="en-US"/>
                  <w:rPrChange w:id="524" w:author="Bo-Han Hsieh" w:date="2024-11-25T00:02:00Z">
                    <w:rPr>
                      <w:rFonts w:ascii="Arial" w:hAnsi="Arial" w:cs="Arial"/>
                      <w:color w:val="0D0D0D" w:themeColor="text1" w:themeTint="F2"/>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88405B" w:rsidRPr="00461317" w:rsidRDefault="00461317" w:rsidP="00B46C50">
            <w:pPr>
              <w:keepNext/>
              <w:keepLines/>
              <w:spacing w:after="0"/>
              <w:jc w:val="center"/>
              <w:rPr>
                <w:ins w:id="525" w:author="Bo-Han Hsieh" w:date="2024-11-24T23:04:00Z"/>
                <w:rFonts w:ascii="Arial" w:hAnsi="Arial" w:cs="Arial"/>
                <w:color w:val="0D0D0D" w:themeColor="text1" w:themeTint="F2"/>
                <w:sz w:val="18"/>
                <w:szCs w:val="18"/>
                <w:lang w:val="en-US"/>
                <w:rPrChange w:id="526" w:author="Bo-Han Hsieh" w:date="2024-11-25T00:02:00Z">
                  <w:rPr>
                    <w:ins w:id="527" w:author="Bo-Han Hsieh" w:date="2024-11-24T23:04:00Z"/>
                    <w:rFonts w:ascii="Arial" w:hAnsi="Arial" w:cs="Arial"/>
                    <w:color w:val="0D0D0D" w:themeColor="text1" w:themeTint="F2"/>
                    <w:sz w:val="18"/>
                    <w:szCs w:val="18"/>
                    <w:lang w:val="en-US"/>
                  </w:rPr>
                </w:rPrChange>
              </w:rPr>
              <w:pPrChange w:id="528" w:author="Bo-Han Hsieh" w:date="2024-11-25T00:12:00Z">
                <w:pPr>
                  <w:keepNext/>
                  <w:keepLines/>
                  <w:spacing w:after="0"/>
                  <w:jc w:val="center"/>
                </w:pPr>
              </w:pPrChange>
            </w:pPr>
            <w:ins w:id="529" w:author="Bo-Han Hsieh" w:date="2024-11-24T23:04:00Z">
              <w:r>
                <w:rPr>
                  <w:rFonts w:ascii="Arial" w:hAnsi="Arial" w:cs="Arial"/>
                  <w:color w:val="0D0D0D" w:themeColor="text1" w:themeTint="F2"/>
                  <w:sz w:val="18"/>
                  <w:szCs w:val="18"/>
                  <w:lang w:val="en-US"/>
                  <w:rPrChange w:id="530" w:author="Bo-Han Hsieh" w:date="2024-11-25T00:02:00Z">
                    <w:rPr>
                      <w:rFonts w:ascii="Arial" w:hAnsi="Arial" w:cs="Arial"/>
                      <w:color w:val="0D0D0D" w:themeColor="text1" w:themeTint="F2"/>
                      <w:sz w:val="18"/>
                      <w:szCs w:val="18"/>
                      <w:lang w:val="en-US"/>
                    </w:rPr>
                  </w:rPrChange>
                </w:rPr>
                <w:t>3</w:t>
              </w:r>
              <w:r w:rsidR="0088405B" w:rsidRPr="00461317">
                <w:rPr>
                  <w:rFonts w:ascii="Arial" w:hAnsi="Arial" w:cs="Arial"/>
                  <w:color w:val="0D0D0D" w:themeColor="text1" w:themeTint="F2"/>
                  <w:sz w:val="18"/>
                  <w:szCs w:val="18"/>
                  <w:lang w:val="en-US"/>
                  <w:rPrChange w:id="531" w:author="Bo-Han Hsieh" w:date="2024-11-25T00:02:00Z">
                    <w:rPr>
                      <w:rFonts w:ascii="Arial" w:hAnsi="Arial" w:cs="Arial"/>
                      <w:color w:val="0D0D0D" w:themeColor="text1" w:themeTint="F2"/>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532" w:author="Bo-Han Hsieh" w:date="2024-11-24T23:04:00Z"/>
                <w:rFonts w:ascii="Arial" w:hAnsi="Arial" w:cs="Arial"/>
                <w:b/>
                <w:bCs/>
                <w:color w:val="0D0D0D" w:themeColor="text1" w:themeTint="F2"/>
                <w:sz w:val="18"/>
                <w:szCs w:val="18"/>
                <w:lang w:val="en-US"/>
                <w:rPrChange w:id="533" w:author="Bo-Han Hsieh" w:date="2024-11-25T00:02:00Z">
                  <w:rPr>
                    <w:ins w:id="534" w:author="Bo-Han Hsieh" w:date="2024-11-24T23:04:00Z"/>
                    <w:rFonts w:ascii="Arial" w:hAnsi="Arial" w:cs="Arial"/>
                    <w:b/>
                    <w:bCs/>
                    <w:color w:val="0D0D0D" w:themeColor="text1" w:themeTint="F2"/>
                    <w:sz w:val="18"/>
                    <w:szCs w:val="18"/>
                    <w:lang w:val="en-US"/>
                  </w:rPr>
                </w:rPrChange>
              </w:rPr>
              <w:pPrChange w:id="535" w:author="Bo-Han Hsieh" w:date="2024-11-25T00:12:00Z">
                <w:pPr>
                  <w:keepNext/>
                  <w:keepLines/>
                  <w:spacing w:after="0"/>
                </w:pPr>
              </w:pPrChange>
            </w:pPr>
          </w:p>
        </w:tc>
      </w:tr>
      <w:tr w:rsidR="0088405B" w:rsidRPr="00461317" w:rsidTr="00006BA6">
        <w:trPr>
          <w:trHeight w:val="60"/>
          <w:jc w:val="center"/>
          <w:ins w:id="536"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537" w:author="Bo-Han Hsieh" w:date="2024-11-24T23:04:00Z"/>
                <w:rFonts w:ascii="Arial" w:hAnsi="Arial" w:cs="Arial"/>
                <w:b/>
                <w:bCs/>
                <w:color w:val="0D0D0D" w:themeColor="text1" w:themeTint="F2"/>
                <w:sz w:val="18"/>
                <w:szCs w:val="18"/>
                <w:lang w:val="en-US"/>
                <w:rPrChange w:id="538" w:author="Bo-Han Hsieh" w:date="2024-11-25T00:02:00Z">
                  <w:rPr>
                    <w:ins w:id="539" w:author="Bo-Han Hsieh" w:date="2024-11-24T23:04:00Z"/>
                    <w:rFonts w:ascii="Arial" w:hAnsi="Arial" w:cs="Arial"/>
                    <w:b/>
                    <w:bCs/>
                    <w:color w:val="0D0D0D" w:themeColor="text1" w:themeTint="F2"/>
                    <w:sz w:val="18"/>
                    <w:szCs w:val="18"/>
                    <w:lang w:val="en-US"/>
                  </w:rPr>
                </w:rPrChange>
              </w:rPr>
              <w:pPrChange w:id="540" w:author="Bo-Han Hsieh" w:date="2024-11-25T00:12:00Z">
                <w:pPr>
                  <w:keepNext/>
                  <w:keepLines/>
                  <w:spacing w:after="0"/>
                </w:pPr>
              </w:pPrChange>
            </w:pPr>
            <w:ins w:id="541" w:author="Bo-Han Hsieh" w:date="2024-11-24T23:04:00Z">
              <w:r w:rsidRPr="00461317">
                <w:rPr>
                  <w:rFonts w:ascii="Arial" w:hAnsi="Arial" w:cs="Arial"/>
                  <w:b/>
                  <w:bCs/>
                  <w:color w:val="0D0D0D" w:themeColor="text1" w:themeTint="F2"/>
                  <w:sz w:val="18"/>
                  <w:szCs w:val="18"/>
                  <w:lang w:val="en-US"/>
                  <w:rPrChange w:id="542" w:author="Bo-Han Hsieh" w:date="2024-11-25T00:02:00Z">
                    <w:rPr>
                      <w:rFonts w:ascii="Arial" w:hAnsi="Arial" w:cs="Arial"/>
                      <w:b/>
                      <w:bCs/>
                      <w:color w:val="0D0D0D" w:themeColor="text1" w:themeTint="F2"/>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543" w:author="Bo-Han Hsieh" w:date="2024-11-24T23:04:00Z"/>
                <w:rFonts w:ascii="Arial" w:hAnsi="Arial" w:cs="Arial"/>
                <w:color w:val="0D0D0D" w:themeColor="text1" w:themeTint="F2"/>
                <w:sz w:val="18"/>
                <w:szCs w:val="18"/>
                <w:lang w:val="en-US"/>
                <w:rPrChange w:id="544" w:author="Bo-Han Hsieh" w:date="2024-11-25T00:02:00Z">
                  <w:rPr>
                    <w:ins w:id="545" w:author="Bo-Han Hsieh" w:date="2024-11-24T23:04:00Z"/>
                    <w:rFonts w:ascii="Arial" w:hAnsi="Arial" w:cs="Arial"/>
                    <w:color w:val="0D0D0D" w:themeColor="text1" w:themeTint="F2"/>
                    <w:sz w:val="18"/>
                    <w:szCs w:val="18"/>
                    <w:lang w:val="en-US"/>
                  </w:rPr>
                </w:rPrChange>
              </w:rPr>
              <w:pPrChange w:id="546" w:author="Bo-Han Hsieh" w:date="2024-11-25T00:12:00Z">
                <w:pPr>
                  <w:keepNext/>
                  <w:keepLines/>
                  <w:spacing w:after="0"/>
                  <w:jc w:val="center"/>
                </w:pPr>
              </w:pPrChange>
            </w:pPr>
            <w:ins w:id="547" w:author="Bo-Han Hsieh" w:date="2024-11-24T23:04:00Z">
              <w:r w:rsidRPr="00461317">
                <w:rPr>
                  <w:rFonts w:ascii="Arial" w:hAnsi="Arial" w:cs="Arial"/>
                  <w:color w:val="0D0D0D" w:themeColor="text1" w:themeTint="F2"/>
                  <w:sz w:val="18"/>
                  <w:szCs w:val="18"/>
                  <w:lang w:val="en-US"/>
                  <w:rPrChange w:id="548" w:author="Bo-Han Hsieh" w:date="2024-11-25T00:02:00Z">
                    <w:rPr>
                      <w:rFonts w:ascii="Arial" w:hAnsi="Arial" w:cs="Arial"/>
                      <w:color w:val="0D0D0D" w:themeColor="text1" w:themeTint="F2"/>
                      <w:sz w:val="18"/>
                      <w:szCs w:val="18"/>
                      <w:lang w:val="en-US"/>
                    </w:rPr>
                  </w:rPrChange>
                </w:rPr>
                <w:t>2110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549" w:author="Bo-Han Hsieh" w:date="2024-11-24T23:04:00Z"/>
                <w:rFonts w:ascii="Arial" w:hAnsi="Arial" w:cs="Arial"/>
                <w:color w:val="0D0D0D" w:themeColor="text1" w:themeTint="F2"/>
                <w:sz w:val="18"/>
                <w:szCs w:val="18"/>
                <w:lang w:val="en-US"/>
                <w:rPrChange w:id="550" w:author="Bo-Han Hsieh" w:date="2024-11-25T00:02:00Z">
                  <w:rPr>
                    <w:ins w:id="551" w:author="Bo-Han Hsieh" w:date="2024-11-24T23:04:00Z"/>
                    <w:rFonts w:ascii="Arial" w:hAnsi="Arial" w:cs="Arial"/>
                    <w:color w:val="0D0D0D" w:themeColor="text1" w:themeTint="F2"/>
                    <w:sz w:val="18"/>
                    <w:szCs w:val="18"/>
                    <w:lang w:val="en-US"/>
                  </w:rPr>
                </w:rPrChange>
              </w:rPr>
              <w:pPrChange w:id="552" w:author="Bo-Han Hsieh" w:date="2024-11-25T00:12:00Z">
                <w:pPr>
                  <w:keepNext/>
                  <w:keepLines/>
                  <w:spacing w:after="0"/>
                  <w:jc w:val="center"/>
                </w:pPr>
              </w:pPrChange>
            </w:pPr>
            <w:ins w:id="553" w:author="Bo-Han Hsieh" w:date="2024-11-24T23:04:00Z">
              <w:r w:rsidRPr="00461317">
                <w:rPr>
                  <w:rFonts w:ascii="Arial" w:hAnsi="Arial" w:cs="Arial"/>
                  <w:color w:val="0D0D0D" w:themeColor="text1" w:themeTint="F2"/>
                  <w:sz w:val="18"/>
                  <w:szCs w:val="18"/>
                  <w:lang w:val="en-US"/>
                  <w:rPrChange w:id="554" w:author="Bo-Han Hsieh" w:date="2024-11-25T00:02:00Z">
                    <w:rPr>
                      <w:rFonts w:ascii="Arial" w:hAnsi="Arial" w:cs="Arial"/>
                      <w:color w:val="0D0D0D" w:themeColor="text1" w:themeTint="F2"/>
                      <w:sz w:val="18"/>
                      <w:szCs w:val="18"/>
                      <w:lang w:val="en-US"/>
                    </w:rPr>
                  </w:rPrChange>
                </w:rPr>
                <w:t>2170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555" w:author="Bo-Han Hsieh" w:date="2024-11-24T23:04:00Z"/>
                <w:rFonts w:ascii="Arial" w:hAnsi="Arial" w:cs="Arial"/>
                <w:color w:val="0D0D0D" w:themeColor="text1" w:themeTint="F2"/>
                <w:sz w:val="18"/>
                <w:szCs w:val="18"/>
                <w:lang w:val="en-US"/>
                <w:rPrChange w:id="556" w:author="Bo-Han Hsieh" w:date="2024-11-25T00:02:00Z">
                  <w:rPr>
                    <w:ins w:id="557" w:author="Bo-Han Hsieh" w:date="2024-11-24T23:04:00Z"/>
                    <w:rFonts w:ascii="Arial" w:hAnsi="Arial" w:cs="Arial"/>
                    <w:color w:val="0D0D0D" w:themeColor="text1" w:themeTint="F2"/>
                    <w:sz w:val="18"/>
                    <w:szCs w:val="18"/>
                    <w:lang w:val="en-US"/>
                  </w:rPr>
                </w:rPrChange>
              </w:rPr>
              <w:pPrChange w:id="558" w:author="Bo-Han Hsieh" w:date="2024-11-25T00:12:00Z">
                <w:pPr>
                  <w:keepNext/>
                  <w:keepLines/>
                  <w:spacing w:after="0"/>
                  <w:jc w:val="center"/>
                </w:pPr>
              </w:pPrChange>
            </w:pPr>
            <w:ins w:id="559" w:author="Bo-Han Hsieh" w:date="2024-11-24T23:04:00Z">
              <w:r w:rsidRPr="00461317">
                <w:rPr>
                  <w:rFonts w:ascii="Arial" w:hAnsi="Arial" w:cs="Arial"/>
                  <w:color w:val="0D0D0D" w:themeColor="text1" w:themeTint="F2"/>
                  <w:sz w:val="18"/>
                  <w:szCs w:val="18"/>
                  <w:lang w:val="en-US"/>
                  <w:rPrChange w:id="560" w:author="Bo-Han Hsieh" w:date="2024-11-25T00:02:00Z">
                    <w:rPr>
                      <w:rFonts w:ascii="Arial" w:hAnsi="Arial" w:cs="Arial"/>
                      <w:color w:val="0D0D0D" w:themeColor="text1" w:themeTint="F2"/>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561" w:author="Bo-Han Hsieh" w:date="2024-11-24T23:04:00Z"/>
                <w:rFonts w:ascii="Arial" w:hAnsi="Arial" w:cs="Arial"/>
                <w:color w:val="0D0D0D" w:themeColor="text1" w:themeTint="F2"/>
                <w:sz w:val="18"/>
                <w:szCs w:val="18"/>
                <w:lang w:val="en-US"/>
                <w:rPrChange w:id="562" w:author="Bo-Han Hsieh" w:date="2024-11-25T00:02:00Z">
                  <w:rPr>
                    <w:ins w:id="563" w:author="Bo-Han Hsieh" w:date="2024-11-24T23:04:00Z"/>
                    <w:rFonts w:ascii="Arial" w:hAnsi="Arial" w:cs="Arial"/>
                    <w:color w:val="0D0D0D" w:themeColor="text1" w:themeTint="F2"/>
                    <w:sz w:val="18"/>
                    <w:szCs w:val="18"/>
                    <w:lang w:val="en-US"/>
                  </w:rPr>
                </w:rPrChange>
              </w:rPr>
              <w:pPrChange w:id="564" w:author="Bo-Han Hsieh" w:date="2024-11-25T00:12:00Z">
                <w:pPr>
                  <w:keepNext/>
                  <w:keepLines/>
                  <w:spacing w:after="0"/>
                  <w:jc w:val="center"/>
                </w:pPr>
              </w:pPrChange>
            </w:pPr>
            <w:ins w:id="565" w:author="Bo-Han Hsieh" w:date="2024-11-24T23:04:00Z">
              <w:r w:rsidRPr="00461317">
                <w:rPr>
                  <w:rFonts w:ascii="Arial" w:hAnsi="Arial" w:cs="Arial"/>
                  <w:color w:val="0D0D0D" w:themeColor="text1" w:themeTint="F2"/>
                  <w:sz w:val="18"/>
                  <w:szCs w:val="18"/>
                  <w:lang w:val="en-US"/>
                  <w:rPrChange w:id="566" w:author="Bo-Han Hsieh" w:date="2024-11-25T00:02:00Z">
                    <w:rPr>
                      <w:rFonts w:ascii="Arial" w:hAnsi="Arial" w:cs="Arial"/>
                      <w:color w:val="0D0D0D" w:themeColor="text1" w:themeTint="F2"/>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567" w:author="Bo-Han Hsieh" w:date="2024-11-24T23:04:00Z"/>
                <w:rFonts w:ascii="Arial" w:hAnsi="Arial" w:cs="Arial"/>
                <w:color w:val="0D0D0D" w:themeColor="text1" w:themeTint="F2"/>
                <w:sz w:val="18"/>
                <w:szCs w:val="18"/>
                <w:lang w:val="en-US"/>
                <w:rPrChange w:id="568" w:author="Bo-Han Hsieh" w:date="2024-11-25T00:02:00Z">
                  <w:rPr>
                    <w:ins w:id="569" w:author="Bo-Han Hsieh" w:date="2024-11-24T23:04:00Z"/>
                    <w:rFonts w:ascii="Arial" w:hAnsi="Arial" w:cs="Arial"/>
                    <w:color w:val="0D0D0D" w:themeColor="text1" w:themeTint="F2"/>
                    <w:sz w:val="18"/>
                    <w:szCs w:val="18"/>
                    <w:lang w:val="en-US"/>
                  </w:rPr>
                </w:rPrChange>
              </w:rPr>
              <w:pPrChange w:id="570" w:author="Bo-Han Hsieh" w:date="2024-11-25T00:12:00Z">
                <w:pPr>
                  <w:keepNext/>
                  <w:keepLines/>
                  <w:spacing w:after="0"/>
                  <w:jc w:val="center"/>
                </w:pPr>
              </w:pPrChange>
            </w:pPr>
            <w:ins w:id="571" w:author="Bo-Han Hsieh" w:date="2024-11-24T23:04:00Z">
              <w:r w:rsidRPr="00461317">
                <w:rPr>
                  <w:rFonts w:ascii="Arial" w:hAnsi="Arial" w:cs="Arial"/>
                  <w:color w:val="0D0D0D" w:themeColor="text1" w:themeTint="F2"/>
                  <w:sz w:val="18"/>
                  <w:szCs w:val="18"/>
                  <w:lang w:val="en-US"/>
                  <w:rPrChange w:id="572" w:author="Bo-Han Hsieh" w:date="2024-11-25T00:02:00Z">
                    <w:rPr>
                      <w:rFonts w:ascii="Arial" w:hAnsi="Arial" w:cs="Arial"/>
                      <w:color w:val="0D0D0D" w:themeColor="text1" w:themeTint="F2"/>
                      <w:sz w:val="18"/>
                      <w:szCs w:val="18"/>
                      <w:lang w:val="en-US"/>
                    </w:rPr>
                  </w:rPrChange>
                </w:rPr>
                <w:t>D</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573" w:author="Bo-Han Hsieh" w:date="2024-11-24T23:04:00Z"/>
                <w:rFonts w:ascii="Arial" w:hAnsi="Arial" w:cs="Arial"/>
                <w:color w:val="0D0D0D" w:themeColor="text1" w:themeTint="F2"/>
                <w:sz w:val="18"/>
                <w:szCs w:val="18"/>
                <w:lang w:val="en-US"/>
                <w:rPrChange w:id="574" w:author="Bo-Han Hsieh" w:date="2024-11-25T00:02:00Z">
                  <w:rPr>
                    <w:ins w:id="575" w:author="Bo-Han Hsieh" w:date="2024-11-24T23:04:00Z"/>
                    <w:rFonts w:ascii="Arial" w:hAnsi="Arial" w:cs="Arial"/>
                    <w:color w:val="0D0D0D" w:themeColor="text1" w:themeTint="F2"/>
                    <w:sz w:val="18"/>
                    <w:szCs w:val="18"/>
                    <w:lang w:val="en-US"/>
                  </w:rPr>
                </w:rPrChange>
              </w:rPr>
              <w:pPrChange w:id="576" w:author="Bo-Han Hsieh" w:date="2024-11-25T00:12:00Z">
                <w:pPr>
                  <w:keepNext/>
                  <w:keepLines/>
                  <w:spacing w:after="0"/>
                  <w:jc w:val="center"/>
                </w:pPr>
              </w:pPrChange>
            </w:pPr>
            <w:ins w:id="577" w:author="Bo-Han Hsieh" w:date="2024-11-24T23:04:00Z">
              <w:r w:rsidRPr="00461317">
                <w:rPr>
                  <w:rFonts w:ascii="Arial" w:hAnsi="Arial" w:cs="Arial"/>
                  <w:color w:val="0D0D0D" w:themeColor="text1" w:themeTint="F2"/>
                  <w:sz w:val="18"/>
                  <w:szCs w:val="18"/>
                  <w:lang w:val="en-US"/>
                  <w:rPrChange w:id="578" w:author="Bo-Han Hsieh" w:date="2024-11-25T00:02:00Z">
                    <w:rPr>
                      <w:rFonts w:ascii="Arial" w:hAnsi="Arial" w:cs="Arial"/>
                      <w:color w:val="0D0D0D" w:themeColor="text1" w:themeTint="F2"/>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88405B" w:rsidRPr="00461317" w:rsidRDefault="0088405B" w:rsidP="00B46C50">
            <w:pPr>
              <w:keepNext/>
              <w:keepLines/>
              <w:spacing w:after="0"/>
              <w:jc w:val="center"/>
              <w:rPr>
                <w:ins w:id="579" w:author="Bo-Han Hsieh" w:date="2024-11-24T23:04:00Z"/>
                <w:rFonts w:ascii="Arial" w:hAnsi="Arial" w:cs="Arial"/>
                <w:color w:val="0D0D0D" w:themeColor="text1" w:themeTint="F2"/>
                <w:sz w:val="18"/>
                <w:szCs w:val="18"/>
                <w:lang w:val="en-US"/>
                <w:rPrChange w:id="580" w:author="Bo-Han Hsieh" w:date="2024-11-25T00:02:00Z">
                  <w:rPr>
                    <w:ins w:id="581" w:author="Bo-Han Hsieh" w:date="2024-11-24T23:04:00Z"/>
                    <w:rFonts w:ascii="Arial" w:hAnsi="Arial" w:cs="Arial"/>
                    <w:color w:val="0D0D0D" w:themeColor="text1" w:themeTint="F2"/>
                    <w:sz w:val="18"/>
                    <w:szCs w:val="18"/>
                    <w:lang w:val="en-US"/>
                  </w:rPr>
                </w:rPrChange>
              </w:rPr>
              <w:pPrChange w:id="582" w:author="Bo-Han Hsieh" w:date="2024-11-25T00:12:00Z">
                <w:pPr>
                  <w:keepNext/>
                  <w:keepLines/>
                  <w:spacing w:after="0"/>
                  <w:jc w:val="center"/>
                </w:pPr>
              </w:pPrChange>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583" w:author="Bo-Han Hsieh" w:date="2024-11-24T23:04:00Z"/>
                <w:rFonts w:ascii="Arial" w:hAnsi="Arial" w:cs="Arial"/>
                <w:b/>
                <w:bCs/>
                <w:color w:val="0D0D0D" w:themeColor="text1" w:themeTint="F2"/>
                <w:sz w:val="18"/>
                <w:szCs w:val="18"/>
                <w:lang w:val="en-US"/>
                <w:rPrChange w:id="584" w:author="Bo-Han Hsieh" w:date="2024-11-25T00:02:00Z">
                  <w:rPr>
                    <w:ins w:id="585" w:author="Bo-Han Hsieh" w:date="2024-11-24T23:04:00Z"/>
                    <w:rFonts w:ascii="Arial" w:hAnsi="Arial" w:cs="Arial"/>
                    <w:b/>
                    <w:bCs/>
                    <w:color w:val="0D0D0D" w:themeColor="text1" w:themeTint="F2"/>
                    <w:sz w:val="18"/>
                    <w:szCs w:val="18"/>
                    <w:lang w:val="en-US"/>
                  </w:rPr>
                </w:rPrChange>
              </w:rPr>
              <w:pPrChange w:id="586" w:author="Bo-Han Hsieh" w:date="2024-11-25T00:12:00Z">
                <w:pPr>
                  <w:keepNext/>
                  <w:keepLines/>
                  <w:spacing w:after="0"/>
                  <w:jc w:val="center"/>
                </w:pPr>
              </w:pPrChange>
            </w:pPr>
            <w:ins w:id="587" w:author="Bo-Han Hsieh" w:date="2024-11-24T23:04:00Z">
              <w:r w:rsidRPr="00461317">
                <w:rPr>
                  <w:rFonts w:ascii="Arial" w:hAnsi="Arial" w:cs="Arial"/>
                  <w:b/>
                  <w:bCs/>
                  <w:color w:val="0D0D0D" w:themeColor="text1" w:themeTint="F2"/>
                  <w:sz w:val="18"/>
                  <w:szCs w:val="18"/>
                  <w:lang w:val="en-US"/>
                  <w:rPrChange w:id="588" w:author="Bo-Han Hsieh" w:date="2024-11-25T00:02:00Z">
                    <w:rPr>
                      <w:rFonts w:ascii="Arial" w:hAnsi="Arial" w:cs="Arial"/>
                      <w:b/>
                      <w:bCs/>
                      <w:color w:val="0D0D0D" w:themeColor="text1" w:themeTint="F2"/>
                      <w:sz w:val="18"/>
                      <w:szCs w:val="18"/>
                      <w:lang w:val="en-US"/>
                    </w:rPr>
                  </w:rPrChange>
                </w:rPr>
                <w:t>UL harmonic</w:t>
              </w:r>
            </w:ins>
          </w:p>
        </w:tc>
      </w:tr>
      <w:tr w:rsidR="0088405B" w:rsidRPr="00461317" w:rsidTr="00006BA6">
        <w:trPr>
          <w:trHeight w:val="90"/>
          <w:jc w:val="center"/>
          <w:ins w:id="589"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590" w:author="Bo-Han Hsieh" w:date="2024-11-24T23:04:00Z"/>
                <w:rFonts w:ascii="Arial" w:eastAsia="SimSun" w:hAnsi="Arial" w:cs="Arial"/>
                <w:b/>
                <w:bCs/>
                <w:color w:val="0D0D0D" w:themeColor="text1" w:themeTint="F2"/>
                <w:sz w:val="18"/>
                <w:szCs w:val="18"/>
                <w:lang w:val="en-US" w:eastAsia="zh-CN"/>
                <w:rPrChange w:id="591" w:author="Bo-Han Hsieh" w:date="2024-11-25T00:02:00Z">
                  <w:rPr>
                    <w:ins w:id="592" w:author="Bo-Han Hsieh" w:date="2024-11-24T23:04:00Z"/>
                    <w:rFonts w:ascii="Arial" w:eastAsia="SimSun" w:hAnsi="Arial" w:cs="Arial"/>
                    <w:b/>
                    <w:bCs/>
                    <w:color w:val="0D0D0D" w:themeColor="text1" w:themeTint="F2"/>
                    <w:sz w:val="18"/>
                    <w:szCs w:val="18"/>
                    <w:lang w:val="en-US" w:eastAsia="zh-CN"/>
                  </w:rPr>
                </w:rPrChange>
              </w:rPr>
              <w:pPrChange w:id="593" w:author="Bo-Han Hsieh" w:date="2024-11-25T00:12:00Z">
                <w:pPr>
                  <w:keepNext/>
                  <w:keepLines/>
                  <w:spacing w:after="0"/>
                </w:pPr>
              </w:pPrChange>
            </w:pPr>
            <w:ins w:id="594" w:author="Bo-Han Hsieh" w:date="2024-11-24T23:04:00Z">
              <w:r w:rsidRPr="00461317">
                <w:rPr>
                  <w:rFonts w:ascii="Arial" w:hAnsi="Arial" w:cs="Arial"/>
                  <w:b/>
                  <w:bCs/>
                  <w:color w:val="0D0D0D" w:themeColor="text1" w:themeTint="F2"/>
                  <w:sz w:val="18"/>
                  <w:szCs w:val="18"/>
                  <w:lang w:val="en-US"/>
                  <w:rPrChange w:id="595" w:author="Bo-Han Hsieh" w:date="2024-11-25T00:02:00Z">
                    <w:rPr>
                      <w:rFonts w:ascii="Arial" w:hAnsi="Arial" w:cs="Arial"/>
                      <w:b/>
                      <w:bCs/>
                      <w:color w:val="0D0D0D" w:themeColor="text1" w:themeTint="F2"/>
                      <w:sz w:val="18"/>
                      <w:szCs w:val="18"/>
                      <w:lang w:val="en-US"/>
                    </w:rPr>
                  </w:rPrChange>
                </w:rPr>
                <w:t>DL2</w:t>
              </w:r>
              <w:r w:rsidRPr="00461317">
                <w:rPr>
                  <w:rFonts w:ascii="Arial" w:eastAsia="SimSun" w:hAnsi="Arial" w:cs="Arial"/>
                  <w:b/>
                  <w:bCs/>
                  <w:color w:val="0D0D0D" w:themeColor="text1" w:themeTint="F2"/>
                  <w:sz w:val="18"/>
                  <w:szCs w:val="18"/>
                  <w:vertAlign w:val="superscript"/>
                  <w:lang w:val="en-US" w:eastAsia="zh-CN"/>
                  <w:rPrChange w:id="596" w:author="Bo-Han Hsieh" w:date="2024-11-25T00:02:00Z">
                    <w:rPr>
                      <w:rFonts w:ascii="Arial" w:eastAsia="SimSun" w:hAnsi="Arial" w:cs="Arial" w:hint="eastAsia"/>
                      <w:b/>
                      <w:bCs/>
                      <w:color w:val="0D0D0D" w:themeColor="text1" w:themeTint="F2"/>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597" w:author="Bo-Han Hsieh" w:date="2024-11-24T23:04:00Z"/>
                <w:rFonts w:ascii="Arial" w:hAnsi="Arial" w:cs="Arial"/>
                <w:color w:val="0D0D0D" w:themeColor="text1" w:themeTint="F2"/>
                <w:sz w:val="18"/>
                <w:szCs w:val="18"/>
                <w:lang w:val="en-US"/>
                <w:rPrChange w:id="598" w:author="Bo-Han Hsieh" w:date="2024-11-25T00:02:00Z">
                  <w:rPr>
                    <w:ins w:id="599" w:author="Bo-Han Hsieh" w:date="2024-11-24T23:04:00Z"/>
                    <w:rFonts w:ascii="Arial" w:hAnsi="Arial" w:cs="Arial"/>
                    <w:color w:val="0D0D0D" w:themeColor="text1" w:themeTint="F2"/>
                    <w:sz w:val="18"/>
                    <w:szCs w:val="18"/>
                    <w:lang w:val="en-US"/>
                  </w:rPr>
                </w:rPrChange>
              </w:rPr>
              <w:pPrChange w:id="600" w:author="Bo-Han Hsieh" w:date="2024-11-25T00:12:00Z">
                <w:pPr>
                  <w:keepNext/>
                  <w:keepLines/>
                  <w:spacing w:after="0"/>
                  <w:jc w:val="center"/>
                </w:pPr>
              </w:pPrChange>
            </w:pPr>
            <w:ins w:id="601" w:author="Bo-Han Hsieh" w:date="2024-11-24T23:04:00Z">
              <w:r w:rsidRPr="00461317">
                <w:rPr>
                  <w:rFonts w:ascii="Arial" w:hAnsi="Arial" w:cs="Arial"/>
                  <w:color w:val="0D0D0D" w:themeColor="text1" w:themeTint="F2"/>
                  <w:sz w:val="18"/>
                  <w:szCs w:val="18"/>
                  <w:lang w:val="en-US"/>
                  <w:rPrChange w:id="602" w:author="Bo-Han Hsieh" w:date="2024-11-25T00:02:00Z">
                    <w:rPr>
                      <w:rFonts w:ascii="Arial" w:hAnsi="Arial" w:cs="Arial"/>
                      <w:color w:val="0D0D0D" w:themeColor="text1" w:themeTint="F2"/>
                      <w:sz w:val="18"/>
                      <w:szCs w:val="18"/>
                      <w:lang w:val="en-US"/>
                    </w:rPr>
                  </w:rPrChange>
                </w:rPr>
                <w:t>4220</w:t>
              </w:r>
            </w:ins>
          </w:p>
        </w:tc>
        <w:tc>
          <w:tcPr>
            <w:tcW w:w="983" w:type="dxa"/>
            <w:tcBorders>
              <w:top w:val="nil"/>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603" w:author="Bo-Han Hsieh" w:date="2024-11-24T23:04:00Z"/>
                <w:rFonts w:ascii="Arial" w:hAnsi="Arial" w:cs="Arial"/>
                <w:color w:val="0D0D0D" w:themeColor="text1" w:themeTint="F2"/>
                <w:sz w:val="18"/>
                <w:szCs w:val="18"/>
                <w:lang w:val="en-US"/>
                <w:rPrChange w:id="604" w:author="Bo-Han Hsieh" w:date="2024-11-25T00:02:00Z">
                  <w:rPr>
                    <w:ins w:id="605" w:author="Bo-Han Hsieh" w:date="2024-11-24T23:04:00Z"/>
                    <w:rFonts w:ascii="Arial" w:hAnsi="Arial" w:cs="Arial"/>
                    <w:color w:val="0D0D0D" w:themeColor="text1" w:themeTint="F2"/>
                    <w:sz w:val="18"/>
                    <w:szCs w:val="18"/>
                    <w:lang w:val="en-US"/>
                  </w:rPr>
                </w:rPrChange>
              </w:rPr>
              <w:pPrChange w:id="606" w:author="Bo-Han Hsieh" w:date="2024-11-25T00:12:00Z">
                <w:pPr>
                  <w:keepNext/>
                  <w:keepLines/>
                  <w:spacing w:after="0"/>
                  <w:jc w:val="center"/>
                </w:pPr>
              </w:pPrChange>
            </w:pPr>
            <w:ins w:id="607" w:author="Bo-Han Hsieh" w:date="2024-11-24T23:04:00Z">
              <w:r w:rsidRPr="00461317">
                <w:rPr>
                  <w:rFonts w:ascii="Arial" w:hAnsi="Arial" w:cs="Arial"/>
                  <w:color w:val="0D0D0D" w:themeColor="text1" w:themeTint="F2"/>
                  <w:sz w:val="18"/>
                  <w:szCs w:val="18"/>
                  <w:lang w:val="en-US"/>
                  <w:rPrChange w:id="608" w:author="Bo-Han Hsieh" w:date="2024-11-25T00:02:00Z">
                    <w:rPr>
                      <w:rFonts w:ascii="Arial" w:hAnsi="Arial" w:cs="Arial"/>
                      <w:color w:val="0D0D0D" w:themeColor="text1" w:themeTint="F2"/>
                      <w:sz w:val="18"/>
                      <w:szCs w:val="18"/>
                      <w:lang w:val="en-US"/>
                    </w:rPr>
                  </w:rPrChange>
                </w:rPr>
                <w:t>4340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609" w:author="Bo-Han Hsieh" w:date="2024-11-24T23:04:00Z"/>
                <w:rFonts w:ascii="Arial" w:hAnsi="Arial" w:cs="Arial"/>
                <w:color w:val="0D0D0D" w:themeColor="text1" w:themeTint="F2"/>
                <w:sz w:val="18"/>
                <w:szCs w:val="18"/>
                <w:lang w:val="en-US"/>
                <w:rPrChange w:id="610" w:author="Bo-Han Hsieh" w:date="2024-11-25T00:02:00Z">
                  <w:rPr>
                    <w:ins w:id="611" w:author="Bo-Han Hsieh" w:date="2024-11-24T23:04:00Z"/>
                    <w:rFonts w:ascii="Arial" w:hAnsi="Arial" w:cs="Arial"/>
                    <w:color w:val="0D0D0D" w:themeColor="text1" w:themeTint="F2"/>
                    <w:sz w:val="18"/>
                    <w:szCs w:val="18"/>
                    <w:lang w:val="en-US"/>
                  </w:rPr>
                </w:rPrChange>
              </w:rPr>
              <w:pPrChange w:id="612" w:author="Bo-Han Hsieh" w:date="2024-11-25T00:12:00Z">
                <w:pPr>
                  <w:keepNext/>
                  <w:keepLines/>
                  <w:spacing w:after="0"/>
                  <w:jc w:val="center"/>
                </w:pPr>
              </w:pPrChange>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613" w:author="Bo-Han Hsieh" w:date="2024-11-24T23:04:00Z"/>
                <w:rFonts w:ascii="Arial" w:hAnsi="Arial" w:cs="Arial"/>
                <w:color w:val="0D0D0D" w:themeColor="text1" w:themeTint="F2"/>
                <w:sz w:val="18"/>
                <w:szCs w:val="18"/>
                <w:lang w:val="en-US"/>
                <w:rPrChange w:id="614" w:author="Bo-Han Hsieh" w:date="2024-11-25T00:02:00Z">
                  <w:rPr>
                    <w:ins w:id="615" w:author="Bo-Han Hsieh" w:date="2024-11-24T23:04:00Z"/>
                    <w:rFonts w:ascii="Arial" w:hAnsi="Arial" w:cs="Arial"/>
                    <w:color w:val="0D0D0D" w:themeColor="text1" w:themeTint="F2"/>
                    <w:sz w:val="18"/>
                    <w:szCs w:val="18"/>
                    <w:lang w:val="en-US"/>
                  </w:rPr>
                </w:rPrChange>
              </w:rPr>
              <w:pPrChange w:id="616" w:author="Bo-Han Hsieh" w:date="2024-11-25T00:12:00Z">
                <w:pPr>
                  <w:keepNext/>
                  <w:keepLines/>
                  <w:spacing w:after="0"/>
                  <w:jc w:val="center"/>
                </w:pPr>
              </w:pPrChange>
            </w:pPr>
            <w:ins w:id="617" w:author="Bo-Han Hsieh" w:date="2024-11-24T23:04:00Z">
              <w:r w:rsidRPr="00461317">
                <w:rPr>
                  <w:rFonts w:ascii="Arial" w:hAnsi="Arial" w:cs="Arial"/>
                  <w:color w:val="0D0D0D" w:themeColor="text1" w:themeTint="F2"/>
                  <w:sz w:val="18"/>
                  <w:szCs w:val="18"/>
                  <w:lang w:val="en-US"/>
                  <w:rPrChange w:id="618" w:author="Bo-Han Hsieh" w:date="2024-11-25T00:02:00Z">
                    <w:rPr>
                      <w:rFonts w:ascii="Arial" w:hAnsi="Arial" w:cs="Arial"/>
                      <w:color w:val="0D0D0D" w:themeColor="text1" w:themeTint="F2"/>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619" w:author="Bo-Han Hsieh" w:date="2024-11-24T23:04:00Z"/>
                <w:rFonts w:ascii="Arial" w:eastAsia="SimSun" w:hAnsi="Arial" w:cs="Arial"/>
                <w:color w:val="0D0D0D" w:themeColor="text1" w:themeTint="F2"/>
                <w:sz w:val="18"/>
                <w:szCs w:val="18"/>
                <w:lang w:val="en-US" w:eastAsia="zh-CN"/>
                <w:rPrChange w:id="620" w:author="Bo-Han Hsieh" w:date="2024-11-25T00:02:00Z">
                  <w:rPr>
                    <w:ins w:id="621" w:author="Bo-Han Hsieh" w:date="2024-11-24T23:04:00Z"/>
                    <w:rFonts w:ascii="Arial" w:eastAsia="SimSun" w:hAnsi="Arial" w:cs="Arial"/>
                    <w:color w:val="0D0D0D" w:themeColor="text1" w:themeTint="F2"/>
                    <w:sz w:val="18"/>
                    <w:szCs w:val="18"/>
                    <w:lang w:val="en-US" w:eastAsia="zh-CN"/>
                  </w:rPr>
                </w:rPrChange>
              </w:rPr>
              <w:pPrChange w:id="622" w:author="Bo-Han Hsieh" w:date="2024-11-25T00:12:00Z">
                <w:pPr>
                  <w:keepNext/>
                  <w:keepLines/>
                  <w:spacing w:after="0"/>
                  <w:jc w:val="center"/>
                </w:pPr>
              </w:pPrChange>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623" w:author="Bo-Han Hsieh" w:date="2024-11-24T23:04:00Z"/>
                <w:rFonts w:ascii="Arial" w:hAnsi="Arial" w:cs="Arial"/>
                <w:color w:val="0D0D0D" w:themeColor="text1" w:themeTint="F2"/>
                <w:sz w:val="18"/>
                <w:szCs w:val="18"/>
                <w:lang w:val="en-US"/>
                <w:rPrChange w:id="624" w:author="Bo-Han Hsieh" w:date="2024-11-25T00:02:00Z">
                  <w:rPr>
                    <w:ins w:id="625" w:author="Bo-Han Hsieh" w:date="2024-11-24T23:04:00Z"/>
                    <w:rFonts w:ascii="Arial" w:hAnsi="Arial" w:cs="Arial"/>
                    <w:color w:val="0D0D0D" w:themeColor="text1" w:themeTint="F2"/>
                    <w:sz w:val="18"/>
                    <w:szCs w:val="18"/>
                    <w:lang w:val="en-US"/>
                  </w:rPr>
                </w:rPrChange>
              </w:rPr>
              <w:pPrChange w:id="626" w:author="Bo-Han Hsieh" w:date="2024-11-25T00:12:00Z">
                <w:pPr>
                  <w:keepNext/>
                  <w:keepLines/>
                  <w:spacing w:after="0"/>
                  <w:jc w:val="center"/>
                </w:pPr>
              </w:pPrChange>
            </w:pPr>
            <w:ins w:id="627" w:author="Bo-Han Hsieh" w:date="2024-11-24T23:04:00Z">
              <w:r w:rsidRPr="00461317">
                <w:rPr>
                  <w:rFonts w:ascii="Arial" w:hAnsi="Arial" w:cs="Arial"/>
                  <w:color w:val="0D0D0D" w:themeColor="text1" w:themeTint="F2"/>
                  <w:sz w:val="18"/>
                  <w:szCs w:val="18"/>
                  <w:lang w:val="en-US"/>
                  <w:rPrChange w:id="628" w:author="Bo-Han Hsieh" w:date="2024-11-25T00:02:00Z">
                    <w:rPr>
                      <w:rFonts w:ascii="Arial" w:hAnsi="Arial" w:cs="Arial"/>
                      <w:color w:val="0D0D0D" w:themeColor="text1" w:themeTint="F2"/>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629" w:author="Bo-Han Hsieh" w:date="2024-11-24T23:04:00Z"/>
                <w:rFonts w:ascii="Arial" w:hAnsi="Arial" w:cs="Arial"/>
                <w:color w:val="0D0D0D" w:themeColor="text1" w:themeTint="F2"/>
                <w:sz w:val="18"/>
                <w:szCs w:val="18"/>
                <w:lang w:val="en-US"/>
                <w:rPrChange w:id="630" w:author="Bo-Han Hsieh" w:date="2024-11-25T00:02:00Z">
                  <w:rPr>
                    <w:ins w:id="631" w:author="Bo-Han Hsieh" w:date="2024-11-24T23:04:00Z"/>
                    <w:rFonts w:ascii="Arial" w:hAnsi="Arial" w:cs="Arial"/>
                    <w:color w:val="0D0D0D" w:themeColor="text1" w:themeTint="F2"/>
                    <w:sz w:val="18"/>
                    <w:szCs w:val="18"/>
                    <w:lang w:val="en-US"/>
                  </w:rPr>
                </w:rPrChange>
              </w:rPr>
              <w:pPrChange w:id="632" w:author="Bo-Han Hsieh" w:date="2024-11-25T00:12:00Z">
                <w:pPr>
                  <w:keepNext/>
                  <w:keepLines/>
                  <w:spacing w:after="0"/>
                  <w:jc w:val="center"/>
                </w:pPr>
              </w:pPrChange>
            </w:pPr>
            <w:ins w:id="633" w:author="Bo-Han Hsieh" w:date="2024-11-24T23:04:00Z">
              <w:r w:rsidRPr="00461317">
                <w:rPr>
                  <w:rFonts w:ascii="Arial" w:hAnsi="Arial" w:cs="Arial"/>
                  <w:color w:val="0D0D0D" w:themeColor="text1" w:themeTint="F2"/>
                  <w:sz w:val="18"/>
                  <w:szCs w:val="18"/>
                  <w:lang w:val="en-US"/>
                  <w:rPrChange w:id="634" w:author="Bo-Han Hsieh" w:date="2024-11-25T00:02:00Z">
                    <w:rPr>
                      <w:rFonts w:ascii="Arial" w:hAnsi="Arial" w:cs="Arial"/>
                      <w:color w:val="0D0D0D" w:themeColor="text1" w:themeTint="F2"/>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88405B" w:rsidRPr="00461317" w:rsidRDefault="0088405B" w:rsidP="00B46C50">
            <w:pPr>
              <w:keepNext/>
              <w:keepLines/>
              <w:spacing w:after="0"/>
              <w:jc w:val="center"/>
              <w:rPr>
                <w:ins w:id="635" w:author="Bo-Han Hsieh" w:date="2024-11-24T23:04:00Z"/>
                <w:rFonts w:ascii="Arial" w:hAnsi="Arial" w:cs="Arial"/>
                <w:b/>
                <w:bCs/>
                <w:color w:val="0D0D0D" w:themeColor="text1" w:themeTint="F2"/>
                <w:sz w:val="18"/>
                <w:szCs w:val="18"/>
                <w:lang w:val="en-US"/>
                <w:rPrChange w:id="636" w:author="Bo-Han Hsieh" w:date="2024-11-25T00:02:00Z">
                  <w:rPr>
                    <w:ins w:id="637" w:author="Bo-Han Hsieh" w:date="2024-11-24T23:04:00Z"/>
                    <w:rFonts w:ascii="Arial" w:hAnsi="Arial" w:cs="Arial"/>
                    <w:b/>
                    <w:bCs/>
                    <w:color w:val="0D0D0D" w:themeColor="text1" w:themeTint="F2"/>
                    <w:sz w:val="18"/>
                    <w:szCs w:val="18"/>
                    <w:lang w:val="en-US"/>
                  </w:rPr>
                </w:rPrChange>
              </w:rPr>
              <w:pPrChange w:id="638" w:author="Bo-Han Hsieh" w:date="2024-11-25T00:12:00Z">
                <w:pPr>
                  <w:keepNext/>
                  <w:keepLines/>
                  <w:spacing w:after="0"/>
                  <w:jc w:val="center"/>
                </w:pPr>
              </w:pPrChange>
            </w:pPr>
            <w:ins w:id="639" w:author="Bo-Han Hsieh" w:date="2024-11-24T23:04:00Z">
              <w:r w:rsidRPr="00461317">
                <w:rPr>
                  <w:rFonts w:ascii="Arial" w:hAnsi="Arial" w:cs="Arial"/>
                  <w:b/>
                  <w:bCs/>
                  <w:color w:val="0D0D0D" w:themeColor="text1" w:themeTint="F2"/>
                  <w:sz w:val="18"/>
                  <w:szCs w:val="18"/>
                  <w:lang w:val="en-US"/>
                  <w:rPrChange w:id="640" w:author="Bo-Han Hsieh" w:date="2024-11-25T00:02:00Z">
                    <w:rPr>
                      <w:rFonts w:ascii="Arial" w:hAnsi="Arial" w:cs="Arial"/>
                      <w:b/>
                      <w:bCs/>
                      <w:color w:val="0D0D0D" w:themeColor="text1" w:themeTint="F2"/>
                      <w:sz w:val="18"/>
                      <w:szCs w:val="18"/>
                      <w:lang w:val="en-US"/>
                    </w:rPr>
                  </w:rPrChange>
                </w:rPr>
                <w:t>Harmonic mixing</w:t>
              </w:r>
            </w:ins>
          </w:p>
        </w:tc>
      </w:tr>
      <w:tr w:rsidR="0088405B" w:rsidRPr="00461317" w:rsidTr="00006BA6">
        <w:trPr>
          <w:trHeight w:val="217"/>
          <w:jc w:val="center"/>
          <w:ins w:id="641"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642" w:author="Bo-Han Hsieh" w:date="2024-11-24T23:04:00Z"/>
                <w:rFonts w:ascii="Arial" w:eastAsia="SimSun" w:hAnsi="Arial" w:cs="Arial"/>
                <w:b/>
                <w:bCs/>
                <w:color w:val="0D0D0D" w:themeColor="text1" w:themeTint="F2"/>
                <w:sz w:val="18"/>
                <w:szCs w:val="18"/>
                <w:lang w:val="en-US" w:eastAsia="zh-CN"/>
                <w:rPrChange w:id="643" w:author="Bo-Han Hsieh" w:date="2024-11-25T00:02:00Z">
                  <w:rPr>
                    <w:ins w:id="644" w:author="Bo-Han Hsieh" w:date="2024-11-24T23:04:00Z"/>
                    <w:rFonts w:ascii="Arial" w:eastAsia="SimSun" w:hAnsi="Arial" w:cs="Arial"/>
                    <w:b/>
                    <w:bCs/>
                    <w:color w:val="0D0D0D" w:themeColor="text1" w:themeTint="F2"/>
                    <w:sz w:val="18"/>
                    <w:szCs w:val="18"/>
                    <w:lang w:val="en-US" w:eastAsia="zh-CN"/>
                  </w:rPr>
                </w:rPrChange>
              </w:rPr>
              <w:pPrChange w:id="645" w:author="Bo-Han Hsieh" w:date="2024-11-25T00:12:00Z">
                <w:pPr>
                  <w:keepNext/>
                  <w:keepLines/>
                  <w:spacing w:after="0"/>
                </w:pPr>
              </w:pPrChange>
            </w:pPr>
            <w:ins w:id="646" w:author="Bo-Han Hsieh" w:date="2024-11-24T23:04:00Z">
              <w:r w:rsidRPr="00461317">
                <w:rPr>
                  <w:rFonts w:ascii="Arial" w:hAnsi="Arial" w:cs="Arial"/>
                  <w:b/>
                  <w:bCs/>
                  <w:color w:val="0D0D0D" w:themeColor="text1" w:themeTint="F2"/>
                  <w:sz w:val="18"/>
                  <w:szCs w:val="18"/>
                  <w:lang w:val="en-US"/>
                  <w:rPrChange w:id="647" w:author="Bo-Han Hsieh" w:date="2024-11-25T00:02:00Z">
                    <w:rPr>
                      <w:rFonts w:ascii="Arial" w:hAnsi="Arial" w:cs="Arial"/>
                      <w:b/>
                      <w:bCs/>
                      <w:color w:val="0D0D0D" w:themeColor="text1" w:themeTint="F2"/>
                      <w:sz w:val="18"/>
                      <w:szCs w:val="18"/>
                      <w:lang w:val="en-US"/>
                    </w:rPr>
                  </w:rPrChange>
                </w:rPr>
                <w:t>DL3</w:t>
              </w:r>
              <w:r w:rsidRPr="00461317">
                <w:rPr>
                  <w:rFonts w:ascii="Arial" w:eastAsia="SimSun" w:hAnsi="Arial" w:cs="Arial"/>
                  <w:b/>
                  <w:bCs/>
                  <w:color w:val="0D0D0D" w:themeColor="text1" w:themeTint="F2"/>
                  <w:sz w:val="18"/>
                  <w:szCs w:val="18"/>
                  <w:vertAlign w:val="superscript"/>
                  <w:lang w:val="en-US" w:eastAsia="zh-CN"/>
                  <w:rPrChange w:id="648" w:author="Bo-Han Hsieh" w:date="2024-11-25T00:02:00Z">
                    <w:rPr>
                      <w:rFonts w:ascii="Arial" w:eastAsia="SimSun" w:hAnsi="Arial" w:cs="Arial" w:hint="eastAsia"/>
                      <w:b/>
                      <w:bCs/>
                      <w:color w:val="0D0D0D" w:themeColor="text1" w:themeTint="F2"/>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649" w:author="Bo-Han Hsieh" w:date="2024-11-24T23:04:00Z"/>
                <w:rFonts w:ascii="Arial" w:hAnsi="Arial" w:cs="Arial"/>
                <w:color w:val="0D0D0D" w:themeColor="text1" w:themeTint="F2"/>
                <w:sz w:val="18"/>
                <w:szCs w:val="18"/>
                <w:lang w:val="en-US"/>
                <w:rPrChange w:id="650" w:author="Bo-Han Hsieh" w:date="2024-11-25T00:02:00Z">
                  <w:rPr>
                    <w:ins w:id="651" w:author="Bo-Han Hsieh" w:date="2024-11-24T23:04:00Z"/>
                    <w:rFonts w:ascii="Arial" w:hAnsi="Arial" w:cs="Arial"/>
                    <w:color w:val="0D0D0D" w:themeColor="text1" w:themeTint="F2"/>
                    <w:sz w:val="18"/>
                    <w:szCs w:val="18"/>
                    <w:lang w:val="en-US"/>
                  </w:rPr>
                </w:rPrChange>
              </w:rPr>
              <w:pPrChange w:id="652"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653" w:author="Bo-Han Hsieh" w:date="2024-11-24T23:04:00Z"/>
                <w:rFonts w:ascii="Arial" w:hAnsi="Arial" w:cs="Arial"/>
                <w:color w:val="0D0D0D" w:themeColor="text1" w:themeTint="F2"/>
                <w:sz w:val="18"/>
                <w:szCs w:val="18"/>
                <w:lang w:val="en-US"/>
                <w:rPrChange w:id="654" w:author="Bo-Han Hsieh" w:date="2024-11-25T00:02:00Z">
                  <w:rPr>
                    <w:ins w:id="655" w:author="Bo-Han Hsieh" w:date="2024-11-24T23:04:00Z"/>
                    <w:rFonts w:ascii="Arial" w:hAnsi="Arial" w:cs="Arial"/>
                    <w:color w:val="0D0D0D" w:themeColor="text1" w:themeTint="F2"/>
                    <w:sz w:val="18"/>
                    <w:szCs w:val="18"/>
                    <w:lang w:val="en-US"/>
                  </w:rPr>
                </w:rPrChange>
              </w:rPr>
              <w:pPrChange w:id="656"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657" w:author="Bo-Han Hsieh" w:date="2024-11-24T23:04:00Z"/>
                <w:rFonts w:ascii="Arial" w:eastAsia="SimSun" w:hAnsi="Arial" w:cs="Arial"/>
                <w:color w:val="0D0D0D" w:themeColor="text1" w:themeTint="F2"/>
                <w:sz w:val="18"/>
                <w:szCs w:val="18"/>
                <w:lang w:val="en-US" w:eastAsia="zh-CN"/>
                <w:rPrChange w:id="658" w:author="Bo-Han Hsieh" w:date="2024-11-25T00:02:00Z">
                  <w:rPr>
                    <w:ins w:id="659" w:author="Bo-Han Hsieh" w:date="2024-11-24T23:04:00Z"/>
                    <w:rFonts w:ascii="Arial" w:eastAsia="SimSun" w:hAnsi="Arial" w:cs="Arial"/>
                    <w:color w:val="0D0D0D" w:themeColor="text1" w:themeTint="F2"/>
                    <w:sz w:val="18"/>
                    <w:szCs w:val="18"/>
                    <w:lang w:val="en-US" w:eastAsia="zh-CN"/>
                  </w:rPr>
                </w:rPrChange>
              </w:rPr>
              <w:pPrChange w:id="660" w:author="Bo-Han Hsieh" w:date="2024-11-25T00:12:00Z">
                <w:pPr>
                  <w:keepNext/>
                  <w:keepLines/>
                  <w:spacing w:after="0"/>
                  <w:jc w:val="center"/>
                </w:pPr>
              </w:pPrChange>
            </w:pPr>
            <w:ins w:id="661" w:author="Bo-Han Hsieh" w:date="2024-11-24T23:04:00Z">
              <w:r w:rsidRPr="00461317">
                <w:rPr>
                  <w:rFonts w:ascii="Arial" w:eastAsia="SimSun" w:hAnsi="Arial" w:cs="Arial"/>
                  <w:color w:val="0D0D0D" w:themeColor="text1" w:themeTint="F2"/>
                  <w:sz w:val="18"/>
                  <w:szCs w:val="18"/>
                  <w:lang w:val="en-US" w:eastAsia="zh-CN"/>
                  <w:rPrChange w:id="662" w:author="Bo-Han Hsieh" w:date="2024-11-25T00:02:00Z">
                    <w:rPr>
                      <w:rFonts w:ascii="Arial" w:eastAsia="SimSun" w:hAnsi="Arial" w:cs="Arial"/>
                      <w:color w:val="0D0D0D" w:themeColor="text1" w:themeTint="F2"/>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663" w:author="Bo-Han Hsieh" w:date="2024-11-24T23:04:00Z"/>
                <w:rFonts w:ascii="Arial" w:hAnsi="Arial" w:cs="Arial"/>
                <w:color w:val="0D0D0D" w:themeColor="text1" w:themeTint="F2"/>
                <w:sz w:val="18"/>
                <w:szCs w:val="18"/>
                <w:lang w:val="en-US"/>
                <w:rPrChange w:id="664" w:author="Bo-Han Hsieh" w:date="2024-11-25T00:02:00Z">
                  <w:rPr>
                    <w:ins w:id="665" w:author="Bo-Han Hsieh" w:date="2024-11-24T23:04:00Z"/>
                    <w:rFonts w:ascii="Arial" w:hAnsi="Arial" w:cs="Arial"/>
                    <w:color w:val="0D0D0D" w:themeColor="text1" w:themeTint="F2"/>
                    <w:sz w:val="18"/>
                    <w:szCs w:val="18"/>
                    <w:lang w:val="en-US"/>
                  </w:rPr>
                </w:rPrChange>
              </w:rPr>
              <w:pPrChange w:id="666" w:author="Bo-Han Hsieh" w:date="2024-11-25T00:12:00Z">
                <w:pPr>
                  <w:keepNext/>
                  <w:keepLines/>
                  <w:spacing w:after="0"/>
                  <w:jc w:val="center"/>
                </w:pPr>
              </w:pPrChange>
            </w:pPr>
            <w:ins w:id="667" w:author="Bo-Han Hsieh" w:date="2024-11-24T23:04:00Z">
              <w:r w:rsidRPr="00461317">
                <w:rPr>
                  <w:rFonts w:ascii="Arial" w:hAnsi="Arial" w:cs="Arial"/>
                  <w:color w:val="0D0D0D" w:themeColor="text1" w:themeTint="F2"/>
                  <w:sz w:val="18"/>
                  <w:szCs w:val="18"/>
                  <w:lang w:val="en-US"/>
                  <w:rPrChange w:id="668" w:author="Bo-Han Hsieh" w:date="2024-11-25T00:02:00Z">
                    <w:rPr>
                      <w:rFonts w:ascii="Arial" w:hAnsi="Arial" w:cs="Arial"/>
                      <w:color w:val="0D0D0D" w:themeColor="text1" w:themeTint="F2"/>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669" w:author="Bo-Han Hsieh" w:date="2024-11-24T23:04:00Z"/>
                <w:rFonts w:ascii="Arial" w:hAnsi="Arial" w:cs="Arial"/>
                <w:color w:val="0D0D0D" w:themeColor="text1" w:themeTint="F2"/>
                <w:sz w:val="18"/>
                <w:szCs w:val="18"/>
                <w:lang w:val="en-US"/>
                <w:rPrChange w:id="670" w:author="Bo-Han Hsieh" w:date="2024-11-25T00:02:00Z">
                  <w:rPr>
                    <w:ins w:id="671" w:author="Bo-Han Hsieh" w:date="2024-11-24T23:04:00Z"/>
                    <w:rFonts w:ascii="Arial" w:hAnsi="Arial" w:cs="Arial"/>
                    <w:color w:val="0D0D0D" w:themeColor="text1" w:themeTint="F2"/>
                    <w:sz w:val="18"/>
                    <w:szCs w:val="18"/>
                    <w:lang w:val="en-US"/>
                  </w:rPr>
                </w:rPrChange>
              </w:rPr>
              <w:pPrChange w:id="672" w:author="Bo-Han Hsieh" w:date="2024-11-25T00:12:00Z">
                <w:pPr>
                  <w:keepNext/>
                  <w:keepLines/>
                  <w:spacing w:after="0"/>
                  <w:jc w:val="center"/>
                </w:pPr>
              </w:pPrChange>
            </w:pPr>
            <w:ins w:id="673" w:author="Bo-Han Hsieh" w:date="2024-11-24T23:04:00Z">
              <w:r w:rsidRPr="00461317">
                <w:rPr>
                  <w:rFonts w:ascii="Arial" w:hAnsi="Arial" w:cs="Arial"/>
                  <w:color w:val="0D0D0D" w:themeColor="text1" w:themeTint="F2"/>
                  <w:sz w:val="18"/>
                  <w:szCs w:val="18"/>
                  <w:lang w:val="en-US"/>
                  <w:rPrChange w:id="674" w:author="Bo-Han Hsieh" w:date="2024-11-25T00:02:00Z">
                    <w:rPr>
                      <w:rFonts w:ascii="Arial" w:hAnsi="Arial" w:cs="Arial"/>
                      <w:color w:val="0D0D0D" w:themeColor="text1" w:themeTint="F2"/>
                      <w:sz w:val="18"/>
                      <w:szCs w:val="18"/>
                      <w:lang w:val="en-US"/>
                    </w:rPr>
                  </w:rPrChange>
                </w:rPr>
                <w:t>N/</w:t>
              </w:r>
              <w:r w:rsidRPr="00461317">
                <w:rPr>
                  <w:rFonts w:ascii="Arial" w:hAnsi="Arial" w:cs="Arial"/>
                  <w:color w:val="0D0D0D" w:themeColor="text1" w:themeTint="F2"/>
                  <w:sz w:val="18"/>
                  <w:szCs w:val="18"/>
                  <w:shd w:val="clear" w:color="auto" w:fill="A6A6A6" w:themeFill="background1" w:themeFillShade="A6"/>
                  <w:lang w:val="en-US"/>
                  <w:rPrChange w:id="675" w:author="Bo-Han Hsieh" w:date="2024-11-25T00:02:00Z">
                    <w:rPr>
                      <w:rFonts w:ascii="Arial" w:hAnsi="Arial" w:cs="Arial"/>
                      <w:color w:val="0D0D0D" w:themeColor="text1" w:themeTint="F2"/>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676" w:author="Bo-Han Hsieh" w:date="2024-11-24T23:04:00Z"/>
                <w:rFonts w:ascii="Arial" w:hAnsi="Arial" w:cs="Arial"/>
                <w:color w:val="0D0D0D" w:themeColor="text1" w:themeTint="F2"/>
                <w:sz w:val="18"/>
                <w:szCs w:val="18"/>
                <w:lang w:val="en-US"/>
                <w:rPrChange w:id="677" w:author="Bo-Han Hsieh" w:date="2024-11-25T00:02:00Z">
                  <w:rPr>
                    <w:ins w:id="678" w:author="Bo-Han Hsieh" w:date="2024-11-24T23:04:00Z"/>
                    <w:rFonts w:ascii="Arial" w:hAnsi="Arial" w:cs="Arial"/>
                    <w:color w:val="0D0D0D" w:themeColor="text1" w:themeTint="F2"/>
                    <w:sz w:val="18"/>
                    <w:szCs w:val="18"/>
                    <w:lang w:val="en-US"/>
                  </w:rPr>
                </w:rPrChange>
              </w:rPr>
              <w:pPrChange w:id="679" w:author="Bo-Han Hsieh" w:date="2024-11-25T00:12:00Z">
                <w:pPr>
                  <w:keepNext/>
                  <w:keepLines/>
                  <w:spacing w:after="0"/>
                  <w:jc w:val="center"/>
                </w:pPr>
              </w:pPrChange>
            </w:pPr>
            <w:ins w:id="680" w:author="Bo-Han Hsieh" w:date="2024-11-24T23:04:00Z">
              <w:r w:rsidRPr="00461317">
                <w:rPr>
                  <w:rFonts w:ascii="Arial" w:hAnsi="Arial" w:cs="Arial"/>
                  <w:color w:val="0D0D0D" w:themeColor="text1" w:themeTint="F2"/>
                  <w:sz w:val="18"/>
                  <w:szCs w:val="18"/>
                  <w:lang w:val="en-US"/>
                  <w:rPrChange w:id="681" w:author="Bo-Han Hsieh" w:date="2024-11-25T00:02:00Z">
                    <w:rPr>
                      <w:rFonts w:ascii="Arial" w:hAnsi="Arial" w:cs="Arial"/>
                      <w:color w:val="0D0D0D" w:themeColor="text1" w:themeTint="F2"/>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682" w:author="Bo-Han Hsieh" w:date="2024-11-24T23:04:00Z"/>
                <w:rFonts w:ascii="Arial" w:hAnsi="Arial" w:cs="Arial"/>
                <w:color w:val="0D0D0D" w:themeColor="text1" w:themeTint="F2"/>
                <w:sz w:val="18"/>
                <w:szCs w:val="18"/>
                <w:lang w:val="en-US"/>
                <w:rPrChange w:id="683" w:author="Bo-Han Hsieh" w:date="2024-11-25T00:02:00Z">
                  <w:rPr>
                    <w:ins w:id="684" w:author="Bo-Han Hsieh" w:date="2024-11-24T23:04:00Z"/>
                    <w:rFonts w:ascii="Arial" w:hAnsi="Arial" w:cs="Arial"/>
                    <w:color w:val="0D0D0D" w:themeColor="text1" w:themeTint="F2"/>
                    <w:sz w:val="18"/>
                    <w:szCs w:val="18"/>
                    <w:lang w:val="en-US"/>
                  </w:rPr>
                </w:rPrChange>
              </w:rPr>
              <w:pPrChange w:id="685" w:author="Bo-Han Hsieh" w:date="2024-11-25T00:12:00Z">
                <w:pPr>
                  <w:keepNext/>
                  <w:keepLines/>
                  <w:spacing w:after="0"/>
                  <w:jc w:val="center"/>
                </w:pPr>
              </w:pPrChange>
            </w:pPr>
            <w:ins w:id="686" w:author="Bo-Han Hsieh" w:date="2024-11-24T23:04:00Z">
              <w:r w:rsidRPr="00461317">
                <w:rPr>
                  <w:rFonts w:ascii="Arial" w:hAnsi="Arial" w:cs="Arial"/>
                  <w:color w:val="0D0D0D" w:themeColor="text1" w:themeTint="F2"/>
                  <w:sz w:val="18"/>
                  <w:szCs w:val="18"/>
                  <w:lang w:val="en-US"/>
                  <w:rPrChange w:id="687" w:author="Bo-Han Hsieh" w:date="2024-11-25T00:02:00Z">
                    <w:rPr>
                      <w:rFonts w:ascii="Arial" w:hAnsi="Arial" w:cs="Arial"/>
                      <w:color w:val="0D0D0D" w:themeColor="text1" w:themeTint="F2"/>
                      <w:sz w:val="18"/>
                      <w:szCs w:val="18"/>
                      <w:lang w:val="en-US"/>
                    </w:rPr>
                  </w:rPrChange>
                </w:rPr>
                <w:t>N</w:t>
              </w:r>
              <w:r w:rsidRPr="00461317">
                <w:rPr>
                  <w:rFonts w:ascii="Arial" w:hAnsi="Arial" w:cs="Arial"/>
                  <w:color w:val="0D0D0D" w:themeColor="text1" w:themeTint="F2"/>
                  <w:sz w:val="18"/>
                  <w:szCs w:val="18"/>
                  <w:shd w:val="clear" w:color="auto" w:fill="A6A6A6" w:themeFill="background1" w:themeFillShade="A6"/>
                  <w:lang w:val="en-US"/>
                  <w:rPrChange w:id="688" w:author="Bo-Han Hsieh" w:date="2024-11-25T00:02:00Z">
                    <w:rPr>
                      <w:rFonts w:ascii="Arial" w:hAnsi="Arial" w:cs="Arial"/>
                      <w:color w:val="0D0D0D" w:themeColor="text1" w:themeTint="F2"/>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689" w:author="Bo-Han Hsieh" w:date="2024-11-24T23:04:00Z"/>
                <w:rFonts w:ascii="Arial" w:hAnsi="Arial" w:cs="Arial"/>
                <w:color w:val="0D0D0D" w:themeColor="text1" w:themeTint="F2"/>
                <w:sz w:val="18"/>
                <w:szCs w:val="18"/>
                <w:lang w:val="en-US"/>
                <w:rPrChange w:id="690" w:author="Bo-Han Hsieh" w:date="2024-11-25T00:02:00Z">
                  <w:rPr>
                    <w:ins w:id="691" w:author="Bo-Han Hsieh" w:date="2024-11-24T23:04:00Z"/>
                    <w:rFonts w:ascii="Arial" w:hAnsi="Arial" w:cs="Arial"/>
                    <w:color w:val="0D0D0D" w:themeColor="text1" w:themeTint="F2"/>
                    <w:sz w:val="18"/>
                    <w:szCs w:val="18"/>
                    <w:lang w:val="en-US"/>
                  </w:rPr>
                </w:rPrChange>
              </w:rPr>
              <w:pPrChange w:id="692" w:author="Bo-Han Hsieh" w:date="2024-11-25T00:12:00Z">
                <w:pPr>
                  <w:keepNext/>
                  <w:keepLines/>
                  <w:spacing w:after="0"/>
                </w:pPr>
              </w:pPrChange>
            </w:pPr>
          </w:p>
        </w:tc>
      </w:tr>
      <w:tr w:rsidR="0088405B" w:rsidRPr="00461317" w:rsidTr="00006BA6">
        <w:trPr>
          <w:trHeight w:val="60"/>
          <w:jc w:val="center"/>
          <w:ins w:id="693"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694" w:author="Bo-Han Hsieh" w:date="2024-11-24T23:04:00Z"/>
                <w:rFonts w:ascii="Arial" w:hAnsi="Arial" w:cs="Arial"/>
                <w:b/>
                <w:bCs/>
                <w:color w:val="0D0D0D" w:themeColor="text1" w:themeTint="F2"/>
                <w:sz w:val="18"/>
                <w:szCs w:val="18"/>
                <w:lang w:val="en-US"/>
                <w:rPrChange w:id="695" w:author="Bo-Han Hsieh" w:date="2024-11-25T00:02:00Z">
                  <w:rPr>
                    <w:ins w:id="696" w:author="Bo-Han Hsieh" w:date="2024-11-24T23:04:00Z"/>
                    <w:rFonts w:ascii="Arial" w:hAnsi="Arial" w:cs="Arial"/>
                    <w:b/>
                    <w:bCs/>
                    <w:color w:val="0D0D0D" w:themeColor="text1" w:themeTint="F2"/>
                    <w:sz w:val="18"/>
                    <w:szCs w:val="18"/>
                    <w:lang w:val="en-US"/>
                  </w:rPr>
                </w:rPrChange>
              </w:rPr>
              <w:pPrChange w:id="697" w:author="Bo-Han Hsieh" w:date="2024-11-25T00:12:00Z">
                <w:pPr>
                  <w:keepNext/>
                  <w:keepLines/>
                  <w:spacing w:after="0"/>
                </w:pPr>
              </w:pPrChange>
            </w:pPr>
            <w:ins w:id="698" w:author="Bo-Han Hsieh" w:date="2024-11-24T23:04:00Z">
              <w:r w:rsidRPr="00461317">
                <w:rPr>
                  <w:rFonts w:ascii="Arial" w:hAnsi="Arial" w:cs="Arial"/>
                  <w:b/>
                  <w:bCs/>
                  <w:color w:val="0D0D0D" w:themeColor="text1" w:themeTint="F2"/>
                  <w:sz w:val="18"/>
                  <w:szCs w:val="18"/>
                  <w:lang w:val="en-US"/>
                  <w:rPrChange w:id="699" w:author="Bo-Han Hsieh" w:date="2024-11-25T00:02:00Z">
                    <w:rPr>
                      <w:rFonts w:ascii="Arial" w:hAnsi="Arial" w:cs="Arial"/>
                      <w:b/>
                      <w:bCs/>
                      <w:color w:val="0D0D0D" w:themeColor="text1" w:themeTint="F2"/>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700" w:author="Bo-Han Hsieh" w:date="2024-11-24T23:04:00Z"/>
                <w:rFonts w:ascii="Arial" w:hAnsi="Arial" w:cs="Arial"/>
                <w:color w:val="0D0D0D" w:themeColor="text1" w:themeTint="F2"/>
                <w:sz w:val="18"/>
                <w:szCs w:val="18"/>
                <w:lang w:val="en-US"/>
                <w:rPrChange w:id="701" w:author="Bo-Han Hsieh" w:date="2024-11-25T00:02:00Z">
                  <w:rPr>
                    <w:ins w:id="702" w:author="Bo-Han Hsieh" w:date="2024-11-24T23:04:00Z"/>
                    <w:rFonts w:ascii="Arial" w:hAnsi="Arial" w:cs="Arial"/>
                    <w:color w:val="0D0D0D" w:themeColor="text1" w:themeTint="F2"/>
                    <w:sz w:val="18"/>
                    <w:szCs w:val="18"/>
                    <w:lang w:val="en-US"/>
                  </w:rPr>
                </w:rPrChange>
              </w:rPr>
              <w:pPrChange w:id="703"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704" w:author="Bo-Han Hsieh" w:date="2024-11-24T23:04:00Z"/>
                <w:rFonts w:ascii="Arial" w:hAnsi="Arial" w:cs="Arial"/>
                <w:color w:val="0D0D0D" w:themeColor="text1" w:themeTint="F2"/>
                <w:sz w:val="18"/>
                <w:szCs w:val="18"/>
                <w:lang w:val="en-US"/>
                <w:rPrChange w:id="705" w:author="Bo-Han Hsieh" w:date="2024-11-25T00:02:00Z">
                  <w:rPr>
                    <w:ins w:id="706" w:author="Bo-Han Hsieh" w:date="2024-11-24T23:04:00Z"/>
                    <w:rFonts w:ascii="Arial" w:hAnsi="Arial" w:cs="Arial"/>
                    <w:color w:val="0D0D0D" w:themeColor="text1" w:themeTint="F2"/>
                    <w:sz w:val="18"/>
                    <w:szCs w:val="18"/>
                    <w:lang w:val="en-US"/>
                  </w:rPr>
                </w:rPrChange>
              </w:rPr>
              <w:pPrChange w:id="707"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708" w:author="Bo-Han Hsieh" w:date="2024-11-24T23:04:00Z"/>
                <w:rFonts w:ascii="Arial" w:hAnsi="Arial" w:cs="Arial"/>
                <w:color w:val="0D0D0D" w:themeColor="text1" w:themeTint="F2"/>
                <w:sz w:val="18"/>
                <w:szCs w:val="18"/>
                <w:lang w:val="en-US"/>
                <w:rPrChange w:id="709" w:author="Bo-Han Hsieh" w:date="2024-11-25T00:02:00Z">
                  <w:rPr>
                    <w:ins w:id="710" w:author="Bo-Han Hsieh" w:date="2024-11-24T23:04:00Z"/>
                    <w:rFonts w:ascii="Arial" w:hAnsi="Arial" w:cs="Arial"/>
                    <w:color w:val="0D0D0D" w:themeColor="text1" w:themeTint="F2"/>
                    <w:sz w:val="18"/>
                    <w:szCs w:val="18"/>
                    <w:lang w:val="en-US"/>
                  </w:rPr>
                </w:rPrChange>
              </w:rPr>
              <w:pPrChange w:id="711" w:author="Bo-Han Hsieh" w:date="2024-11-25T00:12:00Z">
                <w:pPr>
                  <w:keepNext/>
                  <w:keepLines/>
                  <w:spacing w:after="0"/>
                  <w:jc w:val="center"/>
                </w:pPr>
              </w:pPrChange>
            </w:pPr>
            <w:ins w:id="712" w:author="Bo-Han Hsieh" w:date="2024-11-24T23:04:00Z">
              <w:r w:rsidRPr="00461317">
                <w:rPr>
                  <w:rFonts w:ascii="Arial" w:hAnsi="Arial" w:cs="Arial"/>
                  <w:color w:val="0D0D0D" w:themeColor="text1" w:themeTint="F2"/>
                  <w:sz w:val="18"/>
                  <w:szCs w:val="18"/>
                  <w:lang w:val="en-US"/>
                  <w:rPrChange w:id="713" w:author="Bo-Han Hsieh" w:date="2024-11-25T00:02:00Z">
                    <w:rPr>
                      <w:rFonts w:ascii="Arial" w:hAnsi="Arial" w:cs="Arial"/>
                      <w:color w:val="0D0D0D" w:themeColor="text1" w:themeTint="F2"/>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714" w:author="Bo-Han Hsieh" w:date="2024-11-24T23:04:00Z"/>
                <w:rFonts w:ascii="Arial" w:hAnsi="Arial" w:cs="Arial"/>
                <w:color w:val="0D0D0D" w:themeColor="text1" w:themeTint="F2"/>
                <w:sz w:val="18"/>
                <w:szCs w:val="18"/>
                <w:lang w:val="en-US"/>
                <w:rPrChange w:id="715" w:author="Bo-Han Hsieh" w:date="2024-11-25T00:02:00Z">
                  <w:rPr>
                    <w:ins w:id="716" w:author="Bo-Han Hsieh" w:date="2024-11-24T23:04:00Z"/>
                    <w:rFonts w:ascii="Arial" w:hAnsi="Arial" w:cs="Arial"/>
                    <w:color w:val="0D0D0D" w:themeColor="text1" w:themeTint="F2"/>
                    <w:sz w:val="18"/>
                    <w:szCs w:val="18"/>
                    <w:lang w:val="en-US"/>
                  </w:rPr>
                </w:rPrChange>
              </w:rPr>
              <w:pPrChange w:id="717" w:author="Bo-Han Hsieh" w:date="2024-11-25T00:12:00Z">
                <w:pPr>
                  <w:keepNext/>
                  <w:keepLines/>
                  <w:spacing w:after="0"/>
                  <w:jc w:val="center"/>
                </w:pPr>
              </w:pPrChange>
            </w:pPr>
            <w:ins w:id="718" w:author="Bo-Han Hsieh" w:date="2024-11-24T23:04:00Z">
              <w:r w:rsidRPr="00461317">
                <w:rPr>
                  <w:rFonts w:ascii="Arial" w:hAnsi="Arial" w:cs="Arial"/>
                  <w:color w:val="0D0D0D" w:themeColor="text1" w:themeTint="F2"/>
                  <w:sz w:val="18"/>
                  <w:szCs w:val="18"/>
                  <w:lang w:val="en-US"/>
                  <w:rPrChange w:id="719" w:author="Bo-Han Hsieh" w:date="2024-11-25T00:02:00Z">
                    <w:rPr>
                      <w:rFonts w:ascii="Arial" w:hAnsi="Arial" w:cs="Arial"/>
                      <w:color w:val="0D0D0D" w:themeColor="text1" w:themeTint="F2"/>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720" w:author="Bo-Han Hsieh" w:date="2024-11-24T23:04:00Z"/>
                <w:rFonts w:ascii="Arial" w:hAnsi="Arial" w:cs="Arial"/>
                <w:color w:val="0D0D0D" w:themeColor="text1" w:themeTint="F2"/>
                <w:sz w:val="18"/>
                <w:szCs w:val="18"/>
                <w:lang w:val="en-US"/>
                <w:rPrChange w:id="721" w:author="Bo-Han Hsieh" w:date="2024-11-25T00:02:00Z">
                  <w:rPr>
                    <w:ins w:id="722" w:author="Bo-Han Hsieh" w:date="2024-11-24T23:04:00Z"/>
                    <w:rFonts w:ascii="Arial" w:hAnsi="Arial" w:cs="Arial"/>
                    <w:color w:val="0D0D0D" w:themeColor="text1" w:themeTint="F2"/>
                    <w:sz w:val="18"/>
                    <w:szCs w:val="18"/>
                    <w:lang w:val="en-US"/>
                  </w:rPr>
                </w:rPrChange>
              </w:rPr>
              <w:pPrChange w:id="723" w:author="Bo-Han Hsieh" w:date="2024-11-25T00:12:00Z">
                <w:pPr>
                  <w:keepNext/>
                  <w:keepLines/>
                  <w:spacing w:after="0"/>
                  <w:jc w:val="center"/>
                </w:pPr>
              </w:pPrChange>
            </w:pPr>
            <w:ins w:id="724" w:author="Bo-Han Hsieh" w:date="2024-11-24T23:04:00Z">
              <w:r w:rsidRPr="00461317">
                <w:rPr>
                  <w:rFonts w:ascii="Arial" w:hAnsi="Arial" w:cs="Arial"/>
                  <w:color w:val="0D0D0D" w:themeColor="text1" w:themeTint="F2"/>
                  <w:sz w:val="18"/>
                  <w:szCs w:val="18"/>
                  <w:lang w:val="en-US"/>
                  <w:rPrChange w:id="725" w:author="Bo-Han Hsieh" w:date="2024-11-25T00:02:00Z">
                    <w:rPr>
                      <w:rFonts w:ascii="Arial" w:hAnsi="Arial" w:cs="Arial"/>
                      <w:color w:val="0D0D0D" w:themeColor="text1" w:themeTint="F2"/>
                      <w:sz w:val="18"/>
                      <w:szCs w:val="18"/>
                      <w:lang w:val="en-US"/>
                    </w:rPr>
                  </w:rPrChange>
                </w:rPr>
                <w:t>N/</w:t>
              </w:r>
              <w:r w:rsidRPr="00461317">
                <w:rPr>
                  <w:rFonts w:ascii="Arial" w:hAnsi="Arial" w:cs="Arial"/>
                  <w:color w:val="0D0D0D" w:themeColor="text1" w:themeTint="F2"/>
                  <w:sz w:val="18"/>
                  <w:szCs w:val="18"/>
                  <w:shd w:val="clear" w:color="auto" w:fill="A6A6A6" w:themeFill="background1" w:themeFillShade="A6"/>
                  <w:lang w:val="en-US"/>
                  <w:rPrChange w:id="726" w:author="Bo-Han Hsieh" w:date="2024-11-25T00:02:00Z">
                    <w:rPr>
                      <w:rFonts w:ascii="Arial" w:hAnsi="Arial" w:cs="Arial"/>
                      <w:color w:val="0D0D0D" w:themeColor="text1" w:themeTint="F2"/>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727" w:author="Bo-Han Hsieh" w:date="2024-11-24T23:04:00Z"/>
                <w:rFonts w:ascii="Arial" w:hAnsi="Arial" w:cs="Arial"/>
                <w:color w:val="0D0D0D" w:themeColor="text1" w:themeTint="F2"/>
                <w:sz w:val="18"/>
                <w:szCs w:val="18"/>
                <w:lang w:val="en-US"/>
                <w:rPrChange w:id="728" w:author="Bo-Han Hsieh" w:date="2024-11-25T00:02:00Z">
                  <w:rPr>
                    <w:ins w:id="729" w:author="Bo-Han Hsieh" w:date="2024-11-24T23:04:00Z"/>
                    <w:rFonts w:ascii="Arial" w:hAnsi="Arial" w:cs="Arial"/>
                    <w:color w:val="0D0D0D" w:themeColor="text1" w:themeTint="F2"/>
                    <w:sz w:val="18"/>
                    <w:szCs w:val="18"/>
                    <w:lang w:val="en-US"/>
                  </w:rPr>
                </w:rPrChange>
              </w:rPr>
              <w:pPrChange w:id="730" w:author="Bo-Han Hsieh" w:date="2024-11-25T00:12:00Z">
                <w:pPr>
                  <w:keepNext/>
                  <w:keepLines/>
                  <w:spacing w:after="0"/>
                  <w:jc w:val="center"/>
                </w:pPr>
              </w:pPrChange>
            </w:pPr>
            <w:ins w:id="731" w:author="Bo-Han Hsieh" w:date="2024-11-24T23:04:00Z">
              <w:r w:rsidRPr="00461317">
                <w:rPr>
                  <w:rFonts w:ascii="Arial" w:hAnsi="Arial" w:cs="Arial"/>
                  <w:color w:val="0D0D0D" w:themeColor="text1" w:themeTint="F2"/>
                  <w:sz w:val="18"/>
                  <w:szCs w:val="18"/>
                  <w:lang w:val="en-US"/>
                  <w:rPrChange w:id="732" w:author="Bo-Han Hsieh" w:date="2024-11-25T00:02:00Z">
                    <w:rPr>
                      <w:rFonts w:ascii="Arial" w:hAnsi="Arial" w:cs="Arial"/>
                      <w:color w:val="0D0D0D" w:themeColor="text1" w:themeTint="F2"/>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733" w:author="Bo-Han Hsieh" w:date="2024-11-24T23:04:00Z"/>
                <w:rFonts w:ascii="Arial" w:hAnsi="Arial" w:cs="Arial"/>
                <w:color w:val="0D0D0D" w:themeColor="text1" w:themeTint="F2"/>
                <w:sz w:val="18"/>
                <w:szCs w:val="18"/>
                <w:lang w:val="en-US"/>
                <w:rPrChange w:id="734" w:author="Bo-Han Hsieh" w:date="2024-11-25T00:02:00Z">
                  <w:rPr>
                    <w:ins w:id="735" w:author="Bo-Han Hsieh" w:date="2024-11-24T23:04:00Z"/>
                    <w:rFonts w:ascii="Arial" w:hAnsi="Arial" w:cs="Arial"/>
                    <w:color w:val="0D0D0D" w:themeColor="text1" w:themeTint="F2"/>
                    <w:sz w:val="18"/>
                    <w:szCs w:val="18"/>
                    <w:lang w:val="en-US"/>
                  </w:rPr>
                </w:rPrChange>
              </w:rPr>
              <w:pPrChange w:id="736" w:author="Bo-Han Hsieh" w:date="2024-11-25T00:12:00Z">
                <w:pPr>
                  <w:keepNext/>
                  <w:keepLines/>
                  <w:spacing w:after="0"/>
                  <w:jc w:val="center"/>
                </w:pPr>
              </w:pPrChange>
            </w:pPr>
            <w:ins w:id="737" w:author="Bo-Han Hsieh" w:date="2024-11-24T23:04:00Z">
              <w:r w:rsidRPr="00461317">
                <w:rPr>
                  <w:rFonts w:ascii="Arial" w:hAnsi="Arial" w:cs="Arial"/>
                  <w:color w:val="0D0D0D" w:themeColor="text1" w:themeTint="F2"/>
                  <w:sz w:val="18"/>
                  <w:szCs w:val="18"/>
                  <w:lang w:val="en-US"/>
                  <w:rPrChange w:id="738" w:author="Bo-Han Hsieh" w:date="2024-11-25T00:02:00Z">
                    <w:rPr>
                      <w:rFonts w:ascii="Arial" w:hAnsi="Arial" w:cs="Arial"/>
                      <w:color w:val="0D0D0D" w:themeColor="text1" w:themeTint="F2"/>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739" w:author="Bo-Han Hsieh" w:date="2024-11-24T23:04:00Z"/>
                <w:rFonts w:ascii="Arial" w:hAnsi="Arial" w:cs="Arial"/>
                <w:color w:val="0D0D0D" w:themeColor="text1" w:themeTint="F2"/>
                <w:sz w:val="18"/>
                <w:szCs w:val="18"/>
                <w:lang w:val="en-US"/>
                <w:rPrChange w:id="740" w:author="Bo-Han Hsieh" w:date="2024-11-25T00:02:00Z">
                  <w:rPr>
                    <w:ins w:id="741" w:author="Bo-Han Hsieh" w:date="2024-11-24T23:04:00Z"/>
                    <w:rFonts w:ascii="Arial" w:hAnsi="Arial" w:cs="Arial"/>
                    <w:color w:val="0D0D0D" w:themeColor="text1" w:themeTint="F2"/>
                    <w:sz w:val="18"/>
                    <w:szCs w:val="18"/>
                    <w:lang w:val="en-US"/>
                  </w:rPr>
                </w:rPrChange>
              </w:rPr>
              <w:pPrChange w:id="742" w:author="Bo-Han Hsieh" w:date="2024-11-25T00:12:00Z">
                <w:pPr>
                  <w:keepNext/>
                  <w:keepLines/>
                  <w:spacing w:after="0"/>
                </w:pPr>
              </w:pPrChange>
            </w:pPr>
          </w:p>
        </w:tc>
      </w:tr>
      <w:tr w:rsidR="0088405B" w:rsidRPr="00461317" w:rsidTr="00006BA6">
        <w:trPr>
          <w:trHeight w:val="60"/>
          <w:jc w:val="center"/>
          <w:ins w:id="743" w:author="Bo-Han Hsieh" w:date="2024-11-24T23:04: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rPr>
                <w:ins w:id="744" w:author="Bo-Han Hsieh" w:date="2024-11-24T23:04:00Z"/>
                <w:rFonts w:ascii="Arial" w:eastAsia="SimSun" w:hAnsi="Arial" w:cs="Arial"/>
                <w:b/>
                <w:bCs/>
                <w:color w:val="0D0D0D" w:themeColor="text1" w:themeTint="F2"/>
                <w:sz w:val="18"/>
                <w:szCs w:val="18"/>
                <w:lang w:val="en-US" w:eastAsia="zh-CN"/>
                <w:rPrChange w:id="745" w:author="Bo-Han Hsieh" w:date="2024-11-25T00:02:00Z">
                  <w:rPr>
                    <w:ins w:id="746" w:author="Bo-Han Hsieh" w:date="2024-11-24T23:04:00Z"/>
                    <w:rFonts w:ascii="Arial" w:eastAsia="SimSun" w:hAnsi="Arial" w:cs="Arial"/>
                    <w:b/>
                    <w:bCs/>
                    <w:color w:val="0D0D0D" w:themeColor="text1" w:themeTint="F2"/>
                    <w:sz w:val="18"/>
                    <w:szCs w:val="18"/>
                    <w:lang w:val="en-US" w:eastAsia="zh-CN"/>
                  </w:rPr>
                </w:rPrChange>
              </w:rPr>
              <w:pPrChange w:id="747" w:author="Bo-Han Hsieh" w:date="2024-11-25T00:12:00Z">
                <w:pPr>
                  <w:keepNext/>
                  <w:keepLines/>
                  <w:spacing w:after="0"/>
                </w:pPr>
              </w:pPrChange>
            </w:pPr>
            <w:ins w:id="748" w:author="Bo-Han Hsieh" w:date="2024-11-24T23:04:00Z">
              <w:r w:rsidRPr="00461317">
                <w:rPr>
                  <w:rFonts w:ascii="Arial" w:hAnsi="Arial" w:cs="Arial"/>
                  <w:b/>
                  <w:bCs/>
                  <w:color w:val="0D0D0D" w:themeColor="text1" w:themeTint="F2"/>
                  <w:sz w:val="18"/>
                  <w:szCs w:val="18"/>
                  <w:lang w:val="en-US"/>
                  <w:rPrChange w:id="749" w:author="Bo-Han Hsieh" w:date="2024-11-25T00:02:00Z">
                    <w:rPr>
                      <w:rFonts w:ascii="Arial" w:hAnsi="Arial" w:cs="Arial"/>
                      <w:b/>
                      <w:bCs/>
                      <w:color w:val="0D0D0D" w:themeColor="text1" w:themeTint="F2"/>
                      <w:sz w:val="18"/>
                      <w:szCs w:val="18"/>
                      <w:lang w:val="en-US"/>
                    </w:rPr>
                  </w:rPrChange>
                </w:rPr>
                <w:t>DL5</w:t>
              </w:r>
              <w:r w:rsidRPr="00461317">
                <w:rPr>
                  <w:rFonts w:ascii="Arial" w:eastAsia="SimSun" w:hAnsi="Arial" w:cs="Arial"/>
                  <w:b/>
                  <w:bCs/>
                  <w:color w:val="0D0D0D" w:themeColor="text1" w:themeTint="F2"/>
                  <w:sz w:val="18"/>
                  <w:szCs w:val="18"/>
                  <w:vertAlign w:val="superscript"/>
                  <w:lang w:val="en-US" w:eastAsia="zh-CN"/>
                  <w:rPrChange w:id="750" w:author="Bo-Han Hsieh" w:date="2024-11-25T00:02:00Z">
                    <w:rPr>
                      <w:rFonts w:ascii="Arial" w:eastAsia="SimSun" w:hAnsi="Arial" w:cs="Arial" w:hint="eastAsia"/>
                      <w:b/>
                      <w:bCs/>
                      <w:color w:val="0D0D0D" w:themeColor="text1" w:themeTint="F2"/>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751" w:author="Bo-Han Hsieh" w:date="2024-11-24T23:04:00Z"/>
                <w:rFonts w:ascii="Arial" w:hAnsi="Arial" w:cs="Arial"/>
                <w:color w:val="0D0D0D" w:themeColor="text1" w:themeTint="F2"/>
                <w:sz w:val="18"/>
                <w:szCs w:val="18"/>
                <w:lang w:val="en-US"/>
                <w:rPrChange w:id="752" w:author="Bo-Han Hsieh" w:date="2024-11-25T00:02:00Z">
                  <w:rPr>
                    <w:ins w:id="753" w:author="Bo-Han Hsieh" w:date="2024-11-24T23:04:00Z"/>
                    <w:rFonts w:ascii="Arial" w:hAnsi="Arial" w:cs="Arial"/>
                    <w:color w:val="0D0D0D" w:themeColor="text1" w:themeTint="F2"/>
                    <w:sz w:val="18"/>
                    <w:szCs w:val="18"/>
                    <w:lang w:val="en-US"/>
                  </w:rPr>
                </w:rPrChange>
              </w:rPr>
              <w:pPrChange w:id="754" w:author="Bo-Han Hsieh" w:date="2024-11-25T00:12:00Z">
                <w:pPr>
                  <w:keepNext/>
                  <w:keepLines/>
                  <w:spacing w:after="0"/>
                  <w:jc w:val="center"/>
                </w:pPr>
              </w:pPrChange>
            </w:pPr>
          </w:p>
        </w:tc>
        <w:tc>
          <w:tcPr>
            <w:tcW w:w="983" w:type="dxa"/>
            <w:tcBorders>
              <w:top w:val="nil"/>
              <w:left w:val="nil"/>
              <w:bottom w:val="single" w:sz="12"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755" w:author="Bo-Han Hsieh" w:date="2024-11-24T23:04:00Z"/>
                <w:rFonts w:ascii="Arial" w:hAnsi="Arial" w:cs="Arial"/>
                <w:color w:val="0D0D0D" w:themeColor="text1" w:themeTint="F2"/>
                <w:sz w:val="18"/>
                <w:szCs w:val="18"/>
                <w:lang w:val="en-US"/>
                <w:rPrChange w:id="756" w:author="Bo-Han Hsieh" w:date="2024-11-25T00:02:00Z">
                  <w:rPr>
                    <w:ins w:id="757" w:author="Bo-Han Hsieh" w:date="2024-11-24T23:04:00Z"/>
                    <w:rFonts w:ascii="Arial" w:hAnsi="Arial" w:cs="Arial"/>
                    <w:color w:val="0D0D0D" w:themeColor="text1" w:themeTint="F2"/>
                    <w:sz w:val="18"/>
                    <w:szCs w:val="18"/>
                    <w:lang w:val="en-US"/>
                  </w:rPr>
                </w:rPrChange>
              </w:rPr>
              <w:pPrChange w:id="758" w:author="Bo-Han Hsieh" w:date="2024-11-25T00:12:00Z">
                <w:pPr>
                  <w:keepNext/>
                  <w:keepLines/>
                  <w:spacing w:after="0"/>
                  <w:jc w:val="center"/>
                </w:pPr>
              </w:pPrChange>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759" w:author="Bo-Han Hsieh" w:date="2024-11-24T23:04:00Z"/>
                <w:rFonts w:ascii="Arial" w:eastAsia="SimSun" w:hAnsi="Arial" w:cs="Arial"/>
                <w:color w:val="0D0D0D" w:themeColor="text1" w:themeTint="F2"/>
                <w:sz w:val="18"/>
                <w:szCs w:val="18"/>
                <w:lang w:val="en-US" w:eastAsia="zh-CN"/>
                <w:rPrChange w:id="760" w:author="Bo-Han Hsieh" w:date="2024-11-25T00:02:00Z">
                  <w:rPr>
                    <w:ins w:id="761" w:author="Bo-Han Hsieh" w:date="2024-11-24T23:04:00Z"/>
                    <w:rFonts w:ascii="Arial" w:eastAsia="SimSun" w:hAnsi="Arial" w:cs="Arial"/>
                    <w:color w:val="0D0D0D" w:themeColor="text1" w:themeTint="F2"/>
                    <w:sz w:val="18"/>
                    <w:szCs w:val="18"/>
                    <w:lang w:val="en-US" w:eastAsia="zh-CN"/>
                  </w:rPr>
                </w:rPrChange>
              </w:rPr>
              <w:pPrChange w:id="762" w:author="Bo-Han Hsieh" w:date="2024-11-25T00:12:00Z">
                <w:pPr>
                  <w:keepNext/>
                  <w:keepLines/>
                  <w:spacing w:after="0"/>
                  <w:jc w:val="center"/>
                </w:pPr>
              </w:pPrChange>
            </w:pPr>
            <w:ins w:id="763" w:author="Bo-Han Hsieh" w:date="2024-11-24T23:04:00Z">
              <w:r w:rsidRPr="00461317">
                <w:rPr>
                  <w:rFonts w:ascii="Arial" w:eastAsia="SimSun" w:hAnsi="Arial" w:cs="Arial"/>
                  <w:color w:val="0D0D0D" w:themeColor="text1" w:themeTint="F2"/>
                  <w:sz w:val="18"/>
                  <w:szCs w:val="18"/>
                  <w:lang w:val="en-US" w:eastAsia="zh-CN"/>
                  <w:rPrChange w:id="764" w:author="Bo-Han Hsieh" w:date="2024-11-25T00:02:00Z">
                    <w:rPr>
                      <w:rFonts w:ascii="Arial" w:eastAsia="SimSun" w:hAnsi="Arial" w:cs="Arial"/>
                      <w:color w:val="0D0D0D" w:themeColor="text1" w:themeTint="F2"/>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765" w:author="Bo-Han Hsieh" w:date="2024-11-24T23:04:00Z"/>
                <w:rFonts w:ascii="Arial" w:hAnsi="Arial" w:cs="Arial"/>
                <w:color w:val="0D0D0D" w:themeColor="text1" w:themeTint="F2"/>
                <w:sz w:val="18"/>
                <w:szCs w:val="18"/>
                <w:lang w:val="en-US"/>
                <w:rPrChange w:id="766" w:author="Bo-Han Hsieh" w:date="2024-11-25T00:02:00Z">
                  <w:rPr>
                    <w:ins w:id="767" w:author="Bo-Han Hsieh" w:date="2024-11-24T23:04:00Z"/>
                    <w:rFonts w:ascii="Arial" w:hAnsi="Arial" w:cs="Arial"/>
                    <w:color w:val="0D0D0D" w:themeColor="text1" w:themeTint="F2"/>
                    <w:sz w:val="18"/>
                    <w:szCs w:val="18"/>
                    <w:lang w:val="en-US"/>
                  </w:rPr>
                </w:rPrChange>
              </w:rPr>
              <w:pPrChange w:id="768" w:author="Bo-Han Hsieh" w:date="2024-11-25T00:12:00Z">
                <w:pPr>
                  <w:keepNext/>
                  <w:keepLines/>
                  <w:spacing w:after="0"/>
                  <w:jc w:val="center"/>
                </w:pPr>
              </w:pPrChange>
            </w:pPr>
            <w:ins w:id="769" w:author="Bo-Han Hsieh" w:date="2024-11-24T23:04:00Z">
              <w:r w:rsidRPr="00461317">
                <w:rPr>
                  <w:rFonts w:ascii="Arial" w:hAnsi="Arial" w:cs="Arial"/>
                  <w:color w:val="0D0D0D" w:themeColor="text1" w:themeTint="F2"/>
                  <w:sz w:val="18"/>
                  <w:szCs w:val="18"/>
                  <w:lang w:val="en-US"/>
                  <w:rPrChange w:id="770" w:author="Bo-Han Hsieh" w:date="2024-11-25T00:02:00Z">
                    <w:rPr>
                      <w:rFonts w:ascii="Arial" w:hAnsi="Arial" w:cs="Arial"/>
                      <w:color w:val="0D0D0D" w:themeColor="text1" w:themeTint="F2"/>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771" w:author="Bo-Han Hsieh" w:date="2024-11-24T23:04:00Z"/>
                <w:rFonts w:ascii="Arial" w:hAnsi="Arial" w:cs="Arial"/>
                <w:color w:val="0D0D0D" w:themeColor="text1" w:themeTint="F2"/>
                <w:sz w:val="18"/>
                <w:szCs w:val="18"/>
                <w:lang w:val="en-US"/>
                <w:rPrChange w:id="772" w:author="Bo-Han Hsieh" w:date="2024-11-25T00:02:00Z">
                  <w:rPr>
                    <w:ins w:id="773" w:author="Bo-Han Hsieh" w:date="2024-11-24T23:04:00Z"/>
                    <w:rFonts w:ascii="Arial" w:hAnsi="Arial" w:cs="Arial"/>
                    <w:color w:val="0D0D0D" w:themeColor="text1" w:themeTint="F2"/>
                    <w:sz w:val="18"/>
                    <w:szCs w:val="18"/>
                    <w:lang w:val="en-US"/>
                  </w:rPr>
                </w:rPrChange>
              </w:rPr>
              <w:pPrChange w:id="774" w:author="Bo-Han Hsieh" w:date="2024-11-25T00:12:00Z">
                <w:pPr>
                  <w:keepNext/>
                  <w:keepLines/>
                  <w:spacing w:after="0"/>
                  <w:jc w:val="center"/>
                </w:pPr>
              </w:pPrChange>
            </w:pPr>
            <w:ins w:id="775" w:author="Bo-Han Hsieh" w:date="2024-11-24T23:04:00Z">
              <w:r w:rsidRPr="00461317">
                <w:rPr>
                  <w:rFonts w:ascii="Arial" w:hAnsi="Arial" w:cs="Arial"/>
                  <w:color w:val="0D0D0D" w:themeColor="text1" w:themeTint="F2"/>
                  <w:sz w:val="18"/>
                  <w:szCs w:val="18"/>
                  <w:lang w:val="en-US"/>
                  <w:rPrChange w:id="776" w:author="Bo-Han Hsieh" w:date="2024-11-25T00:02:00Z">
                    <w:rPr>
                      <w:rFonts w:ascii="Arial" w:hAnsi="Arial" w:cs="Arial"/>
                      <w:color w:val="0D0D0D" w:themeColor="text1" w:themeTint="F2"/>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777" w:author="Bo-Han Hsieh" w:date="2024-11-24T23:04:00Z"/>
                <w:rFonts w:ascii="Arial" w:hAnsi="Arial" w:cs="Arial"/>
                <w:color w:val="0D0D0D" w:themeColor="text1" w:themeTint="F2"/>
                <w:sz w:val="18"/>
                <w:szCs w:val="18"/>
                <w:lang w:val="en-US"/>
                <w:rPrChange w:id="778" w:author="Bo-Han Hsieh" w:date="2024-11-25T00:02:00Z">
                  <w:rPr>
                    <w:ins w:id="779" w:author="Bo-Han Hsieh" w:date="2024-11-24T23:04:00Z"/>
                    <w:rFonts w:ascii="Arial" w:hAnsi="Arial" w:cs="Arial"/>
                    <w:color w:val="0D0D0D" w:themeColor="text1" w:themeTint="F2"/>
                    <w:sz w:val="18"/>
                    <w:szCs w:val="18"/>
                    <w:lang w:val="en-US"/>
                  </w:rPr>
                </w:rPrChange>
              </w:rPr>
              <w:pPrChange w:id="780" w:author="Bo-Han Hsieh" w:date="2024-11-25T00:12:00Z">
                <w:pPr>
                  <w:keepNext/>
                  <w:keepLines/>
                  <w:spacing w:after="0"/>
                  <w:jc w:val="center"/>
                </w:pPr>
              </w:pPrChange>
            </w:pPr>
            <w:ins w:id="781" w:author="Bo-Han Hsieh" w:date="2024-11-24T23:04:00Z">
              <w:r w:rsidRPr="00461317">
                <w:rPr>
                  <w:rFonts w:ascii="Arial" w:hAnsi="Arial" w:cs="Arial"/>
                  <w:color w:val="0D0D0D" w:themeColor="text1" w:themeTint="F2"/>
                  <w:sz w:val="18"/>
                  <w:szCs w:val="18"/>
                  <w:lang w:val="en-US"/>
                  <w:rPrChange w:id="782" w:author="Bo-Han Hsieh" w:date="2024-11-25T00:02:00Z">
                    <w:rPr>
                      <w:rFonts w:ascii="Arial" w:hAnsi="Arial" w:cs="Arial"/>
                      <w:color w:val="0D0D0D" w:themeColor="text1" w:themeTint="F2"/>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783" w:author="Bo-Han Hsieh" w:date="2024-11-24T23:04:00Z"/>
                <w:rFonts w:ascii="Arial" w:hAnsi="Arial" w:cs="Arial"/>
                <w:color w:val="0D0D0D" w:themeColor="text1" w:themeTint="F2"/>
                <w:sz w:val="18"/>
                <w:szCs w:val="18"/>
                <w:lang w:val="en-US"/>
                <w:rPrChange w:id="784" w:author="Bo-Han Hsieh" w:date="2024-11-25T00:02:00Z">
                  <w:rPr>
                    <w:ins w:id="785" w:author="Bo-Han Hsieh" w:date="2024-11-24T23:04:00Z"/>
                    <w:rFonts w:ascii="Arial" w:hAnsi="Arial" w:cs="Arial"/>
                    <w:color w:val="0D0D0D" w:themeColor="text1" w:themeTint="F2"/>
                    <w:sz w:val="18"/>
                    <w:szCs w:val="18"/>
                    <w:lang w:val="en-US"/>
                  </w:rPr>
                </w:rPrChange>
              </w:rPr>
              <w:pPrChange w:id="786" w:author="Bo-Han Hsieh" w:date="2024-11-25T00:12:00Z">
                <w:pPr>
                  <w:keepNext/>
                  <w:keepLines/>
                  <w:spacing w:after="0"/>
                  <w:jc w:val="center"/>
                </w:pPr>
              </w:pPrChange>
            </w:pPr>
            <w:ins w:id="787" w:author="Bo-Han Hsieh" w:date="2024-11-24T23:04:00Z">
              <w:r w:rsidRPr="00461317">
                <w:rPr>
                  <w:rFonts w:ascii="Arial" w:hAnsi="Arial" w:cs="Arial"/>
                  <w:color w:val="0D0D0D" w:themeColor="text1" w:themeTint="F2"/>
                  <w:sz w:val="18"/>
                  <w:szCs w:val="18"/>
                  <w:lang w:val="en-US"/>
                  <w:rPrChange w:id="788" w:author="Bo-Han Hsieh" w:date="2024-11-25T00:02:00Z">
                    <w:rPr>
                      <w:rFonts w:ascii="Arial" w:hAnsi="Arial" w:cs="Arial"/>
                      <w:color w:val="0D0D0D" w:themeColor="text1" w:themeTint="F2"/>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789" w:author="Bo-Han Hsieh" w:date="2024-11-24T23:04:00Z"/>
                <w:rFonts w:ascii="Arial" w:hAnsi="Arial" w:cs="Arial"/>
                <w:color w:val="0D0D0D" w:themeColor="text1" w:themeTint="F2"/>
                <w:sz w:val="18"/>
                <w:szCs w:val="18"/>
                <w:lang w:val="en-US"/>
                <w:rPrChange w:id="790" w:author="Bo-Han Hsieh" w:date="2024-11-25T00:02:00Z">
                  <w:rPr>
                    <w:ins w:id="791" w:author="Bo-Han Hsieh" w:date="2024-11-24T23:04:00Z"/>
                    <w:rFonts w:ascii="Arial" w:hAnsi="Arial" w:cs="Arial"/>
                    <w:color w:val="0D0D0D" w:themeColor="text1" w:themeTint="F2"/>
                    <w:sz w:val="18"/>
                    <w:szCs w:val="18"/>
                    <w:lang w:val="en-US"/>
                  </w:rPr>
                </w:rPrChange>
              </w:rPr>
              <w:pPrChange w:id="792" w:author="Bo-Han Hsieh" w:date="2024-11-25T00:12:00Z">
                <w:pPr>
                  <w:keepNext/>
                  <w:keepLines/>
                  <w:spacing w:after="0"/>
                </w:pPr>
              </w:pPrChange>
            </w:pPr>
          </w:p>
        </w:tc>
      </w:tr>
      <w:tr w:rsidR="0088405B" w:rsidRPr="00461317" w:rsidTr="00006BA6">
        <w:trPr>
          <w:trHeight w:val="60"/>
          <w:jc w:val="center"/>
          <w:ins w:id="793" w:author="Bo-Han Hsieh" w:date="2024-11-24T23:04: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88405B" w:rsidRPr="00461317" w:rsidRDefault="0088405B" w:rsidP="00B46C50">
            <w:pPr>
              <w:keepNext/>
              <w:keepLines/>
              <w:spacing w:after="0"/>
              <w:jc w:val="center"/>
              <w:rPr>
                <w:ins w:id="794" w:author="Bo-Han Hsieh" w:date="2024-11-24T23:04:00Z"/>
                <w:rFonts w:ascii="Arial" w:hAnsi="Arial" w:cs="Arial"/>
                <w:b/>
                <w:bCs/>
                <w:color w:val="0D0D0D" w:themeColor="text1" w:themeTint="F2"/>
                <w:sz w:val="18"/>
                <w:szCs w:val="18"/>
                <w:lang w:val="en-US"/>
                <w:rPrChange w:id="795" w:author="Bo-Han Hsieh" w:date="2024-11-25T00:02:00Z">
                  <w:rPr>
                    <w:ins w:id="796" w:author="Bo-Han Hsieh" w:date="2024-11-24T23:04:00Z"/>
                    <w:rFonts w:ascii="Arial" w:hAnsi="Arial" w:cs="Arial"/>
                    <w:b/>
                    <w:bCs/>
                    <w:color w:val="0D0D0D" w:themeColor="text1" w:themeTint="F2"/>
                    <w:sz w:val="18"/>
                    <w:szCs w:val="18"/>
                    <w:lang w:val="en-US"/>
                  </w:rPr>
                </w:rPrChange>
              </w:rPr>
              <w:pPrChange w:id="797" w:author="Bo-Han Hsieh" w:date="2024-11-25T00:12:00Z">
                <w:pPr>
                  <w:keepNext/>
                  <w:keepLines/>
                  <w:spacing w:after="0"/>
                  <w:jc w:val="center"/>
                </w:pPr>
              </w:pPrChange>
            </w:pPr>
            <w:ins w:id="798" w:author="Bo-Han Hsieh" w:date="2024-11-24T23:04:00Z">
              <w:r w:rsidRPr="00461317">
                <w:rPr>
                  <w:rFonts w:ascii="Arial" w:hAnsi="Arial" w:cs="Arial"/>
                  <w:b/>
                  <w:bCs/>
                  <w:color w:val="0D0D0D" w:themeColor="text1" w:themeTint="F2"/>
                  <w:sz w:val="18"/>
                  <w:szCs w:val="18"/>
                  <w:lang w:val="en-US"/>
                  <w:rPrChange w:id="799" w:author="Bo-Han Hsieh" w:date="2024-11-25T00:02:00Z">
                    <w:rPr>
                      <w:rFonts w:ascii="Arial" w:hAnsi="Arial" w:cs="Arial"/>
                      <w:b/>
                      <w:bCs/>
                      <w:color w:val="0D0D0D" w:themeColor="text1" w:themeTint="F2"/>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88405B" w:rsidRPr="00461317" w:rsidRDefault="0088405B" w:rsidP="00B46C50">
            <w:pPr>
              <w:keepNext/>
              <w:keepLines/>
              <w:spacing w:after="0"/>
              <w:rPr>
                <w:ins w:id="800" w:author="Bo-Han Hsieh" w:date="2024-11-24T23:04:00Z"/>
                <w:rFonts w:ascii="Arial" w:hAnsi="Arial" w:cs="Arial"/>
                <w:color w:val="0D0D0D" w:themeColor="text1" w:themeTint="F2"/>
                <w:sz w:val="18"/>
                <w:szCs w:val="18"/>
                <w:lang w:val="en-US" w:eastAsia="zh-TW"/>
                <w:rPrChange w:id="801" w:author="Bo-Han Hsieh" w:date="2024-11-25T00:02:00Z">
                  <w:rPr>
                    <w:ins w:id="802" w:author="Bo-Han Hsieh" w:date="2024-11-24T23:04:00Z"/>
                    <w:rFonts w:ascii="Arial" w:hAnsi="Arial" w:cs="Arial"/>
                    <w:color w:val="0D0D0D" w:themeColor="text1" w:themeTint="F2"/>
                    <w:sz w:val="18"/>
                    <w:szCs w:val="18"/>
                    <w:lang w:val="en-US" w:eastAsia="zh-TW"/>
                  </w:rPr>
                </w:rPrChange>
              </w:rPr>
              <w:pPrChange w:id="803" w:author="Bo-Han Hsieh" w:date="2024-11-25T00:12:00Z">
                <w:pPr>
                  <w:keepNext/>
                  <w:keepLines/>
                  <w:spacing w:after="0"/>
                </w:pPr>
              </w:pPrChange>
            </w:pPr>
            <w:ins w:id="804" w:author="Bo-Han Hsieh" w:date="2024-11-24T23:04:00Z">
              <w:r w:rsidRPr="00461317">
                <w:rPr>
                  <w:rFonts w:ascii="Arial" w:hAnsi="Arial" w:cs="Arial"/>
                  <w:color w:val="0D0D0D" w:themeColor="text1" w:themeTint="F2"/>
                  <w:sz w:val="18"/>
                  <w:lang w:val="en-US"/>
                  <w:rPrChange w:id="805" w:author="Bo-Han Hsieh" w:date="2024-11-25T00:02:00Z">
                    <w:rPr>
                      <w:color w:val="0D0D0D" w:themeColor="text1" w:themeTint="F2"/>
                      <w:lang w:val="en-US"/>
                    </w:rPr>
                  </w:rPrChange>
                </w:rPr>
                <w:t>The 3</w:t>
              </w:r>
              <w:r w:rsidRPr="00461317">
                <w:rPr>
                  <w:rFonts w:ascii="Arial" w:hAnsi="Arial" w:cs="Arial"/>
                  <w:color w:val="0D0D0D" w:themeColor="text1" w:themeTint="F2"/>
                  <w:sz w:val="18"/>
                  <w:vertAlign w:val="superscript"/>
                  <w:lang w:val="en-US"/>
                  <w:rPrChange w:id="806" w:author="Bo-Han Hsieh" w:date="2024-11-25T00:02:00Z">
                    <w:rPr>
                      <w:color w:val="0D0D0D" w:themeColor="text1" w:themeTint="F2"/>
                      <w:vertAlign w:val="superscript"/>
                      <w:lang w:val="en-US"/>
                    </w:rPr>
                  </w:rPrChange>
                </w:rPr>
                <w:t>rd</w:t>
              </w:r>
              <w:r w:rsidRPr="00461317">
                <w:rPr>
                  <w:rFonts w:ascii="Arial" w:hAnsi="Arial" w:cs="Arial"/>
                  <w:color w:val="0D0D0D" w:themeColor="text1" w:themeTint="F2"/>
                  <w:sz w:val="18"/>
                  <w:lang w:val="en-US"/>
                  <w:rPrChange w:id="807" w:author="Bo-Han Hsieh" w:date="2024-11-25T00:02:00Z">
                    <w:rPr>
                      <w:color w:val="0D0D0D" w:themeColor="text1" w:themeTint="F2"/>
                      <w:lang w:val="en-US"/>
                    </w:rPr>
                  </w:rPrChange>
                </w:rPr>
                <w:t xml:space="preserve"> harmonic of band 68 may fall into RX frequencies of band n1.</w:t>
              </w:r>
            </w:ins>
          </w:p>
        </w:tc>
      </w:tr>
      <w:tr w:rsidR="0088405B" w:rsidRPr="00461317" w:rsidTr="00006BA6">
        <w:trPr>
          <w:trHeight w:val="60"/>
          <w:jc w:val="center"/>
          <w:ins w:id="808" w:author="Bo-Han Hsieh" w:date="2024-11-24T23:04: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88405B" w:rsidRPr="00461317" w:rsidRDefault="0088405B" w:rsidP="00B46C50">
            <w:pPr>
              <w:keepNext/>
              <w:keepLines/>
              <w:spacing w:after="0"/>
              <w:jc w:val="center"/>
              <w:rPr>
                <w:ins w:id="809" w:author="Bo-Han Hsieh" w:date="2024-11-24T23:04:00Z"/>
                <w:rFonts w:ascii="Arial" w:hAnsi="Arial" w:cs="Arial"/>
                <w:b/>
                <w:bCs/>
                <w:color w:val="0D0D0D" w:themeColor="text1" w:themeTint="F2"/>
                <w:sz w:val="18"/>
                <w:szCs w:val="18"/>
                <w:lang w:val="en-US"/>
                <w:rPrChange w:id="810" w:author="Bo-Han Hsieh" w:date="2024-11-25T00:02:00Z">
                  <w:rPr>
                    <w:ins w:id="811" w:author="Bo-Han Hsieh" w:date="2024-11-24T23:04:00Z"/>
                    <w:rFonts w:ascii="Arial" w:hAnsi="Arial" w:cs="Arial"/>
                    <w:b/>
                    <w:bCs/>
                    <w:color w:val="0D0D0D" w:themeColor="text1" w:themeTint="F2"/>
                    <w:sz w:val="18"/>
                    <w:szCs w:val="18"/>
                    <w:lang w:val="en-US"/>
                  </w:rPr>
                </w:rPrChange>
              </w:rPr>
              <w:pPrChange w:id="812" w:author="Bo-Han Hsieh" w:date="2024-11-25T00:12:00Z">
                <w:pPr>
                  <w:keepNext/>
                  <w:keepLines/>
                  <w:spacing w:after="0"/>
                  <w:jc w:val="center"/>
                </w:pPr>
              </w:pPrChange>
            </w:pPr>
            <w:ins w:id="813" w:author="Bo-Han Hsieh" w:date="2024-11-24T23:04:00Z">
              <w:r w:rsidRPr="00461317">
                <w:rPr>
                  <w:rFonts w:ascii="Arial" w:hAnsi="Arial" w:cs="Arial"/>
                  <w:b/>
                  <w:bCs/>
                  <w:color w:val="0D0D0D" w:themeColor="text1" w:themeTint="F2"/>
                  <w:sz w:val="18"/>
                  <w:szCs w:val="18"/>
                  <w:lang w:val="en-US"/>
                  <w:rPrChange w:id="814" w:author="Bo-Han Hsieh" w:date="2024-11-25T00:02:00Z">
                    <w:rPr>
                      <w:rFonts w:ascii="Arial" w:hAnsi="Arial" w:cs="Arial"/>
                      <w:b/>
                      <w:bCs/>
                      <w:color w:val="0D0D0D" w:themeColor="text1" w:themeTint="F2"/>
                      <w:sz w:val="18"/>
                      <w:szCs w:val="18"/>
                      <w:lang w:val="en-US"/>
                    </w:rPr>
                  </w:rPrChange>
                </w:rPr>
                <w:t>UL/DL</w:t>
              </w:r>
              <w:r w:rsidRPr="00461317">
                <w:rPr>
                  <w:rFonts w:ascii="Arial" w:hAnsi="Arial" w:cs="Arial"/>
                  <w:b/>
                  <w:bCs/>
                  <w:color w:val="0D0D0D" w:themeColor="text1" w:themeTint="F2"/>
                  <w:sz w:val="18"/>
                  <w:szCs w:val="18"/>
                  <w:lang w:val="en-US"/>
                  <w:rPrChange w:id="815" w:author="Bo-Han Hsieh" w:date="2024-11-25T00:02:00Z">
                    <w:rPr>
                      <w:rFonts w:ascii="Arial" w:hAnsi="Arial" w:cs="Arial"/>
                      <w:b/>
                      <w:bCs/>
                      <w:color w:val="0D0D0D" w:themeColor="text1" w:themeTint="F2"/>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816" w:author="Bo-Han Hsieh" w:date="2024-11-24T23:04:00Z"/>
                <w:rFonts w:ascii="Arial" w:hAnsi="Arial" w:cs="Arial"/>
                <w:b/>
                <w:bCs/>
                <w:color w:val="0D0D0D" w:themeColor="text1" w:themeTint="F2"/>
                <w:sz w:val="18"/>
                <w:szCs w:val="18"/>
                <w:lang w:val="en-US"/>
                <w:rPrChange w:id="817" w:author="Bo-Han Hsieh" w:date="2024-11-25T00:02:00Z">
                  <w:rPr>
                    <w:ins w:id="818" w:author="Bo-Han Hsieh" w:date="2024-11-24T23:04:00Z"/>
                    <w:rFonts w:ascii="Arial" w:hAnsi="Arial" w:cs="Arial"/>
                    <w:b/>
                    <w:bCs/>
                    <w:color w:val="0D0D0D" w:themeColor="text1" w:themeTint="F2"/>
                    <w:sz w:val="18"/>
                    <w:szCs w:val="18"/>
                    <w:lang w:val="en-US"/>
                  </w:rPr>
                </w:rPrChange>
              </w:rPr>
              <w:pPrChange w:id="819" w:author="Bo-Han Hsieh" w:date="2024-11-25T00:12:00Z">
                <w:pPr>
                  <w:keepNext/>
                  <w:keepLines/>
                  <w:spacing w:after="0"/>
                </w:pPr>
              </w:pPrChange>
            </w:pPr>
            <w:ins w:id="820" w:author="Bo-Han Hsieh" w:date="2024-11-24T23:04:00Z">
              <w:r w:rsidRPr="00461317">
                <w:rPr>
                  <w:rFonts w:ascii="Arial" w:hAnsi="Arial" w:cs="Arial"/>
                  <w:b/>
                  <w:bCs/>
                  <w:color w:val="0D0D0D" w:themeColor="text1" w:themeTint="F2"/>
                  <w:sz w:val="18"/>
                  <w:szCs w:val="18"/>
                  <w:lang w:val="en-US"/>
                  <w:rPrChange w:id="821" w:author="Bo-Han Hsieh" w:date="2024-11-25T00:02:00Z">
                    <w:rPr>
                      <w:rFonts w:ascii="Arial" w:hAnsi="Arial" w:cs="Arial"/>
                      <w:b/>
                      <w:bCs/>
                      <w:color w:val="0D0D0D" w:themeColor="text1" w:themeTint="F2"/>
                      <w:sz w:val="18"/>
                      <w:szCs w:val="18"/>
                      <w:lang w:val="en-US"/>
                    </w:rPr>
                  </w:rPrChange>
                </w:rPr>
                <w:t>n1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22" w:author="Bo-Han Hsieh" w:date="2024-11-24T23:04:00Z"/>
                <w:rFonts w:ascii="Arial" w:eastAsia="SimSun" w:hAnsi="Arial" w:cs="Arial"/>
                <w:b/>
                <w:bCs/>
                <w:color w:val="0D0D0D" w:themeColor="text1" w:themeTint="F2"/>
                <w:sz w:val="18"/>
                <w:szCs w:val="18"/>
                <w:lang w:val="en-US" w:eastAsia="zh-CN"/>
                <w:rPrChange w:id="823" w:author="Bo-Han Hsieh" w:date="2024-11-25T00:02:00Z">
                  <w:rPr>
                    <w:ins w:id="824" w:author="Bo-Han Hsieh" w:date="2024-11-24T23:04:00Z"/>
                    <w:rFonts w:ascii="Arial" w:eastAsia="SimSun" w:hAnsi="Arial" w:cs="Arial"/>
                    <w:b/>
                    <w:bCs/>
                    <w:color w:val="0D0D0D" w:themeColor="text1" w:themeTint="F2"/>
                    <w:sz w:val="18"/>
                    <w:szCs w:val="18"/>
                    <w:lang w:val="en-US" w:eastAsia="zh-CN"/>
                  </w:rPr>
                </w:rPrChange>
              </w:rPr>
              <w:pPrChange w:id="825" w:author="Bo-Han Hsieh" w:date="2024-11-25T00:12:00Z">
                <w:pPr>
                  <w:keepNext/>
                  <w:keepLines/>
                  <w:spacing w:after="0"/>
                  <w:jc w:val="center"/>
                </w:pPr>
              </w:pPrChange>
            </w:pPr>
            <w:ins w:id="826" w:author="Bo-Han Hsieh" w:date="2024-11-24T23:04:00Z">
              <w:r w:rsidRPr="00461317">
                <w:rPr>
                  <w:rFonts w:ascii="Arial" w:hAnsi="Arial" w:cs="Arial"/>
                  <w:b/>
                  <w:bCs/>
                  <w:color w:val="0D0D0D" w:themeColor="text1" w:themeTint="F2"/>
                  <w:sz w:val="18"/>
                  <w:szCs w:val="18"/>
                  <w:lang w:val="en-US"/>
                  <w:rPrChange w:id="827" w:author="Bo-Han Hsieh" w:date="2024-11-25T00:02:00Z">
                    <w:rPr>
                      <w:rFonts w:ascii="Arial" w:hAnsi="Arial" w:cs="Arial"/>
                      <w:b/>
                      <w:bCs/>
                      <w:color w:val="0D0D0D" w:themeColor="text1" w:themeTint="F2"/>
                      <w:sz w:val="18"/>
                      <w:szCs w:val="18"/>
                      <w:lang w:val="en-US"/>
                    </w:rPr>
                  </w:rPrChange>
                </w:rPr>
                <w:t>UL1</w:t>
              </w:r>
              <w:r w:rsidRPr="00461317">
                <w:rPr>
                  <w:rFonts w:ascii="Arial" w:eastAsia="SimSun" w:hAnsi="Arial" w:cs="Arial"/>
                  <w:b/>
                  <w:bCs/>
                  <w:color w:val="0D0D0D" w:themeColor="text1" w:themeTint="F2"/>
                  <w:sz w:val="18"/>
                  <w:szCs w:val="18"/>
                  <w:vertAlign w:val="superscript"/>
                  <w:lang w:val="en-US" w:eastAsia="zh-CN"/>
                  <w:rPrChange w:id="828" w:author="Bo-Han Hsieh" w:date="2024-11-25T00:02:00Z">
                    <w:rPr>
                      <w:rFonts w:ascii="Arial" w:eastAsia="SimSun" w:hAnsi="Arial" w:cs="Arial" w:hint="eastAsia"/>
                      <w:b/>
                      <w:bCs/>
                      <w:color w:val="0D0D0D" w:themeColor="text1" w:themeTint="F2"/>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29" w:author="Bo-Han Hsieh" w:date="2024-11-24T23:04:00Z"/>
                <w:rFonts w:ascii="Arial" w:hAnsi="Arial" w:cs="Arial"/>
                <w:b/>
                <w:bCs/>
                <w:color w:val="0D0D0D" w:themeColor="text1" w:themeTint="F2"/>
                <w:sz w:val="18"/>
                <w:szCs w:val="18"/>
                <w:lang w:val="en-US"/>
                <w:rPrChange w:id="830" w:author="Bo-Han Hsieh" w:date="2024-11-25T00:02:00Z">
                  <w:rPr>
                    <w:ins w:id="831" w:author="Bo-Han Hsieh" w:date="2024-11-24T23:04:00Z"/>
                    <w:rFonts w:ascii="Arial" w:hAnsi="Arial" w:cs="Arial"/>
                    <w:b/>
                    <w:bCs/>
                    <w:color w:val="0D0D0D" w:themeColor="text1" w:themeTint="F2"/>
                    <w:sz w:val="18"/>
                    <w:szCs w:val="18"/>
                    <w:lang w:val="en-US"/>
                  </w:rPr>
                </w:rPrChange>
              </w:rPr>
              <w:pPrChange w:id="832" w:author="Bo-Han Hsieh" w:date="2024-11-25T00:12:00Z">
                <w:pPr>
                  <w:keepNext/>
                  <w:keepLines/>
                  <w:spacing w:after="0"/>
                  <w:jc w:val="center"/>
                </w:pPr>
              </w:pPrChange>
            </w:pPr>
            <w:ins w:id="833" w:author="Bo-Han Hsieh" w:date="2024-11-24T23:04:00Z">
              <w:r w:rsidRPr="00461317">
                <w:rPr>
                  <w:rFonts w:ascii="Arial" w:hAnsi="Arial" w:cs="Arial"/>
                  <w:b/>
                  <w:bCs/>
                  <w:color w:val="0D0D0D" w:themeColor="text1" w:themeTint="F2"/>
                  <w:sz w:val="18"/>
                  <w:szCs w:val="18"/>
                  <w:lang w:val="en-US"/>
                  <w:rPrChange w:id="834" w:author="Bo-Han Hsieh" w:date="2024-11-25T00:02:00Z">
                    <w:rPr>
                      <w:rFonts w:ascii="Arial" w:hAnsi="Arial" w:cs="Arial"/>
                      <w:b/>
                      <w:bCs/>
                      <w:color w:val="0D0D0D" w:themeColor="text1" w:themeTint="F2"/>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35" w:author="Bo-Han Hsieh" w:date="2024-11-24T23:04:00Z"/>
                <w:rFonts w:ascii="Arial" w:eastAsia="SimSun" w:hAnsi="Arial" w:cs="Arial"/>
                <w:b/>
                <w:bCs/>
                <w:color w:val="0D0D0D" w:themeColor="text1" w:themeTint="F2"/>
                <w:sz w:val="18"/>
                <w:szCs w:val="18"/>
                <w:lang w:val="en-US" w:eastAsia="zh-CN"/>
                <w:rPrChange w:id="836" w:author="Bo-Han Hsieh" w:date="2024-11-25T00:02:00Z">
                  <w:rPr>
                    <w:ins w:id="837" w:author="Bo-Han Hsieh" w:date="2024-11-24T23:04:00Z"/>
                    <w:rFonts w:ascii="Arial" w:eastAsia="SimSun" w:hAnsi="Arial" w:cs="Arial"/>
                    <w:b/>
                    <w:bCs/>
                    <w:color w:val="0D0D0D" w:themeColor="text1" w:themeTint="F2"/>
                    <w:sz w:val="18"/>
                    <w:szCs w:val="18"/>
                    <w:lang w:val="en-US" w:eastAsia="zh-CN"/>
                  </w:rPr>
                </w:rPrChange>
              </w:rPr>
              <w:pPrChange w:id="838" w:author="Bo-Han Hsieh" w:date="2024-11-25T00:12:00Z">
                <w:pPr>
                  <w:keepNext/>
                  <w:keepLines/>
                  <w:spacing w:after="0"/>
                  <w:jc w:val="center"/>
                </w:pPr>
              </w:pPrChange>
            </w:pPr>
            <w:ins w:id="839" w:author="Bo-Han Hsieh" w:date="2024-11-24T23:04:00Z">
              <w:r w:rsidRPr="00461317">
                <w:rPr>
                  <w:rFonts w:ascii="Arial" w:hAnsi="Arial" w:cs="Arial"/>
                  <w:b/>
                  <w:bCs/>
                  <w:color w:val="0D0D0D" w:themeColor="text1" w:themeTint="F2"/>
                  <w:sz w:val="18"/>
                  <w:szCs w:val="18"/>
                  <w:lang w:val="en-US"/>
                  <w:rPrChange w:id="840" w:author="Bo-Han Hsieh" w:date="2024-11-25T00:02:00Z">
                    <w:rPr>
                      <w:rFonts w:ascii="Arial" w:hAnsi="Arial" w:cs="Arial"/>
                      <w:b/>
                      <w:bCs/>
                      <w:color w:val="0D0D0D" w:themeColor="text1" w:themeTint="F2"/>
                      <w:sz w:val="18"/>
                      <w:szCs w:val="18"/>
                      <w:lang w:val="en-US"/>
                    </w:rPr>
                  </w:rPrChange>
                </w:rPr>
                <w:t>UL3</w:t>
              </w:r>
              <w:r w:rsidRPr="00461317">
                <w:rPr>
                  <w:rFonts w:ascii="Arial" w:eastAsia="SimSun" w:hAnsi="Arial" w:cs="Arial"/>
                  <w:b/>
                  <w:bCs/>
                  <w:color w:val="0D0D0D" w:themeColor="text1" w:themeTint="F2"/>
                  <w:sz w:val="18"/>
                  <w:szCs w:val="18"/>
                  <w:vertAlign w:val="superscript"/>
                  <w:lang w:val="en-US" w:eastAsia="zh-CN"/>
                  <w:rPrChange w:id="841" w:author="Bo-Han Hsieh" w:date="2024-11-25T00:02:00Z">
                    <w:rPr>
                      <w:rFonts w:ascii="Arial" w:eastAsia="SimSun" w:hAnsi="Arial" w:cs="Arial" w:hint="eastAsia"/>
                      <w:b/>
                      <w:bCs/>
                      <w:color w:val="0D0D0D" w:themeColor="text1" w:themeTint="F2"/>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42" w:author="Bo-Han Hsieh" w:date="2024-11-24T23:04:00Z"/>
                <w:rFonts w:ascii="Arial" w:hAnsi="Arial" w:cs="Arial"/>
                <w:b/>
                <w:bCs/>
                <w:color w:val="0D0D0D" w:themeColor="text1" w:themeTint="F2"/>
                <w:sz w:val="18"/>
                <w:szCs w:val="18"/>
                <w:lang w:val="en-US"/>
                <w:rPrChange w:id="843" w:author="Bo-Han Hsieh" w:date="2024-11-25T00:02:00Z">
                  <w:rPr>
                    <w:ins w:id="844" w:author="Bo-Han Hsieh" w:date="2024-11-24T23:04:00Z"/>
                    <w:rFonts w:ascii="Arial" w:hAnsi="Arial" w:cs="Arial"/>
                    <w:b/>
                    <w:bCs/>
                    <w:color w:val="0D0D0D" w:themeColor="text1" w:themeTint="F2"/>
                    <w:sz w:val="18"/>
                    <w:szCs w:val="18"/>
                    <w:lang w:val="en-US"/>
                  </w:rPr>
                </w:rPrChange>
              </w:rPr>
              <w:pPrChange w:id="845" w:author="Bo-Han Hsieh" w:date="2024-11-25T00:12:00Z">
                <w:pPr>
                  <w:keepNext/>
                  <w:keepLines/>
                  <w:spacing w:after="0"/>
                  <w:jc w:val="center"/>
                </w:pPr>
              </w:pPrChange>
            </w:pPr>
            <w:ins w:id="846" w:author="Bo-Han Hsieh" w:date="2024-11-24T23:04:00Z">
              <w:r w:rsidRPr="00461317">
                <w:rPr>
                  <w:rFonts w:ascii="Arial" w:hAnsi="Arial" w:cs="Arial"/>
                  <w:b/>
                  <w:bCs/>
                  <w:color w:val="0D0D0D" w:themeColor="text1" w:themeTint="F2"/>
                  <w:sz w:val="18"/>
                  <w:szCs w:val="18"/>
                  <w:lang w:val="en-US"/>
                  <w:rPrChange w:id="847" w:author="Bo-Han Hsieh" w:date="2024-11-25T00:02:00Z">
                    <w:rPr>
                      <w:rFonts w:ascii="Arial" w:hAnsi="Arial" w:cs="Arial"/>
                      <w:b/>
                      <w:bCs/>
                      <w:color w:val="0D0D0D" w:themeColor="text1" w:themeTint="F2"/>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848" w:author="Bo-Han Hsieh" w:date="2024-11-24T23:04:00Z"/>
                <w:rFonts w:ascii="Arial" w:hAnsi="Arial" w:cs="Arial"/>
                <w:b/>
                <w:bCs/>
                <w:color w:val="0D0D0D" w:themeColor="text1" w:themeTint="F2"/>
                <w:sz w:val="18"/>
                <w:szCs w:val="18"/>
                <w:lang w:val="en-US"/>
                <w:rPrChange w:id="849" w:author="Bo-Han Hsieh" w:date="2024-11-25T00:02:00Z">
                  <w:rPr>
                    <w:ins w:id="850" w:author="Bo-Han Hsieh" w:date="2024-11-24T23:04:00Z"/>
                    <w:rFonts w:ascii="Arial" w:hAnsi="Arial" w:cs="Arial"/>
                    <w:b/>
                    <w:bCs/>
                    <w:color w:val="0D0D0D" w:themeColor="text1" w:themeTint="F2"/>
                    <w:sz w:val="18"/>
                    <w:szCs w:val="18"/>
                    <w:lang w:val="en-US"/>
                  </w:rPr>
                </w:rPrChange>
              </w:rPr>
              <w:pPrChange w:id="851" w:author="Bo-Han Hsieh" w:date="2024-11-25T00:12:00Z">
                <w:pPr>
                  <w:keepNext/>
                  <w:keepLines/>
                  <w:spacing w:after="0"/>
                  <w:jc w:val="center"/>
                </w:pPr>
              </w:pPrChange>
            </w:pPr>
            <w:ins w:id="852" w:author="Bo-Han Hsieh" w:date="2024-11-24T23:04:00Z">
              <w:r w:rsidRPr="00461317">
                <w:rPr>
                  <w:rFonts w:ascii="Arial" w:hAnsi="Arial" w:cs="Arial"/>
                  <w:b/>
                  <w:bCs/>
                  <w:color w:val="0D0D0D" w:themeColor="text1" w:themeTint="F2"/>
                  <w:sz w:val="18"/>
                  <w:szCs w:val="18"/>
                  <w:lang w:val="en-US"/>
                  <w:rPrChange w:id="853" w:author="Bo-Han Hsieh" w:date="2024-11-25T00:02:00Z">
                    <w:rPr>
                      <w:rFonts w:ascii="Arial" w:hAnsi="Arial" w:cs="Arial"/>
                      <w:b/>
                      <w:bCs/>
                      <w:color w:val="0D0D0D" w:themeColor="text1" w:themeTint="F2"/>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54" w:author="Bo-Han Hsieh" w:date="2024-11-24T23:04:00Z"/>
                <w:rFonts w:ascii="Arial" w:hAnsi="Arial" w:cs="Arial"/>
                <w:b/>
                <w:bCs/>
                <w:color w:val="0D0D0D" w:themeColor="text1" w:themeTint="F2"/>
                <w:sz w:val="18"/>
                <w:szCs w:val="18"/>
                <w:lang w:val="en-US"/>
                <w:rPrChange w:id="855" w:author="Bo-Han Hsieh" w:date="2024-11-25T00:02:00Z">
                  <w:rPr>
                    <w:ins w:id="856" w:author="Bo-Han Hsieh" w:date="2024-11-24T23:04:00Z"/>
                    <w:rFonts w:ascii="Arial" w:hAnsi="Arial" w:cs="Arial"/>
                    <w:b/>
                    <w:bCs/>
                    <w:color w:val="0D0D0D" w:themeColor="text1" w:themeTint="F2"/>
                    <w:sz w:val="18"/>
                    <w:szCs w:val="18"/>
                    <w:lang w:val="en-US"/>
                  </w:rPr>
                </w:rPrChange>
              </w:rPr>
              <w:pPrChange w:id="857" w:author="Bo-Han Hsieh" w:date="2024-11-25T00:12:00Z">
                <w:pPr>
                  <w:keepNext/>
                  <w:keepLines/>
                  <w:spacing w:after="0"/>
                  <w:jc w:val="center"/>
                </w:pPr>
              </w:pPrChange>
            </w:pPr>
            <w:ins w:id="858" w:author="Bo-Han Hsieh" w:date="2024-11-24T23:04:00Z">
              <w:r w:rsidRPr="00461317">
                <w:rPr>
                  <w:rFonts w:ascii="Arial" w:hAnsi="Arial" w:cs="Arial"/>
                  <w:b/>
                  <w:bCs/>
                  <w:color w:val="0D0D0D" w:themeColor="text1" w:themeTint="F2"/>
                  <w:sz w:val="18"/>
                  <w:szCs w:val="18"/>
                  <w:lang w:val="en-US"/>
                  <w:rPrChange w:id="859" w:author="Bo-Han Hsieh" w:date="2024-11-25T00:02:00Z">
                    <w:rPr>
                      <w:rFonts w:ascii="Arial" w:hAnsi="Arial" w:cs="Arial"/>
                      <w:b/>
                      <w:bCs/>
                      <w:color w:val="0D0D0D" w:themeColor="text1" w:themeTint="F2"/>
                      <w:sz w:val="18"/>
                      <w:szCs w:val="18"/>
                      <w:lang w:val="en-US"/>
                    </w:rPr>
                  </w:rPrChange>
                </w:rPr>
                <w:t>MSD type</w:t>
              </w:r>
            </w:ins>
          </w:p>
        </w:tc>
      </w:tr>
      <w:tr w:rsidR="0088405B" w:rsidRPr="00461317" w:rsidTr="00006BA6">
        <w:trPr>
          <w:trHeight w:val="60"/>
          <w:jc w:val="center"/>
          <w:ins w:id="860" w:author="Bo-Han Hsieh" w:date="2024-11-24T23:04: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88405B" w:rsidRPr="00461317" w:rsidRDefault="0088405B" w:rsidP="00B46C50">
            <w:pPr>
              <w:keepNext/>
              <w:keepLines/>
              <w:spacing w:after="0"/>
              <w:rPr>
                <w:ins w:id="861" w:author="Bo-Han Hsieh" w:date="2024-11-24T23:04:00Z"/>
                <w:rFonts w:ascii="Arial" w:hAnsi="Arial" w:cs="Arial"/>
                <w:b/>
                <w:bCs/>
                <w:color w:val="0D0D0D" w:themeColor="text1" w:themeTint="F2"/>
                <w:sz w:val="18"/>
                <w:szCs w:val="18"/>
                <w:lang w:val="en-US"/>
                <w:rPrChange w:id="862" w:author="Bo-Han Hsieh" w:date="2024-11-25T00:02:00Z">
                  <w:rPr>
                    <w:ins w:id="863" w:author="Bo-Han Hsieh" w:date="2024-11-24T23:04:00Z"/>
                    <w:rFonts w:ascii="Arial" w:hAnsi="Arial" w:cs="Arial"/>
                    <w:b/>
                    <w:bCs/>
                    <w:color w:val="0D0D0D" w:themeColor="text1" w:themeTint="F2"/>
                    <w:sz w:val="18"/>
                    <w:szCs w:val="18"/>
                    <w:lang w:val="en-US"/>
                  </w:rPr>
                </w:rPrChange>
              </w:rPr>
              <w:pPrChange w:id="864"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rPr>
                <w:ins w:id="865" w:author="Bo-Han Hsieh" w:date="2024-11-24T23:04:00Z"/>
                <w:rFonts w:ascii="Arial" w:hAnsi="Arial" w:cs="Arial"/>
                <w:b/>
                <w:bCs/>
                <w:color w:val="0D0D0D" w:themeColor="text1" w:themeTint="F2"/>
                <w:sz w:val="18"/>
                <w:szCs w:val="18"/>
                <w:lang w:val="en-US"/>
                <w:rPrChange w:id="866" w:author="Bo-Han Hsieh" w:date="2024-11-25T00:02:00Z">
                  <w:rPr>
                    <w:ins w:id="867" w:author="Bo-Han Hsieh" w:date="2024-11-24T23:04:00Z"/>
                    <w:rFonts w:ascii="Arial" w:hAnsi="Arial" w:cs="Arial"/>
                    <w:b/>
                    <w:bCs/>
                    <w:color w:val="0D0D0D" w:themeColor="text1" w:themeTint="F2"/>
                    <w:sz w:val="18"/>
                    <w:szCs w:val="18"/>
                    <w:lang w:val="en-US"/>
                  </w:rPr>
                </w:rPrChange>
              </w:rPr>
              <w:pPrChange w:id="868" w:author="Bo-Han Hsieh" w:date="2024-11-25T00:12:00Z">
                <w:pPr>
                  <w:keepNext/>
                  <w:keepLines/>
                  <w:spacing w:after="0"/>
                </w:pPr>
              </w:pPrChange>
            </w:pPr>
            <w:ins w:id="869" w:author="Bo-Han Hsieh" w:date="2024-11-24T23:04:00Z">
              <w:r w:rsidRPr="00461317">
                <w:rPr>
                  <w:rFonts w:ascii="Arial" w:hAnsi="Arial" w:cs="Arial"/>
                  <w:b/>
                  <w:bCs/>
                  <w:color w:val="0D0D0D" w:themeColor="text1" w:themeTint="F2"/>
                  <w:sz w:val="18"/>
                  <w:szCs w:val="18"/>
                  <w:lang w:val="en-US"/>
                  <w:rPrChange w:id="870" w:author="Bo-Han Hsieh" w:date="2024-11-25T00:02:00Z">
                    <w:rPr>
                      <w:rFonts w:ascii="Arial" w:hAnsi="Arial" w:cs="Arial"/>
                      <w:b/>
                      <w:bCs/>
                      <w:color w:val="0D0D0D" w:themeColor="text1" w:themeTint="F2"/>
                      <w:sz w:val="18"/>
                      <w:szCs w:val="18"/>
                      <w:lang w:val="en-US"/>
                    </w:rPr>
                  </w:rPrChange>
                </w:rPr>
                <w:t>f</w:t>
              </w:r>
              <w:r w:rsidRPr="00461317">
                <w:rPr>
                  <w:rFonts w:ascii="Arial" w:hAnsi="Arial" w:cs="Arial"/>
                  <w:b/>
                  <w:bCs/>
                  <w:color w:val="0D0D0D" w:themeColor="text1" w:themeTint="F2"/>
                  <w:sz w:val="18"/>
                  <w:szCs w:val="18"/>
                  <w:vertAlign w:val="subscript"/>
                  <w:lang w:val="en-US" w:eastAsia="zh-TW"/>
                  <w:rPrChange w:id="871" w:author="Bo-Han Hsieh" w:date="2024-11-25T00:02:00Z">
                    <w:rPr>
                      <w:rFonts w:ascii="Arial" w:hAnsi="Arial" w:cs="Arial" w:hint="eastAsia"/>
                      <w:b/>
                      <w:bCs/>
                      <w:color w:val="0D0D0D" w:themeColor="text1" w:themeTint="F2"/>
                      <w:sz w:val="18"/>
                      <w:szCs w:val="18"/>
                      <w:vertAlign w:val="subscript"/>
                      <w:lang w:val="en-US" w:eastAsia="zh-TW"/>
                    </w:rPr>
                  </w:rPrChange>
                </w:rPr>
                <w:t>l</w:t>
              </w:r>
              <w:r w:rsidRPr="00461317">
                <w:rPr>
                  <w:rFonts w:ascii="Arial" w:hAnsi="Arial" w:cs="Arial"/>
                  <w:b/>
                  <w:bCs/>
                  <w:color w:val="0D0D0D" w:themeColor="text1" w:themeTint="F2"/>
                  <w:sz w:val="18"/>
                  <w:szCs w:val="18"/>
                  <w:vertAlign w:val="subscript"/>
                  <w:lang w:val="en-US"/>
                  <w:rPrChange w:id="872" w:author="Bo-Han Hsieh" w:date="2024-11-25T00:02:00Z">
                    <w:rPr>
                      <w:rFonts w:ascii="Arial" w:hAnsi="Arial" w:cs="Arial"/>
                      <w:b/>
                      <w:bCs/>
                      <w:color w:val="0D0D0D" w:themeColor="text1" w:themeTint="F2"/>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73" w:author="Bo-Han Hsieh" w:date="2024-11-24T23:04:00Z"/>
                <w:rFonts w:ascii="Arial" w:hAnsi="Arial" w:cs="Arial"/>
                <w:color w:val="0D0D0D" w:themeColor="text1" w:themeTint="F2"/>
                <w:sz w:val="18"/>
                <w:szCs w:val="18"/>
                <w:lang w:val="en-US"/>
                <w:rPrChange w:id="874" w:author="Bo-Han Hsieh" w:date="2024-11-25T00:03:00Z">
                  <w:rPr>
                    <w:ins w:id="875" w:author="Bo-Han Hsieh" w:date="2024-11-24T23:04:00Z"/>
                    <w:rFonts w:ascii="Arial" w:hAnsi="Arial" w:cs="Arial"/>
                    <w:color w:val="0D0D0D" w:themeColor="text1" w:themeTint="F2"/>
                    <w:sz w:val="18"/>
                    <w:szCs w:val="18"/>
                    <w:lang w:val="en-US"/>
                  </w:rPr>
                </w:rPrChange>
              </w:rPr>
              <w:pPrChange w:id="876" w:author="Bo-Han Hsieh" w:date="2024-11-25T00:12:00Z">
                <w:pPr>
                  <w:keepNext/>
                  <w:keepLines/>
                  <w:spacing w:after="0"/>
                  <w:jc w:val="center"/>
                </w:pPr>
              </w:pPrChange>
            </w:pPr>
            <w:ins w:id="877" w:author="Bo-Han Hsieh" w:date="2024-11-24T23:04:00Z">
              <w:r w:rsidRPr="00461317">
                <w:rPr>
                  <w:rFonts w:ascii="Arial" w:hAnsi="Arial" w:cs="Arial"/>
                  <w:color w:val="0D0D0D" w:themeColor="text1" w:themeTint="F2"/>
                  <w:sz w:val="18"/>
                  <w:szCs w:val="18"/>
                  <w:rPrChange w:id="878" w:author="Bo-Han Hsieh" w:date="2024-11-25T00:03:00Z">
                    <w:rPr>
                      <w:rFonts w:asciiTheme="minorBidi" w:hAnsiTheme="minorBidi" w:cstheme="minorBidi"/>
                      <w:color w:val="0D0D0D" w:themeColor="text1" w:themeTint="F2"/>
                      <w:sz w:val="16"/>
                      <w:szCs w:val="16"/>
                    </w:rPr>
                  </w:rPrChange>
                </w:rPr>
                <w:t>1920</w:t>
              </w:r>
            </w:ins>
          </w:p>
        </w:tc>
        <w:tc>
          <w:tcPr>
            <w:tcW w:w="996"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79" w:author="Bo-Han Hsieh" w:date="2024-11-24T23:04:00Z"/>
                <w:rFonts w:ascii="Arial" w:hAnsi="Arial" w:cs="Arial"/>
                <w:color w:val="0D0D0D" w:themeColor="text1" w:themeTint="F2"/>
                <w:sz w:val="18"/>
                <w:szCs w:val="18"/>
                <w:lang w:val="en-US"/>
                <w:rPrChange w:id="880" w:author="Bo-Han Hsieh" w:date="2024-11-25T00:03:00Z">
                  <w:rPr>
                    <w:ins w:id="881" w:author="Bo-Han Hsieh" w:date="2024-11-24T23:04:00Z"/>
                    <w:rFonts w:ascii="Arial" w:hAnsi="Arial" w:cs="Arial"/>
                    <w:color w:val="0D0D0D" w:themeColor="text1" w:themeTint="F2"/>
                    <w:sz w:val="18"/>
                    <w:szCs w:val="18"/>
                    <w:lang w:val="en-US"/>
                  </w:rPr>
                </w:rPrChange>
              </w:rPr>
              <w:pPrChange w:id="882" w:author="Bo-Han Hsieh" w:date="2024-11-25T00:12:00Z">
                <w:pPr>
                  <w:keepNext/>
                  <w:keepLines/>
                  <w:spacing w:after="0"/>
                  <w:jc w:val="center"/>
                </w:pPr>
              </w:pPrChange>
            </w:pPr>
            <w:ins w:id="883" w:author="Bo-Han Hsieh" w:date="2024-11-24T23:04:00Z">
              <w:r w:rsidRPr="00461317">
                <w:rPr>
                  <w:rFonts w:ascii="Arial" w:hAnsi="Arial" w:cs="Arial"/>
                  <w:color w:val="0D0D0D" w:themeColor="text1" w:themeTint="F2"/>
                  <w:sz w:val="18"/>
                  <w:szCs w:val="18"/>
                  <w:rPrChange w:id="884" w:author="Bo-Han Hsieh" w:date="2024-11-25T00:03:00Z">
                    <w:rPr>
                      <w:rFonts w:asciiTheme="minorBidi" w:hAnsiTheme="minorBidi" w:cstheme="minorBidi"/>
                      <w:color w:val="0D0D0D" w:themeColor="text1" w:themeTint="F2"/>
                      <w:sz w:val="16"/>
                      <w:szCs w:val="16"/>
                    </w:rPr>
                  </w:rPrChange>
                </w:rPr>
                <w:t>3840</w:t>
              </w:r>
            </w:ins>
          </w:p>
        </w:tc>
        <w:tc>
          <w:tcPr>
            <w:tcW w:w="954"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85" w:author="Bo-Han Hsieh" w:date="2024-11-24T23:04:00Z"/>
                <w:rFonts w:ascii="Arial" w:hAnsi="Arial" w:cs="Arial"/>
                <w:color w:val="0D0D0D" w:themeColor="text1" w:themeTint="F2"/>
                <w:sz w:val="18"/>
                <w:szCs w:val="18"/>
                <w:lang w:val="en-US"/>
                <w:rPrChange w:id="886" w:author="Bo-Han Hsieh" w:date="2024-11-25T00:03:00Z">
                  <w:rPr>
                    <w:ins w:id="887" w:author="Bo-Han Hsieh" w:date="2024-11-24T23:04:00Z"/>
                    <w:rFonts w:ascii="Arial" w:hAnsi="Arial" w:cs="Arial"/>
                    <w:color w:val="0D0D0D" w:themeColor="text1" w:themeTint="F2"/>
                    <w:sz w:val="18"/>
                    <w:szCs w:val="18"/>
                    <w:lang w:val="en-US"/>
                  </w:rPr>
                </w:rPrChange>
              </w:rPr>
              <w:pPrChange w:id="888" w:author="Bo-Han Hsieh" w:date="2024-11-25T00:12:00Z">
                <w:pPr>
                  <w:keepNext/>
                  <w:keepLines/>
                  <w:spacing w:after="0"/>
                  <w:jc w:val="center"/>
                </w:pPr>
              </w:pPrChange>
            </w:pPr>
            <w:ins w:id="889" w:author="Bo-Han Hsieh" w:date="2024-11-24T23:04:00Z">
              <w:r w:rsidRPr="00461317">
                <w:rPr>
                  <w:rFonts w:ascii="Arial" w:hAnsi="Arial" w:cs="Arial"/>
                  <w:color w:val="0D0D0D" w:themeColor="text1" w:themeTint="F2"/>
                  <w:sz w:val="18"/>
                  <w:szCs w:val="18"/>
                  <w:rPrChange w:id="890" w:author="Bo-Han Hsieh" w:date="2024-11-25T00:03:00Z">
                    <w:rPr>
                      <w:rFonts w:asciiTheme="minorBidi" w:hAnsiTheme="minorBidi" w:cstheme="minorBidi"/>
                      <w:color w:val="0D0D0D" w:themeColor="text1" w:themeTint="F2"/>
                      <w:sz w:val="16"/>
                      <w:szCs w:val="16"/>
                    </w:rPr>
                  </w:rPrChange>
                </w:rPr>
                <w:t>5760</w:t>
              </w:r>
            </w:ins>
          </w:p>
        </w:tc>
        <w:tc>
          <w:tcPr>
            <w:tcW w:w="1093"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891" w:author="Bo-Han Hsieh" w:date="2024-11-24T23:04:00Z"/>
                <w:rFonts w:ascii="Arial" w:hAnsi="Arial" w:cs="Arial"/>
                <w:color w:val="0D0D0D" w:themeColor="text1" w:themeTint="F2"/>
                <w:sz w:val="18"/>
                <w:szCs w:val="18"/>
                <w:lang w:val="en-US"/>
                <w:rPrChange w:id="892" w:author="Bo-Han Hsieh" w:date="2024-11-25T00:03:00Z">
                  <w:rPr>
                    <w:ins w:id="893" w:author="Bo-Han Hsieh" w:date="2024-11-24T23:04:00Z"/>
                    <w:rFonts w:ascii="Arial" w:hAnsi="Arial" w:cs="Arial"/>
                    <w:color w:val="0D0D0D" w:themeColor="text1" w:themeTint="F2"/>
                    <w:sz w:val="16"/>
                    <w:szCs w:val="16"/>
                    <w:lang w:val="en-US"/>
                  </w:rPr>
                </w:rPrChange>
              </w:rPr>
              <w:pPrChange w:id="894" w:author="Bo-Han Hsieh" w:date="2024-11-25T00:12:00Z">
                <w:pPr>
                  <w:keepNext/>
                  <w:keepLines/>
                  <w:spacing w:after="0"/>
                  <w:jc w:val="center"/>
                </w:pPr>
              </w:pPrChange>
            </w:pPr>
            <w:ins w:id="895" w:author="Bo-Han Hsieh" w:date="2024-11-24T23:04:00Z">
              <w:r w:rsidRPr="00461317">
                <w:rPr>
                  <w:rFonts w:ascii="Arial" w:hAnsi="Arial" w:cs="Arial"/>
                  <w:color w:val="0D0D0D" w:themeColor="text1" w:themeTint="F2"/>
                  <w:sz w:val="18"/>
                  <w:szCs w:val="18"/>
                  <w:lang w:val="en-US"/>
                  <w:rPrChange w:id="896" w:author="Bo-Han Hsieh" w:date="2024-11-25T00:03:00Z">
                    <w:rPr>
                      <w:rFonts w:ascii="Arial" w:hAnsi="Arial" w:cs="Arial"/>
                      <w:color w:val="0D0D0D" w:themeColor="text1" w:themeTint="F2"/>
                      <w:sz w:val="16"/>
                      <w:szCs w:val="16"/>
                      <w:lang w:val="en-US"/>
                    </w:rPr>
                  </w:rPrChange>
                </w:rPr>
                <w:t>7680</w:t>
              </w:r>
            </w:ins>
          </w:p>
        </w:tc>
        <w:tc>
          <w:tcPr>
            <w:tcW w:w="1136" w:type="dxa"/>
            <w:tcBorders>
              <w:top w:val="nil"/>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897" w:author="Bo-Han Hsieh" w:date="2024-11-24T23:04:00Z"/>
                <w:rFonts w:ascii="Arial" w:hAnsi="Arial" w:cs="Arial"/>
                <w:color w:val="0D0D0D" w:themeColor="text1" w:themeTint="F2"/>
                <w:sz w:val="18"/>
                <w:szCs w:val="18"/>
                <w:lang w:val="en-US"/>
                <w:rPrChange w:id="898" w:author="Bo-Han Hsieh" w:date="2024-11-25T00:03:00Z">
                  <w:rPr>
                    <w:ins w:id="899" w:author="Bo-Han Hsieh" w:date="2024-11-24T23:04:00Z"/>
                    <w:rFonts w:ascii="Arial" w:hAnsi="Arial" w:cs="Arial"/>
                    <w:color w:val="0D0D0D" w:themeColor="text1" w:themeTint="F2"/>
                    <w:sz w:val="16"/>
                    <w:szCs w:val="16"/>
                    <w:lang w:val="en-US"/>
                  </w:rPr>
                </w:rPrChange>
              </w:rPr>
              <w:pPrChange w:id="900" w:author="Bo-Han Hsieh" w:date="2024-11-25T00:12:00Z">
                <w:pPr>
                  <w:keepNext/>
                  <w:keepLines/>
                  <w:spacing w:after="0"/>
                  <w:jc w:val="center"/>
                </w:pPr>
              </w:pPrChange>
            </w:pPr>
            <w:ins w:id="901" w:author="Bo-Han Hsieh" w:date="2024-11-24T23:04:00Z">
              <w:r w:rsidRPr="00461317">
                <w:rPr>
                  <w:rFonts w:ascii="Arial" w:hAnsi="Arial" w:cs="Arial"/>
                  <w:color w:val="0D0D0D" w:themeColor="text1" w:themeTint="F2"/>
                  <w:sz w:val="18"/>
                  <w:szCs w:val="18"/>
                  <w:lang w:val="en-US"/>
                  <w:rPrChange w:id="902" w:author="Bo-Han Hsieh" w:date="2024-11-25T00:03:00Z">
                    <w:rPr>
                      <w:rFonts w:ascii="Arial" w:hAnsi="Arial" w:cs="Arial"/>
                      <w:color w:val="0D0D0D" w:themeColor="text1" w:themeTint="F2"/>
                      <w:sz w:val="16"/>
                      <w:szCs w:val="16"/>
                      <w:lang w:val="en-US"/>
                    </w:rPr>
                  </w:rPrChange>
                </w:rPr>
                <w:t>9600</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903" w:author="Bo-Han Hsieh" w:date="2024-11-24T23:04:00Z"/>
                <w:rFonts w:ascii="Arial" w:hAnsi="Arial" w:cs="Arial"/>
                <w:b/>
                <w:bCs/>
                <w:color w:val="0D0D0D" w:themeColor="text1" w:themeTint="F2"/>
                <w:sz w:val="18"/>
                <w:szCs w:val="18"/>
                <w:lang w:val="en-US"/>
                <w:rPrChange w:id="904" w:author="Bo-Han Hsieh" w:date="2024-11-25T00:02:00Z">
                  <w:rPr>
                    <w:ins w:id="905" w:author="Bo-Han Hsieh" w:date="2024-11-24T23:04:00Z"/>
                    <w:rFonts w:ascii="Arial" w:hAnsi="Arial" w:cs="Arial"/>
                    <w:b/>
                    <w:bCs/>
                    <w:color w:val="0D0D0D" w:themeColor="text1" w:themeTint="F2"/>
                    <w:sz w:val="18"/>
                    <w:szCs w:val="18"/>
                    <w:lang w:val="en-US"/>
                  </w:rPr>
                </w:rPrChange>
              </w:rPr>
              <w:pPrChange w:id="906" w:author="Bo-Han Hsieh" w:date="2024-11-25T00:12:00Z">
                <w:pPr>
                  <w:keepNext/>
                  <w:keepLines/>
                  <w:spacing w:after="0"/>
                </w:pPr>
              </w:pPrChange>
            </w:pPr>
          </w:p>
        </w:tc>
      </w:tr>
      <w:tr w:rsidR="0088405B" w:rsidRPr="00461317" w:rsidTr="00006BA6">
        <w:trPr>
          <w:trHeight w:val="60"/>
          <w:jc w:val="center"/>
          <w:ins w:id="907" w:author="Bo-Han Hsieh" w:date="2024-11-24T23:04: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rPr>
                <w:ins w:id="908" w:author="Bo-Han Hsieh" w:date="2024-11-24T23:04:00Z"/>
                <w:rFonts w:ascii="Arial" w:hAnsi="Arial" w:cs="Arial"/>
                <w:b/>
                <w:bCs/>
                <w:color w:val="0D0D0D" w:themeColor="text1" w:themeTint="F2"/>
                <w:sz w:val="18"/>
                <w:szCs w:val="18"/>
                <w:lang w:val="en-US"/>
                <w:rPrChange w:id="909" w:author="Bo-Han Hsieh" w:date="2024-11-25T00:02:00Z">
                  <w:rPr>
                    <w:ins w:id="910" w:author="Bo-Han Hsieh" w:date="2024-11-24T23:04:00Z"/>
                    <w:rFonts w:ascii="Arial" w:hAnsi="Arial" w:cs="Arial"/>
                    <w:b/>
                    <w:bCs/>
                    <w:color w:val="0D0D0D" w:themeColor="text1" w:themeTint="F2"/>
                    <w:sz w:val="18"/>
                    <w:szCs w:val="18"/>
                    <w:lang w:val="en-US"/>
                  </w:rPr>
                </w:rPrChange>
              </w:rPr>
              <w:pPrChange w:id="911" w:author="Bo-Han Hsieh" w:date="2024-11-25T00:12:00Z">
                <w:pPr>
                  <w:keepNext/>
                  <w:keepLines/>
                  <w:spacing w:after="0"/>
                </w:pPr>
              </w:pPrChange>
            </w:pPr>
            <w:ins w:id="912" w:author="Bo-Han Hsieh" w:date="2024-11-24T23:04:00Z">
              <w:r w:rsidRPr="00461317">
                <w:rPr>
                  <w:rFonts w:ascii="Arial" w:hAnsi="Arial" w:cs="Arial"/>
                  <w:b/>
                  <w:bCs/>
                  <w:color w:val="0D0D0D" w:themeColor="text1" w:themeTint="F2"/>
                  <w:sz w:val="18"/>
                  <w:szCs w:val="18"/>
                  <w:lang w:val="en-US"/>
                  <w:rPrChange w:id="913" w:author="Bo-Han Hsieh" w:date="2024-11-25T00:02:00Z">
                    <w:rPr>
                      <w:rFonts w:ascii="Arial" w:hAnsi="Arial" w:cs="Arial"/>
                      <w:b/>
                      <w:bCs/>
                      <w:color w:val="0D0D0D" w:themeColor="text1" w:themeTint="F2"/>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88405B" w:rsidRPr="00461317" w:rsidRDefault="0088405B" w:rsidP="00B46C50">
            <w:pPr>
              <w:keepNext/>
              <w:keepLines/>
              <w:spacing w:after="0"/>
              <w:rPr>
                <w:ins w:id="914" w:author="Bo-Han Hsieh" w:date="2024-11-24T23:04:00Z"/>
                <w:rFonts w:ascii="Arial" w:hAnsi="Arial" w:cs="Arial"/>
                <w:b/>
                <w:bCs/>
                <w:color w:val="0D0D0D" w:themeColor="text1" w:themeTint="F2"/>
                <w:sz w:val="18"/>
                <w:szCs w:val="18"/>
                <w:lang w:val="en-US"/>
                <w:rPrChange w:id="915" w:author="Bo-Han Hsieh" w:date="2024-11-25T00:02:00Z">
                  <w:rPr>
                    <w:ins w:id="916" w:author="Bo-Han Hsieh" w:date="2024-11-24T23:04:00Z"/>
                    <w:rFonts w:ascii="Arial" w:hAnsi="Arial" w:cs="Arial"/>
                    <w:b/>
                    <w:bCs/>
                    <w:color w:val="0D0D0D" w:themeColor="text1" w:themeTint="F2"/>
                    <w:sz w:val="18"/>
                    <w:szCs w:val="18"/>
                    <w:lang w:val="en-US"/>
                  </w:rPr>
                </w:rPrChange>
              </w:rPr>
              <w:pPrChange w:id="917" w:author="Bo-Han Hsieh" w:date="2024-11-25T00:12:00Z">
                <w:pPr>
                  <w:keepNext/>
                  <w:keepLines/>
                  <w:spacing w:after="0"/>
                </w:pPr>
              </w:pPrChange>
            </w:pPr>
            <w:ins w:id="918" w:author="Bo-Han Hsieh" w:date="2024-11-24T23:04:00Z">
              <w:r w:rsidRPr="00461317">
                <w:rPr>
                  <w:rFonts w:ascii="Arial" w:hAnsi="Arial" w:cs="Arial"/>
                  <w:b/>
                  <w:bCs/>
                  <w:color w:val="0D0D0D" w:themeColor="text1" w:themeTint="F2"/>
                  <w:sz w:val="18"/>
                  <w:szCs w:val="18"/>
                  <w:lang w:val="en-US"/>
                  <w:rPrChange w:id="919" w:author="Bo-Han Hsieh" w:date="2024-11-25T00:02:00Z">
                    <w:rPr>
                      <w:rFonts w:ascii="Arial" w:hAnsi="Arial" w:cs="Arial"/>
                      <w:b/>
                      <w:bCs/>
                      <w:color w:val="0D0D0D" w:themeColor="text1" w:themeTint="F2"/>
                      <w:sz w:val="18"/>
                      <w:szCs w:val="18"/>
                      <w:lang w:val="en-US"/>
                    </w:rPr>
                  </w:rPrChange>
                </w:rPr>
                <w:t>f</w:t>
              </w:r>
              <w:r w:rsidRPr="00461317">
                <w:rPr>
                  <w:rFonts w:ascii="Arial" w:hAnsi="Arial" w:cs="Arial"/>
                  <w:b/>
                  <w:bCs/>
                  <w:color w:val="0D0D0D" w:themeColor="text1" w:themeTint="F2"/>
                  <w:sz w:val="18"/>
                  <w:szCs w:val="18"/>
                  <w:vertAlign w:val="subscript"/>
                  <w:lang w:val="en-US" w:eastAsia="zh-TW"/>
                  <w:rPrChange w:id="920" w:author="Bo-Han Hsieh" w:date="2024-11-25T00:02:00Z">
                    <w:rPr>
                      <w:rFonts w:ascii="Arial" w:hAnsi="Arial" w:cs="Arial" w:hint="eastAsia"/>
                      <w:b/>
                      <w:bCs/>
                      <w:color w:val="0D0D0D" w:themeColor="text1" w:themeTint="F2"/>
                      <w:sz w:val="18"/>
                      <w:szCs w:val="18"/>
                      <w:vertAlign w:val="subscript"/>
                      <w:lang w:val="en-US" w:eastAsia="zh-TW"/>
                    </w:rPr>
                  </w:rPrChange>
                </w:rPr>
                <w:t>l</w:t>
              </w:r>
              <w:r w:rsidRPr="00461317">
                <w:rPr>
                  <w:rFonts w:ascii="Arial" w:hAnsi="Arial" w:cs="Arial"/>
                  <w:b/>
                  <w:bCs/>
                  <w:color w:val="0D0D0D" w:themeColor="text1" w:themeTint="F2"/>
                  <w:sz w:val="18"/>
                  <w:szCs w:val="18"/>
                  <w:vertAlign w:val="subscript"/>
                  <w:lang w:val="en-US"/>
                  <w:rPrChange w:id="921" w:author="Bo-Han Hsieh" w:date="2024-11-25T00:02:00Z">
                    <w:rPr>
                      <w:rFonts w:ascii="Arial" w:hAnsi="Arial" w:cs="Arial"/>
                      <w:b/>
                      <w:bCs/>
                      <w:color w:val="0D0D0D" w:themeColor="text1" w:themeTint="F2"/>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88405B" w:rsidRPr="00461317" w:rsidRDefault="0088405B" w:rsidP="00B46C50">
            <w:pPr>
              <w:keepNext/>
              <w:keepLines/>
              <w:spacing w:after="0"/>
              <w:rPr>
                <w:ins w:id="922" w:author="Bo-Han Hsieh" w:date="2024-11-24T23:04:00Z"/>
                <w:rFonts w:ascii="Arial" w:hAnsi="Arial" w:cs="Arial"/>
                <w:b/>
                <w:bCs/>
                <w:color w:val="0D0D0D" w:themeColor="text1" w:themeTint="F2"/>
                <w:sz w:val="18"/>
                <w:szCs w:val="18"/>
                <w:lang w:val="en-US"/>
                <w:rPrChange w:id="923" w:author="Bo-Han Hsieh" w:date="2024-11-25T00:02:00Z">
                  <w:rPr>
                    <w:ins w:id="924" w:author="Bo-Han Hsieh" w:date="2024-11-24T23:04:00Z"/>
                    <w:rFonts w:ascii="Arial" w:hAnsi="Arial" w:cs="Arial"/>
                    <w:b/>
                    <w:bCs/>
                    <w:color w:val="0D0D0D" w:themeColor="text1" w:themeTint="F2"/>
                    <w:sz w:val="18"/>
                    <w:szCs w:val="18"/>
                    <w:lang w:val="en-US"/>
                  </w:rPr>
                </w:rPrChange>
              </w:rPr>
              <w:pPrChange w:id="925" w:author="Bo-Han Hsieh" w:date="2024-11-25T00:12:00Z">
                <w:pPr>
                  <w:keepNext/>
                  <w:keepLines/>
                  <w:spacing w:after="0"/>
                </w:pPr>
              </w:pPrChange>
            </w:pPr>
            <w:ins w:id="926" w:author="Bo-Han Hsieh" w:date="2024-11-24T23:04:00Z">
              <w:r w:rsidRPr="00461317">
                <w:rPr>
                  <w:rFonts w:ascii="Arial" w:hAnsi="Arial" w:cs="Arial"/>
                  <w:b/>
                  <w:bCs/>
                  <w:color w:val="0D0D0D" w:themeColor="text1" w:themeTint="F2"/>
                  <w:sz w:val="18"/>
                  <w:szCs w:val="18"/>
                  <w:lang w:val="en-US"/>
                  <w:rPrChange w:id="927" w:author="Bo-Han Hsieh" w:date="2024-11-25T00:02:00Z">
                    <w:rPr>
                      <w:rFonts w:ascii="Arial" w:hAnsi="Arial" w:cs="Arial"/>
                      <w:b/>
                      <w:bCs/>
                      <w:color w:val="0D0D0D" w:themeColor="text1" w:themeTint="F2"/>
                      <w:sz w:val="18"/>
                      <w:szCs w:val="18"/>
                      <w:lang w:val="en-US"/>
                    </w:rPr>
                  </w:rPrChange>
                </w:rPr>
                <w:t>f</w:t>
              </w:r>
              <w:r w:rsidRPr="00461317">
                <w:rPr>
                  <w:rFonts w:ascii="Arial" w:hAnsi="Arial" w:cs="Arial"/>
                  <w:b/>
                  <w:bCs/>
                  <w:color w:val="0D0D0D" w:themeColor="text1" w:themeTint="F2"/>
                  <w:sz w:val="18"/>
                  <w:szCs w:val="18"/>
                  <w:vertAlign w:val="subscript"/>
                  <w:lang w:val="en-US" w:eastAsia="zh-TW"/>
                  <w:rPrChange w:id="928" w:author="Bo-Han Hsieh" w:date="2024-11-25T00:02:00Z">
                    <w:rPr>
                      <w:rFonts w:ascii="Arial" w:hAnsi="Arial" w:cs="Arial" w:hint="eastAsia"/>
                      <w:b/>
                      <w:bCs/>
                      <w:color w:val="0D0D0D" w:themeColor="text1" w:themeTint="F2"/>
                      <w:sz w:val="18"/>
                      <w:szCs w:val="18"/>
                      <w:vertAlign w:val="subscript"/>
                      <w:lang w:val="en-US" w:eastAsia="zh-TW"/>
                    </w:rPr>
                  </w:rPrChange>
                </w:rPr>
                <w:t>h</w:t>
              </w:r>
              <w:r w:rsidRPr="00461317">
                <w:rPr>
                  <w:rFonts w:ascii="Arial" w:hAnsi="Arial" w:cs="Arial"/>
                  <w:b/>
                  <w:bCs/>
                  <w:color w:val="0D0D0D" w:themeColor="text1" w:themeTint="F2"/>
                  <w:sz w:val="18"/>
                  <w:szCs w:val="18"/>
                  <w:vertAlign w:val="subscript"/>
                  <w:lang w:val="en-US"/>
                  <w:rPrChange w:id="929" w:author="Bo-Han Hsieh" w:date="2024-11-25T00:02:00Z">
                    <w:rPr>
                      <w:rFonts w:ascii="Arial" w:hAnsi="Arial" w:cs="Arial"/>
                      <w:b/>
                      <w:bCs/>
                      <w:color w:val="0D0D0D" w:themeColor="text1" w:themeTint="F2"/>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930" w:author="Bo-Han Hsieh" w:date="2024-11-24T23:04:00Z"/>
                <w:rFonts w:ascii="Arial" w:hAnsi="Arial" w:cs="Arial"/>
                <w:color w:val="0D0D0D" w:themeColor="text1" w:themeTint="F2"/>
                <w:sz w:val="18"/>
                <w:szCs w:val="18"/>
                <w:lang w:val="en-US"/>
                <w:rPrChange w:id="931" w:author="Bo-Han Hsieh" w:date="2024-11-25T00:03:00Z">
                  <w:rPr>
                    <w:ins w:id="932" w:author="Bo-Han Hsieh" w:date="2024-11-24T23:04:00Z"/>
                    <w:rFonts w:ascii="Arial" w:hAnsi="Arial" w:cs="Arial"/>
                    <w:color w:val="0D0D0D" w:themeColor="text1" w:themeTint="F2"/>
                    <w:sz w:val="18"/>
                    <w:szCs w:val="18"/>
                    <w:lang w:val="en-US"/>
                  </w:rPr>
                </w:rPrChange>
              </w:rPr>
              <w:pPrChange w:id="933" w:author="Bo-Han Hsieh" w:date="2024-11-25T00:12:00Z">
                <w:pPr>
                  <w:keepNext/>
                  <w:keepLines/>
                  <w:spacing w:after="0"/>
                  <w:jc w:val="center"/>
                </w:pPr>
              </w:pPrChange>
            </w:pPr>
            <w:ins w:id="934" w:author="Bo-Han Hsieh" w:date="2024-11-24T23:04:00Z">
              <w:r w:rsidRPr="00461317">
                <w:rPr>
                  <w:rFonts w:ascii="Arial" w:hAnsi="Arial" w:cs="Arial"/>
                  <w:color w:val="0D0D0D" w:themeColor="text1" w:themeTint="F2"/>
                  <w:sz w:val="18"/>
                  <w:szCs w:val="18"/>
                  <w:rPrChange w:id="935" w:author="Bo-Han Hsieh" w:date="2024-11-25T00:03:00Z">
                    <w:rPr>
                      <w:rFonts w:asciiTheme="minorBidi" w:hAnsiTheme="minorBidi" w:cstheme="minorBidi"/>
                      <w:color w:val="0D0D0D" w:themeColor="text1" w:themeTint="F2"/>
                      <w:sz w:val="16"/>
                      <w:szCs w:val="16"/>
                    </w:rPr>
                  </w:rPrChange>
                </w:rPr>
                <w:t>1980</w:t>
              </w:r>
            </w:ins>
          </w:p>
        </w:tc>
        <w:tc>
          <w:tcPr>
            <w:tcW w:w="996" w:type="dxa"/>
            <w:tcBorders>
              <w:top w:val="nil"/>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936" w:author="Bo-Han Hsieh" w:date="2024-11-24T23:04:00Z"/>
                <w:rFonts w:ascii="Arial" w:hAnsi="Arial" w:cs="Arial"/>
                <w:color w:val="0D0D0D" w:themeColor="text1" w:themeTint="F2"/>
                <w:sz w:val="18"/>
                <w:szCs w:val="18"/>
                <w:lang w:val="en-US"/>
                <w:rPrChange w:id="937" w:author="Bo-Han Hsieh" w:date="2024-11-25T00:03:00Z">
                  <w:rPr>
                    <w:ins w:id="938" w:author="Bo-Han Hsieh" w:date="2024-11-24T23:04:00Z"/>
                    <w:rFonts w:ascii="Arial" w:hAnsi="Arial" w:cs="Arial"/>
                    <w:color w:val="0D0D0D" w:themeColor="text1" w:themeTint="F2"/>
                    <w:sz w:val="18"/>
                    <w:szCs w:val="18"/>
                    <w:lang w:val="en-US"/>
                  </w:rPr>
                </w:rPrChange>
              </w:rPr>
              <w:pPrChange w:id="939" w:author="Bo-Han Hsieh" w:date="2024-11-25T00:12:00Z">
                <w:pPr>
                  <w:keepNext/>
                  <w:keepLines/>
                  <w:spacing w:after="0"/>
                  <w:jc w:val="center"/>
                </w:pPr>
              </w:pPrChange>
            </w:pPr>
            <w:ins w:id="940" w:author="Bo-Han Hsieh" w:date="2024-11-24T23:04:00Z">
              <w:r w:rsidRPr="00461317">
                <w:rPr>
                  <w:rFonts w:ascii="Arial" w:hAnsi="Arial" w:cs="Arial"/>
                  <w:color w:val="0D0D0D" w:themeColor="text1" w:themeTint="F2"/>
                  <w:sz w:val="18"/>
                  <w:szCs w:val="18"/>
                  <w:rPrChange w:id="941" w:author="Bo-Han Hsieh" w:date="2024-11-25T00:03:00Z">
                    <w:rPr>
                      <w:rFonts w:asciiTheme="minorBidi" w:hAnsiTheme="minorBidi" w:cstheme="minorBidi"/>
                      <w:color w:val="0D0D0D" w:themeColor="text1" w:themeTint="F2"/>
                      <w:sz w:val="16"/>
                      <w:szCs w:val="16"/>
                    </w:rPr>
                  </w:rPrChange>
                </w:rPr>
                <w:t>3960</w:t>
              </w:r>
            </w:ins>
          </w:p>
        </w:tc>
        <w:tc>
          <w:tcPr>
            <w:tcW w:w="954" w:type="dxa"/>
            <w:tcBorders>
              <w:top w:val="nil"/>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942" w:author="Bo-Han Hsieh" w:date="2024-11-24T23:04:00Z"/>
                <w:rFonts w:ascii="Arial" w:hAnsi="Arial" w:cs="Arial"/>
                <w:color w:val="0D0D0D" w:themeColor="text1" w:themeTint="F2"/>
                <w:sz w:val="18"/>
                <w:szCs w:val="18"/>
                <w:lang w:val="en-US"/>
                <w:rPrChange w:id="943" w:author="Bo-Han Hsieh" w:date="2024-11-25T00:03:00Z">
                  <w:rPr>
                    <w:ins w:id="944" w:author="Bo-Han Hsieh" w:date="2024-11-24T23:04:00Z"/>
                    <w:rFonts w:ascii="Arial" w:hAnsi="Arial" w:cs="Arial"/>
                    <w:color w:val="0D0D0D" w:themeColor="text1" w:themeTint="F2"/>
                    <w:sz w:val="18"/>
                    <w:szCs w:val="18"/>
                    <w:lang w:val="en-US"/>
                  </w:rPr>
                </w:rPrChange>
              </w:rPr>
              <w:pPrChange w:id="945" w:author="Bo-Han Hsieh" w:date="2024-11-25T00:12:00Z">
                <w:pPr>
                  <w:keepNext/>
                  <w:keepLines/>
                  <w:spacing w:after="0"/>
                  <w:jc w:val="center"/>
                </w:pPr>
              </w:pPrChange>
            </w:pPr>
            <w:ins w:id="946" w:author="Bo-Han Hsieh" w:date="2024-11-24T23:04:00Z">
              <w:r w:rsidRPr="00461317">
                <w:rPr>
                  <w:rFonts w:ascii="Arial" w:hAnsi="Arial" w:cs="Arial"/>
                  <w:color w:val="0D0D0D" w:themeColor="text1" w:themeTint="F2"/>
                  <w:sz w:val="18"/>
                  <w:szCs w:val="18"/>
                  <w:rPrChange w:id="947" w:author="Bo-Han Hsieh" w:date="2024-11-25T00:03:00Z">
                    <w:rPr>
                      <w:rFonts w:asciiTheme="minorBidi" w:hAnsiTheme="minorBidi" w:cstheme="minorBidi"/>
                      <w:color w:val="0D0D0D" w:themeColor="text1" w:themeTint="F2"/>
                      <w:sz w:val="16"/>
                      <w:szCs w:val="16"/>
                    </w:rPr>
                  </w:rPrChange>
                </w:rPr>
                <w:t>5940</w:t>
              </w:r>
            </w:ins>
          </w:p>
        </w:tc>
        <w:tc>
          <w:tcPr>
            <w:tcW w:w="1093" w:type="dxa"/>
            <w:tcBorders>
              <w:top w:val="nil"/>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948" w:author="Bo-Han Hsieh" w:date="2024-11-24T23:04:00Z"/>
                <w:rFonts w:ascii="Arial" w:hAnsi="Arial" w:cs="Arial"/>
                <w:color w:val="0D0D0D" w:themeColor="text1" w:themeTint="F2"/>
                <w:sz w:val="18"/>
                <w:szCs w:val="18"/>
                <w:lang w:val="en-US"/>
                <w:rPrChange w:id="949" w:author="Bo-Han Hsieh" w:date="2024-11-25T00:03:00Z">
                  <w:rPr>
                    <w:ins w:id="950" w:author="Bo-Han Hsieh" w:date="2024-11-24T23:04:00Z"/>
                    <w:rFonts w:ascii="Arial" w:hAnsi="Arial" w:cs="Arial"/>
                    <w:color w:val="0D0D0D" w:themeColor="text1" w:themeTint="F2"/>
                    <w:sz w:val="16"/>
                    <w:szCs w:val="16"/>
                    <w:lang w:val="en-US"/>
                  </w:rPr>
                </w:rPrChange>
              </w:rPr>
              <w:pPrChange w:id="951" w:author="Bo-Han Hsieh" w:date="2024-11-25T00:12:00Z">
                <w:pPr>
                  <w:keepNext/>
                  <w:keepLines/>
                  <w:spacing w:after="0"/>
                  <w:jc w:val="center"/>
                </w:pPr>
              </w:pPrChange>
            </w:pPr>
            <w:ins w:id="952" w:author="Bo-Han Hsieh" w:date="2024-11-24T23:04:00Z">
              <w:r w:rsidRPr="00461317">
                <w:rPr>
                  <w:rFonts w:ascii="Arial" w:hAnsi="Arial" w:cs="Arial"/>
                  <w:color w:val="0D0D0D" w:themeColor="text1" w:themeTint="F2"/>
                  <w:sz w:val="18"/>
                  <w:szCs w:val="18"/>
                  <w:lang w:val="en-US"/>
                  <w:rPrChange w:id="953" w:author="Bo-Han Hsieh" w:date="2024-11-25T00:03:00Z">
                    <w:rPr>
                      <w:rFonts w:ascii="Arial" w:hAnsi="Arial" w:cs="Arial"/>
                      <w:color w:val="0D0D0D" w:themeColor="text1" w:themeTint="F2"/>
                      <w:sz w:val="16"/>
                      <w:szCs w:val="16"/>
                      <w:lang w:val="en-US"/>
                    </w:rPr>
                  </w:rPrChange>
                </w:rPr>
                <w:t>7920</w:t>
              </w:r>
            </w:ins>
          </w:p>
        </w:tc>
        <w:tc>
          <w:tcPr>
            <w:tcW w:w="1136" w:type="dxa"/>
            <w:tcBorders>
              <w:top w:val="nil"/>
              <w:left w:val="nil"/>
              <w:bottom w:val="single" w:sz="12"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954" w:author="Bo-Han Hsieh" w:date="2024-11-24T23:04:00Z"/>
                <w:rFonts w:ascii="Arial" w:hAnsi="Arial" w:cs="Arial"/>
                <w:color w:val="0D0D0D" w:themeColor="text1" w:themeTint="F2"/>
                <w:sz w:val="18"/>
                <w:szCs w:val="18"/>
                <w:lang w:val="en-US"/>
                <w:rPrChange w:id="955" w:author="Bo-Han Hsieh" w:date="2024-11-25T00:03:00Z">
                  <w:rPr>
                    <w:ins w:id="956" w:author="Bo-Han Hsieh" w:date="2024-11-24T23:04:00Z"/>
                    <w:rFonts w:ascii="Arial" w:hAnsi="Arial" w:cs="Arial"/>
                    <w:color w:val="0D0D0D" w:themeColor="text1" w:themeTint="F2"/>
                    <w:sz w:val="16"/>
                    <w:szCs w:val="16"/>
                    <w:lang w:val="en-US"/>
                  </w:rPr>
                </w:rPrChange>
              </w:rPr>
              <w:pPrChange w:id="957" w:author="Bo-Han Hsieh" w:date="2024-11-25T00:12:00Z">
                <w:pPr>
                  <w:keepNext/>
                  <w:keepLines/>
                  <w:spacing w:after="0"/>
                  <w:jc w:val="center"/>
                </w:pPr>
              </w:pPrChange>
            </w:pPr>
            <w:ins w:id="958" w:author="Bo-Han Hsieh" w:date="2024-11-24T23:04:00Z">
              <w:r w:rsidRPr="00461317">
                <w:rPr>
                  <w:rFonts w:ascii="Arial" w:hAnsi="Arial" w:cs="Arial"/>
                  <w:color w:val="0D0D0D" w:themeColor="text1" w:themeTint="F2"/>
                  <w:sz w:val="18"/>
                  <w:szCs w:val="18"/>
                  <w:lang w:val="en-US"/>
                  <w:rPrChange w:id="959" w:author="Bo-Han Hsieh" w:date="2024-11-25T00:03:00Z">
                    <w:rPr>
                      <w:rFonts w:ascii="Arial" w:hAnsi="Arial" w:cs="Arial"/>
                      <w:color w:val="0D0D0D" w:themeColor="text1" w:themeTint="F2"/>
                      <w:sz w:val="16"/>
                      <w:szCs w:val="16"/>
                      <w:lang w:val="en-US"/>
                    </w:rPr>
                  </w:rPrChange>
                </w:rPr>
                <w:t>9900</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960" w:author="Bo-Han Hsieh" w:date="2024-11-24T23:04:00Z"/>
                <w:rFonts w:ascii="Arial" w:hAnsi="Arial" w:cs="Arial"/>
                <w:b/>
                <w:bCs/>
                <w:color w:val="0D0D0D" w:themeColor="text1" w:themeTint="F2"/>
                <w:sz w:val="18"/>
                <w:szCs w:val="18"/>
                <w:lang w:val="en-US"/>
                <w:rPrChange w:id="961" w:author="Bo-Han Hsieh" w:date="2024-11-25T00:02:00Z">
                  <w:rPr>
                    <w:ins w:id="962" w:author="Bo-Han Hsieh" w:date="2024-11-24T23:04:00Z"/>
                    <w:rFonts w:ascii="Arial" w:hAnsi="Arial" w:cs="Arial"/>
                    <w:b/>
                    <w:bCs/>
                    <w:color w:val="0D0D0D" w:themeColor="text1" w:themeTint="F2"/>
                    <w:sz w:val="18"/>
                    <w:szCs w:val="18"/>
                    <w:lang w:val="en-US"/>
                  </w:rPr>
                </w:rPrChange>
              </w:rPr>
              <w:pPrChange w:id="963" w:author="Bo-Han Hsieh" w:date="2024-11-25T00:12:00Z">
                <w:pPr>
                  <w:keepNext/>
                  <w:keepLines/>
                  <w:spacing w:after="0"/>
                </w:pPr>
              </w:pPrChange>
            </w:pPr>
          </w:p>
        </w:tc>
      </w:tr>
      <w:tr w:rsidR="0088405B" w:rsidRPr="00461317" w:rsidTr="00006BA6">
        <w:trPr>
          <w:trHeight w:val="60"/>
          <w:jc w:val="center"/>
          <w:ins w:id="964"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965" w:author="Bo-Han Hsieh" w:date="2024-11-24T23:04:00Z"/>
                <w:rFonts w:ascii="Arial" w:hAnsi="Arial" w:cs="Arial"/>
                <w:b/>
                <w:bCs/>
                <w:color w:val="0D0D0D" w:themeColor="text1" w:themeTint="F2"/>
                <w:sz w:val="18"/>
                <w:szCs w:val="18"/>
                <w:lang w:val="en-US"/>
                <w:rPrChange w:id="966" w:author="Bo-Han Hsieh" w:date="2024-11-25T00:02:00Z">
                  <w:rPr>
                    <w:ins w:id="967" w:author="Bo-Han Hsieh" w:date="2024-11-24T23:04:00Z"/>
                    <w:rFonts w:ascii="Arial" w:hAnsi="Arial" w:cs="Arial"/>
                    <w:b/>
                    <w:bCs/>
                    <w:color w:val="0D0D0D" w:themeColor="text1" w:themeTint="F2"/>
                    <w:sz w:val="18"/>
                    <w:szCs w:val="18"/>
                    <w:lang w:val="en-US"/>
                  </w:rPr>
                </w:rPrChange>
              </w:rPr>
              <w:pPrChange w:id="968" w:author="Bo-Han Hsieh" w:date="2024-11-25T00:12:00Z">
                <w:pPr>
                  <w:keepNext/>
                  <w:keepLines/>
                  <w:spacing w:after="0"/>
                </w:pPr>
              </w:pPrChange>
            </w:pPr>
            <w:ins w:id="969" w:author="Bo-Han Hsieh" w:date="2024-11-24T23:04:00Z">
              <w:r w:rsidRPr="00461317">
                <w:rPr>
                  <w:rFonts w:ascii="Arial" w:hAnsi="Arial" w:cs="Arial"/>
                  <w:b/>
                  <w:bCs/>
                  <w:color w:val="0D0D0D" w:themeColor="text1" w:themeTint="F2"/>
                  <w:sz w:val="18"/>
                  <w:szCs w:val="18"/>
                  <w:lang w:val="en-US"/>
                  <w:rPrChange w:id="970" w:author="Bo-Han Hsieh" w:date="2024-11-25T00:02:00Z">
                    <w:rPr>
                      <w:rFonts w:ascii="Arial" w:hAnsi="Arial" w:cs="Arial"/>
                      <w:b/>
                      <w:bCs/>
                      <w:color w:val="0D0D0D" w:themeColor="text1" w:themeTint="F2"/>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971" w:author="Bo-Han Hsieh" w:date="2024-11-24T23:04:00Z"/>
                <w:rFonts w:ascii="Arial" w:hAnsi="Arial" w:cs="Arial"/>
                <w:color w:val="0D0D0D" w:themeColor="text1" w:themeTint="F2"/>
                <w:sz w:val="18"/>
                <w:szCs w:val="18"/>
                <w:lang w:val="en-US"/>
                <w:rPrChange w:id="972" w:author="Bo-Han Hsieh" w:date="2024-11-25T00:03:00Z">
                  <w:rPr>
                    <w:ins w:id="973" w:author="Bo-Han Hsieh" w:date="2024-11-24T23:04:00Z"/>
                    <w:rFonts w:ascii="Arial" w:hAnsi="Arial" w:cs="Arial"/>
                    <w:color w:val="0D0D0D" w:themeColor="text1" w:themeTint="F2"/>
                    <w:sz w:val="16"/>
                    <w:szCs w:val="16"/>
                    <w:lang w:val="en-US"/>
                  </w:rPr>
                </w:rPrChange>
              </w:rPr>
              <w:pPrChange w:id="974" w:author="Bo-Han Hsieh" w:date="2024-11-25T00:12:00Z">
                <w:pPr>
                  <w:keepNext/>
                  <w:keepLines/>
                  <w:spacing w:after="0"/>
                  <w:jc w:val="center"/>
                </w:pPr>
              </w:pPrChange>
            </w:pPr>
            <w:ins w:id="975" w:author="Bo-Han Hsieh" w:date="2024-11-24T23:04:00Z">
              <w:r w:rsidRPr="00461317">
                <w:rPr>
                  <w:rFonts w:ascii="Arial" w:hAnsi="Arial" w:cs="Arial"/>
                  <w:color w:val="0D0D0D" w:themeColor="text1" w:themeTint="F2"/>
                  <w:sz w:val="18"/>
                  <w:szCs w:val="18"/>
                  <w:lang w:val="en-US"/>
                  <w:rPrChange w:id="976" w:author="Bo-Han Hsieh" w:date="2024-11-25T00:03:00Z">
                    <w:rPr>
                      <w:rFonts w:ascii="Arial" w:hAnsi="Arial" w:cs="Arial"/>
                      <w:color w:val="0D0D0D" w:themeColor="text1" w:themeTint="F2"/>
                      <w:sz w:val="16"/>
                      <w:szCs w:val="16"/>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977" w:author="Bo-Han Hsieh" w:date="2024-11-24T23:04:00Z"/>
                <w:rFonts w:ascii="Arial" w:hAnsi="Arial" w:cs="Arial"/>
                <w:color w:val="0D0D0D" w:themeColor="text1" w:themeTint="F2"/>
                <w:sz w:val="18"/>
                <w:szCs w:val="18"/>
                <w:lang w:val="en-US"/>
                <w:rPrChange w:id="978" w:author="Bo-Han Hsieh" w:date="2024-11-25T00:03:00Z">
                  <w:rPr>
                    <w:ins w:id="979" w:author="Bo-Han Hsieh" w:date="2024-11-24T23:04:00Z"/>
                    <w:rFonts w:ascii="Arial" w:hAnsi="Arial" w:cs="Arial"/>
                    <w:color w:val="0D0D0D" w:themeColor="text1" w:themeTint="F2"/>
                    <w:sz w:val="16"/>
                    <w:szCs w:val="16"/>
                    <w:lang w:val="en-US"/>
                  </w:rPr>
                </w:rPrChange>
              </w:rPr>
              <w:pPrChange w:id="980" w:author="Bo-Han Hsieh" w:date="2024-11-25T00:12:00Z">
                <w:pPr>
                  <w:keepNext/>
                  <w:keepLines/>
                  <w:spacing w:after="0"/>
                  <w:jc w:val="center"/>
                </w:pPr>
              </w:pPrChange>
            </w:pPr>
            <w:ins w:id="981" w:author="Bo-Han Hsieh" w:date="2024-11-24T23:04:00Z">
              <w:r w:rsidRPr="00461317">
                <w:rPr>
                  <w:rFonts w:ascii="Arial" w:hAnsi="Arial" w:cs="Arial"/>
                  <w:color w:val="0D0D0D" w:themeColor="text1" w:themeTint="F2"/>
                  <w:sz w:val="18"/>
                  <w:szCs w:val="18"/>
                  <w:lang w:val="en-US"/>
                  <w:rPrChange w:id="982" w:author="Bo-Han Hsieh" w:date="2024-11-25T00:03:00Z">
                    <w:rPr>
                      <w:rFonts w:ascii="Arial" w:hAnsi="Arial" w:cs="Arial"/>
                      <w:color w:val="0D0D0D" w:themeColor="text1" w:themeTint="F2"/>
                      <w:sz w:val="16"/>
                      <w:szCs w:val="16"/>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983" w:author="Bo-Han Hsieh" w:date="2024-11-24T23:04:00Z"/>
                <w:rFonts w:ascii="Arial" w:hAnsi="Arial" w:cs="Arial"/>
                <w:color w:val="0D0D0D" w:themeColor="text1" w:themeTint="F2"/>
                <w:sz w:val="18"/>
                <w:szCs w:val="18"/>
                <w:lang w:val="en-US"/>
                <w:rPrChange w:id="984" w:author="Bo-Han Hsieh" w:date="2024-11-25T00:02:00Z">
                  <w:rPr>
                    <w:ins w:id="985" w:author="Bo-Han Hsieh" w:date="2024-11-24T23:04:00Z"/>
                    <w:rFonts w:ascii="Arial" w:hAnsi="Arial" w:cs="Arial"/>
                    <w:color w:val="0D0D0D" w:themeColor="text1" w:themeTint="F2"/>
                    <w:sz w:val="18"/>
                    <w:szCs w:val="18"/>
                    <w:lang w:val="en-US"/>
                  </w:rPr>
                </w:rPrChange>
              </w:rPr>
              <w:pPrChange w:id="986" w:author="Bo-Han Hsieh" w:date="2024-11-25T00:12:00Z">
                <w:pPr>
                  <w:keepNext/>
                  <w:keepLines/>
                  <w:spacing w:after="0"/>
                  <w:jc w:val="center"/>
                </w:pPr>
              </w:pPrChange>
            </w:pPr>
            <w:ins w:id="987" w:author="Bo-Han Hsieh" w:date="2024-11-24T23:04:00Z">
              <w:r w:rsidRPr="00461317">
                <w:rPr>
                  <w:rFonts w:ascii="Arial" w:hAnsi="Arial" w:cs="Arial"/>
                  <w:color w:val="0D0D0D" w:themeColor="text1" w:themeTint="F2"/>
                  <w:sz w:val="18"/>
                  <w:szCs w:val="18"/>
                  <w:lang w:val="en-US"/>
                  <w:rPrChange w:id="988" w:author="Bo-Han Hsieh" w:date="2024-11-25T00:02:00Z">
                    <w:rPr>
                      <w:rFonts w:ascii="Arial" w:hAnsi="Arial" w:cs="Arial"/>
                      <w:color w:val="0D0D0D" w:themeColor="text1" w:themeTint="F2"/>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989" w:author="Bo-Han Hsieh" w:date="2024-11-24T23:04:00Z"/>
                <w:rFonts w:ascii="Arial" w:hAnsi="Arial" w:cs="Arial"/>
                <w:color w:val="0D0D0D" w:themeColor="text1" w:themeTint="F2"/>
                <w:sz w:val="18"/>
                <w:szCs w:val="18"/>
                <w:lang w:val="en-US"/>
                <w:rPrChange w:id="990" w:author="Bo-Han Hsieh" w:date="2024-11-25T00:02:00Z">
                  <w:rPr>
                    <w:ins w:id="991" w:author="Bo-Han Hsieh" w:date="2024-11-24T23:04:00Z"/>
                    <w:rFonts w:ascii="Arial" w:hAnsi="Arial" w:cs="Arial"/>
                    <w:color w:val="0D0D0D" w:themeColor="text1" w:themeTint="F2"/>
                    <w:sz w:val="18"/>
                    <w:szCs w:val="18"/>
                    <w:lang w:val="en-US"/>
                  </w:rPr>
                </w:rPrChange>
              </w:rPr>
              <w:pPrChange w:id="992" w:author="Bo-Han Hsieh" w:date="2024-11-25T00:12:00Z">
                <w:pPr>
                  <w:keepNext/>
                  <w:keepLines/>
                  <w:spacing w:after="0"/>
                  <w:jc w:val="center"/>
                </w:pPr>
              </w:pPrChange>
            </w:pPr>
            <w:ins w:id="993" w:author="Bo-Han Hsieh" w:date="2024-11-24T23:04:00Z">
              <w:r w:rsidRPr="00461317">
                <w:rPr>
                  <w:rFonts w:ascii="Arial" w:hAnsi="Arial" w:cs="Arial"/>
                  <w:color w:val="0D0D0D" w:themeColor="text1" w:themeTint="F2"/>
                  <w:sz w:val="18"/>
                  <w:szCs w:val="18"/>
                  <w:lang w:val="en-US"/>
                  <w:rPrChange w:id="994" w:author="Bo-Han Hsieh" w:date="2024-11-25T00:02:00Z">
                    <w:rPr>
                      <w:rFonts w:ascii="Arial" w:hAnsi="Arial" w:cs="Arial"/>
                      <w:color w:val="0D0D0D" w:themeColor="text1" w:themeTint="F2"/>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995" w:author="Bo-Han Hsieh" w:date="2024-11-24T23:04:00Z"/>
                <w:rFonts w:ascii="Arial" w:hAnsi="Arial" w:cs="Arial"/>
                <w:color w:val="0D0D0D" w:themeColor="text1" w:themeTint="F2"/>
                <w:sz w:val="18"/>
                <w:szCs w:val="18"/>
                <w:lang w:val="en-US"/>
                <w:rPrChange w:id="996" w:author="Bo-Han Hsieh" w:date="2024-11-25T00:02:00Z">
                  <w:rPr>
                    <w:ins w:id="997" w:author="Bo-Han Hsieh" w:date="2024-11-24T23:04:00Z"/>
                    <w:rFonts w:ascii="Arial" w:hAnsi="Arial" w:cs="Arial"/>
                    <w:color w:val="0D0D0D" w:themeColor="text1" w:themeTint="F2"/>
                    <w:sz w:val="18"/>
                    <w:szCs w:val="18"/>
                    <w:lang w:val="en-US"/>
                  </w:rPr>
                </w:rPrChange>
              </w:rPr>
              <w:pPrChange w:id="998" w:author="Bo-Han Hsieh" w:date="2024-11-25T00:12:00Z">
                <w:pPr>
                  <w:keepNext/>
                  <w:keepLines/>
                  <w:spacing w:after="0"/>
                  <w:jc w:val="center"/>
                </w:pPr>
              </w:pPrChange>
            </w:pPr>
            <w:ins w:id="999" w:author="Bo-Han Hsieh" w:date="2024-11-24T23:04:00Z">
              <w:r w:rsidRPr="00461317">
                <w:rPr>
                  <w:rFonts w:ascii="Arial" w:hAnsi="Arial" w:cs="Arial"/>
                  <w:color w:val="0D0D0D" w:themeColor="text1" w:themeTint="F2"/>
                  <w:sz w:val="18"/>
                  <w:szCs w:val="18"/>
                  <w:lang w:val="en-US"/>
                  <w:rPrChange w:id="1000" w:author="Bo-Han Hsieh" w:date="2024-11-25T00:02:00Z">
                    <w:rPr>
                      <w:rFonts w:ascii="Arial" w:hAnsi="Arial" w:cs="Arial"/>
                      <w:color w:val="0D0D0D" w:themeColor="text1" w:themeTint="F2"/>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001" w:author="Bo-Han Hsieh" w:date="2024-11-24T23:04:00Z"/>
                <w:rFonts w:ascii="Arial" w:hAnsi="Arial" w:cs="Arial"/>
                <w:color w:val="0D0D0D" w:themeColor="text1" w:themeTint="F2"/>
                <w:sz w:val="18"/>
                <w:szCs w:val="18"/>
                <w:lang w:val="en-US"/>
                <w:rPrChange w:id="1002" w:author="Bo-Han Hsieh" w:date="2024-11-25T00:02:00Z">
                  <w:rPr>
                    <w:ins w:id="1003" w:author="Bo-Han Hsieh" w:date="2024-11-24T23:04:00Z"/>
                    <w:rFonts w:ascii="Arial" w:hAnsi="Arial" w:cs="Arial"/>
                    <w:color w:val="0D0D0D" w:themeColor="text1" w:themeTint="F2"/>
                    <w:sz w:val="18"/>
                    <w:szCs w:val="18"/>
                    <w:lang w:val="en-US"/>
                  </w:rPr>
                </w:rPrChange>
              </w:rPr>
              <w:pPrChange w:id="1004" w:author="Bo-Han Hsieh" w:date="2024-11-25T00:12:00Z">
                <w:pPr>
                  <w:keepNext/>
                  <w:keepLines/>
                  <w:spacing w:after="0"/>
                  <w:jc w:val="center"/>
                </w:pPr>
              </w:pPrChange>
            </w:pPr>
            <w:ins w:id="1005" w:author="Bo-Han Hsieh" w:date="2024-11-24T23:04:00Z">
              <w:r w:rsidRPr="00461317">
                <w:rPr>
                  <w:rFonts w:ascii="Arial" w:hAnsi="Arial" w:cs="Arial"/>
                  <w:color w:val="0D0D0D" w:themeColor="text1" w:themeTint="F2"/>
                  <w:sz w:val="18"/>
                  <w:szCs w:val="18"/>
                  <w:lang w:val="en-US"/>
                  <w:rPrChange w:id="1006" w:author="Bo-Han Hsieh" w:date="2024-11-25T00:02:00Z">
                    <w:rPr>
                      <w:rFonts w:ascii="Arial" w:hAnsi="Arial" w:cs="Arial"/>
                      <w:color w:val="0D0D0D" w:themeColor="text1" w:themeTint="F2"/>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88405B" w:rsidRPr="00461317" w:rsidRDefault="0088405B" w:rsidP="00B46C50">
            <w:pPr>
              <w:keepNext/>
              <w:keepLines/>
              <w:spacing w:after="0"/>
              <w:jc w:val="center"/>
              <w:rPr>
                <w:ins w:id="1007" w:author="Bo-Han Hsieh" w:date="2024-11-24T23:04:00Z"/>
                <w:rFonts w:ascii="Arial" w:hAnsi="Arial" w:cs="Arial"/>
                <w:color w:val="0D0D0D" w:themeColor="text1" w:themeTint="F2"/>
                <w:sz w:val="18"/>
                <w:szCs w:val="18"/>
                <w:lang w:val="en-US"/>
                <w:rPrChange w:id="1008" w:author="Bo-Han Hsieh" w:date="2024-11-25T00:02:00Z">
                  <w:rPr>
                    <w:ins w:id="1009" w:author="Bo-Han Hsieh" w:date="2024-11-24T23:04:00Z"/>
                    <w:rFonts w:ascii="Arial" w:hAnsi="Arial" w:cs="Arial"/>
                    <w:color w:val="0D0D0D" w:themeColor="text1" w:themeTint="F2"/>
                    <w:sz w:val="18"/>
                    <w:szCs w:val="18"/>
                    <w:lang w:val="en-US"/>
                  </w:rPr>
                </w:rPrChange>
              </w:rPr>
              <w:pPrChange w:id="1010" w:author="Bo-Han Hsieh" w:date="2024-11-25T00:12:00Z">
                <w:pPr>
                  <w:keepNext/>
                  <w:keepLines/>
                  <w:spacing w:after="0"/>
                  <w:jc w:val="center"/>
                </w:pPr>
              </w:pPrChange>
            </w:pPr>
            <w:ins w:id="1011" w:author="Bo-Han Hsieh" w:date="2024-11-24T23:04:00Z">
              <w:r w:rsidRPr="00461317">
                <w:rPr>
                  <w:rFonts w:ascii="Arial" w:hAnsi="Arial" w:cs="Arial"/>
                  <w:color w:val="0D0D0D" w:themeColor="text1" w:themeTint="F2"/>
                  <w:sz w:val="18"/>
                  <w:szCs w:val="18"/>
                  <w:lang w:val="en-US"/>
                  <w:rPrChange w:id="1012" w:author="Bo-Han Hsieh" w:date="2024-11-25T00:02:00Z">
                    <w:rPr>
                      <w:rFonts w:ascii="Arial" w:hAnsi="Arial" w:cs="Arial"/>
                      <w:color w:val="0D0D0D" w:themeColor="text1" w:themeTint="F2"/>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1013" w:author="Bo-Han Hsieh" w:date="2024-11-24T23:04:00Z"/>
                <w:rFonts w:ascii="Arial" w:hAnsi="Arial" w:cs="Arial"/>
                <w:b/>
                <w:bCs/>
                <w:color w:val="0D0D0D" w:themeColor="text1" w:themeTint="F2"/>
                <w:sz w:val="18"/>
                <w:szCs w:val="18"/>
                <w:lang w:val="en-US"/>
                <w:rPrChange w:id="1014" w:author="Bo-Han Hsieh" w:date="2024-11-25T00:02:00Z">
                  <w:rPr>
                    <w:ins w:id="1015" w:author="Bo-Han Hsieh" w:date="2024-11-24T23:04:00Z"/>
                    <w:rFonts w:ascii="Arial" w:hAnsi="Arial" w:cs="Arial"/>
                    <w:b/>
                    <w:bCs/>
                    <w:color w:val="0D0D0D" w:themeColor="text1" w:themeTint="F2"/>
                    <w:sz w:val="18"/>
                    <w:szCs w:val="18"/>
                    <w:lang w:val="en-US"/>
                  </w:rPr>
                </w:rPrChange>
              </w:rPr>
              <w:pPrChange w:id="1016" w:author="Bo-Han Hsieh" w:date="2024-11-25T00:12:00Z">
                <w:pPr>
                  <w:keepNext/>
                  <w:keepLines/>
                  <w:spacing w:after="0"/>
                  <w:jc w:val="center"/>
                </w:pPr>
              </w:pPrChange>
            </w:pPr>
            <w:ins w:id="1017" w:author="Bo-Han Hsieh" w:date="2024-11-24T23:04:00Z">
              <w:r w:rsidRPr="00461317">
                <w:rPr>
                  <w:rFonts w:ascii="Arial" w:hAnsi="Arial" w:cs="Arial"/>
                  <w:b/>
                  <w:bCs/>
                  <w:color w:val="0D0D0D" w:themeColor="text1" w:themeTint="F2"/>
                  <w:sz w:val="18"/>
                  <w:szCs w:val="18"/>
                  <w:lang w:val="en-US"/>
                  <w:rPrChange w:id="1018" w:author="Bo-Han Hsieh" w:date="2024-11-25T00:02:00Z">
                    <w:rPr>
                      <w:rFonts w:ascii="Arial" w:hAnsi="Arial" w:cs="Arial"/>
                      <w:b/>
                      <w:bCs/>
                      <w:color w:val="0D0D0D" w:themeColor="text1" w:themeTint="F2"/>
                      <w:sz w:val="18"/>
                      <w:szCs w:val="18"/>
                      <w:lang w:val="en-US"/>
                    </w:rPr>
                  </w:rPrChange>
                </w:rPr>
                <w:t>UL harmonic</w:t>
              </w:r>
            </w:ins>
          </w:p>
        </w:tc>
      </w:tr>
      <w:tr w:rsidR="0088405B" w:rsidRPr="00461317" w:rsidTr="00006BA6">
        <w:trPr>
          <w:trHeight w:val="60"/>
          <w:jc w:val="center"/>
          <w:ins w:id="1019"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1020" w:author="Bo-Han Hsieh" w:date="2024-11-24T23:04:00Z"/>
                <w:rFonts w:ascii="Arial" w:eastAsia="SimSun" w:hAnsi="Arial" w:cs="Arial"/>
                <w:b/>
                <w:bCs/>
                <w:color w:val="0D0D0D" w:themeColor="text1" w:themeTint="F2"/>
                <w:sz w:val="18"/>
                <w:szCs w:val="18"/>
                <w:lang w:val="en-US" w:eastAsia="zh-CN"/>
                <w:rPrChange w:id="1021" w:author="Bo-Han Hsieh" w:date="2024-11-25T00:02:00Z">
                  <w:rPr>
                    <w:ins w:id="1022" w:author="Bo-Han Hsieh" w:date="2024-11-24T23:04:00Z"/>
                    <w:rFonts w:ascii="Arial" w:eastAsia="SimSun" w:hAnsi="Arial" w:cs="Arial"/>
                    <w:b/>
                    <w:bCs/>
                    <w:color w:val="0D0D0D" w:themeColor="text1" w:themeTint="F2"/>
                    <w:sz w:val="18"/>
                    <w:szCs w:val="18"/>
                    <w:lang w:val="en-US" w:eastAsia="zh-CN"/>
                  </w:rPr>
                </w:rPrChange>
              </w:rPr>
              <w:pPrChange w:id="1023" w:author="Bo-Han Hsieh" w:date="2024-11-25T00:12:00Z">
                <w:pPr>
                  <w:keepNext/>
                  <w:keepLines/>
                  <w:spacing w:after="0"/>
                </w:pPr>
              </w:pPrChange>
            </w:pPr>
            <w:ins w:id="1024" w:author="Bo-Han Hsieh" w:date="2024-11-24T23:04:00Z">
              <w:r w:rsidRPr="00461317">
                <w:rPr>
                  <w:rFonts w:ascii="Arial" w:hAnsi="Arial" w:cs="Arial"/>
                  <w:b/>
                  <w:bCs/>
                  <w:color w:val="0D0D0D" w:themeColor="text1" w:themeTint="F2"/>
                  <w:sz w:val="18"/>
                  <w:szCs w:val="18"/>
                  <w:lang w:val="en-US"/>
                  <w:rPrChange w:id="1025" w:author="Bo-Han Hsieh" w:date="2024-11-25T00:02:00Z">
                    <w:rPr>
                      <w:rFonts w:ascii="Arial" w:hAnsi="Arial" w:cs="Arial"/>
                      <w:b/>
                      <w:bCs/>
                      <w:color w:val="0D0D0D" w:themeColor="text1" w:themeTint="F2"/>
                      <w:sz w:val="18"/>
                      <w:szCs w:val="18"/>
                      <w:lang w:val="en-US"/>
                    </w:rPr>
                  </w:rPrChange>
                </w:rPr>
                <w:t>DL2</w:t>
              </w:r>
              <w:r w:rsidRPr="00461317">
                <w:rPr>
                  <w:rFonts w:ascii="Arial" w:eastAsia="SimSun" w:hAnsi="Arial" w:cs="Arial"/>
                  <w:b/>
                  <w:bCs/>
                  <w:color w:val="0D0D0D" w:themeColor="text1" w:themeTint="F2"/>
                  <w:sz w:val="18"/>
                  <w:szCs w:val="18"/>
                  <w:vertAlign w:val="superscript"/>
                  <w:lang w:val="en-US" w:eastAsia="zh-CN"/>
                  <w:rPrChange w:id="1026" w:author="Bo-Han Hsieh" w:date="2024-11-25T00:02:00Z">
                    <w:rPr>
                      <w:rFonts w:ascii="Arial" w:eastAsia="SimSun" w:hAnsi="Arial" w:cs="Arial" w:hint="eastAsia"/>
                      <w:b/>
                      <w:bCs/>
                      <w:color w:val="0D0D0D" w:themeColor="text1" w:themeTint="F2"/>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1027" w:author="Bo-Han Hsieh" w:date="2024-11-24T23:04:00Z"/>
                <w:rFonts w:ascii="Arial" w:hAnsi="Arial" w:cs="Arial"/>
                <w:color w:val="0D0D0D" w:themeColor="text1" w:themeTint="F2"/>
                <w:sz w:val="18"/>
                <w:szCs w:val="18"/>
                <w:lang w:val="en-US"/>
                <w:rPrChange w:id="1028" w:author="Bo-Han Hsieh" w:date="2024-11-25T00:03:00Z">
                  <w:rPr>
                    <w:ins w:id="1029" w:author="Bo-Han Hsieh" w:date="2024-11-24T23:04:00Z"/>
                    <w:rFonts w:ascii="Arial" w:hAnsi="Arial" w:cs="Arial"/>
                    <w:color w:val="0D0D0D" w:themeColor="text1" w:themeTint="F2"/>
                    <w:sz w:val="16"/>
                    <w:szCs w:val="16"/>
                    <w:lang w:val="en-US"/>
                  </w:rPr>
                </w:rPrChange>
              </w:rPr>
              <w:pPrChange w:id="1030" w:author="Bo-Han Hsieh" w:date="2024-11-25T00:12:00Z">
                <w:pPr>
                  <w:keepNext/>
                  <w:keepLines/>
                  <w:spacing w:after="0"/>
                  <w:jc w:val="center"/>
                </w:pPr>
              </w:pPrChange>
            </w:pPr>
            <w:ins w:id="1031" w:author="Bo-Han Hsieh" w:date="2024-11-24T23:04:00Z">
              <w:r w:rsidRPr="00461317">
                <w:rPr>
                  <w:rFonts w:ascii="Arial" w:hAnsi="Arial" w:cs="Arial"/>
                  <w:color w:val="0D0D0D" w:themeColor="text1" w:themeTint="F2"/>
                  <w:sz w:val="18"/>
                  <w:szCs w:val="18"/>
                  <w:lang w:val="en-US"/>
                  <w:rPrChange w:id="1032" w:author="Bo-Han Hsieh" w:date="2024-11-25T00:03:00Z">
                    <w:rPr>
                      <w:rFonts w:ascii="Arial" w:hAnsi="Arial" w:cs="Arial"/>
                      <w:color w:val="0D0D0D" w:themeColor="text1" w:themeTint="F2"/>
                      <w:sz w:val="16"/>
                      <w:szCs w:val="16"/>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1033" w:author="Bo-Han Hsieh" w:date="2024-11-24T23:04:00Z"/>
                <w:rFonts w:ascii="Arial" w:hAnsi="Arial" w:cs="Arial"/>
                <w:color w:val="0D0D0D" w:themeColor="text1" w:themeTint="F2"/>
                <w:sz w:val="18"/>
                <w:szCs w:val="18"/>
                <w:lang w:val="en-US"/>
                <w:rPrChange w:id="1034" w:author="Bo-Han Hsieh" w:date="2024-11-25T00:03:00Z">
                  <w:rPr>
                    <w:ins w:id="1035" w:author="Bo-Han Hsieh" w:date="2024-11-24T23:04:00Z"/>
                    <w:rFonts w:ascii="Arial" w:hAnsi="Arial" w:cs="Arial"/>
                    <w:color w:val="0D0D0D" w:themeColor="text1" w:themeTint="F2"/>
                    <w:sz w:val="16"/>
                    <w:szCs w:val="16"/>
                    <w:lang w:val="en-US"/>
                  </w:rPr>
                </w:rPrChange>
              </w:rPr>
              <w:pPrChange w:id="1036" w:author="Bo-Han Hsieh" w:date="2024-11-25T00:12:00Z">
                <w:pPr>
                  <w:keepNext/>
                  <w:keepLines/>
                  <w:spacing w:after="0"/>
                  <w:jc w:val="center"/>
                </w:pPr>
              </w:pPrChange>
            </w:pPr>
            <w:ins w:id="1037" w:author="Bo-Han Hsieh" w:date="2024-11-24T23:04:00Z">
              <w:r w:rsidRPr="00461317">
                <w:rPr>
                  <w:rFonts w:ascii="Arial" w:hAnsi="Arial" w:cs="Arial"/>
                  <w:color w:val="0D0D0D" w:themeColor="text1" w:themeTint="F2"/>
                  <w:sz w:val="18"/>
                  <w:szCs w:val="18"/>
                  <w:lang w:val="en-US"/>
                  <w:rPrChange w:id="1038" w:author="Bo-Han Hsieh" w:date="2024-11-25T00:03:00Z">
                    <w:rPr>
                      <w:rFonts w:ascii="Arial" w:hAnsi="Arial" w:cs="Arial"/>
                      <w:color w:val="0D0D0D" w:themeColor="text1" w:themeTint="F2"/>
                      <w:sz w:val="16"/>
                      <w:szCs w:val="16"/>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039" w:author="Bo-Han Hsieh" w:date="2024-11-24T23:04:00Z"/>
                <w:rFonts w:ascii="Arial" w:hAnsi="Arial" w:cs="Arial"/>
                <w:color w:val="0D0D0D" w:themeColor="text1" w:themeTint="F2"/>
                <w:sz w:val="18"/>
                <w:szCs w:val="18"/>
                <w:lang w:val="en-US"/>
                <w:rPrChange w:id="1040" w:author="Bo-Han Hsieh" w:date="2024-11-25T00:02:00Z">
                  <w:rPr>
                    <w:ins w:id="1041" w:author="Bo-Han Hsieh" w:date="2024-11-24T23:04:00Z"/>
                    <w:rFonts w:ascii="Arial" w:hAnsi="Arial" w:cs="Arial"/>
                    <w:color w:val="0D0D0D" w:themeColor="text1" w:themeTint="F2"/>
                    <w:sz w:val="18"/>
                    <w:szCs w:val="18"/>
                    <w:lang w:val="en-US"/>
                  </w:rPr>
                </w:rPrChange>
              </w:rPr>
              <w:pPrChange w:id="1042" w:author="Bo-Han Hsieh" w:date="2024-11-25T00:12:00Z">
                <w:pPr>
                  <w:keepNext/>
                  <w:keepLines/>
                  <w:spacing w:after="0"/>
                  <w:jc w:val="center"/>
                </w:pPr>
              </w:pPrChange>
            </w:pPr>
            <w:ins w:id="1043" w:author="Bo-Han Hsieh" w:date="2024-11-24T23:04:00Z">
              <w:r w:rsidRPr="00461317">
                <w:rPr>
                  <w:rFonts w:ascii="Arial" w:hAnsi="Arial" w:cs="Arial"/>
                  <w:color w:val="0D0D0D" w:themeColor="text1" w:themeTint="F2"/>
                  <w:sz w:val="18"/>
                  <w:szCs w:val="18"/>
                  <w:lang w:val="en-US"/>
                  <w:rPrChange w:id="1044" w:author="Bo-Han Hsieh" w:date="2024-11-25T00:02:00Z">
                    <w:rPr>
                      <w:rFonts w:ascii="Arial" w:hAnsi="Arial" w:cs="Arial"/>
                      <w:color w:val="0D0D0D" w:themeColor="text1" w:themeTint="F2"/>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045" w:author="Bo-Han Hsieh" w:date="2024-11-24T23:04:00Z"/>
                <w:rFonts w:ascii="Arial" w:hAnsi="Arial" w:cs="Arial"/>
                <w:color w:val="0D0D0D" w:themeColor="text1" w:themeTint="F2"/>
                <w:sz w:val="18"/>
                <w:szCs w:val="18"/>
                <w:lang w:val="en-US"/>
                <w:rPrChange w:id="1046" w:author="Bo-Han Hsieh" w:date="2024-11-25T00:02:00Z">
                  <w:rPr>
                    <w:ins w:id="1047" w:author="Bo-Han Hsieh" w:date="2024-11-24T23:04:00Z"/>
                    <w:rFonts w:ascii="Arial" w:hAnsi="Arial" w:cs="Arial"/>
                    <w:color w:val="0D0D0D" w:themeColor="text1" w:themeTint="F2"/>
                    <w:sz w:val="18"/>
                    <w:szCs w:val="18"/>
                    <w:lang w:val="en-US"/>
                  </w:rPr>
                </w:rPrChange>
              </w:rPr>
              <w:pPrChange w:id="1048" w:author="Bo-Han Hsieh" w:date="2024-11-25T00:12:00Z">
                <w:pPr>
                  <w:keepNext/>
                  <w:keepLines/>
                  <w:spacing w:after="0"/>
                  <w:jc w:val="center"/>
                </w:pPr>
              </w:pPrChange>
            </w:pPr>
            <w:ins w:id="1049" w:author="Bo-Han Hsieh" w:date="2024-11-24T23:04:00Z">
              <w:r w:rsidRPr="00461317">
                <w:rPr>
                  <w:rFonts w:ascii="Arial" w:hAnsi="Arial" w:cs="Arial"/>
                  <w:color w:val="0D0D0D" w:themeColor="text1" w:themeTint="F2"/>
                  <w:sz w:val="18"/>
                  <w:szCs w:val="18"/>
                  <w:lang w:val="en-US"/>
                  <w:rPrChange w:id="1050" w:author="Bo-Han Hsieh" w:date="2024-11-25T00:02:00Z">
                    <w:rPr>
                      <w:rFonts w:ascii="Arial" w:hAnsi="Arial" w:cs="Arial"/>
                      <w:color w:val="0D0D0D" w:themeColor="text1" w:themeTint="F2"/>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051" w:author="Bo-Han Hsieh" w:date="2024-11-24T23:04:00Z"/>
                <w:rFonts w:ascii="Arial" w:hAnsi="Arial" w:cs="Arial"/>
                <w:color w:val="0D0D0D" w:themeColor="text1" w:themeTint="F2"/>
                <w:sz w:val="18"/>
                <w:szCs w:val="18"/>
                <w:lang w:val="en-US"/>
                <w:rPrChange w:id="1052" w:author="Bo-Han Hsieh" w:date="2024-11-25T00:02:00Z">
                  <w:rPr>
                    <w:ins w:id="1053" w:author="Bo-Han Hsieh" w:date="2024-11-24T23:04:00Z"/>
                    <w:rFonts w:ascii="Arial" w:hAnsi="Arial" w:cs="Arial"/>
                    <w:color w:val="0D0D0D" w:themeColor="text1" w:themeTint="F2"/>
                    <w:sz w:val="18"/>
                    <w:szCs w:val="18"/>
                    <w:lang w:val="en-US"/>
                  </w:rPr>
                </w:rPrChange>
              </w:rPr>
              <w:pPrChange w:id="1054" w:author="Bo-Han Hsieh" w:date="2024-11-25T00:12:00Z">
                <w:pPr>
                  <w:keepNext/>
                  <w:keepLines/>
                  <w:spacing w:after="0"/>
                  <w:jc w:val="center"/>
                </w:pPr>
              </w:pPrChange>
            </w:pPr>
            <w:ins w:id="1055" w:author="Bo-Han Hsieh" w:date="2024-11-24T23:04:00Z">
              <w:r w:rsidRPr="00461317">
                <w:rPr>
                  <w:rFonts w:ascii="Arial" w:hAnsi="Arial" w:cs="Arial"/>
                  <w:color w:val="0D0D0D" w:themeColor="text1" w:themeTint="F2"/>
                  <w:sz w:val="18"/>
                  <w:szCs w:val="18"/>
                  <w:lang w:val="en-US"/>
                  <w:rPrChange w:id="1056" w:author="Bo-Han Hsieh" w:date="2024-11-25T00:02:00Z">
                    <w:rPr>
                      <w:rFonts w:ascii="Arial" w:hAnsi="Arial" w:cs="Arial"/>
                      <w:color w:val="0D0D0D" w:themeColor="text1" w:themeTint="F2"/>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057" w:author="Bo-Han Hsieh" w:date="2024-11-24T23:04:00Z"/>
                <w:rFonts w:ascii="Arial" w:hAnsi="Arial" w:cs="Arial"/>
                <w:color w:val="0D0D0D" w:themeColor="text1" w:themeTint="F2"/>
                <w:sz w:val="18"/>
                <w:szCs w:val="18"/>
                <w:lang w:val="en-US"/>
                <w:rPrChange w:id="1058" w:author="Bo-Han Hsieh" w:date="2024-11-25T00:02:00Z">
                  <w:rPr>
                    <w:ins w:id="1059" w:author="Bo-Han Hsieh" w:date="2024-11-24T23:04:00Z"/>
                    <w:rFonts w:ascii="Arial" w:hAnsi="Arial" w:cs="Arial"/>
                    <w:color w:val="0D0D0D" w:themeColor="text1" w:themeTint="F2"/>
                    <w:sz w:val="18"/>
                    <w:szCs w:val="18"/>
                    <w:lang w:val="en-US"/>
                  </w:rPr>
                </w:rPrChange>
              </w:rPr>
              <w:pPrChange w:id="1060" w:author="Bo-Han Hsieh" w:date="2024-11-25T00:12:00Z">
                <w:pPr>
                  <w:keepNext/>
                  <w:keepLines/>
                  <w:spacing w:after="0"/>
                  <w:jc w:val="center"/>
                </w:pPr>
              </w:pPrChange>
            </w:pPr>
            <w:ins w:id="1061" w:author="Bo-Han Hsieh" w:date="2024-11-24T23:04:00Z">
              <w:r w:rsidRPr="00461317">
                <w:rPr>
                  <w:rFonts w:ascii="Arial" w:hAnsi="Arial" w:cs="Arial"/>
                  <w:color w:val="0D0D0D" w:themeColor="text1" w:themeTint="F2"/>
                  <w:sz w:val="18"/>
                  <w:szCs w:val="18"/>
                  <w:lang w:val="en-US"/>
                  <w:rPrChange w:id="1062" w:author="Bo-Han Hsieh" w:date="2024-11-25T00:02:00Z">
                    <w:rPr>
                      <w:rFonts w:ascii="Arial" w:hAnsi="Arial" w:cs="Arial"/>
                      <w:color w:val="0D0D0D" w:themeColor="text1" w:themeTint="F2"/>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063" w:author="Bo-Han Hsieh" w:date="2024-11-24T23:04:00Z"/>
                <w:rFonts w:ascii="Arial" w:hAnsi="Arial" w:cs="Arial"/>
                <w:color w:val="0D0D0D" w:themeColor="text1" w:themeTint="F2"/>
                <w:sz w:val="18"/>
                <w:szCs w:val="18"/>
                <w:lang w:val="en-US"/>
                <w:rPrChange w:id="1064" w:author="Bo-Han Hsieh" w:date="2024-11-25T00:02:00Z">
                  <w:rPr>
                    <w:ins w:id="1065" w:author="Bo-Han Hsieh" w:date="2024-11-24T23:04:00Z"/>
                    <w:rFonts w:ascii="Arial" w:hAnsi="Arial" w:cs="Arial"/>
                    <w:color w:val="0D0D0D" w:themeColor="text1" w:themeTint="F2"/>
                    <w:sz w:val="18"/>
                    <w:szCs w:val="18"/>
                    <w:lang w:val="en-US"/>
                  </w:rPr>
                </w:rPrChange>
              </w:rPr>
              <w:pPrChange w:id="1066" w:author="Bo-Han Hsieh" w:date="2024-11-25T00:12:00Z">
                <w:pPr>
                  <w:keepNext/>
                  <w:keepLines/>
                  <w:spacing w:after="0"/>
                  <w:jc w:val="center"/>
                </w:pPr>
              </w:pPrChange>
            </w:pPr>
            <w:ins w:id="1067" w:author="Bo-Han Hsieh" w:date="2024-11-24T23:04:00Z">
              <w:r w:rsidRPr="00461317">
                <w:rPr>
                  <w:rFonts w:ascii="Arial" w:hAnsi="Arial" w:cs="Arial"/>
                  <w:color w:val="0D0D0D" w:themeColor="text1" w:themeTint="F2"/>
                  <w:sz w:val="18"/>
                  <w:szCs w:val="18"/>
                  <w:lang w:val="en-US"/>
                  <w:rPrChange w:id="1068" w:author="Bo-Han Hsieh" w:date="2024-11-25T00:02:00Z">
                    <w:rPr>
                      <w:rFonts w:ascii="Arial" w:hAnsi="Arial" w:cs="Arial"/>
                      <w:color w:val="0D0D0D" w:themeColor="text1" w:themeTint="F2"/>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88405B" w:rsidRPr="00461317" w:rsidRDefault="0088405B" w:rsidP="00B46C50">
            <w:pPr>
              <w:keepNext/>
              <w:keepLines/>
              <w:spacing w:after="0"/>
              <w:jc w:val="center"/>
              <w:rPr>
                <w:ins w:id="1069" w:author="Bo-Han Hsieh" w:date="2024-11-24T23:04:00Z"/>
                <w:rFonts w:ascii="Arial" w:hAnsi="Arial" w:cs="Arial"/>
                <w:b/>
                <w:bCs/>
                <w:color w:val="0D0D0D" w:themeColor="text1" w:themeTint="F2"/>
                <w:sz w:val="18"/>
                <w:szCs w:val="18"/>
                <w:lang w:val="en-US"/>
                <w:rPrChange w:id="1070" w:author="Bo-Han Hsieh" w:date="2024-11-25T00:02:00Z">
                  <w:rPr>
                    <w:ins w:id="1071" w:author="Bo-Han Hsieh" w:date="2024-11-24T23:04:00Z"/>
                    <w:rFonts w:ascii="Arial" w:hAnsi="Arial" w:cs="Arial"/>
                    <w:b/>
                    <w:bCs/>
                    <w:color w:val="0D0D0D" w:themeColor="text1" w:themeTint="F2"/>
                    <w:sz w:val="18"/>
                    <w:szCs w:val="18"/>
                    <w:lang w:val="en-US"/>
                  </w:rPr>
                </w:rPrChange>
              </w:rPr>
              <w:pPrChange w:id="1072" w:author="Bo-Han Hsieh" w:date="2024-11-25T00:12:00Z">
                <w:pPr>
                  <w:keepNext/>
                  <w:keepLines/>
                  <w:spacing w:after="0"/>
                  <w:jc w:val="center"/>
                </w:pPr>
              </w:pPrChange>
            </w:pPr>
            <w:ins w:id="1073" w:author="Bo-Han Hsieh" w:date="2024-11-24T23:04:00Z">
              <w:r w:rsidRPr="00461317">
                <w:rPr>
                  <w:rFonts w:ascii="Arial" w:hAnsi="Arial" w:cs="Arial"/>
                  <w:b/>
                  <w:bCs/>
                  <w:color w:val="0D0D0D" w:themeColor="text1" w:themeTint="F2"/>
                  <w:sz w:val="18"/>
                  <w:szCs w:val="18"/>
                  <w:lang w:val="en-US"/>
                  <w:rPrChange w:id="1074" w:author="Bo-Han Hsieh" w:date="2024-11-25T00:02:00Z">
                    <w:rPr>
                      <w:rFonts w:ascii="Arial" w:hAnsi="Arial" w:cs="Arial"/>
                      <w:b/>
                      <w:bCs/>
                      <w:color w:val="0D0D0D" w:themeColor="text1" w:themeTint="F2"/>
                      <w:sz w:val="18"/>
                      <w:szCs w:val="18"/>
                      <w:lang w:val="en-US"/>
                    </w:rPr>
                  </w:rPrChange>
                </w:rPr>
                <w:t>Harmonic mixing</w:t>
              </w:r>
            </w:ins>
          </w:p>
        </w:tc>
      </w:tr>
      <w:tr w:rsidR="0088405B" w:rsidRPr="00461317" w:rsidTr="00006BA6">
        <w:trPr>
          <w:trHeight w:val="60"/>
          <w:jc w:val="center"/>
          <w:ins w:id="1075"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1076" w:author="Bo-Han Hsieh" w:date="2024-11-24T23:04:00Z"/>
                <w:rFonts w:ascii="Arial" w:eastAsia="SimSun" w:hAnsi="Arial" w:cs="Arial"/>
                <w:b/>
                <w:bCs/>
                <w:color w:val="0D0D0D" w:themeColor="text1" w:themeTint="F2"/>
                <w:sz w:val="18"/>
                <w:szCs w:val="18"/>
                <w:lang w:val="en-US" w:eastAsia="zh-CN"/>
                <w:rPrChange w:id="1077" w:author="Bo-Han Hsieh" w:date="2024-11-25T00:02:00Z">
                  <w:rPr>
                    <w:ins w:id="1078" w:author="Bo-Han Hsieh" w:date="2024-11-24T23:04:00Z"/>
                    <w:rFonts w:ascii="Arial" w:eastAsia="SimSun" w:hAnsi="Arial" w:cs="Arial"/>
                    <w:b/>
                    <w:bCs/>
                    <w:color w:val="0D0D0D" w:themeColor="text1" w:themeTint="F2"/>
                    <w:sz w:val="18"/>
                    <w:szCs w:val="18"/>
                    <w:lang w:val="en-US" w:eastAsia="zh-CN"/>
                  </w:rPr>
                </w:rPrChange>
              </w:rPr>
              <w:pPrChange w:id="1079" w:author="Bo-Han Hsieh" w:date="2024-11-25T00:12:00Z">
                <w:pPr>
                  <w:keepNext/>
                  <w:keepLines/>
                  <w:spacing w:after="0"/>
                </w:pPr>
              </w:pPrChange>
            </w:pPr>
            <w:ins w:id="1080" w:author="Bo-Han Hsieh" w:date="2024-11-24T23:04:00Z">
              <w:r w:rsidRPr="00461317">
                <w:rPr>
                  <w:rFonts w:ascii="Arial" w:hAnsi="Arial" w:cs="Arial"/>
                  <w:b/>
                  <w:bCs/>
                  <w:color w:val="0D0D0D" w:themeColor="text1" w:themeTint="F2"/>
                  <w:sz w:val="18"/>
                  <w:szCs w:val="18"/>
                  <w:lang w:val="en-US"/>
                  <w:rPrChange w:id="1081" w:author="Bo-Han Hsieh" w:date="2024-11-25T00:02:00Z">
                    <w:rPr>
                      <w:rFonts w:ascii="Arial" w:hAnsi="Arial" w:cs="Arial"/>
                      <w:b/>
                      <w:bCs/>
                      <w:color w:val="0D0D0D" w:themeColor="text1" w:themeTint="F2"/>
                      <w:sz w:val="18"/>
                      <w:szCs w:val="18"/>
                      <w:lang w:val="en-US"/>
                    </w:rPr>
                  </w:rPrChange>
                </w:rPr>
                <w:t>DL3</w:t>
              </w:r>
              <w:r w:rsidRPr="00461317">
                <w:rPr>
                  <w:rFonts w:ascii="Arial" w:eastAsia="SimSun" w:hAnsi="Arial" w:cs="Arial"/>
                  <w:b/>
                  <w:bCs/>
                  <w:color w:val="0D0D0D" w:themeColor="text1" w:themeTint="F2"/>
                  <w:sz w:val="18"/>
                  <w:szCs w:val="18"/>
                  <w:vertAlign w:val="superscript"/>
                  <w:lang w:val="en-US" w:eastAsia="zh-CN"/>
                  <w:rPrChange w:id="1082" w:author="Bo-Han Hsieh" w:date="2024-11-25T00:02:00Z">
                    <w:rPr>
                      <w:rFonts w:ascii="Arial" w:eastAsia="SimSun" w:hAnsi="Arial" w:cs="Arial" w:hint="eastAsia"/>
                      <w:b/>
                      <w:bCs/>
                      <w:color w:val="0D0D0D" w:themeColor="text1" w:themeTint="F2"/>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1083" w:author="Bo-Han Hsieh" w:date="2024-11-24T23:04:00Z"/>
                <w:rFonts w:ascii="Arial" w:hAnsi="Arial" w:cs="Arial"/>
                <w:color w:val="0D0D0D" w:themeColor="text1" w:themeTint="F2"/>
                <w:sz w:val="18"/>
                <w:szCs w:val="18"/>
                <w:lang w:val="en-US"/>
                <w:rPrChange w:id="1084" w:author="Bo-Han Hsieh" w:date="2024-11-25T00:03:00Z">
                  <w:rPr>
                    <w:ins w:id="1085" w:author="Bo-Han Hsieh" w:date="2024-11-24T23:04:00Z"/>
                    <w:rFonts w:ascii="Arial" w:hAnsi="Arial" w:cs="Arial"/>
                    <w:color w:val="0D0D0D" w:themeColor="text1" w:themeTint="F2"/>
                    <w:sz w:val="16"/>
                    <w:szCs w:val="16"/>
                    <w:lang w:val="en-US"/>
                  </w:rPr>
                </w:rPrChange>
              </w:rPr>
              <w:pPrChange w:id="1086" w:author="Bo-Han Hsieh" w:date="2024-11-25T00:12:00Z">
                <w:pPr>
                  <w:keepNext/>
                  <w:keepLines/>
                  <w:spacing w:after="0"/>
                  <w:jc w:val="center"/>
                </w:pPr>
              </w:pPrChange>
            </w:pPr>
            <w:ins w:id="1087" w:author="Bo-Han Hsieh" w:date="2024-11-24T23:04:00Z">
              <w:r w:rsidRPr="00461317">
                <w:rPr>
                  <w:rFonts w:ascii="Arial" w:hAnsi="Arial" w:cs="Arial"/>
                  <w:color w:val="0D0D0D" w:themeColor="text1" w:themeTint="F2"/>
                  <w:sz w:val="18"/>
                  <w:szCs w:val="18"/>
                  <w:lang w:val="en-US"/>
                  <w:rPrChange w:id="1088" w:author="Bo-Han Hsieh" w:date="2024-11-25T00:03:00Z">
                    <w:rPr>
                      <w:rFonts w:ascii="Arial" w:hAnsi="Arial" w:cs="Arial"/>
                      <w:color w:val="0D0D0D" w:themeColor="text1" w:themeTint="F2"/>
                      <w:sz w:val="16"/>
                      <w:szCs w:val="16"/>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1089" w:author="Bo-Han Hsieh" w:date="2024-11-24T23:04:00Z"/>
                <w:rFonts w:ascii="Arial" w:hAnsi="Arial" w:cs="Arial"/>
                <w:color w:val="0D0D0D" w:themeColor="text1" w:themeTint="F2"/>
                <w:sz w:val="18"/>
                <w:szCs w:val="18"/>
                <w:lang w:val="en-US"/>
                <w:rPrChange w:id="1090" w:author="Bo-Han Hsieh" w:date="2024-11-25T00:03:00Z">
                  <w:rPr>
                    <w:ins w:id="1091" w:author="Bo-Han Hsieh" w:date="2024-11-24T23:04:00Z"/>
                    <w:rFonts w:ascii="Arial" w:hAnsi="Arial" w:cs="Arial"/>
                    <w:color w:val="0D0D0D" w:themeColor="text1" w:themeTint="F2"/>
                    <w:sz w:val="16"/>
                    <w:szCs w:val="16"/>
                    <w:lang w:val="en-US"/>
                  </w:rPr>
                </w:rPrChange>
              </w:rPr>
              <w:pPrChange w:id="1092" w:author="Bo-Han Hsieh" w:date="2024-11-25T00:12:00Z">
                <w:pPr>
                  <w:keepNext/>
                  <w:keepLines/>
                  <w:spacing w:after="0"/>
                  <w:jc w:val="center"/>
                </w:pPr>
              </w:pPrChange>
            </w:pPr>
            <w:ins w:id="1093" w:author="Bo-Han Hsieh" w:date="2024-11-24T23:04:00Z">
              <w:r w:rsidRPr="00461317">
                <w:rPr>
                  <w:rFonts w:ascii="Arial" w:hAnsi="Arial" w:cs="Arial"/>
                  <w:color w:val="0D0D0D" w:themeColor="text1" w:themeTint="F2"/>
                  <w:sz w:val="18"/>
                  <w:szCs w:val="18"/>
                  <w:lang w:val="en-US"/>
                  <w:rPrChange w:id="1094" w:author="Bo-Han Hsieh" w:date="2024-11-25T00:03:00Z">
                    <w:rPr>
                      <w:rFonts w:ascii="Arial" w:hAnsi="Arial" w:cs="Arial"/>
                      <w:color w:val="0D0D0D" w:themeColor="text1" w:themeTint="F2"/>
                      <w:sz w:val="16"/>
                      <w:szCs w:val="16"/>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095" w:author="Bo-Han Hsieh" w:date="2024-11-24T23:04:00Z"/>
                <w:rFonts w:ascii="Arial" w:eastAsia="SimSun" w:hAnsi="Arial" w:cs="Arial"/>
                <w:color w:val="0D0D0D" w:themeColor="text1" w:themeTint="F2"/>
                <w:sz w:val="18"/>
                <w:szCs w:val="18"/>
                <w:lang w:val="en-US" w:eastAsia="zh-CN"/>
                <w:rPrChange w:id="1096" w:author="Bo-Han Hsieh" w:date="2024-11-25T00:02:00Z">
                  <w:rPr>
                    <w:ins w:id="1097" w:author="Bo-Han Hsieh" w:date="2024-11-24T23:04:00Z"/>
                    <w:rFonts w:ascii="Arial" w:eastAsia="SimSun" w:hAnsi="Arial" w:cs="Arial"/>
                    <w:color w:val="0D0D0D" w:themeColor="text1" w:themeTint="F2"/>
                    <w:sz w:val="18"/>
                    <w:szCs w:val="18"/>
                    <w:lang w:val="en-US" w:eastAsia="zh-CN"/>
                  </w:rPr>
                </w:rPrChange>
              </w:rPr>
              <w:pPrChange w:id="1098" w:author="Bo-Han Hsieh" w:date="2024-11-25T00:12:00Z">
                <w:pPr>
                  <w:keepNext/>
                  <w:keepLines/>
                  <w:spacing w:after="0"/>
                  <w:jc w:val="center"/>
                </w:pPr>
              </w:pPrChange>
            </w:pPr>
            <w:ins w:id="1099" w:author="Bo-Han Hsieh" w:date="2024-11-24T23:04:00Z">
              <w:r w:rsidRPr="00461317">
                <w:rPr>
                  <w:rFonts w:ascii="Arial" w:eastAsia="SimSun" w:hAnsi="Arial" w:cs="Arial"/>
                  <w:color w:val="0D0D0D" w:themeColor="text1" w:themeTint="F2"/>
                  <w:sz w:val="18"/>
                  <w:szCs w:val="18"/>
                  <w:lang w:val="en-US" w:eastAsia="zh-CN"/>
                  <w:rPrChange w:id="1100" w:author="Bo-Han Hsieh" w:date="2024-11-25T00:02:00Z">
                    <w:rPr>
                      <w:rFonts w:ascii="Arial" w:eastAsia="SimSun" w:hAnsi="Arial" w:cs="Arial"/>
                      <w:color w:val="0D0D0D" w:themeColor="text1" w:themeTint="F2"/>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101" w:author="Bo-Han Hsieh" w:date="2024-11-24T23:04:00Z"/>
                <w:rFonts w:ascii="Arial" w:hAnsi="Arial" w:cs="Arial"/>
                <w:color w:val="0D0D0D" w:themeColor="text1" w:themeTint="F2"/>
                <w:sz w:val="18"/>
                <w:szCs w:val="18"/>
                <w:lang w:val="en-US"/>
                <w:rPrChange w:id="1102" w:author="Bo-Han Hsieh" w:date="2024-11-25T00:02:00Z">
                  <w:rPr>
                    <w:ins w:id="1103" w:author="Bo-Han Hsieh" w:date="2024-11-24T23:04:00Z"/>
                    <w:rFonts w:ascii="Arial" w:hAnsi="Arial" w:cs="Arial"/>
                    <w:color w:val="0D0D0D" w:themeColor="text1" w:themeTint="F2"/>
                    <w:sz w:val="18"/>
                    <w:szCs w:val="18"/>
                    <w:lang w:val="en-US"/>
                  </w:rPr>
                </w:rPrChange>
              </w:rPr>
              <w:pPrChange w:id="1104" w:author="Bo-Han Hsieh" w:date="2024-11-25T00:12:00Z">
                <w:pPr>
                  <w:keepNext/>
                  <w:keepLines/>
                  <w:spacing w:after="0"/>
                  <w:jc w:val="center"/>
                </w:pPr>
              </w:pPrChange>
            </w:pPr>
            <w:ins w:id="1105" w:author="Bo-Han Hsieh" w:date="2024-11-24T23:04:00Z">
              <w:r w:rsidRPr="00461317">
                <w:rPr>
                  <w:rFonts w:ascii="Arial" w:hAnsi="Arial" w:cs="Arial"/>
                  <w:color w:val="0D0D0D" w:themeColor="text1" w:themeTint="F2"/>
                  <w:sz w:val="18"/>
                  <w:szCs w:val="18"/>
                  <w:lang w:val="en-US"/>
                  <w:rPrChange w:id="1106" w:author="Bo-Han Hsieh" w:date="2024-11-25T00:02:00Z">
                    <w:rPr>
                      <w:rFonts w:ascii="Arial" w:hAnsi="Arial" w:cs="Arial"/>
                      <w:color w:val="0D0D0D" w:themeColor="text1" w:themeTint="F2"/>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107" w:author="Bo-Han Hsieh" w:date="2024-11-24T23:04:00Z"/>
                <w:rFonts w:ascii="Arial" w:hAnsi="Arial" w:cs="Arial"/>
                <w:color w:val="0D0D0D" w:themeColor="text1" w:themeTint="F2"/>
                <w:sz w:val="18"/>
                <w:szCs w:val="18"/>
                <w:lang w:val="en-US"/>
                <w:rPrChange w:id="1108" w:author="Bo-Han Hsieh" w:date="2024-11-25T00:02:00Z">
                  <w:rPr>
                    <w:ins w:id="1109" w:author="Bo-Han Hsieh" w:date="2024-11-24T23:04:00Z"/>
                    <w:rFonts w:ascii="Arial" w:hAnsi="Arial" w:cs="Arial"/>
                    <w:color w:val="0D0D0D" w:themeColor="text1" w:themeTint="F2"/>
                    <w:sz w:val="18"/>
                    <w:szCs w:val="18"/>
                    <w:lang w:val="en-US"/>
                  </w:rPr>
                </w:rPrChange>
              </w:rPr>
              <w:pPrChange w:id="1110" w:author="Bo-Han Hsieh" w:date="2024-11-25T00:12:00Z">
                <w:pPr>
                  <w:keepNext/>
                  <w:keepLines/>
                  <w:spacing w:after="0"/>
                  <w:jc w:val="center"/>
                </w:pPr>
              </w:pPrChange>
            </w:pPr>
            <w:ins w:id="1111" w:author="Bo-Han Hsieh" w:date="2024-11-24T23:04:00Z">
              <w:r w:rsidRPr="00461317">
                <w:rPr>
                  <w:rFonts w:ascii="Arial" w:hAnsi="Arial" w:cs="Arial"/>
                  <w:color w:val="0D0D0D" w:themeColor="text1" w:themeTint="F2"/>
                  <w:sz w:val="18"/>
                  <w:szCs w:val="18"/>
                  <w:lang w:val="en-US"/>
                  <w:rPrChange w:id="1112" w:author="Bo-Han Hsieh" w:date="2024-11-25T00:02:00Z">
                    <w:rPr>
                      <w:rFonts w:ascii="Arial" w:hAnsi="Arial" w:cs="Arial"/>
                      <w:color w:val="0D0D0D" w:themeColor="text1" w:themeTint="F2"/>
                      <w:sz w:val="18"/>
                      <w:szCs w:val="18"/>
                      <w:lang w:val="en-US"/>
                    </w:rPr>
                  </w:rPrChange>
                </w:rPr>
                <w:t>N/</w:t>
              </w:r>
              <w:r w:rsidRPr="00461317">
                <w:rPr>
                  <w:rFonts w:ascii="Arial" w:hAnsi="Arial" w:cs="Arial"/>
                  <w:color w:val="0D0D0D" w:themeColor="text1" w:themeTint="F2"/>
                  <w:sz w:val="18"/>
                  <w:szCs w:val="18"/>
                  <w:shd w:val="clear" w:color="auto" w:fill="A6A6A6" w:themeFill="background1" w:themeFillShade="A6"/>
                  <w:lang w:val="en-US"/>
                  <w:rPrChange w:id="1113" w:author="Bo-Han Hsieh" w:date="2024-11-25T00:02:00Z">
                    <w:rPr>
                      <w:rFonts w:ascii="Arial" w:hAnsi="Arial" w:cs="Arial"/>
                      <w:color w:val="0D0D0D" w:themeColor="text1" w:themeTint="F2"/>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114" w:author="Bo-Han Hsieh" w:date="2024-11-24T23:04:00Z"/>
                <w:rFonts w:ascii="Arial" w:hAnsi="Arial" w:cs="Arial"/>
                <w:color w:val="0D0D0D" w:themeColor="text1" w:themeTint="F2"/>
                <w:sz w:val="18"/>
                <w:szCs w:val="18"/>
                <w:lang w:val="en-US"/>
                <w:rPrChange w:id="1115" w:author="Bo-Han Hsieh" w:date="2024-11-25T00:02:00Z">
                  <w:rPr>
                    <w:ins w:id="1116" w:author="Bo-Han Hsieh" w:date="2024-11-24T23:04:00Z"/>
                    <w:rFonts w:ascii="Arial" w:hAnsi="Arial" w:cs="Arial"/>
                    <w:color w:val="0D0D0D" w:themeColor="text1" w:themeTint="F2"/>
                    <w:sz w:val="18"/>
                    <w:szCs w:val="18"/>
                    <w:lang w:val="en-US"/>
                  </w:rPr>
                </w:rPrChange>
              </w:rPr>
              <w:pPrChange w:id="1117" w:author="Bo-Han Hsieh" w:date="2024-11-25T00:12:00Z">
                <w:pPr>
                  <w:keepNext/>
                  <w:keepLines/>
                  <w:spacing w:after="0"/>
                  <w:jc w:val="center"/>
                </w:pPr>
              </w:pPrChange>
            </w:pPr>
            <w:ins w:id="1118" w:author="Bo-Han Hsieh" w:date="2024-11-24T23:04:00Z">
              <w:r w:rsidRPr="00461317">
                <w:rPr>
                  <w:rFonts w:ascii="Arial" w:hAnsi="Arial" w:cs="Arial"/>
                  <w:color w:val="0D0D0D" w:themeColor="text1" w:themeTint="F2"/>
                  <w:sz w:val="18"/>
                  <w:szCs w:val="18"/>
                  <w:lang w:val="en-US"/>
                  <w:rPrChange w:id="1119" w:author="Bo-Han Hsieh" w:date="2024-11-25T00:02:00Z">
                    <w:rPr>
                      <w:rFonts w:ascii="Arial" w:hAnsi="Arial" w:cs="Arial"/>
                      <w:color w:val="0D0D0D" w:themeColor="text1" w:themeTint="F2"/>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120" w:author="Bo-Han Hsieh" w:date="2024-11-24T23:04:00Z"/>
                <w:rFonts w:ascii="Arial" w:hAnsi="Arial" w:cs="Arial"/>
                <w:color w:val="0D0D0D" w:themeColor="text1" w:themeTint="F2"/>
                <w:sz w:val="18"/>
                <w:szCs w:val="18"/>
                <w:lang w:val="en-US"/>
                <w:rPrChange w:id="1121" w:author="Bo-Han Hsieh" w:date="2024-11-25T00:02:00Z">
                  <w:rPr>
                    <w:ins w:id="1122" w:author="Bo-Han Hsieh" w:date="2024-11-24T23:04:00Z"/>
                    <w:rFonts w:ascii="Arial" w:hAnsi="Arial" w:cs="Arial"/>
                    <w:color w:val="0D0D0D" w:themeColor="text1" w:themeTint="F2"/>
                    <w:sz w:val="18"/>
                    <w:szCs w:val="18"/>
                    <w:lang w:val="en-US"/>
                  </w:rPr>
                </w:rPrChange>
              </w:rPr>
              <w:pPrChange w:id="1123" w:author="Bo-Han Hsieh" w:date="2024-11-25T00:12:00Z">
                <w:pPr>
                  <w:keepNext/>
                  <w:keepLines/>
                  <w:spacing w:after="0"/>
                  <w:jc w:val="center"/>
                </w:pPr>
              </w:pPrChange>
            </w:pPr>
            <w:ins w:id="1124" w:author="Bo-Han Hsieh" w:date="2024-11-24T23:04:00Z">
              <w:r w:rsidRPr="00461317">
                <w:rPr>
                  <w:rFonts w:ascii="Arial" w:hAnsi="Arial" w:cs="Arial"/>
                  <w:color w:val="0D0D0D" w:themeColor="text1" w:themeTint="F2"/>
                  <w:sz w:val="18"/>
                  <w:szCs w:val="18"/>
                  <w:lang w:val="en-US"/>
                  <w:rPrChange w:id="1125" w:author="Bo-Han Hsieh" w:date="2024-11-25T00:02:00Z">
                    <w:rPr>
                      <w:rFonts w:ascii="Arial" w:hAnsi="Arial" w:cs="Arial"/>
                      <w:color w:val="0D0D0D" w:themeColor="text1" w:themeTint="F2"/>
                      <w:sz w:val="18"/>
                      <w:szCs w:val="18"/>
                      <w:lang w:val="en-US"/>
                    </w:rPr>
                  </w:rPrChange>
                </w:rPr>
                <w:t>N</w:t>
              </w:r>
              <w:r w:rsidRPr="00461317">
                <w:rPr>
                  <w:rFonts w:ascii="Arial" w:hAnsi="Arial" w:cs="Arial"/>
                  <w:color w:val="0D0D0D" w:themeColor="text1" w:themeTint="F2"/>
                  <w:sz w:val="18"/>
                  <w:szCs w:val="18"/>
                  <w:shd w:val="clear" w:color="auto" w:fill="A6A6A6" w:themeFill="background1" w:themeFillShade="A6"/>
                  <w:lang w:val="en-US"/>
                  <w:rPrChange w:id="1126" w:author="Bo-Han Hsieh" w:date="2024-11-25T00:02:00Z">
                    <w:rPr>
                      <w:rFonts w:ascii="Arial" w:hAnsi="Arial" w:cs="Arial"/>
                      <w:color w:val="0D0D0D" w:themeColor="text1" w:themeTint="F2"/>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1127" w:author="Bo-Han Hsieh" w:date="2024-11-24T23:04:00Z"/>
                <w:rFonts w:ascii="Arial" w:hAnsi="Arial" w:cs="Arial"/>
                <w:color w:val="0D0D0D" w:themeColor="text1" w:themeTint="F2"/>
                <w:sz w:val="18"/>
                <w:szCs w:val="18"/>
                <w:lang w:val="en-US"/>
                <w:rPrChange w:id="1128" w:author="Bo-Han Hsieh" w:date="2024-11-25T00:02:00Z">
                  <w:rPr>
                    <w:ins w:id="1129" w:author="Bo-Han Hsieh" w:date="2024-11-24T23:04:00Z"/>
                    <w:rFonts w:ascii="Arial" w:hAnsi="Arial" w:cs="Arial"/>
                    <w:color w:val="0D0D0D" w:themeColor="text1" w:themeTint="F2"/>
                    <w:sz w:val="18"/>
                    <w:szCs w:val="18"/>
                    <w:lang w:val="en-US"/>
                  </w:rPr>
                </w:rPrChange>
              </w:rPr>
              <w:pPrChange w:id="1130" w:author="Bo-Han Hsieh" w:date="2024-11-25T00:12:00Z">
                <w:pPr>
                  <w:keepNext/>
                  <w:keepLines/>
                  <w:spacing w:after="0"/>
                </w:pPr>
              </w:pPrChange>
            </w:pPr>
          </w:p>
        </w:tc>
      </w:tr>
      <w:tr w:rsidR="0088405B" w:rsidRPr="00461317" w:rsidTr="00006BA6">
        <w:trPr>
          <w:trHeight w:val="60"/>
          <w:jc w:val="center"/>
          <w:ins w:id="1131"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rPr>
                <w:ins w:id="1132" w:author="Bo-Han Hsieh" w:date="2024-11-24T23:04:00Z"/>
                <w:rFonts w:ascii="Arial" w:hAnsi="Arial" w:cs="Arial"/>
                <w:b/>
                <w:bCs/>
                <w:color w:val="0D0D0D" w:themeColor="text1" w:themeTint="F2"/>
                <w:sz w:val="18"/>
                <w:szCs w:val="18"/>
                <w:lang w:val="en-US"/>
                <w:rPrChange w:id="1133" w:author="Bo-Han Hsieh" w:date="2024-11-25T00:02:00Z">
                  <w:rPr>
                    <w:ins w:id="1134" w:author="Bo-Han Hsieh" w:date="2024-11-24T23:04:00Z"/>
                    <w:rFonts w:ascii="Arial" w:hAnsi="Arial" w:cs="Arial"/>
                    <w:b/>
                    <w:bCs/>
                    <w:color w:val="0D0D0D" w:themeColor="text1" w:themeTint="F2"/>
                    <w:sz w:val="18"/>
                    <w:szCs w:val="18"/>
                    <w:lang w:val="en-US"/>
                  </w:rPr>
                </w:rPrChange>
              </w:rPr>
              <w:pPrChange w:id="1135" w:author="Bo-Han Hsieh" w:date="2024-11-25T00:12:00Z">
                <w:pPr>
                  <w:keepNext/>
                  <w:keepLines/>
                  <w:spacing w:after="0"/>
                </w:pPr>
              </w:pPrChange>
            </w:pPr>
            <w:ins w:id="1136" w:author="Bo-Han Hsieh" w:date="2024-11-24T23:04:00Z">
              <w:r w:rsidRPr="00461317">
                <w:rPr>
                  <w:rFonts w:ascii="Arial" w:hAnsi="Arial" w:cs="Arial"/>
                  <w:b/>
                  <w:bCs/>
                  <w:color w:val="0D0D0D" w:themeColor="text1" w:themeTint="F2"/>
                  <w:sz w:val="18"/>
                  <w:szCs w:val="18"/>
                  <w:lang w:val="en-US"/>
                  <w:rPrChange w:id="1137" w:author="Bo-Han Hsieh" w:date="2024-11-25T00:02:00Z">
                    <w:rPr>
                      <w:rFonts w:ascii="Arial" w:hAnsi="Arial" w:cs="Arial"/>
                      <w:b/>
                      <w:bCs/>
                      <w:color w:val="0D0D0D" w:themeColor="text1" w:themeTint="F2"/>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1138" w:author="Bo-Han Hsieh" w:date="2024-11-24T23:04:00Z"/>
                <w:rFonts w:ascii="Arial" w:hAnsi="Arial" w:cs="Arial"/>
                <w:color w:val="0D0D0D" w:themeColor="text1" w:themeTint="F2"/>
                <w:sz w:val="18"/>
                <w:szCs w:val="18"/>
                <w:lang w:val="en-US"/>
                <w:rPrChange w:id="1139" w:author="Bo-Han Hsieh" w:date="2024-11-25T00:03:00Z">
                  <w:rPr>
                    <w:ins w:id="1140" w:author="Bo-Han Hsieh" w:date="2024-11-24T23:04:00Z"/>
                    <w:rFonts w:ascii="Arial" w:hAnsi="Arial" w:cs="Arial"/>
                    <w:color w:val="0D0D0D" w:themeColor="text1" w:themeTint="F2"/>
                    <w:sz w:val="16"/>
                    <w:szCs w:val="16"/>
                    <w:lang w:val="en-US"/>
                  </w:rPr>
                </w:rPrChange>
              </w:rPr>
              <w:pPrChange w:id="1141" w:author="Bo-Han Hsieh" w:date="2024-11-25T00:12:00Z">
                <w:pPr>
                  <w:keepNext/>
                  <w:keepLines/>
                  <w:spacing w:after="0"/>
                  <w:jc w:val="center"/>
                </w:pPr>
              </w:pPrChange>
            </w:pPr>
            <w:ins w:id="1142" w:author="Bo-Han Hsieh" w:date="2024-11-24T23:04:00Z">
              <w:r w:rsidRPr="00461317">
                <w:rPr>
                  <w:rFonts w:ascii="Arial" w:hAnsi="Arial" w:cs="Arial"/>
                  <w:color w:val="0D0D0D" w:themeColor="text1" w:themeTint="F2"/>
                  <w:sz w:val="18"/>
                  <w:szCs w:val="18"/>
                  <w:lang w:val="en-US"/>
                  <w:rPrChange w:id="1143" w:author="Bo-Han Hsieh" w:date="2024-11-25T00:03:00Z">
                    <w:rPr>
                      <w:rFonts w:ascii="Arial" w:hAnsi="Arial" w:cs="Arial"/>
                      <w:color w:val="0D0D0D" w:themeColor="text1" w:themeTint="F2"/>
                      <w:sz w:val="16"/>
                      <w:szCs w:val="16"/>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1144" w:author="Bo-Han Hsieh" w:date="2024-11-24T23:04:00Z"/>
                <w:rFonts w:ascii="Arial" w:hAnsi="Arial" w:cs="Arial"/>
                <w:color w:val="0D0D0D" w:themeColor="text1" w:themeTint="F2"/>
                <w:sz w:val="18"/>
                <w:szCs w:val="18"/>
                <w:lang w:val="en-US"/>
                <w:rPrChange w:id="1145" w:author="Bo-Han Hsieh" w:date="2024-11-25T00:03:00Z">
                  <w:rPr>
                    <w:ins w:id="1146" w:author="Bo-Han Hsieh" w:date="2024-11-24T23:04:00Z"/>
                    <w:rFonts w:ascii="Arial" w:hAnsi="Arial" w:cs="Arial"/>
                    <w:color w:val="0D0D0D" w:themeColor="text1" w:themeTint="F2"/>
                    <w:sz w:val="16"/>
                    <w:szCs w:val="16"/>
                    <w:lang w:val="en-US"/>
                  </w:rPr>
                </w:rPrChange>
              </w:rPr>
              <w:pPrChange w:id="1147" w:author="Bo-Han Hsieh" w:date="2024-11-25T00:12:00Z">
                <w:pPr>
                  <w:keepNext/>
                  <w:keepLines/>
                  <w:spacing w:after="0"/>
                  <w:jc w:val="center"/>
                </w:pPr>
              </w:pPrChange>
            </w:pPr>
            <w:ins w:id="1148" w:author="Bo-Han Hsieh" w:date="2024-11-24T23:04:00Z">
              <w:r w:rsidRPr="00461317">
                <w:rPr>
                  <w:rFonts w:ascii="Arial" w:hAnsi="Arial" w:cs="Arial"/>
                  <w:color w:val="0D0D0D" w:themeColor="text1" w:themeTint="F2"/>
                  <w:sz w:val="18"/>
                  <w:szCs w:val="18"/>
                  <w:lang w:val="en-US"/>
                  <w:rPrChange w:id="1149" w:author="Bo-Han Hsieh" w:date="2024-11-25T00:03:00Z">
                    <w:rPr>
                      <w:rFonts w:ascii="Arial" w:hAnsi="Arial" w:cs="Arial"/>
                      <w:color w:val="0D0D0D" w:themeColor="text1" w:themeTint="F2"/>
                      <w:sz w:val="16"/>
                      <w:szCs w:val="16"/>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150" w:author="Bo-Han Hsieh" w:date="2024-11-24T23:04:00Z"/>
                <w:rFonts w:ascii="Arial" w:hAnsi="Arial" w:cs="Arial"/>
                <w:color w:val="0D0D0D" w:themeColor="text1" w:themeTint="F2"/>
                <w:sz w:val="18"/>
                <w:szCs w:val="18"/>
                <w:lang w:val="en-US"/>
                <w:rPrChange w:id="1151" w:author="Bo-Han Hsieh" w:date="2024-11-25T00:02:00Z">
                  <w:rPr>
                    <w:ins w:id="1152" w:author="Bo-Han Hsieh" w:date="2024-11-24T23:04:00Z"/>
                    <w:rFonts w:ascii="Arial" w:hAnsi="Arial" w:cs="Arial"/>
                    <w:color w:val="0D0D0D" w:themeColor="text1" w:themeTint="F2"/>
                    <w:sz w:val="18"/>
                    <w:szCs w:val="18"/>
                    <w:lang w:val="en-US"/>
                  </w:rPr>
                </w:rPrChange>
              </w:rPr>
              <w:pPrChange w:id="1153" w:author="Bo-Han Hsieh" w:date="2024-11-25T00:12:00Z">
                <w:pPr>
                  <w:keepNext/>
                  <w:keepLines/>
                  <w:spacing w:after="0"/>
                  <w:jc w:val="center"/>
                </w:pPr>
              </w:pPrChange>
            </w:pPr>
            <w:ins w:id="1154" w:author="Bo-Han Hsieh" w:date="2024-11-24T23:04:00Z">
              <w:r w:rsidRPr="00461317">
                <w:rPr>
                  <w:rFonts w:ascii="Arial" w:hAnsi="Arial" w:cs="Arial"/>
                  <w:color w:val="0D0D0D" w:themeColor="text1" w:themeTint="F2"/>
                  <w:sz w:val="18"/>
                  <w:szCs w:val="18"/>
                  <w:lang w:val="en-US"/>
                  <w:rPrChange w:id="1155" w:author="Bo-Han Hsieh" w:date="2024-11-25T00:02:00Z">
                    <w:rPr>
                      <w:rFonts w:ascii="Arial" w:hAnsi="Arial" w:cs="Arial"/>
                      <w:color w:val="0D0D0D" w:themeColor="text1" w:themeTint="F2"/>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156" w:author="Bo-Han Hsieh" w:date="2024-11-24T23:04:00Z"/>
                <w:rFonts w:ascii="Arial" w:hAnsi="Arial" w:cs="Arial"/>
                <w:color w:val="0D0D0D" w:themeColor="text1" w:themeTint="F2"/>
                <w:sz w:val="18"/>
                <w:szCs w:val="18"/>
                <w:lang w:val="en-US"/>
                <w:rPrChange w:id="1157" w:author="Bo-Han Hsieh" w:date="2024-11-25T00:02:00Z">
                  <w:rPr>
                    <w:ins w:id="1158" w:author="Bo-Han Hsieh" w:date="2024-11-24T23:04:00Z"/>
                    <w:rFonts w:ascii="Arial" w:hAnsi="Arial" w:cs="Arial"/>
                    <w:color w:val="0D0D0D" w:themeColor="text1" w:themeTint="F2"/>
                    <w:sz w:val="18"/>
                    <w:szCs w:val="18"/>
                    <w:lang w:val="en-US"/>
                  </w:rPr>
                </w:rPrChange>
              </w:rPr>
              <w:pPrChange w:id="1159" w:author="Bo-Han Hsieh" w:date="2024-11-25T00:12:00Z">
                <w:pPr>
                  <w:keepNext/>
                  <w:keepLines/>
                  <w:spacing w:after="0"/>
                  <w:jc w:val="center"/>
                </w:pPr>
              </w:pPrChange>
            </w:pPr>
            <w:ins w:id="1160" w:author="Bo-Han Hsieh" w:date="2024-11-24T23:04:00Z">
              <w:r w:rsidRPr="00461317">
                <w:rPr>
                  <w:rFonts w:ascii="Arial" w:hAnsi="Arial" w:cs="Arial"/>
                  <w:color w:val="0D0D0D" w:themeColor="text1" w:themeTint="F2"/>
                  <w:sz w:val="18"/>
                  <w:szCs w:val="18"/>
                  <w:lang w:val="en-US"/>
                  <w:rPrChange w:id="1161" w:author="Bo-Han Hsieh" w:date="2024-11-25T00:02:00Z">
                    <w:rPr>
                      <w:rFonts w:ascii="Arial" w:hAnsi="Arial" w:cs="Arial"/>
                      <w:color w:val="0D0D0D" w:themeColor="text1" w:themeTint="F2"/>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162" w:author="Bo-Han Hsieh" w:date="2024-11-24T23:04:00Z"/>
                <w:rFonts w:ascii="Arial" w:hAnsi="Arial" w:cs="Arial"/>
                <w:color w:val="0D0D0D" w:themeColor="text1" w:themeTint="F2"/>
                <w:sz w:val="18"/>
                <w:szCs w:val="18"/>
                <w:lang w:val="en-US"/>
                <w:rPrChange w:id="1163" w:author="Bo-Han Hsieh" w:date="2024-11-25T00:02:00Z">
                  <w:rPr>
                    <w:ins w:id="1164" w:author="Bo-Han Hsieh" w:date="2024-11-24T23:04:00Z"/>
                    <w:rFonts w:ascii="Arial" w:hAnsi="Arial" w:cs="Arial"/>
                    <w:color w:val="0D0D0D" w:themeColor="text1" w:themeTint="F2"/>
                    <w:sz w:val="18"/>
                    <w:szCs w:val="18"/>
                    <w:lang w:val="en-US"/>
                  </w:rPr>
                </w:rPrChange>
              </w:rPr>
              <w:pPrChange w:id="1165" w:author="Bo-Han Hsieh" w:date="2024-11-25T00:12:00Z">
                <w:pPr>
                  <w:keepNext/>
                  <w:keepLines/>
                  <w:spacing w:after="0"/>
                  <w:jc w:val="center"/>
                </w:pPr>
              </w:pPrChange>
            </w:pPr>
            <w:ins w:id="1166" w:author="Bo-Han Hsieh" w:date="2024-11-24T23:04:00Z">
              <w:r w:rsidRPr="00461317">
                <w:rPr>
                  <w:rFonts w:ascii="Arial" w:hAnsi="Arial" w:cs="Arial"/>
                  <w:color w:val="0D0D0D" w:themeColor="text1" w:themeTint="F2"/>
                  <w:sz w:val="18"/>
                  <w:szCs w:val="18"/>
                  <w:lang w:val="en-US"/>
                  <w:rPrChange w:id="1167" w:author="Bo-Han Hsieh" w:date="2024-11-25T00:02:00Z">
                    <w:rPr>
                      <w:rFonts w:ascii="Arial" w:hAnsi="Arial" w:cs="Arial"/>
                      <w:color w:val="0D0D0D" w:themeColor="text1" w:themeTint="F2"/>
                      <w:sz w:val="18"/>
                      <w:szCs w:val="18"/>
                      <w:lang w:val="en-US"/>
                    </w:rPr>
                  </w:rPrChange>
                </w:rPr>
                <w:t>N/</w:t>
              </w:r>
              <w:r w:rsidRPr="00461317">
                <w:rPr>
                  <w:rFonts w:ascii="Arial" w:hAnsi="Arial" w:cs="Arial"/>
                  <w:color w:val="0D0D0D" w:themeColor="text1" w:themeTint="F2"/>
                  <w:sz w:val="18"/>
                  <w:szCs w:val="18"/>
                  <w:shd w:val="clear" w:color="auto" w:fill="A6A6A6" w:themeFill="background1" w:themeFillShade="A6"/>
                  <w:lang w:val="en-US"/>
                  <w:rPrChange w:id="1168" w:author="Bo-Han Hsieh" w:date="2024-11-25T00:02:00Z">
                    <w:rPr>
                      <w:rFonts w:ascii="Arial" w:hAnsi="Arial" w:cs="Arial"/>
                      <w:color w:val="0D0D0D" w:themeColor="text1" w:themeTint="F2"/>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169" w:author="Bo-Han Hsieh" w:date="2024-11-24T23:04:00Z"/>
                <w:rFonts w:ascii="Arial" w:hAnsi="Arial" w:cs="Arial"/>
                <w:color w:val="0D0D0D" w:themeColor="text1" w:themeTint="F2"/>
                <w:sz w:val="18"/>
                <w:szCs w:val="18"/>
                <w:lang w:val="en-US"/>
                <w:rPrChange w:id="1170" w:author="Bo-Han Hsieh" w:date="2024-11-25T00:02:00Z">
                  <w:rPr>
                    <w:ins w:id="1171" w:author="Bo-Han Hsieh" w:date="2024-11-24T23:04:00Z"/>
                    <w:rFonts w:ascii="Arial" w:hAnsi="Arial" w:cs="Arial"/>
                    <w:color w:val="0D0D0D" w:themeColor="text1" w:themeTint="F2"/>
                    <w:sz w:val="18"/>
                    <w:szCs w:val="18"/>
                    <w:lang w:val="en-US"/>
                  </w:rPr>
                </w:rPrChange>
              </w:rPr>
              <w:pPrChange w:id="1172" w:author="Bo-Han Hsieh" w:date="2024-11-25T00:12:00Z">
                <w:pPr>
                  <w:keepNext/>
                  <w:keepLines/>
                  <w:spacing w:after="0"/>
                  <w:jc w:val="center"/>
                </w:pPr>
              </w:pPrChange>
            </w:pPr>
            <w:ins w:id="1173" w:author="Bo-Han Hsieh" w:date="2024-11-24T23:04:00Z">
              <w:r w:rsidRPr="00461317">
                <w:rPr>
                  <w:rFonts w:ascii="Arial" w:hAnsi="Arial" w:cs="Arial"/>
                  <w:color w:val="0D0D0D" w:themeColor="text1" w:themeTint="F2"/>
                  <w:sz w:val="18"/>
                  <w:szCs w:val="18"/>
                  <w:lang w:val="en-US"/>
                  <w:rPrChange w:id="1174" w:author="Bo-Han Hsieh" w:date="2024-11-25T00:02:00Z">
                    <w:rPr>
                      <w:rFonts w:ascii="Arial" w:hAnsi="Arial" w:cs="Arial"/>
                      <w:color w:val="0D0D0D" w:themeColor="text1" w:themeTint="F2"/>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175" w:author="Bo-Han Hsieh" w:date="2024-11-24T23:04:00Z"/>
                <w:rFonts w:ascii="Arial" w:hAnsi="Arial" w:cs="Arial"/>
                <w:color w:val="0D0D0D" w:themeColor="text1" w:themeTint="F2"/>
                <w:sz w:val="18"/>
                <w:szCs w:val="18"/>
                <w:lang w:val="en-US"/>
                <w:rPrChange w:id="1176" w:author="Bo-Han Hsieh" w:date="2024-11-25T00:02:00Z">
                  <w:rPr>
                    <w:ins w:id="1177" w:author="Bo-Han Hsieh" w:date="2024-11-24T23:04:00Z"/>
                    <w:rFonts w:ascii="Arial" w:hAnsi="Arial" w:cs="Arial"/>
                    <w:color w:val="0D0D0D" w:themeColor="text1" w:themeTint="F2"/>
                    <w:sz w:val="18"/>
                    <w:szCs w:val="18"/>
                    <w:lang w:val="en-US"/>
                  </w:rPr>
                </w:rPrChange>
              </w:rPr>
              <w:pPrChange w:id="1178" w:author="Bo-Han Hsieh" w:date="2024-11-25T00:12:00Z">
                <w:pPr>
                  <w:keepNext/>
                  <w:keepLines/>
                  <w:spacing w:after="0"/>
                  <w:jc w:val="center"/>
                </w:pPr>
              </w:pPrChange>
            </w:pPr>
            <w:ins w:id="1179" w:author="Bo-Han Hsieh" w:date="2024-11-24T23:04:00Z">
              <w:r w:rsidRPr="00461317">
                <w:rPr>
                  <w:rFonts w:ascii="Arial" w:hAnsi="Arial" w:cs="Arial"/>
                  <w:color w:val="0D0D0D" w:themeColor="text1" w:themeTint="F2"/>
                  <w:sz w:val="18"/>
                  <w:szCs w:val="18"/>
                  <w:lang w:val="en-US"/>
                  <w:rPrChange w:id="1180" w:author="Bo-Han Hsieh" w:date="2024-11-25T00:02:00Z">
                    <w:rPr>
                      <w:rFonts w:ascii="Arial" w:hAnsi="Arial" w:cs="Arial"/>
                      <w:color w:val="0D0D0D" w:themeColor="text1" w:themeTint="F2"/>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1181" w:author="Bo-Han Hsieh" w:date="2024-11-24T23:04:00Z"/>
                <w:rFonts w:ascii="Arial" w:hAnsi="Arial" w:cs="Arial"/>
                <w:color w:val="0D0D0D" w:themeColor="text1" w:themeTint="F2"/>
                <w:sz w:val="18"/>
                <w:szCs w:val="18"/>
                <w:lang w:val="en-US"/>
                <w:rPrChange w:id="1182" w:author="Bo-Han Hsieh" w:date="2024-11-25T00:02:00Z">
                  <w:rPr>
                    <w:ins w:id="1183" w:author="Bo-Han Hsieh" w:date="2024-11-24T23:04:00Z"/>
                    <w:rFonts w:ascii="Arial" w:hAnsi="Arial" w:cs="Arial"/>
                    <w:color w:val="0D0D0D" w:themeColor="text1" w:themeTint="F2"/>
                    <w:sz w:val="18"/>
                    <w:szCs w:val="18"/>
                    <w:lang w:val="en-US"/>
                  </w:rPr>
                </w:rPrChange>
              </w:rPr>
              <w:pPrChange w:id="1184" w:author="Bo-Han Hsieh" w:date="2024-11-25T00:12:00Z">
                <w:pPr>
                  <w:keepNext/>
                  <w:keepLines/>
                  <w:spacing w:after="0"/>
                </w:pPr>
              </w:pPrChange>
            </w:pPr>
          </w:p>
        </w:tc>
      </w:tr>
      <w:tr w:rsidR="0088405B" w:rsidRPr="00461317" w:rsidTr="00006BA6">
        <w:trPr>
          <w:trHeight w:val="60"/>
          <w:jc w:val="center"/>
          <w:ins w:id="1185" w:author="Bo-Han Hsieh" w:date="2024-11-24T23:04: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rPr>
                <w:ins w:id="1186" w:author="Bo-Han Hsieh" w:date="2024-11-24T23:04:00Z"/>
                <w:rFonts w:ascii="Arial" w:eastAsia="SimSun" w:hAnsi="Arial" w:cs="Arial"/>
                <w:b/>
                <w:bCs/>
                <w:color w:val="0D0D0D" w:themeColor="text1" w:themeTint="F2"/>
                <w:sz w:val="18"/>
                <w:szCs w:val="18"/>
                <w:lang w:val="en-US" w:eastAsia="zh-CN"/>
                <w:rPrChange w:id="1187" w:author="Bo-Han Hsieh" w:date="2024-11-25T00:02:00Z">
                  <w:rPr>
                    <w:ins w:id="1188" w:author="Bo-Han Hsieh" w:date="2024-11-24T23:04:00Z"/>
                    <w:rFonts w:ascii="Arial" w:eastAsia="SimSun" w:hAnsi="Arial" w:cs="Arial"/>
                    <w:b/>
                    <w:bCs/>
                    <w:color w:val="0D0D0D" w:themeColor="text1" w:themeTint="F2"/>
                    <w:sz w:val="18"/>
                    <w:szCs w:val="18"/>
                    <w:lang w:val="en-US" w:eastAsia="zh-CN"/>
                  </w:rPr>
                </w:rPrChange>
              </w:rPr>
              <w:pPrChange w:id="1189" w:author="Bo-Han Hsieh" w:date="2024-11-25T00:12:00Z">
                <w:pPr>
                  <w:keepNext/>
                  <w:keepLines/>
                  <w:spacing w:after="0"/>
                </w:pPr>
              </w:pPrChange>
            </w:pPr>
            <w:ins w:id="1190" w:author="Bo-Han Hsieh" w:date="2024-11-24T23:04:00Z">
              <w:r w:rsidRPr="00461317">
                <w:rPr>
                  <w:rFonts w:ascii="Arial" w:hAnsi="Arial" w:cs="Arial"/>
                  <w:b/>
                  <w:bCs/>
                  <w:color w:val="0D0D0D" w:themeColor="text1" w:themeTint="F2"/>
                  <w:sz w:val="18"/>
                  <w:szCs w:val="18"/>
                  <w:lang w:val="en-US"/>
                  <w:rPrChange w:id="1191" w:author="Bo-Han Hsieh" w:date="2024-11-25T00:02:00Z">
                    <w:rPr>
                      <w:rFonts w:ascii="Arial" w:hAnsi="Arial" w:cs="Arial"/>
                      <w:b/>
                      <w:bCs/>
                      <w:color w:val="0D0D0D" w:themeColor="text1" w:themeTint="F2"/>
                      <w:sz w:val="18"/>
                      <w:szCs w:val="18"/>
                      <w:lang w:val="en-US"/>
                    </w:rPr>
                  </w:rPrChange>
                </w:rPr>
                <w:t>DL5</w:t>
              </w:r>
              <w:r w:rsidRPr="00461317">
                <w:rPr>
                  <w:rFonts w:ascii="Arial" w:eastAsia="SimSun" w:hAnsi="Arial" w:cs="Arial"/>
                  <w:b/>
                  <w:bCs/>
                  <w:color w:val="0D0D0D" w:themeColor="text1" w:themeTint="F2"/>
                  <w:sz w:val="18"/>
                  <w:szCs w:val="18"/>
                  <w:vertAlign w:val="superscript"/>
                  <w:lang w:val="en-US" w:eastAsia="zh-CN"/>
                  <w:rPrChange w:id="1192" w:author="Bo-Han Hsieh" w:date="2024-11-25T00:02:00Z">
                    <w:rPr>
                      <w:rFonts w:ascii="Arial" w:eastAsia="SimSun" w:hAnsi="Arial" w:cs="Arial" w:hint="eastAsia"/>
                      <w:b/>
                      <w:bCs/>
                      <w:color w:val="0D0D0D" w:themeColor="text1" w:themeTint="F2"/>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88405B" w:rsidRPr="00461317" w:rsidRDefault="0088405B" w:rsidP="00B46C50">
            <w:pPr>
              <w:keepNext/>
              <w:keepLines/>
              <w:spacing w:after="0"/>
              <w:jc w:val="center"/>
              <w:rPr>
                <w:ins w:id="1193" w:author="Bo-Han Hsieh" w:date="2024-11-24T23:04:00Z"/>
                <w:rFonts w:ascii="Arial" w:hAnsi="Arial" w:cs="Arial"/>
                <w:color w:val="0D0D0D" w:themeColor="text1" w:themeTint="F2"/>
                <w:sz w:val="18"/>
                <w:szCs w:val="18"/>
                <w:lang w:val="en-US"/>
                <w:rPrChange w:id="1194" w:author="Bo-Han Hsieh" w:date="2024-11-25T00:03:00Z">
                  <w:rPr>
                    <w:ins w:id="1195" w:author="Bo-Han Hsieh" w:date="2024-11-24T23:04:00Z"/>
                    <w:rFonts w:ascii="Arial" w:hAnsi="Arial" w:cs="Arial"/>
                    <w:color w:val="0D0D0D" w:themeColor="text1" w:themeTint="F2"/>
                    <w:sz w:val="16"/>
                    <w:szCs w:val="16"/>
                    <w:lang w:val="en-US"/>
                  </w:rPr>
                </w:rPrChange>
              </w:rPr>
              <w:pPrChange w:id="1196" w:author="Bo-Han Hsieh" w:date="2024-11-25T00:12:00Z">
                <w:pPr>
                  <w:keepNext/>
                  <w:keepLines/>
                  <w:spacing w:after="0"/>
                  <w:jc w:val="center"/>
                </w:pPr>
              </w:pPrChange>
            </w:pPr>
            <w:ins w:id="1197" w:author="Bo-Han Hsieh" w:date="2024-11-24T23:04:00Z">
              <w:r w:rsidRPr="00461317">
                <w:rPr>
                  <w:rFonts w:ascii="Arial" w:hAnsi="Arial" w:cs="Arial"/>
                  <w:color w:val="0D0D0D" w:themeColor="text1" w:themeTint="F2"/>
                  <w:sz w:val="18"/>
                  <w:szCs w:val="18"/>
                  <w:lang w:val="en-US"/>
                  <w:rPrChange w:id="1198" w:author="Bo-Han Hsieh" w:date="2024-11-25T00:03:00Z">
                    <w:rPr>
                      <w:rFonts w:ascii="Arial" w:hAnsi="Arial" w:cs="Arial"/>
                      <w:color w:val="0D0D0D" w:themeColor="text1" w:themeTint="F2"/>
                      <w:sz w:val="16"/>
                      <w:szCs w:val="16"/>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88405B" w:rsidRPr="00461317" w:rsidRDefault="0088405B" w:rsidP="00B46C50">
            <w:pPr>
              <w:keepNext/>
              <w:keepLines/>
              <w:spacing w:after="0"/>
              <w:jc w:val="center"/>
              <w:rPr>
                <w:ins w:id="1199" w:author="Bo-Han Hsieh" w:date="2024-11-24T23:04:00Z"/>
                <w:rFonts w:ascii="Arial" w:hAnsi="Arial" w:cs="Arial"/>
                <w:color w:val="0D0D0D" w:themeColor="text1" w:themeTint="F2"/>
                <w:sz w:val="18"/>
                <w:szCs w:val="18"/>
                <w:lang w:val="en-US"/>
                <w:rPrChange w:id="1200" w:author="Bo-Han Hsieh" w:date="2024-11-25T00:03:00Z">
                  <w:rPr>
                    <w:ins w:id="1201" w:author="Bo-Han Hsieh" w:date="2024-11-24T23:04:00Z"/>
                    <w:rFonts w:ascii="Arial" w:hAnsi="Arial" w:cs="Arial"/>
                    <w:color w:val="0D0D0D" w:themeColor="text1" w:themeTint="F2"/>
                    <w:sz w:val="16"/>
                    <w:szCs w:val="16"/>
                    <w:lang w:val="en-US"/>
                  </w:rPr>
                </w:rPrChange>
              </w:rPr>
              <w:pPrChange w:id="1202" w:author="Bo-Han Hsieh" w:date="2024-11-25T00:12:00Z">
                <w:pPr>
                  <w:keepNext/>
                  <w:keepLines/>
                  <w:spacing w:after="0"/>
                  <w:jc w:val="center"/>
                </w:pPr>
              </w:pPrChange>
            </w:pPr>
            <w:ins w:id="1203" w:author="Bo-Han Hsieh" w:date="2024-11-24T23:04:00Z">
              <w:r w:rsidRPr="00461317">
                <w:rPr>
                  <w:rFonts w:ascii="Arial" w:hAnsi="Arial" w:cs="Arial"/>
                  <w:color w:val="0D0D0D" w:themeColor="text1" w:themeTint="F2"/>
                  <w:sz w:val="18"/>
                  <w:szCs w:val="18"/>
                  <w:lang w:val="en-US"/>
                  <w:rPrChange w:id="1204" w:author="Bo-Han Hsieh" w:date="2024-11-25T00:03:00Z">
                    <w:rPr>
                      <w:rFonts w:ascii="Arial" w:hAnsi="Arial" w:cs="Arial"/>
                      <w:color w:val="0D0D0D" w:themeColor="text1" w:themeTint="F2"/>
                      <w:sz w:val="16"/>
                      <w:szCs w:val="16"/>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205" w:author="Bo-Han Hsieh" w:date="2024-11-24T23:04:00Z"/>
                <w:rFonts w:ascii="Arial" w:eastAsia="SimSun" w:hAnsi="Arial" w:cs="Arial"/>
                <w:color w:val="0D0D0D" w:themeColor="text1" w:themeTint="F2"/>
                <w:sz w:val="18"/>
                <w:szCs w:val="18"/>
                <w:lang w:val="en-US" w:eastAsia="zh-CN"/>
                <w:rPrChange w:id="1206" w:author="Bo-Han Hsieh" w:date="2024-11-25T00:02:00Z">
                  <w:rPr>
                    <w:ins w:id="1207" w:author="Bo-Han Hsieh" w:date="2024-11-24T23:04:00Z"/>
                    <w:rFonts w:ascii="Arial" w:eastAsia="SimSun" w:hAnsi="Arial" w:cs="Arial"/>
                    <w:color w:val="0D0D0D" w:themeColor="text1" w:themeTint="F2"/>
                    <w:sz w:val="18"/>
                    <w:szCs w:val="18"/>
                    <w:lang w:val="en-US" w:eastAsia="zh-CN"/>
                  </w:rPr>
                </w:rPrChange>
              </w:rPr>
              <w:pPrChange w:id="1208" w:author="Bo-Han Hsieh" w:date="2024-11-25T00:12:00Z">
                <w:pPr>
                  <w:keepNext/>
                  <w:keepLines/>
                  <w:spacing w:after="0"/>
                  <w:jc w:val="center"/>
                </w:pPr>
              </w:pPrChange>
            </w:pPr>
            <w:ins w:id="1209" w:author="Bo-Han Hsieh" w:date="2024-11-24T23:04:00Z">
              <w:r w:rsidRPr="00461317">
                <w:rPr>
                  <w:rFonts w:ascii="Arial" w:eastAsia="SimSun" w:hAnsi="Arial" w:cs="Arial"/>
                  <w:color w:val="0D0D0D" w:themeColor="text1" w:themeTint="F2"/>
                  <w:sz w:val="18"/>
                  <w:szCs w:val="18"/>
                  <w:lang w:val="en-US" w:eastAsia="zh-CN"/>
                  <w:rPrChange w:id="1210" w:author="Bo-Han Hsieh" w:date="2024-11-25T00:02:00Z">
                    <w:rPr>
                      <w:rFonts w:ascii="Arial" w:eastAsia="SimSun" w:hAnsi="Arial" w:cs="Arial"/>
                      <w:color w:val="0D0D0D" w:themeColor="text1" w:themeTint="F2"/>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88405B" w:rsidRPr="00461317" w:rsidRDefault="0088405B" w:rsidP="00B46C50">
            <w:pPr>
              <w:keepNext/>
              <w:keepLines/>
              <w:spacing w:after="0"/>
              <w:jc w:val="center"/>
              <w:rPr>
                <w:ins w:id="1211" w:author="Bo-Han Hsieh" w:date="2024-11-24T23:04:00Z"/>
                <w:rFonts w:ascii="Arial" w:hAnsi="Arial" w:cs="Arial"/>
                <w:color w:val="0D0D0D" w:themeColor="text1" w:themeTint="F2"/>
                <w:sz w:val="18"/>
                <w:szCs w:val="18"/>
                <w:lang w:val="en-US"/>
                <w:rPrChange w:id="1212" w:author="Bo-Han Hsieh" w:date="2024-11-25T00:02:00Z">
                  <w:rPr>
                    <w:ins w:id="1213" w:author="Bo-Han Hsieh" w:date="2024-11-24T23:04:00Z"/>
                    <w:rFonts w:ascii="Arial" w:hAnsi="Arial" w:cs="Arial"/>
                    <w:color w:val="0D0D0D" w:themeColor="text1" w:themeTint="F2"/>
                    <w:sz w:val="18"/>
                    <w:szCs w:val="18"/>
                    <w:lang w:val="en-US"/>
                  </w:rPr>
                </w:rPrChange>
              </w:rPr>
              <w:pPrChange w:id="1214" w:author="Bo-Han Hsieh" w:date="2024-11-25T00:12:00Z">
                <w:pPr>
                  <w:keepNext/>
                  <w:keepLines/>
                  <w:spacing w:after="0"/>
                  <w:jc w:val="center"/>
                </w:pPr>
              </w:pPrChange>
            </w:pPr>
            <w:ins w:id="1215" w:author="Bo-Han Hsieh" w:date="2024-11-24T23:04:00Z">
              <w:r w:rsidRPr="00461317">
                <w:rPr>
                  <w:rFonts w:ascii="Arial" w:hAnsi="Arial" w:cs="Arial"/>
                  <w:color w:val="0D0D0D" w:themeColor="text1" w:themeTint="F2"/>
                  <w:sz w:val="18"/>
                  <w:szCs w:val="18"/>
                  <w:lang w:val="en-US"/>
                  <w:rPrChange w:id="1216" w:author="Bo-Han Hsieh" w:date="2024-11-25T00:02:00Z">
                    <w:rPr>
                      <w:rFonts w:ascii="Arial" w:hAnsi="Arial" w:cs="Arial"/>
                      <w:color w:val="0D0D0D" w:themeColor="text1" w:themeTint="F2"/>
                      <w:sz w:val="18"/>
                      <w:szCs w:val="18"/>
                      <w:lang w:val="en-US"/>
                    </w:rPr>
                  </w:rPrChange>
                </w:rPr>
                <w:t>D</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217" w:author="Bo-Han Hsieh" w:date="2024-11-24T23:04:00Z"/>
                <w:rFonts w:ascii="Arial" w:hAnsi="Arial" w:cs="Arial"/>
                <w:color w:val="0D0D0D" w:themeColor="text1" w:themeTint="F2"/>
                <w:sz w:val="18"/>
                <w:szCs w:val="18"/>
                <w:lang w:val="en-US"/>
                <w:rPrChange w:id="1218" w:author="Bo-Han Hsieh" w:date="2024-11-25T00:02:00Z">
                  <w:rPr>
                    <w:ins w:id="1219" w:author="Bo-Han Hsieh" w:date="2024-11-24T23:04:00Z"/>
                    <w:rFonts w:ascii="Arial" w:hAnsi="Arial" w:cs="Arial"/>
                    <w:color w:val="0D0D0D" w:themeColor="text1" w:themeTint="F2"/>
                    <w:sz w:val="18"/>
                    <w:szCs w:val="18"/>
                    <w:lang w:val="en-US"/>
                  </w:rPr>
                </w:rPrChange>
              </w:rPr>
              <w:pPrChange w:id="1220" w:author="Bo-Han Hsieh" w:date="2024-11-25T00:12:00Z">
                <w:pPr>
                  <w:keepNext/>
                  <w:keepLines/>
                  <w:spacing w:after="0"/>
                  <w:jc w:val="center"/>
                </w:pPr>
              </w:pPrChange>
            </w:pPr>
            <w:ins w:id="1221" w:author="Bo-Han Hsieh" w:date="2024-11-24T23:04:00Z">
              <w:r w:rsidRPr="00461317">
                <w:rPr>
                  <w:rFonts w:ascii="Arial" w:hAnsi="Arial" w:cs="Arial"/>
                  <w:color w:val="0D0D0D" w:themeColor="text1" w:themeTint="F2"/>
                  <w:sz w:val="18"/>
                  <w:szCs w:val="18"/>
                  <w:lang w:val="en-US"/>
                  <w:rPrChange w:id="1222" w:author="Bo-Han Hsieh" w:date="2024-11-25T00:02:00Z">
                    <w:rPr>
                      <w:rFonts w:ascii="Arial" w:hAnsi="Arial" w:cs="Arial"/>
                      <w:color w:val="0D0D0D" w:themeColor="text1" w:themeTint="F2"/>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223" w:author="Bo-Han Hsieh" w:date="2024-11-24T23:04:00Z"/>
                <w:rFonts w:ascii="Arial" w:hAnsi="Arial" w:cs="Arial"/>
                <w:color w:val="0D0D0D" w:themeColor="text1" w:themeTint="F2"/>
                <w:sz w:val="18"/>
                <w:szCs w:val="18"/>
                <w:lang w:val="en-US"/>
                <w:rPrChange w:id="1224" w:author="Bo-Han Hsieh" w:date="2024-11-25T00:02:00Z">
                  <w:rPr>
                    <w:ins w:id="1225" w:author="Bo-Han Hsieh" w:date="2024-11-24T23:04:00Z"/>
                    <w:rFonts w:ascii="Arial" w:hAnsi="Arial" w:cs="Arial"/>
                    <w:color w:val="0D0D0D" w:themeColor="text1" w:themeTint="F2"/>
                    <w:sz w:val="18"/>
                    <w:szCs w:val="18"/>
                    <w:lang w:val="en-US"/>
                  </w:rPr>
                </w:rPrChange>
              </w:rPr>
              <w:pPrChange w:id="1226" w:author="Bo-Han Hsieh" w:date="2024-11-25T00:12:00Z">
                <w:pPr>
                  <w:keepNext/>
                  <w:keepLines/>
                  <w:spacing w:after="0"/>
                  <w:jc w:val="center"/>
                </w:pPr>
              </w:pPrChange>
            </w:pPr>
            <w:ins w:id="1227" w:author="Bo-Han Hsieh" w:date="2024-11-24T23:04:00Z">
              <w:r w:rsidRPr="00461317">
                <w:rPr>
                  <w:rFonts w:ascii="Arial" w:hAnsi="Arial" w:cs="Arial"/>
                  <w:color w:val="0D0D0D" w:themeColor="text1" w:themeTint="F2"/>
                  <w:sz w:val="18"/>
                  <w:szCs w:val="18"/>
                  <w:lang w:val="en-US"/>
                  <w:rPrChange w:id="1228" w:author="Bo-Han Hsieh" w:date="2024-11-25T00:02:00Z">
                    <w:rPr>
                      <w:rFonts w:ascii="Arial" w:hAnsi="Arial" w:cs="Arial"/>
                      <w:color w:val="0D0D0D" w:themeColor="text1" w:themeTint="F2"/>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88405B" w:rsidRPr="00461317" w:rsidRDefault="0088405B" w:rsidP="00B46C50">
            <w:pPr>
              <w:keepNext/>
              <w:keepLines/>
              <w:spacing w:after="0"/>
              <w:jc w:val="center"/>
              <w:rPr>
                <w:ins w:id="1229" w:author="Bo-Han Hsieh" w:date="2024-11-24T23:04:00Z"/>
                <w:rFonts w:ascii="Arial" w:hAnsi="Arial" w:cs="Arial"/>
                <w:color w:val="0D0D0D" w:themeColor="text1" w:themeTint="F2"/>
                <w:sz w:val="18"/>
                <w:szCs w:val="18"/>
                <w:lang w:val="en-US"/>
                <w:rPrChange w:id="1230" w:author="Bo-Han Hsieh" w:date="2024-11-25T00:02:00Z">
                  <w:rPr>
                    <w:ins w:id="1231" w:author="Bo-Han Hsieh" w:date="2024-11-24T23:04:00Z"/>
                    <w:rFonts w:ascii="Arial" w:hAnsi="Arial" w:cs="Arial"/>
                    <w:color w:val="0D0D0D" w:themeColor="text1" w:themeTint="F2"/>
                    <w:sz w:val="18"/>
                    <w:szCs w:val="18"/>
                    <w:lang w:val="en-US"/>
                  </w:rPr>
                </w:rPrChange>
              </w:rPr>
              <w:pPrChange w:id="1232" w:author="Bo-Han Hsieh" w:date="2024-11-25T00:12:00Z">
                <w:pPr>
                  <w:keepNext/>
                  <w:keepLines/>
                  <w:spacing w:after="0"/>
                  <w:jc w:val="center"/>
                </w:pPr>
              </w:pPrChange>
            </w:pPr>
            <w:ins w:id="1233" w:author="Bo-Han Hsieh" w:date="2024-11-24T23:04:00Z">
              <w:r w:rsidRPr="00461317">
                <w:rPr>
                  <w:rFonts w:ascii="Arial" w:hAnsi="Arial" w:cs="Arial"/>
                  <w:color w:val="0D0D0D" w:themeColor="text1" w:themeTint="F2"/>
                  <w:sz w:val="18"/>
                  <w:szCs w:val="18"/>
                  <w:lang w:val="en-US"/>
                  <w:rPrChange w:id="1234" w:author="Bo-Han Hsieh" w:date="2024-11-25T00:02:00Z">
                    <w:rPr>
                      <w:rFonts w:ascii="Arial" w:hAnsi="Arial" w:cs="Arial"/>
                      <w:color w:val="0D0D0D" w:themeColor="text1" w:themeTint="F2"/>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88405B" w:rsidRPr="00461317" w:rsidRDefault="0088405B" w:rsidP="00B46C50">
            <w:pPr>
              <w:keepNext/>
              <w:keepLines/>
              <w:spacing w:after="0"/>
              <w:rPr>
                <w:ins w:id="1235" w:author="Bo-Han Hsieh" w:date="2024-11-24T23:04:00Z"/>
                <w:rFonts w:ascii="Arial" w:hAnsi="Arial" w:cs="Arial"/>
                <w:color w:val="0D0D0D" w:themeColor="text1" w:themeTint="F2"/>
                <w:sz w:val="18"/>
                <w:szCs w:val="18"/>
                <w:lang w:val="en-US"/>
                <w:rPrChange w:id="1236" w:author="Bo-Han Hsieh" w:date="2024-11-25T00:02:00Z">
                  <w:rPr>
                    <w:ins w:id="1237" w:author="Bo-Han Hsieh" w:date="2024-11-24T23:04:00Z"/>
                    <w:rFonts w:ascii="Arial" w:hAnsi="Arial" w:cs="Arial"/>
                    <w:color w:val="0D0D0D" w:themeColor="text1" w:themeTint="F2"/>
                    <w:sz w:val="18"/>
                    <w:szCs w:val="18"/>
                    <w:lang w:val="en-US"/>
                  </w:rPr>
                </w:rPrChange>
              </w:rPr>
              <w:pPrChange w:id="1238" w:author="Bo-Han Hsieh" w:date="2024-11-25T00:12:00Z">
                <w:pPr>
                  <w:keepNext/>
                  <w:keepLines/>
                  <w:spacing w:after="0"/>
                </w:pPr>
              </w:pPrChange>
            </w:pPr>
          </w:p>
        </w:tc>
      </w:tr>
      <w:tr w:rsidR="0088405B" w:rsidRPr="00461317" w:rsidTr="00006BA6">
        <w:trPr>
          <w:trHeight w:val="60"/>
          <w:jc w:val="center"/>
          <w:ins w:id="1239" w:author="Bo-Han Hsieh" w:date="2024-11-24T23:04: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88405B" w:rsidRPr="00461317" w:rsidRDefault="0088405B" w:rsidP="00B46C50">
            <w:pPr>
              <w:keepNext/>
              <w:keepLines/>
              <w:spacing w:after="0"/>
              <w:jc w:val="center"/>
              <w:rPr>
                <w:ins w:id="1240" w:author="Bo-Han Hsieh" w:date="2024-11-24T23:04:00Z"/>
                <w:rFonts w:ascii="Arial" w:hAnsi="Arial" w:cs="Arial"/>
                <w:b/>
                <w:bCs/>
                <w:color w:val="0D0D0D" w:themeColor="text1" w:themeTint="F2"/>
                <w:sz w:val="18"/>
                <w:szCs w:val="18"/>
                <w:lang w:val="en-US"/>
                <w:rPrChange w:id="1241" w:author="Bo-Han Hsieh" w:date="2024-11-25T00:02:00Z">
                  <w:rPr>
                    <w:ins w:id="1242" w:author="Bo-Han Hsieh" w:date="2024-11-24T23:04:00Z"/>
                    <w:rFonts w:ascii="Arial" w:hAnsi="Arial" w:cs="Arial"/>
                    <w:b/>
                    <w:bCs/>
                    <w:color w:val="0D0D0D" w:themeColor="text1" w:themeTint="F2"/>
                    <w:sz w:val="18"/>
                    <w:szCs w:val="18"/>
                    <w:lang w:val="en-US"/>
                  </w:rPr>
                </w:rPrChange>
              </w:rPr>
              <w:pPrChange w:id="1243" w:author="Bo-Han Hsieh" w:date="2024-11-25T00:12:00Z">
                <w:pPr>
                  <w:keepNext/>
                  <w:keepLines/>
                  <w:spacing w:after="0"/>
                  <w:jc w:val="center"/>
                </w:pPr>
              </w:pPrChange>
            </w:pPr>
            <w:ins w:id="1244" w:author="Bo-Han Hsieh" w:date="2024-11-24T23:04:00Z">
              <w:r w:rsidRPr="00461317">
                <w:rPr>
                  <w:rFonts w:ascii="Arial" w:hAnsi="Arial" w:cs="Arial"/>
                  <w:b/>
                  <w:bCs/>
                  <w:color w:val="0D0D0D" w:themeColor="text1" w:themeTint="F2"/>
                  <w:sz w:val="18"/>
                  <w:szCs w:val="18"/>
                  <w:lang w:val="en-US"/>
                  <w:rPrChange w:id="1245" w:author="Bo-Han Hsieh" w:date="2024-11-25T00:02:00Z">
                    <w:rPr>
                      <w:rFonts w:ascii="Arial" w:hAnsi="Arial" w:cs="Arial"/>
                      <w:b/>
                      <w:bCs/>
                      <w:color w:val="0D0D0D" w:themeColor="text1" w:themeTint="F2"/>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88405B" w:rsidRPr="00461317" w:rsidRDefault="0088405B" w:rsidP="00B46C50">
            <w:pPr>
              <w:keepNext/>
              <w:keepLines/>
              <w:spacing w:after="0"/>
              <w:rPr>
                <w:ins w:id="1246" w:author="Bo-Han Hsieh" w:date="2024-11-24T23:04:00Z"/>
                <w:rFonts w:ascii="Arial" w:hAnsi="Arial" w:cs="Arial"/>
                <w:color w:val="0D0D0D" w:themeColor="text1" w:themeTint="F2"/>
                <w:sz w:val="18"/>
                <w:szCs w:val="18"/>
                <w:lang w:val="en-US" w:eastAsia="zh-TW"/>
                <w:rPrChange w:id="1247" w:author="Bo-Han Hsieh" w:date="2024-11-25T00:02:00Z">
                  <w:rPr>
                    <w:ins w:id="1248" w:author="Bo-Han Hsieh" w:date="2024-11-24T23:04:00Z"/>
                    <w:rFonts w:ascii="Arial" w:hAnsi="Arial" w:cs="Arial"/>
                    <w:color w:val="0D0D0D" w:themeColor="text1" w:themeTint="F2"/>
                    <w:sz w:val="18"/>
                    <w:szCs w:val="18"/>
                    <w:lang w:val="en-US" w:eastAsia="zh-TW"/>
                  </w:rPr>
                </w:rPrChange>
              </w:rPr>
              <w:pPrChange w:id="1249" w:author="Bo-Han Hsieh" w:date="2024-11-25T00:12:00Z">
                <w:pPr>
                  <w:keepNext/>
                  <w:keepLines/>
                  <w:spacing w:after="0"/>
                </w:pPr>
              </w:pPrChange>
            </w:pPr>
            <w:ins w:id="1250" w:author="Bo-Han Hsieh" w:date="2024-11-24T23:04:00Z">
              <w:r w:rsidRPr="00461317">
                <w:rPr>
                  <w:rFonts w:ascii="Arial" w:hAnsi="Arial" w:cs="Arial"/>
                  <w:color w:val="0D0D0D" w:themeColor="text1" w:themeTint="F2"/>
                  <w:sz w:val="18"/>
                  <w:szCs w:val="18"/>
                  <w:lang w:val="en-US" w:eastAsia="zh-TW"/>
                  <w:rPrChange w:id="1251" w:author="Bo-Han Hsieh" w:date="2024-11-25T00:02:00Z">
                    <w:rPr>
                      <w:rFonts w:ascii="Arial" w:hAnsi="Arial" w:cs="Arial"/>
                      <w:color w:val="0D0D0D" w:themeColor="text1" w:themeTint="F2"/>
                      <w:sz w:val="18"/>
                      <w:szCs w:val="18"/>
                      <w:lang w:val="en-US" w:eastAsia="zh-TW"/>
                    </w:rPr>
                  </w:rPrChange>
                </w:rPr>
                <w:t xml:space="preserve">The </w:t>
              </w:r>
              <w:r w:rsidRPr="00461317">
                <w:rPr>
                  <w:rFonts w:ascii="Arial" w:hAnsi="Arial" w:cs="Arial"/>
                  <w:color w:val="0D0D0D" w:themeColor="text1" w:themeTint="F2"/>
                  <w:sz w:val="18"/>
                  <w:szCs w:val="18"/>
                  <w:lang w:val="en-US"/>
                  <w:rPrChange w:id="1252" w:author="Bo-Han Hsieh" w:date="2024-11-25T00:02:00Z">
                    <w:rPr>
                      <w:color w:val="0D0D0D" w:themeColor="text1" w:themeTint="F2"/>
                      <w:lang w:val="en-US"/>
                    </w:rPr>
                  </w:rPrChange>
                </w:rPr>
                <w:t>2</w:t>
              </w:r>
              <w:r w:rsidRPr="00461317">
                <w:rPr>
                  <w:rFonts w:ascii="Arial" w:hAnsi="Arial" w:cs="Arial"/>
                  <w:color w:val="0D0D0D" w:themeColor="text1" w:themeTint="F2"/>
                  <w:sz w:val="18"/>
                  <w:szCs w:val="18"/>
                  <w:vertAlign w:val="superscript"/>
                  <w:lang w:val="en-US"/>
                  <w:rPrChange w:id="1253" w:author="Bo-Han Hsieh" w:date="2024-11-25T00:02:00Z">
                    <w:rPr>
                      <w:color w:val="0D0D0D" w:themeColor="text1" w:themeTint="F2"/>
                      <w:vertAlign w:val="superscript"/>
                      <w:lang w:val="en-US"/>
                    </w:rPr>
                  </w:rPrChange>
                </w:rPr>
                <w:t>nd</w:t>
              </w:r>
              <w:r w:rsidRPr="00461317">
                <w:rPr>
                  <w:rFonts w:ascii="Arial" w:hAnsi="Arial" w:cs="Arial"/>
                  <w:color w:val="0D0D0D" w:themeColor="text1" w:themeTint="F2"/>
                  <w:sz w:val="18"/>
                  <w:szCs w:val="18"/>
                  <w:lang w:val="en-US"/>
                  <w:rPrChange w:id="1254" w:author="Bo-Han Hsieh" w:date="2024-11-25T00:02:00Z">
                    <w:rPr>
                      <w:color w:val="0D0D0D" w:themeColor="text1" w:themeTint="F2"/>
                      <w:lang w:val="en-US"/>
                    </w:rPr>
                  </w:rPrChange>
                </w:rPr>
                <w:t xml:space="preserve"> harmonic mixing of band n1 may fall into 5</w:t>
              </w:r>
              <w:r w:rsidRPr="00461317">
                <w:rPr>
                  <w:rFonts w:ascii="Arial" w:hAnsi="Arial" w:cs="Arial"/>
                  <w:color w:val="0D0D0D" w:themeColor="text1" w:themeTint="F2"/>
                  <w:sz w:val="18"/>
                  <w:szCs w:val="18"/>
                  <w:vertAlign w:val="superscript"/>
                  <w:lang w:val="en-US"/>
                  <w:rPrChange w:id="1255" w:author="Bo-Han Hsieh" w:date="2024-11-25T00:02:00Z">
                    <w:rPr>
                      <w:color w:val="0D0D0D" w:themeColor="text1" w:themeTint="F2"/>
                      <w:vertAlign w:val="superscript"/>
                      <w:lang w:val="en-US"/>
                    </w:rPr>
                  </w:rPrChange>
                </w:rPr>
                <w:t>th</w:t>
              </w:r>
              <w:r w:rsidRPr="00461317">
                <w:rPr>
                  <w:rFonts w:ascii="Arial" w:hAnsi="Arial" w:cs="Arial"/>
                  <w:color w:val="0D0D0D" w:themeColor="text1" w:themeTint="F2"/>
                  <w:sz w:val="18"/>
                  <w:szCs w:val="18"/>
                  <w:lang w:val="en-US"/>
                  <w:rPrChange w:id="1256" w:author="Bo-Han Hsieh" w:date="2024-11-25T00:02:00Z">
                    <w:rPr>
                      <w:color w:val="0D0D0D" w:themeColor="text1" w:themeTint="F2"/>
                      <w:lang w:val="en-US"/>
                    </w:rPr>
                  </w:rPrChange>
                </w:rPr>
                <w:t xml:space="preserve"> DL of band 68.</w:t>
              </w:r>
            </w:ins>
          </w:p>
        </w:tc>
      </w:tr>
      <w:tr w:rsidR="0088405B" w:rsidRPr="00461317" w:rsidTr="00006BA6">
        <w:trPr>
          <w:trHeight w:val="935"/>
          <w:jc w:val="center"/>
          <w:ins w:id="1257" w:author="Bo-Han Hsieh" w:date="2024-11-24T23:04: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88405B" w:rsidRPr="00461317" w:rsidRDefault="0088405B" w:rsidP="00B46C50">
            <w:pPr>
              <w:pStyle w:val="TAN"/>
              <w:rPr>
                <w:ins w:id="1258" w:author="Bo-Han Hsieh" w:date="2024-11-24T23:04:00Z"/>
                <w:rFonts w:cs="Arial"/>
                <w:color w:val="0D0D0D" w:themeColor="text1" w:themeTint="F2"/>
                <w:lang w:val="en-US" w:eastAsia="zh-TW"/>
                <w:rPrChange w:id="1259" w:author="Bo-Han Hsieh" w:date="2024-11-25T00:02:00Z">
                  <w:rPr>
                    <w:ins w:id="1260" w:author="Bo-Han Hsieh" w:date="2024-11-24T23:04:00Z"/>
                    <w:color w:val="0D0D0D" w:themeColor="text1" w:themeTint="F2"/>
                    <w:lang w:val="en-US" w:eastAsia="zh-TW"/>
                  </w:rPr>
                </w:rPrChange>
              </w:rPr>
              <w:pPrChange w:id="1261" w:author="Bo-Han Hsieh" w:date="2024-11-25T00:12:00Z">
                <w:pPr>
                  <w:pStyle w:val="TAN"/>
                </w:pPr>
              </w:pPrChange>
            </w:pPr>
            <w:ins w:id="1262" w:author="Bo-Han Hsieh" w:date="2024-11-24T23:04:00Z">
              <w:r w:rsidRPr="00461317">
                <w:rPr>
                  <w:rFonts w:cs="Arial"/>
                  <w:color w:val="0D0D0D" w:themeColor="text1" w:themeTint="F2"/>
                  <w:lang w:val="en-US" w:eastAsia="zh-CN"/>
                  <w:rPrChange w:id="1263" w:author="Bo-Han Hsieh" w:date="2024-11-25T00:02:00Z">
                    <w:rPr>
                      <w:rFonts w:hint="eastAsia"/>
                      <w:color w:val="0D0D0D" w:themeColor="text1" w:themeTint="F2"/>
                      <w:lang w:val="en-US" w:eastAsia="zh-CN"/>
                    </w:rPr>
                  </w:rPrChange>
                </w:rPr>
                <w:t>N</w:t>
              </w:r>
              <w:r w:rsidRPr="00461317">
                <w:rPr>
                  <w:rFonts w:cs="Arial"/>
                  <w:color w:val="0D0D0D" w:themeColor="text1" w:themeTint="F2"/>
                  <w:lang w:val="en-US" w:eastAsia="zh-TW"/>
                  <w:rPrChange w:id="1264" w:author="Bo-Han Hsieh" w:date="2024-11-25T00:02:00Z">
                    <w:rPr>
                      <w:rFonts w:hint="eastAsia"/>
                      <w:color w:val="0D0D0D" w:themeColor="text1" w:themeTint="F2"/>
                      <w:lang w:val="en-US" w:eastAsia="zh-TW"/>
                    </w:rPr>
                  </w:rPrChange>
                </w:rPr>
                <w:t>OTE</w:t>
              </w:r>
              <w:r w:rsidRPr="00461317">
                <w:rPr>
                  <w:rFonts w:cs="Arial"/>
                  <w:color w:val="0D0D0D" w:themeColor="text1" w:themeTint="F2"/>
                  <w:lang w:val="en-US" w:eastAsia="zh-CN"/>
                  <w:rPrChange w:id="1265" w:author="Bo-Han Hsieh" w:date="2024-11-25T00:02:00Z">
                    <w:rPr>
                      <w:rFonts w:hint="eastAsia"/>
                      <w:color w:val="0D0D0D" w:themeColor="text1" w:themeTint="F2"/>
                      <w:lang w:val="en-US" w:eastAsia="zh-CN"/>
                    </w:rPr>
                  </w:rPrChange>
                </w:rPr>
                <w:t xml:space="preserve"> 1: ULx means UL xth harmonic frequency, and DLy means DL yth harmonic frequency range</w:t>
              </w:r>
              <w:r w:rsidRPr="00461317">
                <w:rPr>
                  <w:rFonts w:cs="Arial"/>
                  <w:color w:val="0D0D0D" w:themeColor="text1" w:themeTint="F2"/>
                  <w:lang w:val="en-US" w:eastAsia="zh-TW"/>
                  <w:rPrChange w:id="1266" w:author="Bo-Han Hsieh" w:date="2024-11-25T00:02:00Z">
                    <w:rPr>
                      <w:rFonts w:hint="eastAsia"/>
                      <w:color w:val="0D0D0D" w:themeColor="text1" w:themeTint="F2"/>
                      <w:lang w:val="en-US" w:eastAsia="zh-TW"/>
                    </w:rPr>
                  </w:rPrChange>
                </w:rPr>
                <w:t>.</w:t>
              </w:r>
            </w:ins>
          </w:p>
          <w:p w:rsidR="0088405B" w:rsidRPr="00461317" w:rsidRDefault="0088405B" w:rsidP="00B46C50">
            <w:pPr>
              <w:pStyle w:val="TAN"/>
              <w:rPr>
                <w:ins w:id="1267" w:author="Bo-Han Hsieh" w:date="2024-11-24T23:04:00Z"/>
                <w:rFonts w:cs="Arial"/>
                <w:color w:val="0D0D0D" w:themeColor="text1" w:themeTint="F2"/>
                <w:lang w:val="en-US"/>
                <w:rPrChange w:id="1268" w:author="Bo-Han Hsieh" w:date="2024-11-25T00:02:00Z">
                  <w:rPr>
                    <w:ins w:id="1269" w:author="Bo-Han Hsieh" w:date="2024-11-24T23:04:00Z"/>
                    <w:color w:val="0D0D0D" w:themeColor="text1" w:themeTint="F2"/>
                    <w:lang w:val="en-US"/>
                  </w:rPr>
                </w:rPrChange>
              </w:rPr>
              <w:pPrChange w:id="1270" w:author="Bo-Han Hsieh" w:date="2024-11-25T00:12:00Z">
                <w:pPr>
                  <w:pStyle w:val="TAN"/>
                </w:pPr>
              </w:pPrChange>
            </w:pPr>
            <w:ins w:id="1271" w:author="Bo-Han Hsieh" w:date="2024-11-24T23:04:00Z">
              <w:r w:rsidRPr="00461317">
                <w:rPr>
                  <w:rFonts w:cs="Arial"/>
                  <w:color w:val="0D0D0D" w:themeColor="text1" w:themeTint="F2"/>
                  <w:lang w:val="en-US" w:eastAsia="zh-CN"/>
                  <w:rPrChange w:id="1272" w:author="Bo-Han Hsieh" w:date="2024-11-25T00:02:00Z">
                    <w:rPr>
                      <w:rFonts w:hint="eastAsia"/>
                      <w:color w:val="0D0D0D" w:themeColor="text1" w:themeTint="F2"/>
                      <w:lang w:val="en-US" w:eastAsia="zh-CN"/>
                    </w:rPr>
                  </w:rPrChange>
                </w:rPr>
                <w:t>N</w:t>
              </w:r>
              <w:r w:rsidRPr="00461317">
                <w:rPr>
                  <w:rFonts w:cs="Arial"/>
                  <w:color w:val="0D0D0D" w:themeColor="text1" w:themeTint="F2"/>
                  <w:lang w:val="en-US" w:eastAsia="zh-TW"/>
                  <w:rPrChange w:id="1273" w:author="Bo-Han Hsieh" w:date="2024-11-25T00:02:00Z">
                    <w:rPr>
                      <w:rFonts w:hint="eastAsia"/>
                      <w:color w:val="0D0D0D" w:themeColor="text1" w:themeTint="F2"/>
                      <w:lang w:val="en-US" w:eastAsia="zh-TW"/>
                    </w:rPr>
                  </w:rPrChange>
                </w:rPr>
                <w:t>OTE 2</w:t>
              </w:r>
              <w:r w:rsidRPr="00461317">
                <w:rPr>
                  <w:rFonts w:cs="Arial"/>
                  <w:color w:val="0D0D0D" w:themeColor="text1" w:themeTint="F2"/>
                  <w:lang w:val="en-US"/>
                  <w:rPrChange w:id="1274" w:author="Bo-Han Hsieh" w:date="2024-11-25T00:02:00Z">
                    <w:rPr>
                      <w:color w:val="0D0D0D" w:themeColor="text1" w:themeTint="F2"/>
                      <w:lang w:val="en-US"/>
                    </w:rPr>
                  </w:rPrChange>
                </w:rPr>
                <w:t>: When a collision is detected with an overlap &gt;0Hz between the UL</w:t>
              </w:r>
              <w:r w:rsidRPr="00461317">
                <w:rPr>
                  <w:rFonts w:cs="Arial"/>
                  <w:color w:val="0D0D0D" w:themeColor="text1" w:themeTint="F2"/>
                  <w:lang w:val="en-US" w:eastAsia="zh-CN"/>
                  <w:rPrChange w:id="1275" w:author="Bo-Han Hsieh" w:date="2024-11-25T00:02:00Z">
                    <w:rPr>
                      <w:rFonts w:hint="eastAsia"/>
                      <w:color w:val="0D0D0D" w:themeColor="text1" w:themeTint="F2"/>
                      <w:lang w:val="en-US" w:eastAsia="zh-CN"/>
                    </w:rPr>
                  </w:rPrChange>
                </w:rPr>
                <w:t>x</w:t>
              </w:r>
              <w:r w:rsidRPr="00461317">
                <w:rPr>
                  <w:rFonts w:cs="Arial"/>
                  <w:color w:val="0D0D0D" w:themeColor="text1" w:themeTint="F2"/>
                  <w:lang w:val="en-US"/>
                  <w:rPrChange w:id="1276" w:author="Bo-Han Hsieh" w:date="2024-11-25T00:02:00Z">
                    <w:rPr>
                      <w:color w:val="0D0D0D" w:themeColor="text1" w:themeTint="F2"/>
                      <w:lang w:val="en-US"/>
                    </w:rPr>
                  </w:rPrChange>
                </w:rPr>
                <w:t xml:space="preserve"> with DL</w:t>
              </w:r>
              <w:r w:rsidRPr="00461317">
                <w:rPr>
                  <w:rFonts w:cs="Arial"/>
                  <w:color w:val="0D0D0D" w:themeColor="text1" w:themeTint="F2"/>
                  <w:lang w:val="en-US" w:eastAsia="zh-CN"/>
                  <w:rPrChange w:id="1277" w:author="Bo-Han Hsieh" w:date="2024-11-25T00:02:00Z">
                    <w:rPr>
                      <w:rFonts w:hint="eastAsia"/>
                      <w:color w:val="0D0D0D" w:themeColor="text1" w:themeTint="F2"/>
                      <w:lang w:val="en-US" w:eastAsia="zh-CN"/>
                    </w:rPr>
                  </w:rPrChange>
                </w:rPr>
                <w:t>y</w:t>
              </w:r>
              <w:r w:rsidRPr="00461317">
                <w:rPr>
                  <w:rFonts w:cs="Arial"/>
                  <w:color w:val="0D0D0D" w:themeColor="text1" w:themeTint="F2"/>
                  <w:lang w:val="en-US"/>
                  <w:rPrChange w:id="1278" w:author="Bo-Han Hsieh" w:date="2024-11-25T00:02:00Z">
                    <w:rPr>
                      <w:color w:val="0D0D0D" w:themeColor="text1" w:themeTint="F2"/>
                      <w:lang w:val="en-US"/>
                    </w:rPr>
                  </w:rPrChange>
                </w:rPr>
                <w:t xml:space="preserve"> frequency ranges, the </w:t>
              </w:r>
              <w:r w:rsidRPr="00461317">
                <w:rPr>
                  <w:rFonts w:cs="Arial"/>
                  <w:color w:val="0D0D0D" w:themeColor="text1" w:themeTint="F2"/>
                  <w:lang w:val="en-US" w:eastAsia="zh-CN"/>
                  <w:rPrChange w:id="1279" w:author="Bo-Han Hsieh" w:date="2024-11-25T00:02:00Z">
                    <w:rPr>
                      <w:rFonts w:hint="eastAsia"/>
                      <w:color w:val="0D0D0D" w:themeColor="text1" w:themeTint="F2"/>
                      <w:lang w:val="en-US" w:eastAsia="zh-CN"/>
                    </w:rPr>
                  </w:rPrChange>
                </w:rPr>
                <w:t>ULx/DLy</w:t>
              </w:r>
              <w:r w:rsidRPr="00461317">
                <w:rPr>
                  <w:rFonts w:cs="Arial"/>
                  <w:color w:val="0D0D0D" w:themeColor="text1" w:themeTint="F2"/>
                  <w:lang w:val="en-US"/>
                  <w:rPrChange w:id="1280" w:author="Bo-Han Hsieh" w:date="2024-11-25T00:02:00Z">
                    <w:rPr>
                      <w:color w:val="0D0D0D" w:themeColor="text1" w:themeTint="F2"/>
                      <w:lang w:val="en-US"/>
                    </w:rPr>
                  </w:rPrChange>
                </w:rPr>
                <w:t xml:space="preserve"> cell is marked “D” for direct hit.</w:t>
              </w:r>
              <w:r w:rsidRPr="00461317">
                <w:rPr>
                  <w:rFonts w:cs="Arial"/>
                  <w:color w:val="0D0D0D" w:themeColor="text1" w:themeTint="F2"/>
                  <w:lang w:val="en-US" w:eastAsia="zh-TW"/>
                  <w:rPrChange w:id="1281" w:author="Bo-Han Hsieh" w:date="2024-11-25T00:02:00Z">
                    <w:rPr>
                      <w:color w:val="0D0D0D" w:themeColor="text1" w:themeTint="F2"/>
                      <w:lang w:val="en-US" w:eastAsia="zh-TW"/>
                    </w:rPr>
                  </w:rPrChange>
                </w:rPr>
                <w:br/>
              </w:r>
              <w:r w:rsidRPr="00461317">
                <w:rPr>
                  <w:rFonts w:cs="Arial"/>
                  <w:color w:val="0D0D0D" w:themeColor="text1" w:themeTint="F2"/>
                  <w:lang w:val="en-US"/>
                  <w:rPrChange w:id="1282" w:author="Bo-Han Hsieh" w:date="2024-11-25T00:02:00Z">
                    <w:rPr>
                      <w:color w:val="0D0D0D" w:themeColor="text1" w:themeTint="F2"/>
                      <w:lang w:val="en-US"/>
                    </w:rPr>
                  </w:rPrChange>
                </w:rPr>
                <w:t>When the gap between UL</w:t>
              </w:r>
              <w:r w:rsidRPr="00461317">
                <w:rPr>
                  <w:rFonts w:cs="Arial"/>
                  <w:color w:val="0D0D0D" w:themeColor="text1" w:themeTint="F2"/>
                  <w:lang w:val="en-US" w:eastAsia="zh-CN"/>
                  <w:rPrChange w:id="1283" w:author="Bo-Han Hsieh" w:date="2024-11-25T00:02:00Z">
                    <w:rPr>
                      <w:rFonts w:hint="eastAsia"/>
                      <w:color w:val="0D0D0D" w:themeColor="text1" w:themeTint="F2"/>
                      <w:lang w:val="en-US" w:eastAsia="zh-CN"/>
                    </w:rPr>
                  </w:rPrChange>
                </w:rPr>
                <w:t>x</w:t>
              </w:r>
              <w:r w:rsidRPr="00461317">
                <w:rPr>
                  <w:rFonts w:cs="Arial"/>
                  <w:color w:val="0D0D0D" w:themeColor="text1" w:themeTint="F2"/>
                  <w:lang w:val="en-US"/>
                  <w:rPrChange w:id="1284" w:author="Bo-Han Hsieh" w:date="2024-11-25T00:02:00Z">
                    <w:rPr>
                      <w:color w:val="0D0D0D" w:themeColor="text1" w:themeTint="F2"/>
                      <w:lang w:val="en-US"/>
                    </w:rPr>
                  </w:rPrChange>
                </w:rPr>
                <w:t xml:space="preserve"> and DL</w:t>
              </w:r>
              <w:r w:rsidRPr="00461317">
                <w:rPr>
                  <w:rFonts w:cs="Arial"/>
                  <w:color w:val="0D0D0D" w:themeColor="text1" w:themeTint="F2"/>
                  <w:lang w:val="en-US" w:eastAsia="zh-CN"/>
                  <w:rPrChange w:id="1285" w:author="Bo-Han Hsieh" w:date="2024-11-25T00:02:00Z">
                    <w:rPr>
                      <w:rFonts w:hint="eastAsia"/>
                      <w:color w:val="0D0D0D" w:themeColor="text1" w:themeTint="F2"/>
                      <w:lang w:val="en-US" w:eastAsia="zh-CN"/>
                    </w:rPr>
                  </w:rPrChange>
                </w:rPr>
                <w:t>y</w:t>
              </w:r>
              <w:r w:rsidRPr="00461317">
                <w:rPr>
                  <w:rFonts w:cs="Arial"/>
                  <w:color w:val="0D0D0D" w:themeColor="text1" w:themeTint="F2"/>
                  <w:lang w:val="en-US"/>
                  <w:rPrChange w:id="1286" w:author="Bo-Han Hsieh" w:date="2024-11-25T00:02:00Z">
                    <w:rPr>
                      <w:color w:val="0D0D0D" w:themeColor="text1" w:themeTint="F2"/>
                      <w:lang w:val="en-US"/>
                    </w:rPr>
                  </w:rPrChange>
                </w:rPr>
                <w:t xml:space="preserve"> frequency range is from 0Hz to </w:t>
              </w:r>
              <w:r w:rsidRPr="00461317">
                <w:rPr>
                  <w:rFonts w:cs="Arial"/>
                  <w:color w:val="0D0D0D" w:themeColor="text1" w:themeTint="F2"/>
                  <w:lang w:val="en-US" w:eastAsia="zh-TW"/>
                  <w:rPrChange w:id="1287" w:author="Bo-Han Hsieh" w:date="2024-11-25T00:02:00Z">
                    <w:rPr>
                      <w:rFonts w:hint="eastAsia"/>
                      <w:color w:val="0D0D0D" w:themeColor="text1" w:themeTint="F2"/>
                      <w:lang w:val="en-US" w:eastAsia="zh-TW"/>
                    </w:rPr>
                  </w:rPrChange>
                </w:rPr>
                <w:t>x</w:t>
              </w:r>
              <w:r w:rsidRPr="00461317">
                <w:rPr>
                  <w:rFonts w:cs="Arial"/>
                  <w:color w:val="0D0D0D" w:themeColor="text1" w:themeTint="F2"/>
                  <w:lang w:val="en-US"/>
                  <w:rPrChange w:id="1288" w:author="Bo-Han Hsieh" w:date="2024-11-25T00:02:00Z">
                    <w:rPr>
                      <w:color w:val="0D0D0D" w:themeColor="text1" w:themeTint="F2"/>
                      <w:lang w:val="en-US"/>
                    </w:rPr>
                  </w:rPrChange>
                </w:rPr>
                <w:t xml:space="preserve">*MinULCBW, the </w:t>
              </w:r>
              <w:r w:rsidRPr="00461317">
                <w:rPr>
                  <w:rFonts w:cs="Arial"/>
                  <w:color w:val="0D0D0D" w:themeColor="text1" w:themeTint="F2"/>
                  <w:lang w:val="en-US" w:eastAsia="zh-CN"/>
                  <w:rPrChange w:id="1289" w:author="Bo-Han Hsieh" w:date="2024-11-25T00:02:00Z">
                    <w:rPr>
                      <w:rFonts w:hint="eastAsia"/>
                      <w:color w:val="0D0D0D" w:themeColor="text1" w:themeTint="F2"/>
                      <w:lang w:val="en-US" w:eastAsia="zh-CN"/>
                    </w:rPr>
                  </w:rPrChange>
                </w:rPr>
                <w:t>ULx/DLy</w:t>
              </w:r>
              <w:r w:rsidRPr="00461317">
                <w:rPr>
                  <w:rFonts w:cs="Arial"/>
                  <w:color w:val="0D0D0D" w:themeColor="text1" w:themeTint="F2"/>
                  <w:lang w:val="en-US"/>
                  <w:rPrChange w:id="1290" w:author="Bo-Han Hsieh" w:date="2024-11-25T00:02:00Z">
                    <w:rPr>
                      <w:color w:val="0D0D0D" w:themeColor="text1" w:themeTint="F2"/>
                      <w:lang w:val="en-US"/>
                    </w:rPr>
                  </w:rPrChange>
                </w:rPr>
                <w:t xml:space="preserve"> cell is marked “N” for Near miss.</w:t>
              </w:r>
            </w:ins>
          </w:p>
          <w:p w:rsidR="0088405B" w:rsidRPr="00461317" w:rsidRDefault="0088405B" w:rsidP="00B46C50">
            <w:pPr>
              <w:pStyle w:val="TAN"/>
              <w:rPr>
                <w:ins w:id="1291" w:author="Bo-Han Hsieh" w:date="2024-11-24T23:04:00Z"/>
                <w:rFonts w:cs="Arial"/>
                <w:color w:val="0D0D0D" w:themeColor="text1" w:themeTint="F2"/>
                <w:lang w:val="en-US" w:eastAsia="zh-TW"/>
                <w:rPrChange w:id="1292" w:author="Bo-Han Hsieh" w:date="2024-11-25T00:02:00Z">
                  <w:rPr>
                    <w:ins w:id="1293" w:author="Bo-Han Hsieh" w:date="2024-11-24T23:04:00Z"/>
                    <w:color w:val="0D0D0D" w:themeColor="text1" w:themeTint="F2"/>
                    <w:lang w:val="en-US" w:eastAsia="zh-TW"/>
                  </w:rPr>
                </w:rPrChange>
              </w:rPr>
              <w:pPrChange w:id="1294" w:author="Bo-Han Hsieh" w:date="2024-11-25T00:12:00Z">
                <w:pPr>
                  <w:pStyle w:val="TAN"/>
                </w:pPr>
              </w:pPrChange>
            </w:pPr>
            <w:ins w:id="1295" w:author="Bo-Han Hsieh" w:date="2024-11-24T23:04:00Z">
              <w:r w:rsidRPr="00461317">
                <w:rPr>
                  <w:rFonts w:cs="Arial"/>
                  <w:color w:val="0D0D0D" w:themeColor="text1" w:themeTint="F2"/>
                  <w:lang w:val="en-US" w:eastAsia="zh-CN"/>
                  <w:rPrChange w:id="1296" w:author="Bo-Han Hsieh" w:date="2024-11-25T00:02:00Z">
                    <w:rPr>
                      <w:rFonts w:hint="eastAsia"/>
                      <w:color w:val="0D0D0D" w:themeColor="text1" w:themeTint="F2"/>
                      <w:lang w:val="en-US" w:eastAsia="zh-CN"/>
                    </w:rPr>
                  </w:rPrChange>
                </w:rPr>
                <w:t>N</w:t>
              </w:r>
              <w:r w:rsidRPr="00461317">
                <w:rPr>
                  <w:rFonts w:cs="Arial"/>
                  <w:color w:val="0D0D0D" w:themeColor="text1" w:themeTint="F2"/>
                  <w:lang w:val="en-US" w:eastAsia="zh-TW"/>
                  <w:rPrChange w:id="1297" w:author="Bo-Han Hsieh" w:date="2024-11-25T00:02:00Z">
                    <w:rPr>
                      <w:rFonts w:hint="eastAsia"/>
                      <w:color w:val="0D0D0D" w:themeColor="text1" w:themeTint="F2"/>
                      <w:lang w:val="en-US" w:eastAsia="zh-TW"/>
                    </w:rPr>
                  </w:rPrChange>
                </w:rPr>
                <w:t>OTE</w:t>
              </w:r>
              <w:r w:rsidRPr="00461317">
                <w:rPr>
                  <w:rFonts w:cs="Arial"/>
                  <w:color w:val="0D0D0D" w:themeColor="text1" w:themeTint="F2"/>
                  <w:lang w:val="en-US"/>
                  <w:rPrChange w:id="1298" w:author="Bo-Han Hsieh" w:date="2024-11-25T00:02:00Z">
                    <w:rPr>
                      <w:color w:val="0D0D0D" w:themeColor="text1" w:themeTint="F2"/>
                      <w:lang w:val="en-US"/>
                    </w:rPr>
                  </w:rPrChange>
                </w:rPr>
                <w:t xml:space="preserve"> </w:t>
              </w:r>
              <w:r w:rsidRPr="00461317">
                <w:rPr>
                  <w:rFonts w:cs="Arial"/>
                  <w:color w:val="0D0D0D" w:themeColor="text1" w:themeTint="F2"/>
                  <w:lang w:val="en-US" w:eastAsia="zh-CN"/>
                  <w:rPrChange w:id="1299" w:author="Bo-Han Hsieh" w:date="2024-11-25T00:02:00Z">
                    <w:rPr>
                      <w:rFonts w:hint="eastAsia"/>
                      <w:color w:val="0D0D0D" w:themeColor="text1" w:themeTint="F2"/>
                      <w:lang w:val="en-US" w:eastAsia="zh-CN"/>
                    </w:rPr>
                  </w:rPrChange>
                </w:rPr>
                <w:t>3</w:t>
              </w:r>
              <w:r w:rsidRPr="00461317">
                <w:rPr>
                  <w:rFonts w:cs="Arial"/>
                  <w:color w:val="0D0D0D" w:themeColor="text1" w:themeTint="F2"/>
                  <w:lang w:val="en-US"/>
                  <w:rPrChange w:id="1300" w:author="Bo-Han Hsieh" w:date="2024-11-25T00:02:00Z">
                    <w:rPr>
                      <w:color w:val="0D0D0D" w:themeColor="text1" w:themeTint="F2"/>
                      <w:lang w:val="en-US"/>
                    </w:rPr>
                  </w:rPrChange>
                </w:rPr>
                <w:t>: UL3/DL2 harmonic mixing direct hit case for PC3/5 only appl</w:t>
              </w:r>
              <w:r w:rsidRPr="00461317">
                <w:rPr>
                  <w:rFonts w:cs="Arial"/>
                  <w:color w:val="0D0D0D" w:themeColor="text1" w:themeTint="F2"/>
                  <w:lang w:val="en-US" w:eastAsia="zh-TW"/>
                  <w:rPrChange w:id="1301" w:author="Bo-Han Hsieh" w:date="2024-11-25T00:02:00Z">
                    <w:rPr>
                      <w:rFonts w:hint="eastAsia"/>
                      <w:color w:val="0D0D0D" w:themeColor="text1" w:themeTint="F2"/>
                      <w:lang w:val="en-US" w:eastAsia="zh-TW"/>
                    </w:rPr>
                  </w:rPrChange>
                </w:rPr>
                <w:t>ies</w:t>
              </w:r>
              <w:r w:rsidRPr="00461317">
                <w:rPr>
                  <w:rFonts w:cs="Arial"/>
                  <w:color w:val="0D0D0D" w:themeColor="text1" w:themeTint="F2"/>
                  <w:lang w:val="en-US"/>
                  <w:rPrChange w:id="1302" w:author="Bo-Han Hsieh" w:date="2024-11-25T00:02:00Z">
                    <w:rPr>
                      <w:color w:val="0D0D0D" w:themeColor="text1" w:themeTint="F2"/>
                      <w:lang w:val="en-US"/>
                    </w:rPr>
                  </w:rPrChange>
                </w:rPr>
                <w:t xml:space="preserve"> for DL&gt;3GHz</w:t>
              </w:r>
              <w:r w:rsidRPr="00461317">
                <w:rPr>
                  <w:rFonts w:cs="Arial"/>
                  <w:color w:val="0D0D0D" w:themeColor="text1" w:themeTint="F2"/>
                  <w:lang w:val="en-US" w:eastAsia="zh-TW"/>
                  <w:rPrChange w:id="1303" w:author="Bo-Han Hsieh" w:date="2024-11-25T00:02:00Z">
                    <w:rPr>
                      <w:rFonts w:hint="eastAsia"/>
                      <w:color w:val="0D0D0D" w:themeColor="text1" w:themeTint="F2"/>
                      <w:lang w:val="en-US" w:eastAsia="zh-TW"/>
                    </w:rPr>
                  </w:rPrChange>
                </w:rPr>
                <w:t>.</w:t>
              </w:r>
            </w:ins>
          </w:p>
          <w:p w:rsidR="0088405B" w:rsidRPr="00461317" w:rsidRDefault="0088405B" w:rsidP="00B46C50">
            <w:pPr>
              <w:pStyle w:val="TAN"/>
              <w:rPr>
                <w:ins w:id="1304" w:author="Bo-Han Hsieh" w:date="2024-11-24T23:04:00Z"/>
                <w:rFonts w:cs="Arial"/>
                <w:color w:val="0D0D0D" w:themeColor="text1" w:themeTint="F2"/>
                <w:lang w:val="en-US" w:eastAsia="zh-CN"/>
                <w:rPrChange w:id="1305" w:author="Bo-Han Hsieh" w:date="2024-11-25T00:02:00Z">
                  <w:rPr>
                    <w:ins w:id="1306" w:author="Bo-Han Hsieh" w:date="2024-11-24T23:04:00Z"/>
                    <w:color w:val="0D0D0D" w:themeColor="text1" w:themeTint="F2"/>
                    <w:lang w:val="en-US" w:eastAsia="zh-CN"/>
                  </w:rPr>
                </w:rPrChange>
              </w:rPr>
              <w:pPrChange w:id="1307" w:author="Bo-Han Hsieh" w:date="2024-11-25T00:12:00Z">
                <w:pPr>
                  <w:pStyle w:val="TAN"/>
                </w:pPr>
              </w:pPrChange>
            </w:pPr>
            <w:ins w:id="1308" w:author="Bo-Han Hsieh" w:date="2024-11-24T23:04:00Z">
              <w:r w:rsidRPr="00461317">
                <w:rPr>
                  <w:rFonts w:cs="Arial"/>
                  <w:color w:val="0D0D0D" w:themeColor="text1" w:themeTint="F2"/>
                  <w:lang w:val="en-US" w:eastAsia="zh-CN"/>
                  <w:rPrChange w:id="1309" w:author="Bo-Han Hsieh" w:date="2024-11-25T00:02:00Z">
                    <w:rPr>
                      <w:rFonts w:hint="eastAsia"/>
                      <w:color w:val="0D0D0D" w:themeColor="text1" w:themeTint="F2"/>
                      <w:lang w:val="en-US" w:eastAsia="zh-CN"/>
                    </w:rPr>
                  </w:rPrChange>
                </w:rPr>
                <w:t>N</w:t>
              </w:r>
              <w:r w:rsidRPr="00461317">
                <w:rPr>
                  <w:rFonts w:cs="Arial"/>
                  <w:color w:val="0D0D0D" w:themeColor="text1" w:themeTint="F2"/>
                  <w:lang w:val="en-US" w:eastAsia="zh-TW"/>
                  <w:rPrChange w:id="1310" w:author="Bo-Han Hsieh" w:date="2024-11-25T00:02:00Z">
                    <w:rPr>
                      <w:rFonts w:hint="eastAsia"/>
                      <w:color w:val="0D0D0D" w:themeColor="text1" w:themeTint="F2"/>
                      <w:lang w:val="en-US" w:eastAsia="zh-TW"/>
                    </w:rPr>
                  </w:rPrChange>
                </w:rPr>
                <w:t>OTE</w:t>
              </w:r>
              <w:r w:rsidRPr="00461317">
                <w:rPr>
                  <w:rFonts w:cs="Arial"/>
                  <w:color w:val="0D0D0D" w:themeColor="text1" w:themeTint="F2"/>
                  <w:lang w:val="en-US"/>
                  <w:rPrChange w:id="1311" w:author="Bo-Han Hsieh" w:date="2024-11-25T00:02:00Z">
                    <w:rPr>
                      <w:color w:val="0D0D0D" w:themeColor="text1" w:themeTint="F2"/>
                      <w:lang w:val="en-US"/>
                    </w:rPr>
                  </w:rPrChange>
                </w:rPr>
                <w:t xml:space="preserve"> </w:t>
              </w:r>
              <w:r w:rsidRPr="00461317">
                <w:rPr>
                  <w:rFonts w:cs="Arial"/>
                  <w:color w:val="0D0D0D" w:themeColor="text1" w:themeTint="F2"/>
                  <w:lang w:val="en-US" w:eastAsia="zh-CN"/>
                  <w:rPrChange w:id="1312" w:author="Bo-Han Hsieh" w:date="2024-11-25T00:02:00Z">
                    <w:rPr>
                      <w:rFonts w:hint="eastAsia"/>
                      <w:color w:val="0D0D0D" w:themeColor="text1" w:themeTint="F2"/>
                      <w:lang w:val="en-US" w:eastAsia="zh-CN"/>
                    </w:rPr>
                  </w:rPrChange>
                </w:rPr>
                <w:t>4</w:t>
              </w:r>
              <w:r w:rsidRPr="00461317">
                <w:rPr>
                  <w:rFonts w:cs="Arial"/>
                  <w:color w:val="0D0D0D" w:themeColor="text1" w:themeTint="F2"/>
                  <w:lang w:val="en-US"/>
                  <w:rPrChange w:id="1313" w:author="Bo-Han Hsieh" w:date="2024-11-25T00:02:00Z">
                    <w:rPr>
                      <w:color w:val="0D0D0D" w:themeColor="text1" w:themeTint="F2"/>
                      <w:lang w:val="en-US"/>
                    </w:rPr>
                  </w:rPrChange>
                </w:rPr>
                <w:t>: For harmonic mixing, near-miss cases only apply for UL1 and odd DL</w:t>
              </w:r>
              <w:r w:rsidRPr="00461317">
                <w:rPr>
                  <w:rFonts w:cs="Arial"/>
                  <w:color w:val="0D0D0D" w:themeColor="text1" w:themeTint="F2"/>
                  <w:lang w:val="en-US" w:eastAsia="zh-CN"/>
                  <w:rPrChange w:id="1314" w:author="Bo-Han Hsieh" w:date="2024-11-25T00:02:00Z">
                    <w:rPr>
                      <w:rFonts w:hint="eastAsia"/>
                      <w:color w:val="0D0D0D" w:themeColor="text1" w:themeTint="F2"/>
                      <w:lang w:val="en-US" w:eastAsia="zh-CN"/>
                    </w:rPr>
                  </w:rPrChange>
                </w:rPr>
                <w:t>y</w:t>
              </w:r>
              <w:r w:rsidRPr="00461317">
                <w:rPr>
                  <w:rFonts w:cs="Arial"/>
                  <w:color w:val="0D0D0D" w:themeColor="text1" w:themeTint="F2"/>
                  <w:lang w:val="en-US"/>
                  <w:rPrChange w:id="1315" w:author="Bo-Han Hsieh" w:date="2024-11-25T00:02:00Z">
                    <w:rPr>
                      <w:color w:val="0D0D0D" w:themeColor="text1" w:themeTint="F2"/>
                      <w:lang w:val="en-US"/>
                    </w:rPr>
                  </w:rPrChange>
                </w:rPr>
                <w:t xml:space="preserve"> orders.</w:t>
              </w:r>
            </w:ins>
          </w:p>
        </w:tc>
      </w:tr>
    </w:tbl>
    <w:p w:rsidR="0088405B" w:rsidRPr="00397073" w:rsidRDefault="0088405B" w:rsidP="00B46C50">
      <w:pPr>
        <w:keepNext/>
        <w:rPr>
          <w:ins w:id="1316" w:author="Bo-Han Hsieh" w:date="2024-11-24T23:04:00Z"/>
          <w:color w:val="0D0D0D" w:themeColor="text1" w:themeTint="F2"/>
          <w:lang w:eastAsia="ja-JP"/>
        </w:rPr>
        <w:pPrChange w:id="1317" w:author="Bo-Han Hsieh" w:date="2024-11-25T00:12:00Z">
          <w:pPr>
            <w:keepNext/>
          </w:pPr>
        </w:pPrChange>
      </w:pPr>
    </w:p>
    <w:p w:rsidR="0088405B" w:rsidRPr="00397073" w:rsidRDefault="0088405B" w:rsidP="00B46C50">
      <w:pPr>
        <w:pStyle w:val="TH"/>
        <w:rPr>
          <w:ins w:id="1318" w:author="Bo-Han Hsieh" w:date="2024-11-24T23:04:00Z"/>
          <w:color w:val="0D0D0D" w:themeColor="text1" w:themeTint="F2"/>
          <w:lang w:val="en-US"/>
        </w:rPr>
        <w:pPrChange w:id="1319" w:author="Bo-Han Hsieh" w:date="2024-11-25T00:12:00Z">
          <w:pPr>
            <w:pStyle w:val="TH"/>
          </w:pPr>
        </w:pPrChange>
      </w:pPr>
      <w:ins w:id="1320" w:author="Bo-Han Hsieh" w:date="2024-11-24T23:04:00Z">
        <w:r w:rsidRPr="00397073">
          <w:rPr>
            <w:color w:val="0D0D0D" w:themeColor="text1" w:themeTint="F2"/>
            <w:lang w:val="en-US"/>
          </w:rPr>
          <w:t xml:space="preserve">Table </w:t>
        </w:r>
        <w:r w:rsidRPr="00397073">
          <w:rPr>
            <w:color w:val="0D0D0D" w:themeColor="text1" w:themeTint="F2"/>
            <w:kern w:val="2"/>
            <w:lang w:val="en-US" w:eastAsia="zh-CN"/>
          </w:rPr>
          <w:t>6.1.1.4-</w:t>
        </w:r>
      </w:ins>
      <w:ins w:id="1321" w:author="Bo-Han Hsieh" w:date="2024-11-24T23:05:00Z">
        <w:r>
          <w:rPr>
            <w:rFonts w:hint="eastAsia"/>
            <w:color w:val="0D0D0D" w:themeColor="text1" w:themeTint="F2"/>
            <w:kern w:val="2"/>
            <w:lang w:val="en-US" w:eastAsia="zh-TW"/>
          </w:rPr>
          <w:t>2</w:t>
        </w:r>
      </w:ins>
      <w:ins w:id="1322" w:author="Bo-Han Hsieh" w:date="2024-11-24T23:04:00Z">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rsidTr="00006BA6">
        <w:trPr>
          <w:trHeight w:val="266"/>
          <w:ins w:id="1323"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88405B" w:rsidRPr="00397073" w:rsidRDefault="0088405B" w:rsidP="00B46C50">
            <w:pPr>
              <w:pStyle w:val="TAH"/>
              <w:overflowPunct w:val="0"/>
              <w:autoSpaceDE w:val="0"/>
              <w:autoSpaceDN w:val="0"/>
              <w:adjustRightInd w:val="0"/>
              <w:textAlignment w:val="baseline"/>
              <w:rPr>
                <w:ins w:id="1324" w:author="Bo-Han Hsieh" w:date="2024-11-24T23:04:00Z"/>
                <w:rFonts w:cs="Arial"/>
                <w:b w:val="0"/>
                <w:color w:val="0D0D0D" w:themeColor="text1" w:themeTint="F2"/>
                <w:lang w:val="en-US"/>
              </w:rPr>
              <w:pPrChange w:id="1325" w:author="Bo-Han Hsieh" w:date="2024-11-25T00:12:00Z">
                <w:pPr>
                  <w:pStyle w:val="TAH"/>
                  <w:overflowPunct w:val="0"/>
                  <w:autoSpaceDE w:val="0"/>
                  <w:autoSpaceDN w:val="0"/>
                  <w:adjustRightInd w:val="0"/>
                  <w:textAlignment w:val="baseline"/>
                </w:pPr>
              </w:pPrChange>
            </w:pPr>
            <w:ins w:id="1326" w:author="Bo-Han Hsieh" w:date="2024-11-24T23:04:00Z">
              <w:r w:rsidRPr="00397073">
                <w:rPr>
                  <w:rFonts w:cs="Arial"/>
                  <w:color w:val="0D0D0D" w:themeColor="text1" w:themeTint="F2"/>
                  <w:lang w:eastAsia="en-GB"/>
                </w:rPr>
                <w:lastRenderedPageBreak/>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88405B" w:rsidRPr="00397073" w:rsidRDefault="0088405B" w:rsidP="00B46C50">
            <w:pPr>
              <w:pStyle w:val="TAH"/>
              <w:overflowPunct w:val="0"/>
              <w:autoSpaceDE w:val="0"/>
              <w:autoSpaceDN w:val="0"/>
              <w:adjustRightInd w:val="0"/>
              <w:textAlignment w:val="baseline"/>
              <w:rPr>
                <w:ins w:id="1327" w:author="Bo-Han Hsieh" w:date="2024-11-24T23:04:00Z"/>
                <w:rFonts w:cs="Arial"/>
                <w:color w:val="0D0D0D" w:themeColor="text1" w:themeTint="F2"/>
                <w:szCs w:val="18"/>
                <w:lang w:eastAsia="en-GB"/>
              </w:rPr>
              <w:pPrChange w:id="1328" w:author="Bo-Han Hsieh" w:date="2024-11-25T00:12:00Z">
                <w:pPr>
                  <w:pStyle w:val="TAH"/>
                  <w:overflowPunct w:val="0"/>
                  <w:autoSpaceDE w:val="0"/>
                  <w:autoSpaceDN w:val="0"/>
                  <w:adjustRightInd w:val="0"/>
                  <w:textAlignment w:val="baseline"/>
                </w:pPr>
              </w:pPrChange>
            </w:pPr>
            <w:ins w:id="1329" w:author="Bo-Han Hsieh" w:date="2024-11-24T23:04:00Z">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88405B" w:rsidRPr="00397073" w:rsidRDefault="0088405B" w:rsidP="00B46C50">
            <w:pPr>
              <w:pStyle w:val="TAH"/>
              <w:overflowPunct w:val="0"/>
              <w:autoSpaceDE w:val="0"/>
              <w:autoSpaceDN w:val="0"/>
              <w:adjustRightInd w:val="0"/>
              <w:textAlignment w:val="baseline"/>
              <w:rPr>
                <w:ins w:id="1330" w:author="Bo-Han Hsieh" w:date="2024-11-24T23:04:00Z"/>
                <w:rFonts w:cs="Arial"/>
                <w:color w:val="0D0D0D" w:themeColor="text1" w:themeTint="F2"/>
                <w:szCs w:val="18"/>
                <w:lang w:eastAsia="en-GB"/>
              </w:rPr>
              <w:pPrChange w:id="1331" w:author="Bo-Han Hsieh" w:date="2024-11-25T00:12:00Z">
                <w:pPr>
                  <w:pStyle w:val="TAH"/>
                  <w:overflowPunct w:val="0"/>
                  <w:autoSpaceDE w:val="0"/>
                  <w:autoSpaceDN w:val="0"/>
                  <w:adjustRightInd w:val="0"/>
                  <w:textAlignment w:val="baseline"/>
                </w:pPr>
              </w:pPrChange>
            </w:pPr>
            <w:ins w:id="1332" w:author="Bo-Han Hsieh" w:date="2024-11-24T23:04:00Z">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88405B" w:rsidRPr="00397073" w:rsidRDefault="0088405B" w:rsidP="00B46C50">
            <w:pPr>
              <w:pStyle w:val="TAH"/>
              <w:overflowPunct w:val="0"/>
              <w:autoSpaceDE w:val="0"/>
              <w:autoSpaceDN w:val="0"/>
              <w:adjustRightInd w:val="0"/>
              <w:textAlignment w:val="baseline"/>
              <w:rPr>
                <w:ins w:id="1333" w:author="Bo-Han Hsieh" w:date="2024-11-24T23:04:00Z"/>
                <w:rFonts w:cs="Arial"/>
                <w:color w:val="0D0D0D" w:themeColor="text1" w:themeTint="F2"/>
                <w:szCs w:val="18"/>
                <w:lang w:eastAsia="en-GB"/>
              </w:rPr>
              <w:pPrChange w:id="1334" w:author="Bo-Han Hsieh" w:date="2024-11-25T00:12:00Z">
                <w:pPr>
                  <w:pStyle w:val="TAH"/>
                  <w:overflowPunct w:val="0"/>
                  <w:autoSpaceDE w:val="0"/>
                  <w:autoSpaceDN w:val="0"/>
                  <w:adjustRightInd w:val="0"/>
                  <w:textAlignment w:val="baseline"/>
                </w:pPr>
              </w:pPrChange>
            </w:pPr>
            <w:ins w:id="1335" w:author="Bo-Han Hsieh" w:date="2024-11-24T23:04:00Z">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88405B" w:rsidRPr="00397073" w:rsidRDefault="0088405B" w:rsidP="00B46C50">
            <w:pPr>
              <w:pStyle w:val="TAH"/>
              <w:overflowPunct w:val="0"/>
              <w:autoSpaceDE w:val="0"/>
              <w:autoSpaceDN w:val="0"/>
              <w:adjustRightInd w:val="0"/>
              <w:textAlignment w:val="baseline"/>
              <w:rPr>
                <w:ins w:id="1336" w:author="Bo-Han Hsieh" w:date="2024-11-24T23:04:00Z"/>
                <w:rFonts w:cs="Arial"/>
                <w:color w:val="0D0D0D" w:themeColor="text1" w:themeTint="F2"/>
                <w:szCs w:val="18"/>
                <w:lang w:eastAsia="en-GB"/>
              </w:rPr>
              <w:pPrChange w:id="1337" w:author="Bo-Han Hsieh" w:date="2024-11-25T00:12:00Z">
                <w:pPr>
                  <w:pStyle w:val="TAH"/>
                  <w:overflowPunct w:val="0"/>
                  <w:autoSpaceDE w:val="0"/>
                  <w:autoSpaceDN w:val="0"/>
                  <w:adjustRightInd w:val="0"/>
                  <w:textAlignment w:val="baseline"/>
                </w:pPr>
              </w:pPrChange>
            </w:pPr>
            <w:ins w:id="1338" w:author="Bo-Han Hsieh" w:date="2024-11-24T23:04:00Z">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ins>
          </w:p>
        </w:tc>
      </w:tr>
      <w:tr w:rsidR="0088405B" w:rsidRPr="00397073" w:rsidTr="00006BA6">
        <w:trPr>
          <w:trHeight w:val="187"/>
          <w:ins w:id="1339"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340" w:author="Bo-Han Hsieh" w:date="2024-11-24T23:04:00Z"/>
                <w:rFonts w:cs="Arial"/>
                <w:color w:val="0D0D0D" w:themeColor="text1" w:themeTint="F2"/>
                <w:lang w:eastAsia="en-GB"/>
              </w:rPr>
              <w:pPrChange w:id="1341" w:author="Bo-Han Hsieh" w:date="2024-11-25T00:12:00Z">
                <w:pPr>
                  <w:pStyle w:val="TAL"/>
                  <w:overflowPunct w:val="0"/>
                  <w:autoSpaceDE w:val="0"/>
                  <w:autoSpaceDN w:val="0"/>
                  <w:adjustRightInd w:val="0"/>
                  <w:textAlignment w:val="baseline"/>
                </w:pPr>
              </w:pPrChange>
            </w:pPr>
            <w:ins w:id="1342" w:author="Bo-Han Hsieh" w:date="2024-11-24T23:04:00Z">
              <w:r w:rsidRPr="00397073">
                <w:rPr>
                  <w:rFonts w:cs="Arial"/>
                  <w:color w:val="0D0D0D" w:themeColor="text1" w:themeTint="F2"/>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pStyle w:val="TAL"/>
              <w:overflowPunct w:val="0"/>
              <w:autoSpaceDE w:val="0"/>
              <w:autoSpaceDN w:val="0"/>
              <w:adjustRightInd w:val="0"/>
              <w:jc w:val="center"/>
              <w:textAlignment w:val="baseline"/>
              <w:rPr>
                <w:ins w:id="1343" w:author="Bo-Han Hsieh" w:date="2024-11-24T23:04:00Z"/>
                <w:rFonts w:cs="Arial"/>
                <w:color w:val="0D0D0D" w:themeColor="text1" w:themeTint="F2"/>
                <w:szCs w:val="18"/>
                <w:lang w:val="en-US"/>
              </w:rPr>
              <w:pPrChange w:id="1344" w:author="Bo-Han Hsieh" w:date="2024-11-25T00:12:00Z">
                <w:pPr>
                  <w:pStyle w:val="TAL"/>
                  <w:overflowPunct w:val="0"/>
                  <w:autoSpaceDE w:val="0"/>
                  <w:autoSpaceDN w:val="0"/>
                  <w:adjustRightInd w:val="0"/>
                  <w:jc w:val="center"/>
                  <w:textAlignment w:val="baseline"/>
                </w:pPr>
              </w:pPrChange>
            </w:pPr>
            <w:ins w:id="1345" w:author="Bo-Han Hsieh" w:date="2024-11-24T23:04:00Z">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jc w:val="center"/>
              <w:textAlignment w:val="baseline"/>
              <w:rPr>
                <w:ins w:id="1346" w:author="Bo-Han Hsieh" w:date="2024-11-24T23:04:00Z"/>
                <w:rFonts w:cs="Arial"/>
                <w:color w:val="0D0D0D" w:themeColor="text1" w:themeTint="F2"/>
                <w:szCs w:val="18"/>
                <w:lang w:val="en-US"/>
              </w:rPr>
              <w:pPrChange w:id="1347" w:author="Bo-Han Hsieh" w:date="2024-11-25T00:12:00Z">
                <w:pPr>
                  <w:pStyle w:val="TAL"/>
                  <w:overflowPunct w:val="0"/>
                  <w:autoSpaceDE w:val="0"/>
                  <w:autoSpaceDN w:val="0"/>
                  <w:adjustRightInd w:val="0"/>
                  <w:jc w:val="center"/>
                  <w:textAlignment w:val="baseline"/>
                </w:pPr>
              </w:pPrChange>
            </w:pPr>
            <w:ins w:id="1348"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jc w:val="center"/>
              <w:textAlignment w:val="baseline"/>
              <w:rPr>
                <w:ins w:id="1349" w:author="Bo-Han Hsieh" w:date="2024-11-24T23:04:00Z"/>
                <w:rFonts w:cs="Arial"/>
                <w:color w:val="0D0D0D" w:themeColor="text1" w:themeTint="F2"/>
                <w:szCs w:val="18"/>
                <w:lang w:val="en-US"/>
              </w:rPr>
              <w:pPrChange w:id="1350" w:author="Bo-Han Hsieh" w:date="2024-11-25T00:12:00Z">
                <w:pPr>
                  <w:pStyle w:val="TAL"/>
                  <w:overflowPunct w:val="0"/>
                  <w:autoSpaceDE w:val="0"/>
                  <w:autoSpaceDN w:val="0"/>
                  <w:adjustRightInd w:val="0"/>
                  <w:jc w:val="center"/>
                  <w:textAlignment w:val="baseline"/>
                </w:pPr>
              </w:pPrChange>
            </w:pPr>
            <w:ins w:id="1351"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jc w:val="center"/>
              <w:textAlignment w:val="baseline"/>
              <w:rPr>
                <w:ins w:id="1352" w:author="Bo-Han Hsieh" w:date="2024-11-24T23:04:00Z"/>
                <w:rFonts w:cs="Arial"/>
                <w:color w:val="0D0D0D" w:themeColor="text1" w:themeTint="F2"/>
                <w:szCs w:val="18"/>
                <w:lang w:val="en-US"/>
              </w:rPr>
              <w:pPrChange w:id="1353" w:author="Bo-Han Hsieh" w:date="2024-11-25T00:12:00Z">
                <w:pPr>
                  <w:pStyle w:val="TAL"/>
                  <w:overflowPunct w:val="0"/>
                  <w:autoSpaceDE w:val="0"/>
                  <w:autoSpaceDN w:val="0"/>
                  <w:adjustRightInd w:val="0"/>
                  <w:jc w:val="center"/>
                  <w:textAlignment w:val="baseline"/>
                </w:pPr>
              </w:pPrChange>
            </w:pPr>
            <w:ins w:id="1354"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r>
      <w:tr w:rsidR="0088405B" w:rsidRPr="00397073" w:rsidTr="00006BA6">
        <w:trPr>
          <w:trHeight w:val="187"/>
          <w:ins w:id="1355"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356" w:author="Bo-Han Hsieh" w:date="2024-11-24T23:04:00Z"/>
                <w:rFonts w:cs="Arial"/>
                <w:color w:val="0D0D0D" w:themeColor="text1" w:themeTint="F2"/>
                <w:lang w:val="en-US"/>
              </w:rPr>
              <w:pPrChange w:id="1357" w:author="Bo-Han Hsieh" w:date="2024-11-25T00:12:00Z">
                <w:pPr>
                  <w:pStyle w:val="TAL"/>
                  <w:overflowPunct w:val="0"/>
                  <w:autoSpaceDE w:val="0"/>
                  <w:autoSpaceDN w:val="0"/>
                  <w:adjustRightInd w:val="0"/>
                  <w:textAlignment w:val="baseline"/>
                </w:pPr>
              </w:pPrChange>
            </w:pPr>
            <w:ins w:id="1358" w:author="Bo-Han Hsieh" w:date="2024-11-24T23:04:00Z">
              <w:r w:rsidRPr="00397073">
                <w:rPr>
                  <w:rFonts w:cs="Arial"/>
                  <w:color w:val="0D0D0D" w:themeColor="text1" w:themeTint="F2"/>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pStyle w:val="TAL"/>
              <w:overflowPunct w:val="0"/>
              <w:autoSpaceDE w:val="0"/>
              <w:autoSpaceDN w:val="0"/>
              <w:adjustRightInd w:val="0"/>
              <w:jc w:val="center"/>
              <w:textAlignment w:val="baseline"/>
              <w:rPr>
                <w:ins w:id="1359" w:author="Bo-Han Hsieh" w:date="2024-11-24T23:04:00Z"/>
                <w:rFonts w:cs="Arial"/>
                <w:color w:val="0D0D0D" w:themeColor="text1" w:themeTint="F2"/>
                <w:szCs w:val="18"/>
                <w:lang w:val="en-US"/>
              </w:rPr>
              <w:pPrChange w:id="1360" w:author="Bo-Han Hsieh" w:date="2024-11-25T00:12:00Z">
                <w:pPr>
                  <w:pStyle w:val="TAL"/>
                  <w:overflowPunct w:val="0"/>
                  <w:autoSpaceDE w:val="0"/>
                  <w:autoSpaceDN w:val="0"/>
                  <w:adjustRightInd w:val="0"/>
                  <w:jc w:val="center"/>
                  <w:textAlignment w:val="baseline"/>
                </w:pPr>
              </w:pPrChange>
            </w:pPr>
            <w:ins w:id="1361" w:author="Bo-Han Hsieh" w:date="2024-11-24T23:04:00Z">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362" w:author="Bo-Han Hsieh" w:date="2024-11-24T23:04:00Z"/>
                <w:rFonts w:ascii="Arial" w:hAnsi="Arial" w:cs="Arial"/>
                <w:color w:val="0D0D0D" w:themeColor="text1" w:themeTint="F2"/>
                <w:sz w:val="18"/>
                <w:szCs w:val="18"/>
                <w:lang w:val="en-US"/>
              </w:rPr>
              <w:pPrChange w:id="1363" w:author="Bo-Han Hsieh" w:date="2024-11-25T00:12:00Z">
                <w:pPr>
                  <w:keepNext/>
                  <w:keepLines/>
                  <w:spacing w:after="0"/>
                  <w:jc w:val="center"/>
                </w:pPr>
              </w:pPrChange>
            </w:pPr>
            <w:ins w:id="1364" w:author="Bo-Han Hsieh" w:date="2024-11-24T23:04:00Z">
              <w:r w:rsidRPr="00397073">
                <w:rPr>
                  <w:rFonts w:ascii="Arial" w:hAnsi="Arial" w:cs="Arial"/>
                  <w:color w:val="0D0D0D" w:themeColor="text1" w:themeTint="F2"/>
                  <w:sz w:val="18"/>
                  <w:szCs w:val="18"/>
                  <w:lang w:val="en-US"/>
                </w:rPr>
                <w:t>2618 – 2708</w:t>
              </w:r>
            </w:ins>
          </w:p>
        </w:tc>
      </w:tr>
      <w:tr w:rsidR="0088405B" w:rsidRPr="00397073" w:rsidTr="00006BA6">
        <w:trPr>
          <w:trHeight w:val="187"/>
          <w:ins w:id="1365"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366" w:author="Bo-Han Hsieh" w:date="2024-11-24T23:04:00Z"/>
                <w:rFonts w:cs="Arial"/>
                <w:color w:val="0D0D0D" w:themeColor="text1" w:themeTint="F2"/>
                <w:lang w:val="en-US"/>
              </w:rPr>
              <w:pPrChange w:id="1367" w:author="Bo-Han Hsieh" w:date="2024-11-25T00:12:00Z">
                <w:pPr>
                  <w:pStyle w:val="TAL"/>
                  <w:overflowPunct w:val="0"/>
                  <w:autoSpaceDE w:val="0"/>
                  <w:autoSpaceDN w:val="0"/>
                  <w:adjustRightInd w:val="0"/>
                  <w:textAlignment w:val="baseline"/>
                </w:pPr>
              </w:pPrChange>
            </w:pPr>
            <w:ins w:id="1368"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369" w:author="Bo-Han Hsieh" w:date="2024-11-24T23:04:00Z"/>
                <w:rFonts w:cs="Arial"/>
                <w:color w:val="0D0D0D" w:themeColor="text1" w:themeTint="F2"/>
                <w:szCs w:val="18"/>
                <w:lang w:val="en-US"/>
              </w:rPr>
              <w:pPrChange w:id="1370" w:author="Bo-Han Hsieh" w:date="2024-11-25T00:12:00Z">
                <w:pPr>
                  <w:pStyle w:val="TAL"/>
                  <w:overflowPunct w:val="0"/>
                  <w:autoSpaceDE w:val="0"/>
                  <w:autoSpaceDN w:val="0"/>
                  <w:adjustRightInd w:val="0"/>
                  <w:jc w:val="center"/>
                  <w:textAlignment w:val="baseline"/>
                </w:pPr>
              </w:pPrChange>
            </w:pPr>
            <w:ins w:id="1371"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46C50">
            <w:pPr>
              <w:pStyle w:val="TAL"/>
              <w:overflowPunct w:val="0"/>
              <w:autoSpaceDE w:val="0"/>
              <w:autoSpaceDN w:val="0"/>
              <w:adjustRightInd w:val="0"/>
              <w:jc w:val="center"/>
              <w:textAlignment w:val="baseline"/>
              <w:rPr>
                <w:ins w:id="1372" w:author="Bo-Han Hsieh" w:date="2024-11-24T23:04:00Z"/>
                <w:rFonts w:cs="Arial"/>
                <w:color w:val="0D0D0D" w:themeColor="text1" w:themeTint="F2"/>
                <w:szCs w:val="18"/>
                <w:lang w:val="en-US"/>
              </w:rPr>
              <w:pPrChange w:id="1373" w:author="Bo-Han Hsieh" w:date="2024-11-25T00:12:00Z">
                <w:pPr>
                  <w:pStyle w:val="TAL"/>
                  <w:overflowPunct w:val="0"/>
                  <w:autoSpaceDE w:val="0"/>
                  <w:autoSpaceDN w:val="0"/>
                  <w:adjustRightInd w:val="0"/>
                  <w:jc w:val="center"/>
                  <w:textAlignment w:val="baseline"/>
                </w:pPr>
              </w:pPrChange>
            </w:pPr>
            <w:ins w:id="1374"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46C50">
            <w:pPr>
              <w:pStyle w:val="TAL"/>
              <w:overflowPunct w:val="0"/>
              <w:autoSpaceDE w:val="0"/>
              <w:autoSpaceDN w:val="0"/>
              <w:adjustRightInd w:val="0"/>
              <w:jc w:val="center"/>
              <w:textAlignment w:val="baseline"/>
              <w:rPr>
                <w:ins w:id="1375" w:author="Bo-Han Hsieh" w:date="2024-11-24T23:04:00Z"/>
                <w:rFonts w:cs="Arial"/>
                <w:color w:val="0D0D0D" w:themeColor="text1" w:themeTint="F2"/>
                <w:szCs w:val="18"/>
                <w:lang w:val="en-US"/>
              </w:rPr>
              <w:pPrChange w:id="1376" w:author="Bo-Han Hsieh" w:date="2024-11-25T00:12:00Z">
                <w:pPr>
                  <w:pStyle w:val="TAL"/>
                  <w:overflowPunct w:val="0"/>
                  <w:autoSpaceDE w:val="0"/>
                  <w:autoSpaceDN w:val="0"/>
                  <w:adjustRightInd w:val="0"/>
                  <w:jc w:val="center"/>
                  <w:textAlignment w:val="baseline"/>
                </w:pPr>
              </w:pPrChange>
            </w:pPr>
            <w:ins w:id="1377"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88405B" w:rsidRPr="00397073" w:rsidRDefault="0088405B" w:rsidP="00B46C50">
            <w:pPr>
              <w:pStyle w:val="TAL"/>
              <w:overflowPunct w:val="0"/>
              <w:autoSpaceDE w:val="0"/>
              <w:autoSpaceDN w:val="0"/>
              <w:adjustRightInd w:val="0"/>
              <w:jc w:val="center"/>
              <w:textAlignment w:val="baseline"/>
              <w:rPr>
                <w:ins w:id="1378" w:author="Bo-Han Hsieh" w:date="2024-11-24T23:04:00Z"/>
                <w:rFonts w:cs="Arial"/>
                <w:color w:val="0D0D0D" w:themeColor="text1" w:themeTint="F2"/>
                <w:szCs w:val="18"/>
                <w:lang w:val="en-US"/>
              </w:rPr>
              <w:pPrChange w:id="1379" w:author="Bo-Han Hsieh" w:date="2024-11-25T00:12:00Z">
                <w:pPr>
                  <w:pStyle w:val="TAL"/>
                  <w:overflowPunct w:val="0"/>
                  <w:autoSpaceDE w:val="0"/>
                  <w:autoSpaceDN w:val="0"/>
                  <w:adjustRightInd w:val="0"/>
                  <w:jc w:val="center"/>
                  <w:textAlignment w:val="baseline"/>
                </w:pPr>
              </w:pPrChange>
            </w:pPr>
            <w:ins w:id="1380"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r>
      <w:tr w:rsidR="0088405B" w:rsidRPr="00397073" w:rsidTr="00006BA6">
        <w:trPr>
          <w:trHeight w:val="187"/>
          <w:ins w:id="1381"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382" w:author="Bo-Han Hsieh" w:date="2024-11-24T23:04:00Z"/>
                <w:rFonts w:cs="Arial"/>
                <w:color w:val="0D0D0D" w:themeColor="text1" w:themeTint="F2"/>
                <w:lang w:val="en-US"/>
              </w:rPr>
              <w:pPrChange w:id="1383" w:author="Bo-Han Hsieh" w:date="2024-11-25T00:12:00Z">
                <w:pPr>
                  <w:pStyle w:val="TAL"/>
                  <w:overflowPunct w:val="0"/>
                  <w:autoSpaceDE w:val="0"/>
                  <w:autoSpaceDN w:val="0"/>
                  <w:adjustRightInd w:val="0"/>
                  <w:textAlignment w:val="baseline"/>
                </w:pPr>
              </w:pPrChange>
            </w:pPr>
            <w:ins w:id="1384" w:author="Bo-Han Hsieh" w:date="2024-11-24T23:04:00Z">
              <w:r w:rsidRPr="00397073">
                <w:rPr>
                  <w:rFonts w:cs="Arial"/>
                  <w:color w:val="0D0D0D" w:themeColor="text1" w:themeTint="F2"/>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385" w:author="Bo-Han Hsieh" w:date="2024-11-24T23:04:00Z"/>
                <w:rFonts w:ascii="Arial" w:hAnsi="Arial" w:cs="Arial"/>
                <w:color w:val="0D0D0D" w:themeColor="text1" w:themeTint="F2"/>
                <w:sz w:val="18"/>
                <w:szCs w:val="18"/>
                <w:lang w:eastAsia="ja-JP"/>
              </w:rPr>
              <w:pPrChange w:id="1386" w:author="Bo-Han Hsieh" w:date="2024-11-25T00:12:00Z">
                <w:pPr>
                  <w:keepNext/>
                  <w:keepLines/>
                  <w:spacing w:after="0"/>
                  <w:jc w:val="center"/>
                </w:pPr>
              </w:pPrChange>
            </w:pPr>
            <w:ins w:id="1387" w:author="Bo-Han Hsieh" w:date="2024-11-24T23:04:00Z">
              <w:r w:rsidRPr="00397073">
                <w:rPr>
                  <w:rFonts w:ascii="Arial" w:hAnsi="Arial" w:cs="Arial"/>
                  <w:color w:val="0D0D0D" w:themeColor="text1" w:themeTint="F2"/>
                  <w:sz w:val="18"/>
                  <w:szCs w:val="18"/>
                  <w:lang w:val="en-US"/>
                </w:rPr>
                <w:t>464 – 584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388" w:author="Bo-Han Hsieh" w:date="2024-11-24T23:04:00Z"/>
                <w:rFonts w:ascii="Arial" w:hAnsi="Arial" w:cs="Arial"/>
                <w:color w:val="0D0D0D" w:themeColor="text1" w:themeTint="F2"/>
                <w:sz w:val="18"/>
                <w:szCs w:val="18"/>
                <w:lang w:eastAsia="ja-JP"/>
              </w:rPr>
              <w:pPrChange w:id="1389" w:author="Bo-Han Hsieh" w:date="2024-11-25T00:12:00Z">
                <w:pPr>
                  <w:keepNext/>
                  <w:keepLines/>
                  <w:spacing w:after="0"/>
                  <w:jc w:val="center"/>
                </w:pPr>
              </w:pPrChange>
            </w:pPr>
            <w:ins w:id="1390" w:author="Bo-Han Hsieh" w:date="2024-11-24T23:04:00Z">
              <w:r w:rsidRPr="00397073">
                <w:rPr>
                  <w:rFonts w:ascii="Arial" w:hAnsi="Arial" w:cs="Arial"/>
                  <w:color w:val="0D0D0D" w:themeColor="text1" w:themeTint="F2"/>
                  <w:sz w:val="18"/>
                  <w:szCs w:val="18"/>
                  <w:lang w:val="en-US"/>
                </w:rPr>
                <w:t>3112 – 3262</w:t>
              </w:r>
            </w:ins>
          </w:p>
        </w:tc>
      </w:tr>
      <w:tr w:rsidR="0088405B" w:rsidRPr="00397073" w:rsidTr="00006BA6">
        <w:trPr>
          <w:trHeight w:val="187"/>
          <w:ins w:id="1391"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392" w:author="Bo-Han Hsieh" w:date="2024-11-24T23:04:00Z"/>
                <w:rFonts w:cs="Arial"/>
                <w:color w:val="0D0D0D" w:themeColor="text1" w:themeTint="F2"/>
                <w:lang w:val="en-US"/>
              </w:rPr>
              <w:pPrChange w:id="1393" w:author="Bo-Han Hsieh" w:date="2024-11-25T00:12:00Z">
                <w:pPr>
                  <w:pStyle w:val="TAL"/>
                  <w:overflowPunct w:val="0"/>
                  <w:autoSpaceDE w:val="0"/>
                  <w:autoSpaceDN w:val="0"/>
                  <w:adjustRightInd w:val="0"/>
                  <w:textAlignment w:val="baseline"/>
                </w:pPr>
              </w:pPrChange>
            </w:pPr>
            <w:ins w:id="1394"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395" w:author="Bo-Han Hsieh" w:date="2024-11-24T23:04:00Z"/>
                <w:rFonts w:cs="Arial"/>
                <w:color w:val="0D0D0D" w:themeColor="text1" w:themeTint="F2"/>
                <w:szCs w:val="18"/>
                <w:lang w:val="en-US"/>
              </w:rPr>
              <w:pPrChange w:id="1396" w:author="Bo-Han Hsieh" w:date="2024-11-25T00:12:00Z">
                <w:pPr>
                  <w:pStyle w:val="TAL"/>
                  <w:overflowPunct w:val="0"/>
                  <w:autoSpaceDE w:val="0"/>
                  <w:autoSpaceDN w:val="0"/>
                  <w:adjustRightInd w:val="0"/>
                  <w:jc w:val="center"/>
                  <w:textAlignment w:val="baseline"/>
                </w:pPr>
              </w:pPrChange>
            </w:pPr>
            <w:ins w:id="1397"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46C50">
            <w:pPr>
              <w:pStyle w:val="TAL"/>
              <w:overflowPunct w:val="0"/>
              <w:autoSpaceDE w:val="0"/>
              <w:autoSpaceDN w:val="0"/>
              <w:adjustRightInd w:val="0"/>
              <w:jc w:val="center"/>
              <w:textAlignment w:val="baseline"/>
              <w:rPr>
                <w:ins w:id="1398" w:author="Bo-Han Hsieh" w:date="2024-11-24T23:04:00Z"/>
                <w:rFonts w:cs="Arial"/>
                <w:color w:val="0D0D0D" w:themeColor="text1" w:themeTint="F2"/>
                <w:szCs w:val="18"/>
                <w:lang w:val="en-US"/>
              </w:rPr>
              <w:pPrChange w:id="1399" w:author="Bo-Han Hsieh" w:date="2024-11-25T00:12:00Z">
                <w:pPr>
                  <w:pStyle w:val="TAL"/>
                  <w:overflowPunct w:val="0"/>
                  <w:autoSpaceDE w:val="0"/>
                  <w:autoSpaceDN w:val="0"/>
                  <w:adjustRightInd w:val="0"/>
                  <w:jc w:val="center"/>
                  <w:textAlignment w:val="baseline"/>
                </w:pPr>
              </w:pPrChange>
            </w:pPr>
            <w:ins w:id="1400"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88405B" w:rsidRPr="00397073" w:rsidRDefault="0088405B" w:rsidP="00B46C50">
            <w:pPr>
              <w:pStyle w:val="TAL"/>
              <w:overflowPunct w:val="0"/>
              <w:autoSpaceDE w:val="0"/>
              <w:autoSpaceDN w:val="0"/>
              <w:adjustRightInd w:val="0"/>
              <w:jc w:val="center"/>
              <w:textAlignment w:val="baseline"/>
              <w:rPr>
                <w:ins w:id="1401" w:author="Bo-Han Hsieh" w:date="2024-11-24T23:04:00Z"/>
                <w:rFonts w:cs="Arial"/>
                <w:color w:val="0D0D0D" w:themeColor="text1" w:themeTint="F2"/>
                <w:szCs w:val="18"/>
                <w:lang w:val="en-US"/>
              </w:rPr>
              <w:pPrChange w:id="1402" w:author="Bo-Han Hsieh" w:date="2024-11-25T00:12:00Z">
                <w:pPr>
                  <w:pStyle w:val="TAL"/>
                  <w:overflowPunct w:val="0"/>
                  <w:autoSpaceDE w:val="0"/>
                  <w:autoSpaceDN w:val="0"/>
                  <w:adjustRightInd w:val="0"/>
                  <w:jc w:val="center"/>
                  <w:textAlignment w:val="baseline"/>
                </w:pPr>
              </w:pPrChange>
            </w:pPr>
            <w:ins w:id="1403"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88405B" w:rsidRPr="00397073" w:rsidRDefault="0088405B" w:rsidP="00B46C50">
            <w:pPr>
              <w:pStyle w:val="TAL"/>
              <w:overflowPunct w:val="0"/>
              <w:autoSpaceDE w:val="0"/>
              <w:autoSpaceDN w:val="0"/>
              <w:adjustRightInd w:val="0"/>
              <w:jc w:val="center"/>
              <w:textAlignment w:val="baseline"/>
              <w:rPr>
                <w:ins w:id="1404" w:author="Bo-Han Hsieh" w:date="2024-11-24T23:04:00Z"/>
                <w:rFonts w:cs="Arial"/>
                <w:color w:val="0D0D0D" w:themeColor="text1" w:themeTint="F2"/>
                <w:szCs w:val="18"/>
                <w:lang w:val="en-US"/>
              </w:rPr>
              <w:pPrChange w:id="1405" w:author="Bo-Han Hsieh" w:date="2024-11-25T00:12:00Z">
                <w:pPr>
                  <w:pStyle w:val="TAL"/>
                  <w:overflowPunct w:val="0"/>
                  <w:autoSpaceDE w:val="0"/>
                  <w:autoSpaceDN w:val="0"/>
                  <w:adjustRightInd w:val="0"/>
                  <w:jc w:val="center"/>
                  <w:textAlignment w:val="baseline"/>
                </w:pPr>
              </w:pPrChange>
            </w:pPr>
            <w:ins w:id="1406"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r>
      <w:tr w:rsidR="0088405B" w:rsidRPr="00397073" w:rsidTr="00006BA6">
        <w:trPr>
          <w:trHeight w:val="187"/>
          <w:ins w:id="1407"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408" w:author="Bo-Han Hsieh" w:date="2024-11-24T23:04:00Z"/>
                <w:rFonts w:cs="Arial"/>
                <w:color w:val="0D0D0D" w:themeColor="text1" w:themeTint="F2"/>
                <w:lang w:val="en-US"/>
              </w:rPr>
              <w:pPrChange w:id="1409" w:author="Bo-Han Hsieh" w:date="2024-11-25T00:12:00Z">
                <w:pPr>
                  <w:pStyle w:val="TAL"/>
                  <w:overflowPunct w:val="0"/>
                  <w:autoSpaceDE w:val="0"/>
                  <w:autoSpaceDN w:val="0"/>
                  <w:adjustRightInd w:val="0"/>
                  <w:textAlignment w:val="baseline"/>
                </w:pPr>
              </w:pPrChange>
            </w:pPr>
            <w:ins w:id="1410" w:author="Bo-Han Hsieh" w:date="2024-11-24T23:04:00Z">
              <w:r w:rsidRPr="00397073">
                <w:rPr>
                  <w:rFonts w:cs="Arial"/>
                  <w:color w:val="0D0D0D" w:themeColor="text1" w:themeTint="F2"/>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411" w:author="Bo-Han Hsieh" w:date="2024-11-24T23:04:00Z"/>
                <w:rFonts w:ascii="Arial" w:hAnsi="Arial" w:cs="Arial"/>
                <w:color w:val="0D0D0D" w:themeColor="text1" w:themeTint="F2"/>
                <w:sz w:val="18"/>
                <w:szCs w:val="18"/>
                <w:lang w:val="en-US"/>
              </w:rPr>
              <w:pPrChange w:id="1412" w:author="Bo-Han Hsieh" w:date="2024-11-25T00:12:00Z">
                <w:pPr>
                  <w:keepNext/>
                  <w:keepLines/>
                  <w:spacing w:after="0"/>
                  <w:jc w:val="center"/>
                </w:pPr>
              </w:pPrChange>
            </w:pPr>
            <w:ins w:id="1413" w:author="Bo-Han Hsieh" w:date="2024-11-24T23:04:00Z">
              <w:r w:rsidRPr="00397073">
                <w:rPr>
                  <w:rFonts w:ascii="Arial" w:hAnsi="Arial" w:cs="Arial"/>
                  <w:color w:val="0D0D0D" w:themeColor="text1" w:themeTint="F2"/>
                  <w:sz w:val="18"/>
                  <w:szCs w:val="18"/>
                  <w:lang w:val="en-US"/>
                </w:rPr>
                <w:t>3316 – 3436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414" w:author="Bo-Han Hsieh" w:date="2024-11-24T23:04:00Z"/>
                <w:rFonts w:ascii="Arial" w:hAnsi="Arial" w:cs="Arial"/>
                <w:color w:val="0D0D0D" w:themeColor="text1" w:themeTint="F2"/>
                <w:sz w:val="18"/>
                <w:szCs w:val="18"/>
                <w:lang w:val="en-US"/>
              </w:rPr>
              <w:pPrChange w:id="1415" w:author="Bo-Han Hsieh" w:date="2024-11-25T00:12:00Z">
                <w:pPr>
                  <w:keepNext/>
                  <w:keepLines/>
                  <w:spacing w:after="0"/>
                  <w:jc w:val="center"/>
                </w:pPr>
              </w:pPrChange>
            </w:pPr>
            <w:ins w:id="1416" w:author="Bo-Han Hsieh" w:date="2024-11-24T23:04:00Z">
              <w:r w:rsidRPr="00397073">
                <w:rPr>
                  <w:rFonts w:ascii="Arial" w:hAnsi="Arial" w:cs="Arial"/>
                  <w:color w:val="0D0D0D" w:themeColor="text1" w:themeTint="F2"/>
                  <w:sz w:val="18"/>
                  <w:szCs w:val="18"/>
                  <w:lang w:val="en-US"/>
                </w:rPr>
                <w:t>4538 – 4688</w:t>
              </w:r>
            </w:ins>
          </w:p>
        </w:tc>
      </w:tr>
      <w:tr w:rsidR="0088405B" w:rsidRPr="00397073" w:rsidTr="00006BA6">
        <w:trPr>
          <w:trHeight w:val="187"/>
          <w:ins w:id="1417"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418" w:author="Bo-Han Hsieh" w:date="2024-11-24T23:04:00Z"/>
                <w:rFonts w:cs="Arial"/>
                <w:color w:val="0D0D0D" w:themeColor="text1" w:themeTint="F2"/>
                <w:lang w:val="en-US"/>
              </w:rPr>
              <w:pPrChange w:id="1419" w:author="Bo-Han Hsieh" w:date="2024-11-25T00:12:00Z">
                <w:pPr>
                  <w:pStyle w:val="TAL"/>
                  <w:overflowPunct w:val="0"/>
                  <w:autoSpaceDE w:val="0"/>
                  <w:autoSpaceDN w:val="0"/>
                  <w:adjustRightInd w:val="0"/>
                  <w:textAlignment w:val="baseline"/>
                </w:pPr>
              </w:pPrChange>
            </w:pPr>
            <w:ins w:id="1420"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421" w:author="Bo-Han Hsieh" w:date="2024-11-24T23:04:00Z"/>
                <w:rFonts w:cs="Arial"/>
                <w:color w:val="0D0D0D" w:themeColor="text1" w:themeTint="F2"/>
                <w:szCs w:val="18"/>
                <w:lang w:val="en-US"/>
              </w:rPr>
              <w:pPrChange w:id="1422" w:author="Bo-Han Hsieh" w:date="2024-11-25T00:12:00Z">
                <w:pPr>
                  <w:pStyle w:val="TAL"/>
                  <w:overflowPunct w:val="0"/>
                  <w:autoSpaceDE w:val="0"/>
                  <w:autoSpaceDN w:val="0"/>
                  <w:adjustRightInd w:val="0"/>
                  <w:jc w:val="center"/>
                  <w:textAlignment w:val="baseline"/>
                </w:pPr>
              </w:pPrChange>
            </w:pPr>
            <w:ins w:id="1423"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46C50">
            <w:pPr>
              <w:pStyle w:val="TAL"/>
              <w:overflowPunct w:val="0"/>
              <w:autoSpaceDE w:val="0"/>
              <w:autoSpaceDN w:val="0"/>
              <w:adjustRightInd w:val="0"/>
              <w:jc w:val="center"/>
              <w:textAlignment w:val="baseline"/>
              <w:rPr>
                <w:ins w:id="1424" w:author="Bo-Han Hsieh" w:date="2024-11-24T23:04:00Z"/>
                <w:rFonts w:cs="Arial"/>
                <w:color w:val="0D0D0D" w:themeColor="text1" w:themeTint="F2"/>
                <w:szCs w:val="18"/>
                <w:lang w:val="en-US"/>
              </w:rPr>
              <w:pPrChange w:id="1425" w:author="Bo-Han Hsieh" w:date="2024-11-25T00:12:00Z">
                <w:pPr>
                  <w:pStyle w:val="TAL"/>
                  <w:overflowPunct w:val="0"/>
                  <w:autoSpaceDE w:val="0"/>
                  <w:autoSpaceDN w:val="0"/>
                  <w:adjustRightInd w:val="0"/>
                  <w:jc w:val="center"/>
                  <w:textAlignment w:val="baseline"/>
                </w:pPr>
              </w:pPrChange>
            </w:pPr>
            <w:ins w:id="1426"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427" w:author="Bo-Han Hsieh" w:date="2024-11-24T23:04:00Z"/>
                <w:rFonts w:cs="Arial"/>
                <w:color w:val="0D0D0D" w:themeColor="text1" w:themeTint="F2"/>
                <w:szCs w:val="18"/>
                <w:lang w:val="en-US"/>
              </w:rPr>
              <w:pPrChange w:id="1428" w:author="Bo-Han Hsieh" w:date="2024-11-25T00:12:00Z">
                <w:pPr>
                  <w:pStyle w:val="TAL"/>
                  <w:overflowPunct w:val="0"/>
                  <w:autoSpaceDE w:val="0"/>
                  <w:autoSpaceDN w:val="0"/>
                  <w:adjustRightInd w:val="0"/>
                  <w:jc w:val="center"/>
                  <w:textAlignment w:val="baseline"/>
                </w:pPr>
              </w:pPrChange>
            </w:pPr>
            <w:ins w:id="1429"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430" w:author="Bo-Han Hsieh" w:date="2024-11-24T23:04:00Z"/>
                <w:rFonts w:cs="Arial"/>
                <w:color w:val="0D0D0D" w:themeColor="text1" w:themeTint="F2"/>
                <w:szCs w:val="18"/>
                <w:lang w:val="en-US"/>
              </w:rPr>
              <w:pPrChange w:id="1431" w:author="Bo-Han Hsieh" w:date="2024-11-25T00:12:00Z">
                <w:pPr>
                  <w:pStyle w:val="TAL"/>
                  <w:overflowPunct w:val="0"/>
                  <w:autoSpaceDE w:val="0"/>
                  <w:autoSpaceDN w:val="0"/>
                  <w:adjustRightInd w:val="0"/>
                  <w:jc w:val="center"/>
                  <w:textAlignment w:val="baseline"/>
                </w:pPr>
              </w:pPrChange>
            </w:pPr>
            <w:ins w:id="1432"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r>
      <w:tr w:rsidR="0088405B" w:rsidRPr="00397073" w:rsidTr="00006BA6">
        <w:trPr>
          <w:trHeight w:val="187"/>
          <w:ins w:id="1433"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434" w:author="Bo-Han Hsieh" w:date="2024-11-24T23:04:00Z"/>
                <w:rFonts w:cs="Arial"/>
                <w:color w:val="0D0D0D" w:themeColor="text1" w:themeTint="F2"/>
                <w:lang w:val="en-US"/>
              </w:rPr>
              <w:pPrChange w:id="1435" w:author="Bo-Han Hsieh" w:date="2024-11-25T00:12:00Z">
                <w:pPr>
                  <w:pStyle w:val="TAL"/>
                  <w:overflowPunct w:val="0"/>
                  <w:autoSpaceDE w:val="0"/>
                  <w:autoSpaceDN w:val="0"/>
                  <w:adjustRightInd w:val="0"/>
                  <w:textAlignment w:val="baseline"/>
                </w:pPr>
              </w:pPrChange>
            </w:pPr>
            <w:ins w:id="1436" w:author="Bo-Han Hsieh" w:date="2024-11-24T23:04:00Z">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437" w:author="Bo-Han Hsieh" w:date="2024-11-24T23:04:00Z"/>
                <w:rFonts w:ascii="Arial" w:hAnsi="Arial" w:cs="Arial"/>
                <w:color w:val="0D0D0D" w:themeColor="text1" w:themeTint="F2"/>
                <w:sz w:val="18"/>
                <w:szCs w:val="18"/>
                <w:lang w:eastAsia="ja-JP"/>
              </w:rPr>
              <w:pPrChange w:id="1438" w:author="Bo-Han Hsieh" w:date="2024-11-25T00:12:00Z">
                <w:pPr>
                  <w:keepNext/>
                  <w:keepLines/>
                  <w:spacing w:after="0"/>
                  <w:jc w:val="center"/>
                </w:pPr>
              </w:pPrChange>
            </w:pPr>
            <w:ins w:id="1439" w:author="Bo-Han Hsieh" w:date="2024-11-24T23:04:00Z">
              <w:r w:rsidRPr="00397073">
                <w:rPr>
                  <w:rFonts w:ascii="Arial" w:hAnsi="Arial" w:cs="Arial"/>
                  <w:color w:val="0D0D0D" w:themeColor="text1" w:themeTint="F2"/>
                  <w:sz w:val="18"/>
                  <w:szCs w:val="18"/>
                  <w:lang w:val="en-US"/>
                </w:rPr>
                <w:t>114 – 264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440" w:author="Bo-Han Hsieh" w:date="2024-11-24T23:04:00Z"/>
                <w:rFonts w:ascii="Arial" w:hAnsi="Arial" w:cs="Arial"/>
                <w:color w:val="0D0D0D" w:themeColor="text1" w:themeTint="F2"/>
                <w:sz w:val="18"/>
                <w:szCs w:val="18"/>
                <w:lang w:eastAsia="ja-JP"/>
              </w:rPr>
              <w:pPrChange w:id="1441" w:author="Bo-Han Hsieh" w:date="2024-11-25T00:12:00Z">
                <w:pPr>
                  <w:keepNext/>
                  <w:keepLines/>
                  <w:spacing w:after="0"/>
                  <w:jc w:val="center"/>
                </w:pPr>
              </w:pPrChange>
            </w:pPr>
            <w:ins w:id="1442" w:author="Bo-Han Hsieh" w:date="2024-11-24T23:04:00Z">
              <w:r w:rsidRPr="00397073">
                <w:rPr>
                  <w:rFonts w:ascii="Arial" w:hAnsi="Arial" w:cs="Arial"/>
                  <w:color w:val="0D0D0D" w:themeColor="text1" w:themeTint="F2"/>
                  <w:sz w:val="18"/>
                  <w:szCs w:val="18"/>
                  <w:lang w:val="en-US"/>
                </w:rPr>
                <w:t>5032 – 5242</w:t>
              </w:r>
            </w:ins>
          </w:p>
        </w:tc>
      </w:tr>
      <w:tr w:rsidR="0088405B" w:rsidRPr="00397073" w:rsidTr="00006BA6">
        <w:trPr>
          <w:trHeight w:val="187"/>
          <w:ins w:id="1443"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444" w:author="Bo-Han Hsieh" w:date="2024-11-24T23:04:00Z"/>
                <w:rFonts w:cs="Arial"/>
                <w:color w:val="0D0D0D" w:themeColor="text1" w:themeTint="F2"/>
                <w:lang w:val="en-US"/>
              </w:rPr>
              <w:pPrChange w:id="1445" w:author="Bo-Han Hsieh" w:date="2024-11-25T00:12:00Z">
                <w:pPr>
                  <w:pStyle w:val="TAL"/>
                  <w:overflowPunct w:val="0"/>
                  <w:autoSpaceDE w:val="0"/>
                  <w:autoSpaceDN w:val="0"/>
                  <w:adjustRightInd w:val="0"/>
                  <w:textAlignment w:val="baseline"/>
                </w:pPr>
              </w:pPrChange>
            </w:pPr>
            <w:ins w:id="1446"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447" w:author="Bo-Han Hsieh" w:date="2024-11-24T23:04:00Z"/>
                <w:rFonts w:cs="Arial"/>
                <w:color w:val="0D0D0D" w:themeColor="text1" w:themeTint="F2"/>
                <w:szCs w:val="18"/>
                <w:lang w:val="en-US"/>
              </w:rPr>
              <w:pPrChange w:id="1448" w:author="Bo-Han Hsieh" w:date="2024-11-25T00:12:00Z">
                <w:pPr>
                  <w:pStyle w:val="TAL"/>
                  <w:overflowPunct w:val="0"/>
                  <w:autoSpaceDE w:val="0"/>
                  <w:autoSpaceDN w:val="0"/>
                  <w:adjustRightInd w:val="0"/>
                  <w:jc w:val="center"/>
                  <w:textAlignment w:val="baseline"/>
                </w:pPr>
              </w:pPrChange>
            </w:pPr>
            <w:ins w:id="1449"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450" w:author="Bo-Han Hsieh" w:date="2024-11-24T23:04:00Z"/>
                <w:rFonts w:cs="Arial"/>
                <w:color w:val="0D0D0D" w:themeColor="text1" w:themeTint="F2"/>
                <w:szCs w:val="18"/>
                <w:lang w:val="en-US"/>
              </w:rPr>
              <w:pPrChange w:id="1451" w:author="Bo-Han Hsieh" w:date="2024-11-25T00:12:00Z">
                <w:pPr>
                  <w:pStyle w:val="TAL"/>
                  <w:overflowPunct w:val="0"/>
                  <w:autoSpaceDE w:val="0"/>
                  <w:autoSpaceDN w:val="0"/>
                  <w:adjustRightInd w:val="0"/>
                  <w:jc w:val="center"/>
                  <w:textAlignment w:val="baseline"/>
                </w:pPr>
              </w:pPrChange>
            </w:pPr>
            <w:ins w:id="1452"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453" w:author="Bo-Han Hsieh" w:date="2024-11-24T23:04:00Z"/>
                <w:rFonts w:cs="Arial"/>
                <w:color w:val="0D0D0D" w:themeColor="text1" w:themeTint="F2"/>
                <w:szCs w:val="18"/>
                <w:lang w:val="en-US"/>
              </w:rPr>
              <w:pPrChange w:id="1454" w:author="Bo-Han Hsieh" w:date="2024-11-25T00:12:00Z">
                <w:pPr>
                  <w:pStyle w:val="TAL"/>
                  <w:overflowPunct w:val="0"/>
                  <w:autoSpaceDE w:val="0"/>
                  <w:autoSpaceDN w:val="0"/>
                  <w:adjustRightInd w:val="0"/>
                  <w:jc w:val="center"/>
                  <w:textAlignment w:val="baseline"/>
                </w:pPr>
              </w:pPrChange>
            </w:pPr>
          </w:p>
        </w:tc>
      </w:tr>
      <w:tr w:rsidR="0088405B" w:rsidRPr="00397073" w:rsidTr="00006BA6">
        <w:trPr>
          <w:trHeight w:val="187"/>
          <w:ins w:id="1455"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456" w:author="Bo-Han Hsieh" w:date="2024-11-24T23:04:00Z"/>
                <w:rFonts w:cs="Arial"/>
                <w:color w:val="0D0D0D" w:themeColor="text1" w:themeTint="F2"/>
                <w:lang w:val="en-US"/>
              </w:rPr>
              <w:pPrChange w:id="1457" w:author="Bo-Han Hsieh" w:date="2024-11-25T00:12:00Z">
                <w:pPr>
                  <w:pStyle w:val="TAL"/>
                  <w:overflowPunct w:val="0"/>
                  <w:autoSpaceDE w:val="0"/>
                  <w:autoSpaceDN w:val="0"/>
                  <w:adjustRightInd w:val="0"/>
                  <w:textAlignment w:val="baseline"/>
                </w:pPr>
              </w:pPrChange>
            </w:pPr>
            <w:ins w:id="1458" w:author="Bo-Han Hsieh" w:date="2024-11-24T23:04:00Z">
              <w:r w:rsidRPr="00397073">
                <w:rPr>
                  <w:rFonts w:cs="Arial"/>
                  <w:color w:val="0D0D0D" w:themeColor="text1" w:themeTint="F2"/>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88405B" w:rsidRPr="00397073" w:rsidRDefault="0088405B" w:rsidP="00B46C50">
            <w:pPr>
              <w:keepNext/>
              <w:keepLines/>
              <w:spacing w:after="0"/>
              <w:jc w:val="center"/>
              <w:rPr>
                <w:ins w:id="1459" w:author="Bo-Han Hsieh" w:date="2024-11-24T23:04:00Z"/>
                <w:rFonts w:ascii="Arial" w:hAnsi="Arial" w:cs="Arial"/>
                <w:color w:val="0D0D0D" w:themeColor="text1" w:themeTint="F2"/>
                <w:sz w:val="18"/>
                <w:szCs w:val="18"/>
                <w:lang w:eastAsia="ja-JP"/>
              </w:rPr>
              <w:pPrChange w:id="1460" w:author="Bo-Han Hsieh" w:date="2024-11-25T00:12:00Z">
                <w:pPr>
                  <w:keepNext/>
                  <w:keepLines/>
                  <w:spacing w:after="0"/>
                  <w:jc w:val="center"/>
                </w:pPr>
              </w:pPrChange>
            </w:pPr>
            <w:ins w:id="1461" w:author="Bo-Han Hsieh" w:date="2024-11-24T23:04:00Z">
              <w:r w:rsidRPr="00397073">
                <w:rPr>
                  <w:rFonts w:ascii="Arial" w:hAnsi="Arial" w:cs="Arial"/>
                  <w:color w:val="0D0D0D" w:themeColor="text1" w:themeTint="F2"/>
                  <w:sz w:val="18"/>
                  <w:szCs w:val="18"/>
                  <w:lang w:val="en-US"/>
                </w:rPr>
                <w:t>2384 – 2564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88405B" w:rsidRPr="00397073" w:rsidRDefault="0088405B" w:rsidP="00B46C50">
            <w:pPr>
              <w:keepNext/>
              <w:keepLines/>
              <w:spacing w:after="0"/>
              <w:jc w:val="center"/>
              <w:rPr>
                <w:ins w:id="1462" w:author="Bo-Han Hsieh" w:date="2024-11-24T23:04:00Z"/>
                <w:rFonts w:ascii="Arial" w:hAnsi="Arial" w:cs="Arial"/>
                <w:color w:val="0D0D0D" w:themeColor="text1" w:themeTint="F2"/>
                <w:sz w:val="18"/>
                <w:szCs w:val="18"/>
                <w:lang w:eastAsia="ja-JP"/>
              </w:rPr>
              <w:pPrChange w:id="1463" w:author="Bo-Han Hsieh" w:date="2024-11-25T00:12:00Z">
                <w:pPr>
                  <w:keepNext/>
                  <w:keepLines/>
                  <w:spacing w:after="0"/>
                  <w:jc w:val="center"/>
                </w:pPr>
              </w:pPrChange>
            </w:pPr>
          </w:p>
        </w:tc>
      </w:tr>
      <w:tr w:rsidR="0088405B" w:rsidRPr="00397073" w:rsidTr="00006BA6">
        <w:trPr>
          <w:trHeight w:val="187"/>
          <w:ins w:id="1464"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rPr>
                <w:ins w:id="1465" w:author="Bo-Han Hsieh" w:date="2024-11-24T23:04:00Z"/>
                <w:rFonts w:ascii="Arial" w:hAnsi="Arial" w:cs="Arial"/>
                <w:color w:val="0D0D0D" w:themeColor="text1" w:themeTint="F2"/>
                <w:sz w:val="18"/>
                <w:lang w:val="en-US"/>
              </w:rPr>
              <w:pPrChange w:id="1466" w:author="Bo-Han Hsieh" w:date="2024-11-25T00:12:00Z">
                <w:pPr>
                  <w:keepNext/>
                  <w:keepLines/>
                  <w:spacing w:after="0"/>
                </w:pPr>
              </w:pPrChange>
            </w:pPr>
            <w:ins w:id="1467" w:author="Bo-Han Hsieh" w:date="2024-11-24T23:04:00Z">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468" w:author="Bo-Han Hsieh" w:date="2024-11-24T23:04:00Z"/>
                <w:rFonts w:cs="Arial"/>
                <w:color w:val="0D0D0D" w:themeColor="text1" w:themeTint="F2"/>
                <w:szCs w:val="18"/>
                <w:lang w:val="en-US"/>
              </w:rPr>
              <w:pPrChange w:id="1469" w:author="Bo-Han Hsieh" w:date="2024-11-25T00:12:00Z">
                <w:pPr>
                  <w:pStyle w:val="TAL"/>
                  <w:overflowPunct w:val="0"/>
                  <w:autoSpaceDE w:val="0"/>
                  <w:autoSpaceDN w:val="0"/>
                  <w:adjustRightInd w:val="0"/>
                  <w:jc w:val="center"/>
                  <w:textAlignment w:val="baseline"/>
                </w:pPr>
              </w:pPrChange>
            </w:pPr>
            <w:ins w:id="1470"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46C50">
            <w:pPr>
              <w:pStyle w:val="TAL"/>
              <w:overflowPunct w:val="0"/>
              <w:autoSpaceDE w:val="0"/>
              <w:autoSpaceDN w:val="0"/>
              <w:adjustRightInd w:val="0"/>
              <w:jc w:val="center"/>
              <w:textAlignment w:val="baseline"/>
              <w:rPr>
                <w:ins w:id="1471" w:author="Bo-Han Hsieh" w:date="2024-11-24T23:04:00Z"/>
                <w:rFonts w:cs="Arial"/>
                <w:color w:val="0D0D0D" w:themeColor="text1" w:themeTint="F2"/>
                <w:szCs w:val="18"/>
                <w:lang w:val="en-US"/>
              </w:rPr>
              <w:pPrChange w:id="1472" w:author="Bo-Han Hsieh" w:date="2024-11-25T00:12:00Z">
                <w:pPr>
                  <w:pStyle w:val="TAL"/>
                  <w:overflowPunct w:val="0"/>
                  <w:autoSpaceDE w:val="0"/>
                  <w:autoSpaceDN w:val="0"/>
                  <w:adjustRightInd w:val="0"/>
                  <w:jc w:val="center"/>
                  <w:textAlignment w:val="baseline"/>
                </w:pPr>
              </w:pPrChange>
            </w:pPr>
            <w:ins w:id="1473"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474" w:author="Bo-Han Hsieh" w:date="2024-11-24T23:04:00Z"/>
                <w:rFonts w:cs="Arial"/>
                <w:color w:val="0D0D0D" w:themeColor="text1" w:themeTint="F2"/>
                <w:szCs w:val="18"/>
                <w:lang w:val="en-US"/>
              </w:rPr>
              <w:pPrChange w:id="1475" w:author="Bo-Han Hsieh" w:date="2024-11-25T00:12:00Z">
                <w:pPr>
                  <w:pStyle w:val="TAL"/>
                  <w:overflowPunct w:val="0"/>
                  <w:autoSpaceDE w:val="0"/>
                  <w:autoSpaceDN w:val="0"/>
                  <w:adjustRightInd w:val="0"/>
                  <w:jc w:val="center"/>
                  <w:textAlignment w:val="baseline"/>
                </w:pPr>
              </w:pPrChange>
            </w:pPr>
            <w:ins w:id="1476"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477" w:author="Bo-Han Hsieh" w:date="2024-11-24T23:04:00Z"/>
                <w:rFonts w:cs="Arial"/>
                <w:color w:val="0D0D0D" w:themeColor="text1" w:themeTint="F2"/>
                <w:szCs w:val="18"/>
                <w:lang w:val="en-US"/>
              </w:rPr>
              <w:pPrChange w:id="1478" w:author="Bo-Han Hsieh" w:date="2024-11-25T00:12:00Z">
                <w:pPr>
                  <w:pStyle w:val="TAL"/>
                  <w:overflowPunct w:val="0"/>
                  <w:autoSpaceDE w:val="0"/>
                  <w:autoSpaceDN w:val="0"/>
                  <w:adjustRightInd w:val="0"/>
                  <w:jc w:val="center"/>
                  <w:textAlignment w:val="baseline"/>
                </w:pPr>
              </w:pPrChange>
            </w:pPr>
            <w:ins w:id="1479" w:author="Bo-Han Hsieh" w:date="2024-11-24T23:04:00Z">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r>
      <w:tr w:rsidR="0088405B" w:rsidRPr="00397073" w:rsidTr="00006BA6">
        <w:trPr>
          <w:trHeight w:val="187"/>
          <w:ins w:id="1480"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481" w:author="Bo-Han Hsieh" w:date="2024-11-24T23:04:00Z"/>
                <w:rFonts w:cs="Arial"/>
                <w:color w:val="0D0D0D" w:themeColor="text1" w:themeTint="F2"/>
                <w:lang w:val="en-US"/>
              </w:rPr>
              <w:pPrChange w:id="1482" w:author="Bo-Han Hsieh" w:date="2024-11-25T00:12:00Z">
                <w:pPr>
                  <w:pStyle w:val="TAL"/>
                  <w:overflowPunct w:val="0"/>
                  <w:autoSpaceDE w:val="0"/>
                  <w:autoSpaceDN w:val="0"/>
                  <w:adjustRightInd w:val="0"/>
                  <w:textAlignment w:val="baseline"/>
                </w:pPr>
              </w:pPrChange>
            </w:pPr>
            <w:ins w:id="1483" w:author="Bo-Han Hsieh" w:date="2024-11-24T23:04:00Z">
              <w:r w:rsidRPr="00397073">
                <w:rPr>
                  <w:rFonts w:cs="Arial"/>
                  <w:color w:val="0D0D0D" w:themeColor="text1" w:themeTint="F2"/>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484" w:author="Bo-Han Hsieh" w:date="2024-11-24T23:04:00Z"/>
                <w:rFonts w:ascii="Arial" w:hAnsi="Arial" w:cs="Arial"/>
                <w:color w:val="0D0D0D" w:themeColor="text1" w:themeTint="F2"/>
                <w:sz w:val="18"/>
                <w:szCs w:val="18"/>
                <w:lang w:eastAsia="ja-JP"/>
              </w:rPr>
              <w:pPrChange w:id="1485" w:author="Bo-Han Hsieh" w:date="2024-11-25T00:12:00Z">
                <w:pPr>
                  <w:keepNext/>
                  <w:keepLines/>
                  <w:spacing w:after="0"/>
                  <w:jc w:val="center"/>
                </w:pPr>
              </w:pPrChange>
            </w:pPr>
            <w:ins w:id="1486" w:author="Bo-Han Hsieh" w:date="2024-11-24T23:04:00Z">
              <w:r w:rsidRPr="00397073">
                <w:rPr>
                  <w:rFonts w:ascii="Arial" w:hAnsi="Arial" w:cs="Arial"/>
                  <w:color w:val="0D0D0D" w:themeColor="text1" w:themeTint="F2"/>
                  <w:sz w:val="18"/>
                  <w:szCs w:val="18"/>
                  <w:lang w:val="en-US"/>
                </w:rPr>
                <w:t>4014 – 4164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487" w:author="Bo-Han Hsieh" w:date="2024-11-24T23:04:00Z"/>
                <w:rFonts w:ascii="Arial" w:hAnsi="Arial" w:cs="Arial"/>
                <w:color w:val="0D0D0D" w:themeColor="text1" w:themeTint="F2"/>
                <w:sz w:val="18"/>
                <w:szCs w:val="18"/>
                <w:lang w:eastAsia="ja-JP"/>
              </w:rPr>
              <w:pPrChange w:id="1488" w:author="Bo-Han Hsieh" w:date="2024-11-25T00:12:00Z">
                <w:pPr>
                  <w:keepNext/>
                  <w:keepLines/>
                  <w:spacing w:after="0"/>
                  <w:jc w:val="center"/>
                </w:pPr>
              </w:pPrChange>
            </w:pPr>
            <w:ins w:id="1489" w:author="Bo-Han Hsieh" w:date="2024-11-24T23:04:00Z">
              <w:r w:rsidRPr="00397073">
                <w:rPr>
                  <w:rFonts w:ascii="Arial" w:hAnsi="Arial" w:cs="Arial"/>
                  <w:color w:val="0D0D0D" w:themeColor="text1" w:themeTint="F2"/>
                  <w:sz w:val="18"/>
                  <w:szCs w:val="18"/>
                  <w:lang w:val="en-US"/>
                </w:rPr>
                <w:t>6458 – 6668</w:t>
              </w:r>
            </w:ins>
          </w:p>
        </w:tc>
      </w:tr>
      <w:tr w:rsidR="0088405B" w:rsidRPr="00397073" w:rsidTr="00006BA6">
        <w:trPr>
          <w:trHeight w:val="187"/>
          <w:ins w:id="1490"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491" w:author="Bo-Han Hsieh" w:date="2024-11-24T23:04:00Z"/>
                <w:rFonts w:cs="Arial"/>
                <w:color w:val="0D0D0D" w:themeColor="text1" w:themeTint="F2"/>
                <w:lang w:val="en-US"/>
              </w:rPr>
              <w:pPrChange w:id="1492" w:author="Bo-Han Hsieh" w:date="2024-11-25T00:12:00Z">
                <w:pPr>
                  <w:pStyle w:val="TAL"/>
                  <w:overflowPunct w:val="0"/>
                  <w:autoSpaceDE w:val="0"/>
                  <w:autoSpaceDN w:val="0"/>
                  <w:adjustRightInd w:val="0"/>
                  <w:textAlignment w:val="baseline"/>
                </w:pPr>
              </w:pPrChange>
            </w:pPr>
            <w:ins w:id="1493" w:author="Bo-Han Hsieh" w:date="2024-11-24T23:04:00Z">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494" w:author="Bo-Han Hsieh" w:date="2024-11-24T23:04:00Z"/>
                <w:rFonts w:cs="Arial"/>
                <w:color w:val="0D0D0D" w:themeColor="text1" w:themeTint="F2"/>
                <w:szCs w:val="18"/>
                <w:lang w:val="en-US"/>
              </w:rPr>
              <w:pPrChange w:id="1495" w:author="Bo-Han Hsieh" w:date="2024-11-25T00:12:00Z">
                <w:pPr>
                  <w:pStyle w:val="TAL"/>
                  <w:overflowPunct w:val="0"/>
                  <w:autoSpaceDE w:val="0"/>
                  <w:autoSpaceDN w:val="0"/>
                  <w:adjustRightInd w:val="0"/>
                  <w:jc w:val="center"/>
                  <w:textAlignment w:val="baseline"/>
                </w:pPr>
              </w:pPrChange>
            </w:pPr>
            <w:ins w:id="1496"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497" w:author="Bo-Han Hsieh" w:date="2024-11-24T23:04:00Z"/>
                <w:rFonts w:cs="Arial"/>
                <w:color w:val="0D0D0D" w:themeColor="text1" w:themeTint="F2"/>
                <w:szCs w:val="18"/>
                <w:lang w:val="en-US"/>
              </w:rPr>
              <w:pPrChange w:id="1498" w:author="Bo-Han Hsieh" w:date="2024-11-25T00:12:00Z">
                <w:pPr>
                  <w:pStyle w:val="TAL"/>
                  <w:overflowPunct w:val="0"/>
                  <w:autoSpaceDE w:val="0"/>
                  <w:autoSpaceDN w:val="0"/>
                  <w:adjustRightInd w:val="0"/>
                  <w:jc w:val="center"/>
                  <w:textAlignment w:val="baseline"/>
                </w:pPr>
              </w:pPrChange>
            </w:pPr>
            <w:ins w:id="1499"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00" w:author="Bo-Han Hsieh" w:date="2024-11-24T23:04:00Z"/>
                <w:rFonts w:cs="Arial"/>
                <w:color w:val="0D0D0D" w:themeColor="text1" w:themeTint="F2"/>
                <w:szCs w:val="18"/>
                <w:lang w:val="en-US"/>
              </w:rPr>
              <w:pPrChange w:id="1501" w:author="Bo-Han Hsieh" w:date="2024-11-25T00:12:00Z">
                <w:pPr>
                  <w:pStyle w:val="TAL"/>
                  <w:overflowPunct w:val="0"/>
                  <w:autoSpaceDE w:val="0"/>
                  <w:autoSpaceDN w:val="0"/>
                  <w:adjustRightInd w:val="0"/>
                  <w:jc w:val="center"/>
                  <w:textAlignment w:val="baseline"/>
                </w:pPr>
              </w:pPrChange>
            </w:pPr>
          </w:p>
        </w:tc>
      </w:tr>
      <w:tr w:rsidR="0088405B" w:rsidRPr="00397073" w:rsidTr="00006BA6">
        <w:trPr>
          <w:trHeight w:val="187"/>
          <w:ins w:id="1502"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503" w:author="Bo-Han Hsieh" w:date="2024-11-24T23:04:00Z"/>
                <w:rFonts w:cs="Arial"/>
                <w:color w:val="0D0D0D" w:themeColor="text1" w:themeTint="F2"/>
                <w:lang w:val="en-US"/>
              </w:rPr>
              <w:pPrChange w:id="1504" w:author="Bo-Han Hsieh" w:date="2024-11-25T00:12:00Z">
                <w:pPr>
                  <w:pStyle w:val="TAL"/>
                  <w:overflowPunct w:val="0"/>
                  <w:autoSpaceDE w:val="0"/>
                  <w:autoSpaceDN w:val="0"/>
                  <w:adjustRightInd w:val="0"/>
                  <w:textAlignment w:val="baseline"/>
                </w:pPr>
              </w:pPrChange>
            </w:pPr>
            <w:ins w:id="1505" w:author="Bo-Han Hsieh" w:date="2024-11-24T23:04:00Z">
              <w:r w:rsidRPr="00397073">
                <w:rPr>
                  <w:rFonts w:cs="Arial"/>
                  <w:color w:val="0D0D0D" w:themeColor="text1" w:themeTint="F2"/>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88405B" w:rsidRPr="00397073" w:rsidRDefault="0088405B" w:rsidP="00B46C50">
            <w:pPr>
              <w:keepNext/>
              <w:keepLines/>
              <w:spacing w:after="0"/>
              <w:jc w:val="center"/>
              <w:rPr>
                <w:ins w:id="1506" w:author="Bo-Han Hsieh" w:date="2024-11-24T23:04:00Z"/>
                <w:rFonts w:ascii="Arial" w:hAnsi="Arial" w:cs="Arial"/>
                <w:color w:val="0D0D0D" w:themeColor="text1" w:themeTint="F2"/>
                <w:sz w:val="18"/>
                <w:szCs w:val="18"/>
                <w:lang w:eastAsia="ja-JP"/>
              </w:rPr>
              <w:pPrChange w:id="1507" w:author="Bo-Han Hsieh" w:date="2024-11-25T00:12:00Z">
                <w:pPr>
                  <w:keepNext/>
                  <w:keepLines/>
                  <w:spacing w:after="0"/>
                  <w:jc w:val="center"/>
                </w:pPr>
              </w:pPrChange>
            </w:pPr>
            <w:ins w:id="1508" w:author="Bo-Han Hsieh" w:date="2024-11-24T23:04:00Z">
              <w:r w:rsidRPr="00397073">
                <w:rPr>
                  <w:rFonts w:ascii="Arial" w:hAnsi="Arial" w:cs="Arial"/>
                  <w:color w:val="0D0D0D" w:themeColor="text1" w:themeTint="F2"/>
                  <w:sz w:val="18"/>
                  <w:szCs w:val="18"/>
                  <w:lang w:val="en-US"/>
                </w:rPr>
                <w:t>5236 – 5416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88405B" w:rsidRPr="00397073" w:rsidRDefault="0088405B" w:rsidP="00B46C50">
            <w:pPr>
              <w:keepNext/>
              <w:keepLines/>
              <w:spacing w:after="0"/>
              <w:jc w:val="center"/>
              <w:rPr>
                <w:ins w:id="1509" w:author="Bo-Han Hsieh" w:date="2024-11-24T23:04:00Z"/>
                <w:rFonts w:ascii="Arial" w:hAnsi="Arial" w:cs="Arial"/>
                <w:color w:val="0D0D0D" w:themeColor="text1" w:themeTint="F2"/>
                <w:sz w:val="18"/>
                <w:szCs w:val="18"/>
                <w:lang w:eastAsia="ja-JP"/>
              </w:rPr>
              <w:pPrChange w:id="1510" w:author="Bo-Han Hsieh" w:date="2024-11-25T00:12:00Z">
                <w:pPr>
                  <w:keepNext/>
                  <w:keepLines/>
                  <w:spacing w:after="0"/>
                  <w:jc w:val="center"/>
                </w:pPr>
              </w:pPrChange>
            </w:pPr>
          </w:p>
        </w:tc>
      </w:tr>
      <w:tr w:rsidR="0088405B" w:rsidRPr="00397073" w:rsidTr="00006BA6">
        <w:trPr>
          <w:trHeight w:val="187"/>
          <w:ins w:id="1511"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512" w:author="Bo-Han Hsieh" w:date="2024-11-24T23:04:00Z"/>
                <w:rFonts w:cs="Arial"/>
                <w:color w:val="0D0D0D" w:themeColor="text1" w:themeTint="F2"/>
                <w:lang w:val="en-US"/>
              </w:rPr>
              <w:pPrChange w:id="1513" w:author="Bo-Han Hsieh" w:date="2024-11-25T00:12:00Z">
                <w:pPr>
                  <w:pStyle w:val="TAL"/>
                  <w:overflowPunct w:val="0"/>
                  <w:autoSpaceDE w:val="0"/>
                  <w:autoSpaceDN w:val="0"/>
                  <w:adjustRightInd w:val="0"/>
                  <w:textAlignment w:val="baseline"/>
                </w:pPr>
              </w:pPrChange>
            </w:pPr>
            <w:ins w:id="1514"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15" w:author="Bo-Han Hsieh" w:date="2024-11-24T23:04:00Z"/>
                <w:rFonts w:cs="Arial"/>
                <w:color w:val="0D0D0D" w:themeColor="text1" w:themeTint="F2"/>
                <w:szCs w:val="18"/>
                <w:lang w:val="en-US"/>
              </w:rPr>
              <w:pPrChange w:id="1516" w:author="Bo-Han Hsieh" w:date="2024-11-25T00:12:00Z">
                <w:pPr>
                  <w:pStyle w:val="TAL"/>
                  <w:overflowPunct w:val="0"/>
                  <w:autoSpaceDE w:val="0"/>
                  <w:autoSpaceDN w:val="0"/>
                  <w:adjustRightInd w:val="0"/>
                  <w:jc w:val="center"/>
                  <w:textAlignment w:val="baseline"/>
                </w:pPr>
              </w:pPrChange>
            </w:pPr>
            <w:ins w:id="1517"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46C50">
            <w:pPr>
              <w:pStyle w:val="TAL"/>
              <w:overflowPunct w:val="0"/>
              <w:autoSpaceDE w:val="0"/>
              <w:autoSpaceDN w:val="0"/>
              <w:adjustRightInd w:val="0"/>
              <w:jc w:val="center"/>
              <w:textAlignment w:val="baseline"/>
              <w:rPr>
                <w:ins w:id="1518" w:author="Bo-Han Hsieh" w:date="2024-11-24T23:04:00Z"/>
                <w:rFonts w:cs="Arial"/>
                <w:color w:val="0D0D0D" w:themeColor="text1" w:themeTint="F2"/>
                <w:szCs w:val="18"/>
                <w:lang w:val="en-US"/>
              </w:rPr>
              <w:pPrChange w:id="1519" w:author="Bo-Han Hsieh" w:date="2024-11-25T00:12:00Z">
                <w:pPr>
                  <w:pStyle w:val="TAL"/>
                  <w:overflowPunct w:val="0"/>
                  <w:autoSpaceDE w:val="0"/>
                  <w:autoSpaceDN w:val="0"/>
                  <w:adjustRightInd w:val="0"/>
                  <w:jc w:val="center"/>
                  <w:textAlignment w:val="baseline"/>
                </w:pPr>
              </w:pPrChange>
            </w:pPr>
            <w:ins w:id="1520"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21" w:author="Bo-Han Hsieh" w:date="2024-11-24T23:04:00Z"/>
                <w:rFonts w:cs="Arial"/>
                <w:color w:val="0D0D0D" w:themeColor="text1" w:themeTint="F2"/>
                <w:szCs w:val="18"/>
                <w:lang w:val="en-US"/>
              </w:rPr>
              <w:pPrChange w:id="1522" w:author="Bo-Han Hsieh" w:date="2024-11-25T00:12:00Z">
                <w:pPr>
                  <w:pStyle w:val="TAL"/>
                  <w:overflowPunct w:val="0"/>
                  <w:autoSpaceDE w:val="0"/>
                  <w:autoSpaceDN w:val="0"/>
                  <w:adjustRightInd w:val="0"/>
                  <w:jc w:val="center"/>
                  <w:textAlignment w:val="baseline"/>
                </w:pPr>
              </w:pPrChange>
            </w:pPr>
            <w:ins w:id="1523"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524" w:author="Bo-Han Hsieh" w:date="2024-11-24T23:04:00Z"/>
                <w:rFonts w:cs="Arial"/>
                <w:color w:val="0D0D0D" w:themeColor="text1" w:themeTint="F2"/>
                <w:szCs w:val="18"/>
                <w:lang w:val="en-US"/>
              </w:rPr>
              <w:pPrChange w:id="1525" w:author="Bo-Han Hsieh" w:date="2024-11-25T00:12:00Z">
                <w:pPr>
                  <w:pStyle w:val="TAL"/>
                  <w:overflowPunct w:val="0"/>
                  <w:autoSpaceDE w:val="0"/>
                  <w:autoSpaceDN w:val="0"/>
                  <w:adjustRightInd w:val="0"/>
                  <w:jc w:val="center"/>
                  <w:textAlignment w:val="baseline"/>
                </w:pPr>
              </w:pPrChange>
            </w:pPr>
            <w:ins w:id="1526"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r>
      <w:tr w:rsidR="0088405B" w:rsidRPr="00397073" w:rsidTr="00006BA6">
        <w:trPr>
          <w:trHeight w:val="187"/>
          <w:ins w:id="1527"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528" w:author="Bo-Han Hsieh" w:date="2024-11-24T23:04:00Z"/>
                <w:rFonts w:cs="Arial"/>
                <w:color w:val="0D0D0D" w:themeColor="text1" w:themeTint="F2"/>
                <w:lang w:val="en-US"/>
              </w:rPr>
              <w:pPrChange w:id="1529" w:author="Bo-Han Hsieh" w:date="2024-11-25T00:12:00Z">
                <w:pPr>
                  <w:pStyle w:val="TAL"/>
                  <w:overflowPunct w:val="0"/>
                  <w:autoSpaceDE w:val="0"/>
                  <w:autoSpaceDN w:val="0"/>
                  <w:adjustRightInd w:val="0"/>
                  <w:textAlignment w:val="baseline"/>
                </w:pPr>
              </w:pPrChange>
            </w:pPr>
            <w:ins w:id="1530" w:author="Bo-Han Hsieh" w:date="2024-11-24T23:04:00Z">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531" w:author="Bo-Han Hsieh" w:date="2024-11-24T23:04:00Z"/>
                <w:rFonts w:ascii="Arial" w:hAnsi="Arial" w:cs="Arial"/>
                <w:color w:val="0D0D0D" w:themeColor="text1" w:themeTint="F2"/>
                <w:sz w:val="18"/>
                <w:szCs w:val="18"/>
                <w:lang w:eastAsia="ja-JP"/>
              </w:rPr>
              <w:pPrChange w:id="1532" w:author="Bo-Han Hsieh" w:date="2024-11-25T00:12:00Z">
                <w:pPr>
                  <w:keepNext/>
                  <w:keepLines/>
                  <w:spacing w:after="0"/>
                  <w:jc w:val="center"/>
                </w:pPr>
              </w:pPrChange>
            </w:pPr>
            <w:ins w:id="1533" w:author="Bo-Han Hsieh" w:date="2024-11-24T23:04:00Z">
              <w:r w:rsidRPr="00397073">
                <w:rPr>
                  <w:rFonts w:ascii="Arial" w:hAnsi="Arial" w:cs="Arial"/>
                  <w:color w:val="0D0D0D" w:themeColor="text1" w:themeTint="F2"/>
                  <w:sz w:val="18"/>
                  <w:szCs w:val="18"/>
                  <w:lang w:val="en-US"/>
                </w:rPr>
                <w:t>6952 – 7222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534" w:author="Bo-Han Hsieh" w:date="2024-11-24T23:04:00Z"/>
                <w:rFonts w:ascii="Arial" w:hAnsi="Arial" w:cs="Arial"/>
                <w:color w:val="0D0D0D" w:themeColor="text1" w:themeTint="F2"/>
                <w:sz w:val="18"/>
                <w:szCs w:val="18"/>
                <w:lang w:eastAsia="ja-JP"/>
              </w:rPr>
              <w:pPrChange w:id="1535" w:author="Bo-Han Hsieh" w:date="2024-11-25T00:12:00Z">
                <w:pPr>
                  <w:keepNext/>
                  <w:keepLines/>
                  <w:spacing w:after="0"/>
                  <w:jc w:val="center"/>
                </w:pPr>
              </w:pPrChange>
            </w:pPr>
            <w:ins w:id="1536" w:author="Bo-Han Hsieh" w:date="2024-11-24T23:04:00Z">
              <w:r w:rsidRPr="00397073">
                <w:rPr>
                  <w:rFonts w:ascii="Arial" w:hAnsi="Arial" w:cs="Arial"/>
                  <w:color w:val="0D0D0D" w:themeColor="text1" w:themeTint="F2"/>
                  <w:sz w:val="18"/>
                  <w:szCs w:val="18"/>
                  <w:lang w:val="en-US"/>
                </w:rPr>
                <w:t>812 – 992</w:t>
              </w:r>
            </w:ins>
          </w:p>
        </w:tc>
      </w:tr>
      <w:tr w:rsidR="0088405B" w:rsidRPr="00397073" w:rsidTr="00006BA6">
        <w:trPr>
          <w:trHeight w:val="187"/>
          <w:ins w:id="1537"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538" w:author="Bo-Han Hsieh" w:date="2024-11-24T23:04:00Z"/>
                <w:rFonts w:cs="Arial"/>
                <w:color w:val="0D0D0D" w:themeColor="text1" w:themeTint="F2"/>
                <w:lang w:val="en-US"/>
              </w:rPr>
              <w:pPrChange w:id="1539" w:author="Bo-Han Hsieh" w:date="2024-11-25T00:12:00Z">
                <w:pPr>
                  <w:pStyle w:val="TAL"/>
                  <w:overflowPunct w:val="0"/>
                  <w:autoSpaceDE w:val="0"/>
                  <w:autoSpaceDN w:val="0"/>
                  <w:adjustRightInd w:val="0"/>
                  <w:textAlignment w:val="baseline"/>
                </w:pPr>
              </w:pPrChange>
            </w:pPr>
            <w:ins w:id="1540"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41" w:author="Bo-Han Hsieh" w:date="2024-11-24T23:04:00Z"/>
                <w:rFonts w:cs="Arial"/>
                <w:color w:val="0D0D0D" w:themeColor="text1" w:themeTint="F2"/>
                <w:szCs w:val="18"/>
                <w:lang w:val="en-US"/>
              </w:rPr>
              <w:pPrChange w:id="1542" w:author="Bo-Han Hsieh" w:date="2024-11-25T00:12:00Z">
                <w:pPr>
                  <w:pStyle w:val="TAL"/>
                  <w:overflowPunct w:val="0"/>
                  <w:autoSpaceDE w:val="0"/>
                  <w:autoSpaceDN w:val="0"/>
                  <w:adjustRightInd w:val="0"/>
                  <w:jc w:val="center"/>
                  <w:textAlignment w:val="baseline"/>
                </w:pPr>
              </w:pPrChange>
            </w:pPr>
            <w:ins w:id="1543"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46C50">
            <w:pPr>
              <w:pStyle w:val="TAL"/>
              <w:overflowPunct w:val="0"/>
              <w:autoSpaceDE w:val="0"/>
              <w:autoSpaceDN w:val="0"/>
              <w:adjustRightInd w:val="0"/>
              <w:jc w:val="center"/>
              <w:textAlignment w:val="baseline"/>
              <w:rPr>
                <w:ins w:id="1544" w:author="Bo-Han Hsieh" w:date="2024-11-24T23:04:00Z"/>
                <w:rFonts w:cs="Arial"/>
                <w:color w:val="0D0D0D" w:themeColor="text1" w:themeTint="F2"/>
                <w:szCs w:val="18"/>
                <w:lang w:val="en-US"/>
              </w:rPr>
              <w:pPrChange w:id="1545" w:author="Bo-Han Hsieh" w:date="2024-11-25T00:12:00Z">
                <w:pPr>
                  <w:pStyle w:val="TAL"/>
                  <w:overflowPunct w:val="0"/>
                  <w:autoSpaceDE w:val="0"/>
                  <w:autoSpaceDN w:val="0"/>
                  <w:adjustRightInd w:val="0"/>
                  <w:jc w:val="center"/>
                  <w:textAlignment w:val="baseline"/>
                </w:pPr>
              </w:pPrChange>
            </w:pPr>
            <w:ins w:id="1546"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47" w:author="Bo-Han Hsieh" w:date="2024-11-24T23:04:00Z"/>
                <w:rFonts w:cs="Arial"/>
                <w:color w:val="0D0D0D" w:themeColor="text1" w:themeTint="F2"/>
                <w:szCs w:val="18"/>
                <w:lang w:val="en-US"/>
              </w:rPr>
              <w:pPrChange w:id="1548" w:author="Bo-Han Hsieh" w:date="2024-11-25T00:12:00Z">
                <w:pPr>
                  <w:pStyle w:val="TAL"/>
                  <w:overflowPunct w:val="0"/>
                  <w:autoSpaceDE w:val="0"/>
                  <w:autoSpaceDN w:val="0"/>
                  <w:adjustRightInd w:val="0"/>
                  <w:jc w:val="center"/>
                  <w:textAlignment w:val="baseline"/>
                </w:pPr>
              </w:pPrChange>
            </w:pPr>
            <w:ins w:id="1549"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550" w:author="Bo-Han Hsieh" w:date="2024-11-24T23:04:00Z"/>
                <w:rFonts w:cs="Arial"/>
                <w:color w:val="0D0D0D" w:themeColor="text1" w:themeTint="F2"/>
                <w:szCs w:val="18"/>
                <w:lang w:val="en-US"/>
              </w:rPr>
              <w:pPrChange w:id="1551" w:author="Bo-Han Hsieh" w:date="2024-11-25T00:12:00Z">
                <w:pPr>
                  <w:pStyle w:val="TAL"/>
                  <w:overflowPunct w:val="0"/>
                  <w:autoSpaceDE w:val="0"/>
                  <w:autoSpaceDN w:val="0"/>
                  <w:adjustRightInd w:val="0"/>
                  <w:jc w:val="center"/>
                  <w:textAlignment w:val="baseline"/>
                </w:pPr>
              </w:pPrChange>
            </w:pPr>
            <w:ins w:id="1552"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r>
      <w:tr w:rsidR="0088405B" w:rsidRPr="00397073" w:rsidTr="00006BA6">
        <w:trPr>
          <w:trHeight w:val="187"/>
          <w:ins w:id="1553"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rPr>
                <w:ins w:id="1554" w:author="Bo-Han Hsieh" w:date="2024-11-24T23:04:00Z"/>
                <w:rFonts w:ascii="Arial" w:hAnsi="Arial" w:cs="Arial"/>
                <w:color w:val="0D0D0D" w:themeColor="text1" w:themeTint="F2"/>
                <w:sz w:val="18"/>
                <w:lang w:val="en-US"/>
              </w:rPr>
              <w:pPrChange w:id="1555" w:author="Bo-Han Hsieh" w:date="2024-11-25T00:12:00Z">
                <w:pPr>
                  <w:keepNext/>
                  <w:keepLines/>
                  <w:spacing w:after="0"/>
                </w:pPr>
              </w:pPrChange>
            </w:pPr>
            <w:ins w:id="1556" w:author="Bo-Han Hsieh" w:date="2024-11-24T23:04:00Z">
              <w:r w:rsidRPr="00397073">
                <w:rPr>
                  <w:rFonts w:ascii="Arial" w:hAnsi="Arial" w:cs="Arial"/>
                  <w:color w:val="0D0D0D" w:themeColor="text1" w:themeTint="F2"/>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557" w:author="Bo-Han Hsieh" w:date="2024-11-24T23:04:00Z"/>
                <w:rFonts w:ascii="Arial" w:hAnsi="Arial" w:cs="Arial"/>
                <w:color w:val="0D0D0D" w:themeColor="text1" w:themeTint="F2"/>
                <w:sz w:val="18"/>
                <w:szCs w:val="18"/>
                <w:lang w:eastAsia="ja-JP"/>
              </w:rPr>
              <w:pPrChange w:id="1558" w:author="Bo-Han Hsieh" w:date="2024-11-25T00:12:00Z">
                <w:pPr>
                  <w:keepNext/>
                  <w:keepLines/>
                  <w:spacing w:after="0"/>
                  <w:jc w:val="center"/>
                </w:pPr>
              </w:pPrChange>
            </w:pPr>
            <w:ins w:id="1559" w:author="Bo-Han Hsieh" w:date="2024-11-24T23:04:00Z">
              <w:r w:rsidRPr="00397073">
                <w:rPr>
                  <w:rFonts w:ascii="Arial" w:hAnsi="Arial" w:cs="Arial"/>
                  <w:color w:val="0D0D0D" w:themeColor="text1" w:themeTint="F2"/>
                  <w:sz w:val="18"/>
                  <w:szCs w:val="18"/>
                  <w:lang w:val="en-US"/>
                </w:rPr>
                <w:t>4304 – 4544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560" w:author="Bo-Han Hsieh" w:date="2024-11-24T23:04:00Z"/>
                <w:rFonts w:ascii="Arial" w:hAnsi="Arial" w:cs="Arial"/>
                <w:color w:val="0D0D0D" w:themeColor="text1" w:themeTint="F2"/>
                <w:sz w:val="18"/>
                <w:szCs w:val="18"/>
                <w:lang w:eastAsia="ja-JP"/>
              </w:rPr>
              <w:pPrChange w:id="1561" w:author="Bo-Han Hsieh" w:date="2024-11-25T00:12:00Z">
                <w:pPr>
                  <w:keepNext/>
                  <w:keepLines/>
                  <w:spacing w:after="0"/>
                  <w:jc w:val="center"/>
                </w:pPr>
              </w:pPrChange>
            </w:pPr>
            <w:ins w:id="1562" w:author="Bo-Han Hsieh" w:date="2024-11-24T23:04:00Z">
              <w:r w:rsidRPr="00397073">
                <w:rPr>
                  <w:rFonts w:ascii="Arial" w:hAnsi="Arial" w:cs="Arial"/>
                  <w:color w:val="0D0D0D" w:themeColor="text1" w:themeTint="F2"/>
                  <w:sz w:val="18"/>
                  <w:szCs w:val="18"/>
                  <w:lang w:val="en-US"/>
                </w:rPr>
                <w:t>1656 – 1866</w:t>
              </w:r>
            </w:ins>
          </w:p>
        </w:tc>
      </w:tr>
      <w:tr w:rsidR="0088405B" w:rsidRPr="00397073" w:rsidTr="00006BA6">
        <w:trPr>
          <w:trHeight w:val="187"/>
          <w:ins w:id="1563"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564" w:author="Bo-Han Hsieh" w:date="2024-11-24T23:04:00Z"/>
                <w:rFonts w:cs="Arial"/>
                <w:color w:val="0D0D0D" w:themeColor="text1" w:themeTint="F2"/>
                <w:lang w:val="en-US"/>
              </w:rPr>
              <w:pPrChange w:id="1565" w:author="Bo-Han Hsieh" w:date="2024-11-25T00:12:00Z">
                <w:pPr>
                  <w:pStyle w:val="TAL"/>
                  <w:overflowPunct w:val="0"/>
                  <w:autoSpaceDE w:val="0"/>
                  <w:autoSpaceDN w:val="0"/>
                  <w:adjustRightInd w:val="0"/>
                  <w:textAlignment w:val="baseline"/>
                </w:pPr>
              </w:pPrChange>
            </w:pPr>
            <w:ins w:id="1566"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67" w:author="Bo-Han Hsieh" w:date="2024-11-24T23:04:00Z"/>
                <w:rFonts w:cs="Arial"/>
                <w:color w:val="0D0D0D" w:themeColor="text1" w:themeTint="F2"/>
                <w:szCs w:val="18"/>
                <w:lang w:val="en-US"/>
              </w:rPr>
              <w:pPrChange w:id="1568" w:author="Bo-Han Hsieh" w:date="2024-11-25T00:12:00Z">
                <w:pPr>
                  <w:pStyle w:val="TAL"/>
                  <w:overflowPunct w:val="0"/>
                  <w:autoSpaceDE w:val="0"/>
                  <w:autoSpaceDN w:val="0"/>
                  <w:adjustRightInd w:val="0"/>
                  <w:jc w:val="center"/>
                  <w:textAlignment w:val="baseline"/>
                </w:pPr>
              </w:pPrChange>
            </w:pPr>
            <w:ins w:id="1569"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46C50">
            <w:pPr>
              <w:pStyle w:val="TAL"/>
              <w:overflowPunct w:val="0"/>
              <w:autoSpaceDE w:val="0"/>
              <w:autoSpaceDN w:val="0"/>
              <w:adjustRightInd w:val="0"/>
              <w:jc w:val="center"/>
              <w:textAlignment w:val="baseline"/>
              <w:rPr>
                <w:ins w:id="1570" w:author="Bo-Han Hsieh" w:date="2024-11-24T23:04:00Z"/>
                <w:rFonts w:cs="Arial"/>
                <w:color w:val="0D0D0D" w:themeColor="text1" w:themeTint="F2"/>
                <w:szCs w:val="18"/>
                <w:lang w:val="en-US"/>
              </w:rPr>
              <w:pPrChange w:id="1571" w:author="Bo-Han Hsieh" w:date="2024-11-25T00:12:00Z">
                <w:pPr>
                  <w:pStyle w:val="TAL"/>
                  <w:overflowPunct w:val="0"/>
                  <w:autoSpaceDE w:val="0"/>
                  <w:autoSpaceDN w:val="0"/>
                  <w:adjustRightInd w:val="0"/>
                  <w:jc w:val="center"/>
                  <w:textAlignment w:val="baseline"/>
                </w:pPr>
              </w:pPrChange>
            </w:pPr>
            <w:ins w:id="1572"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73" w:author="Bo-Han Hsieh" w:date="2024-11-24T23:04:00Z"/>
                <w:rFonts w:cs="Arial"/>
                <w:color w:val="0D0D0D" w:themeColor="text1" w:themeTint="F2"/>
                <w:szCs w:val="18"/>
                <w:lang w:val="en-US"/>
              </w:rPr>
              <w:pPrChange w:id="1574" w:author="Bo-Han Hsieh" w:date="2024-11-25T00:12:00Z">
                <w:pPr>
                  <w:pStyle w:val="TAL"/>
                  <w:overflowPunct w:val="0"/>
                  <w:autoSpaceDE w:val="0"/>
                  <w:autoSpaceDN w:val="0"/>
                  <w:adjustRightInd w:val="0"/>
                  <w:jc w:val="center"/>
                  <w:textAlignment w:val="baseline"/>
                </w:pPr>
              </w:pPrChange>
            </w:pPr>
            <w:ins w:id="1575"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576" w:author="Bo-Han Hsieh" w:date="2024-11-24T23:04:00Z"/>
                <w:rFonts w:cs="Arial"/>
                <w:color w:val="0D0D0D" w:themeColor="text1" w:themeTint="F2"/>
                <w:szCs w:val="18"/>
                <w:lang w:val="en-US"/>
              </w:rPr>
              <w:pPrChange w:id="1577" w:author="Bo-Han Hsieh" w:date="2024-11-25T00:12:00Z">
                <w:pPr>
                  <w:pStyle w:val="TAL"/>
                  <w:overflowPunct w:val="0"/>
                  <w:autoSpaceDE w:val="0"/>
                  <w:autoSpaceDN w:val="0"/>
                  <w:adjustRightInd w:val="0"/>
                  <w:jc w:val="center"/>
                  <w:textAlignment w:val="baseline"/>
                </w:pPr>
              </w:pPrChange>
            </w:pPr>
            <w:ins w:id="1578" w:author="Bo-Han Hsieh" w:date="2024-11-24T23:04:00Z">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r>
      <w:tr w:rsidR="0088405B" w:rsidRPr="00397073" w:rsidTr="00006BA6">
        <w:trPr>
          <w:trHeight w:val="187"/>
          <w:ins w:id="1579"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580" w:author="Bo-Han Hsieh" w:date="2024-11-24T23:04:00Z"/>
                <w:rFonts w:cs="Arial"/>
                <w:color w:val="0D0D0D" w:themeColor="text1" w:themeTint="F2"/>
                <w:lang w:val="en-US"/>
              </w:rPr>
              <w:pPrChange w:id="1581" w:author="Bo-Han Hsieh" w:date="2024-11-25T00:12:00Z">
                <w:pPr>
                  <w:pStyle w:val="TAL"/>
                  <w:overflowPunct w:val="0"/>
                  <w:autoSpaceDE w:val="0"/>
                  <w:autoSpaceDN w:val="0"/>
                  <w:adjustRightInd w:val="0"/>
                  <w:textAlignment w:val="baseline"/>
                </w:pPr>
              </w:pPrChange>
            </w:pPr>
            <w:ins w:id="1582" w:author="Bo-Han Hsieh" w:date="2024-11-24T23:04:00Z">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583" w:author="Bo-Han Hsieh" w:date="2024-11-24T23:04:00Z"/>
                <w:rFonts w:ascii="Arial" w:hAnsi="Arial" w:cs="Arial"/>
                <w:color w:val="0D0D0D" w:themeColor="text1" w:themeTint="F2"/>
                <w:sz w:val="18"/>
                <w:szCs w:val="18"/>
                <w:lang w:eastAsia="ja-JP"/>
              </w:rPr>
              <w:pPrChange w:id="1584" w:author="Bo-Han Hsieh" w:date="2024-11-25T00:12:00Z">
                <w:pPr>
                  <w:keepNext/>
                  <w:keepLines/>
                  <w:spacing w:after="0"/>
                  <w:jc w:val="center"/>
                </w:pPr>
              </w:pPrChange>
            </w:pPr>
            <w:ins w:id="1585" w:author="Bo-Han Hsieh" w:date="2024-11-24T23:04:00Z">
              <w:r w:rsidRPr="00397073">
                <w:rPr>
                  <w:rFonts w:ascii="Arial" w:hAnsi="Arial" w:cs="Arial"/>
                  <w:color w:val="0D0D0D" w:themeColor="text1" w:themeTint="F2"/>
                  <w:sz w:val="18"/>
                  <w:szCs w:val="18"/>
                  <w:lang w:val="en-US"/>
                </w:rPr>
                <w:t>8378 – 8648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586" w:author="Bo-Han Hsieh" w:date="2024-11-24T23:04:00Z"/>
                <w:rFonts w:ascii="Arial" w:hAnsi="Arial" w:cs="Arial"/>
                <w:color w:val="0D0D0D" w:themeColor="text1" w:themeTint="F2"/>
                <w:sz w:val="18"/>
                <w:szCs w:val="18"/>
                <w:lang w:eastAsia="ja-JP"/>
              </w:rPr>
              <w:pPrChange w:id="1587" w:author="Bo-Han Hsieh" w:date="2024-11-25T00:12:00Z">
                <w:pPr>
                  <w:keepNext/>
                  <w:keepLines/>
                  <w:spacing w:after="0"/>
                  <w:jc w:val="center"/>
                </w:pPr>
              </w:pPrChange>
            </w:pPr>
            <w:ins w:id="1588" w:author="Bo-Han Hsieh" w:date="2024-11-24T23:04:00Z">
              <w:r w:rsidRPr="00397073">
                <w:rPr>
                  <w:rFonts w:ascii="Arial" w:hAnsi="Arial" w:cs="Arial"/>
                  <w:color w:val="0D0D0D" w:themeColor="text1" w:themeTint="F2"/>
                  <w:sz w:val="18"/>
                  <w:szCs w:val="18"/>
                  <w:lang w:val="en-US"/>
                </w:rPr>
                <w:t>4712 – 4892</w:t>
              </w:r>
            </w:ins>
          </w:p>
        </w:tc>
      </w:tr>
      <w:tr w:rsidR="0088405B" w:rsidRPr="00397073" w:rsidTr="00006BA6">
        <w:trPr>
          <w:trHeight w:val="187"/>
          <w:ins w:id="1589"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590" w:author="Bo-Han Hsieh" w:date="2024-11-24T23:04:00Z"/>
                <w:rFonts w:cs="Arial"/>
                <w:color w:val="0D0D0D" w:themeColor="text1" w:themeTint="F2"/>
                <w:lang w:val="en-US"/>
              </w:rPr>
              <w:pPrChange w:id="1591" w:author="Bo-Han Hsieh" w:date="2024-11-25T00:12:00Z">
                <w:pPr>
                  <w:pStyle w:val="TAL"/>
                  <w:overflowPunct w:val="0"/>
                  <w:autoSpaceDE w:val="0"/>
                  <w:autoSpaceDN w:val="0"/>
                  <w:adjustRightInd w:val="0"/>
                  <w:textAlignment w:val="baseline"/>
                </w:pPr>
              </w:pPrChange>
            </w:pPr>
            <w:ins w:id="1592" w:author="Bo-Han Hsieh" w:date="2024-11-24T23:04:00Z">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93" w:author="Bo-Han Hsieh" w:date="2024-11-24T23:04:00Z"/>
                <w:rFonts w:cs="Arial"/>
                <w:color w:val="0D0D0D" w:themeColor="text1" w:themeTint="F2"/>
                <w:szCs w:val="18"/>
                <w:lang w:val="en-US"/>
              </w:rPr>
              <w:pPrChange w:id="1594" w:author="Bo-Han Hsieh" w:date="2024-11-25T00:12:00Z">
                <w:pPr>
                  <w:pStyle w:val="TAL"/>
                  <w:overflowPunct w:val="0"/>
                  <w:autoSpaceDE w:val="0"/>
                  <w:autoSpaceDN w:val="0"/>
                  <w:adjustRightInd w:val="0"/>
                  <w:jc w:val="center"/>
                  <w:textAlignment w:val="baseline"/>
                </w:pPr>
              </w:pPrChange>
            </w:pPr>
            <w:ins w:id="1595"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88405B" w:rsidRPr="00397073" w:rsidRDefault="0088405B" w:rsidP="00B46C50">
            <w:pPr>
              <w:pStyle w:val="TAL"/>
              <w:overflowPunct w:val="0"/>
              <w:autoSpaceDE w:val="0"/>
              <w:autoSpaceDN w:val="0"/>
              <w:adjustRightInd w:val="0"/>
              <w:jc w:val="center"/>
              <w:textAlignment w:val="baseline"/>
              <w:rPr>
                <w:ins w:id="1596" w:author="Bo-Han Hsieh" w:date="2024-11-24T23:04:00Z"/>
                <w:rFonts w:cs="Arial"/>
                <w:color w:val="0D0D0D" w:themeColor="text1" w:themeTint="F2"/>
                <w:szCs w:val="18"/>
                <w:lang w:val="en-US"/>
              </w:rPr>
              <w:pPrChange w:id="1597" w:author="Bo-Han Hsieh" w:date="2024-11-25T00:12:00Z">
                <w:pPr>
                  <w:pStyle w:val="TAL"/>
                  <w:overflowPunct w:val="0"/>
                  <w:autoSpaceDE w:val="0"/>
                  <w:autoSpaceDN w:val="0"/>
                  <w:adjustRightInd w:val="0"/>
                  <w:jc w:val="center"/>
                  <w:textAlignment w:val="baseline"/>
                </w:pPr>
              </w:pPrChange>
            </w:pPr>
            <w:ins w:id="1598"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88405B" w:rsidRPr="00397073" w:rsidRDefault="0088405B" w:rsidP="00B46C50">
            <w:pPr>
              <w:pStyle w:val="TAL"/>
              <w:overflowPunct w:val="0"/>
              <w:autoSpaceDE w:val="0"/>
              <w:autoSpaceDN w:val="0"/>
              <w:adjustRightInd w:val="0"/>
              <w:jc w:val="center"/>
              <w:textAlignment w:val="baseline"/>
              <w:rPr>
                <w:ins w:id="1599" w:author="Bo-Han Hsieh" w:date="2024-11-24T23:04:00Z"/>
                <w:rFonts w:cs="Arial"/>
                <w:color w:val="0D0D0D" w:themeColor="text1" w:themeTint="F2"/>
                <w:szCs w:val="18"/>
                <w:lang w:val="en-US"/>
              </w:rPr>
              <w:pPrChange w:id="1600" w:author="Bo-Han Hsieh" w:date="2024-11-25T00:12:00Z">
                <w:pPr>
                  <w:pStyle w:val="TAL"/>
                  <w:overflowPunct w:val="0"/>
                  <w:autoSpaceDE w:val="0"/>
                  <w:autoSpaceDN w:val="0"/>
                  <w:adjustRightInd w:val="0"/>
                  <w:jc w:val="center"/>
                  <w:textAlignment w:val="baseline"/>
                </w:pPr>
              </w:pPrChange>
            </w:pPr>
            <w:ins w:id="1601"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88405B" w:rsidRPr="00397073" w:rsidRDefault="0088405B" w:rsidP="00B46C50">
            <w:pPr>
              <w:pStyle w:val="TAL"/>
              <w:overflowPunct w:val="0"/>
              <w:autoSpaceDE w:val="0"/>
              <w:autoSpaceDN w:val="0"/>
              <w:adjustRightInd w:val="0"/>
              <w:jc w:val="center"/>
              <w:textAlignment w:val="baseline"/>
              <w:rPr>
                <w:ins w:id="1602" w:author="Bo-Han Hsieh" w:date="2024-11-24T23:04:00Z"/>
                <w:rFonts w:cs="Arial"/>
                <w:color w:val="0D0D0D" w:themeColor="text1" w:themeTint="F2"/>
                <w:szCs w:val="18"/>
                <w:lang w:val="en-US"/>
              </w:rPr>
              <w:pPrChange w:id="1603" w:author="Bo-Han Hsieh" w:date="2024-11-25T00:12:00Z">
                <w:pPr>
                  <w:pStyle w:val="TAL"/>
                  <w:overflowPunct w:val="0"/>
                  <w:autoSpaceDE w:val="0"/>
                  <w:autoSpaceDN w:val="0"/>
                  <w:adjustRightInd w:val="0"/>
                  <w:jc w:val="center"/>
                  <w:textAlignment w:val="baseline"/>
                </w:pPr>
              </w:pPrChange>
            </w:pPr>
            <w:ins w:id="1604" w:author="Bo-Han Hsieh" w:date="2024-11-24T23:04:00Z">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ins>
          </w:p>
        </w:tc>
      </w:tr>
      <w:tr w:rsidR="0088405B" w:rsidRPr="00397073" w:rsidTr="00006BA6">
        <w:trPr>
          <w:trHeight w:val="187"/>
          <w:ins w:id="1605"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textAlignment w:val="baseline"/>
              <w:rPr>
                <w:ins w:id="1606" w:author="Bo-Han Hsieh" w:date="2024-11-24T23:04:00Z"/>
                <w:rFonts w:cs="Arial"/>
                <w:color w:val="0D0D0D" w:themeColor="text1" w:themeTint="F2"/>
                <w:lang w:val="en-US"/>
              </w:rPr>
              <w:pPrChange w:id="1607" w:author="Bo-Han Hsieh" w:date="2024-11-25T00:12:00Z">
                <w:pPr>
                  <w:pStyle w:val="TAL"/>
                  <w:overflowPunct w:val="0"/>
                  <w:autoSpaceDE w:val="0"/>
                  <w:autoSpaceDN w:val="0"/>
                  <w:adjustRightInd w:val="0"/>
                  <w:textAlignment w:val="baseline"/>
                </w:pPr>
              </w:pPrChange>
            </w:pPr>
            <w:ins w:id="1608" w:author="Bo-Han Hsieh" w:date="2024-11-24T23:04:00Z">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88405B" w:rsidRPr="00397073" w:rsidRDefault="0088405B" w:rsidP="00B46C50">
            <w:pPr>
              <w:keepNext/>
              <w:keepLines/>
              <w:spacing w:after="0"/>
              <w:jc w:val="center"/>
              <w:rPr>
                <w:ins w:id="1609" w:author="Bo-Han Hsieh" w:date="2024-11-24T23:04:00Z"/>
                <w:rFonts w:ascii="Arial" w:hAnsi="Arial" w:cs="Arial"/>
                <w:color w:val="0D0D0D" w:themeColor="text1" w:themeTint="F2"/>
                <w:sz w:val="18"/>
                <w:szCs w:val="18"/>
                <w:lang w:eastAsia="ja-JP"/>
              </w:rPr>
              <w:pPrChange w:id="1610" w:author="Bo-Han Hsieh" w:date="2024-11-25T00:12:00Z">
                <w:pPr>
                  <w:keepNext/>
                  <w:keepLines/>
                  <w:spacing w:after="0"/>
                  <w:jc w:val="center"/>
                </w:pPr>
              </w:pPrChange>
            </w:pPr>
            <w:ins w:id="1611" w:author="Bo-Han Hsieh" w:date="2024-11-24T23:04:00Z">
              <w:r w:rsidRPr="00397073">
                <w:rPr>
                  <w:rFonts w:ascii="Arial" w:hAnsi="Arial" w:cs="Arial"/>
                  <w:color w:val="0D0D0D" w:themeColor="text1" w:themeTint="F2"/>
                  <w:sz w:val="18"/>
                  <w:szCs w:val="18"/>
                  <w:lang w:val="en-US"/>
                </w:rPr>
                <w:t>7156 – 7396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88405B" w:rsidRPr="00397073" w:rsidRDefault="0088405B" w:rsidP="00B46C50">
            <w:pPr>
              <w:keepNext/>
              <w:keepLines/>
              <w:spacing w:after="0"/>
              <w:jc w:val="center"/>
              <w:rPr>
                <w:ins w:id="1612" w:author="Bo-Han Hsieh" w:date="2024-11-24T23:04:00Z"/>
                <w:rFonts w:ascii="Arial" w:hAnsi="Arial" w:cs="Arial"/>
                <w:color w:val="0D0D0D" w:themeColor="text1" w:themeTint="F2"/>
                <w:sz w:val="18"/>
                <w:szCs w:val="18"/>
                <w:lang w:eastAsia="ja-JP"/>
              </w:rPr>
              <w:pPrChange w:id="1613" w:author="Bo-Han Hsieh" w:date="2024-11-25T00:12:00Z">
                <w:pPr>
                  <w:keepNext/>
                  <w:keepLines/>
                  <w:spacing w:after="0"/>
                  <w:jc w:val="center"/>
                </w:pPr>
              </w:pPrChange>
            </w:pPr>
            <w:ins w:id="1614" w:author="Bo-Han Hsieh" w:date="2024-11-24T23:04:00Z">
              <w:r w:rsidRPr="00397073">
                <w:rPr>
                  <w:rFonts w:ascii="Arial" w:hAnsi="Arial" w:cs="Arial"/>
                  <w:color w:val="0D0D0D" w:themeColor="text1" w:themeTint="F2"/>
                  <w:sz w:val="18"/>
                  <w:szCs w:val="18"/>
                  <w:lang w:val="en-US"/>
                </w:rPr>
                <w:t>5934 – 6144</w:t>
              </w:r>
            </w:ins>
          </w:p>
        </w:tc>
      </w:tr>
      <w:tr w:rsidR="0088405B" w:rsidRPr="00397073" w:rsidTr="00006BA6">
        <w:trPr>
          <w:trHeight w:val="403"/>
          <w:ins w:id="1615" w:author="Bo-Han Hsieh" w:date="2024-11-24T23:0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8405B" w:rsidRPr="00397073" w:rsidRDefault="0088405B" w:rsidP="00B46C50">
            <w:pPr>
              <w:pStyle w:val="TAL"/>
              <w:overflowPunct w:val="0"/>
              <w:autoSpaceDE w:val="0"/>
              <w:autoSpaceDN w:val="0"/>
              <w:adjustRightInd w:val="0"/>
              <w:ind w:left="720" w:hangingChars="400" w:hanging="720"/>
              <w:textAlignment w:val="baseline"/>
              <w:rPr>
                <w:ins w:id="1616" w:author="Bo-Han Hsieh" w:date="2024-11-24T23:04:00Z"/>
                <w:rFonts w:cs="Arial"/>
                <w:color w:val="0D0D0D" w:themeColor="text1" w:themeTint="F2"/>
                <w:lang w:eastAsia="zh-TW"/>
              </w:rPr>
              <w:pPrChange w:id="1617" w:author="Bo-Han Hsieh" w:date="2024-11-25T00:12:00Z">
                <w:pPr>
                  <w:pStyle w:val="TAL"/>
                  <w:overflowPunct w:val="0"/>
                  <w:autoSpaceDE w:val="0"/>
                  <w:autoSpaceDN w:val="0"/>
                  <w:adjustRightInd w:val="0"/>
                  <w:ind w:left="720" w:hangingChars="400" w:hanging="720"/>
                  <w:textAlignment w:val="baseline"/>
                </w:pPr>
              </w:pPrChange>
            </w:pPr>
            <w:ins w:id="1618" w:author="Bo-Han Hsieh" w:date="2024-11-24T23:04:00Z">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ins>
          </w:p>
          <w:p w:rsidR="0088405B" w:rsidRPr="00397073" w:rsidRDefault="0088405B" w:rsidP="00B46C50">
            <w:pPr>
              <w:pStyle w:val="TAL"/>
              <w:overflowPunct w:val="0"/>
              <w:autoSpaceDE w:val="0"/>
              <w:autoSpaceDN w:val="0"/>
              <w:adjustRightInd w:val="0"/>
              <w:ind w:left="720" w:hangingChars="400" w:hanging="720"/>
              <w:textAlignment w:val="baseline"/>
              <w:rPr>
                <w:ins w:id="1619" w:author="Bo-Han Hsieh" w:date="2024-11-24T23:04:00Z"/>
                <w:rFonts w:cs="Arial"/>
                <w:color w:val="0D0D0D" w:themeColor="text1" w:themeTint="F2"/>
                <w:lang w:val="en-US"/>
              </w:rPr>
              <w:pPrChange w:id="1620" w:author="Bo-Han Hsieh" w:date="2024-11-25T00:12:00Z">
                <w:pPr>
                  <w:pStyle w:val="TAL"/>
                  <w:overflowPunct w:val="0"/>
                  <w:autoSpaceDE w:val="0"/>
                  <w:autoSpaceDN w:val="0"/>
                  <w:adjustRightInd w:val="0"/>
                  <w:ind w:left="720" w:hangingChars="400" w:hanging="720"/>
                  <w:textAlignment w:val="baseline"/>
                </w:pPr>
              </w:pPrChange>
            </w:pPr>
            <w:ins w:id="1621" w:author="Bo-Han Hsieh" w:date="2024-11-24T23:04:00Z">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ins>
          </w:p>
        </w:tc>
      </w:tr>
    </w:tbl>
    <w:p w:rsidR="0088405B" w:rsidRPr="00397073" w:rsidRDefault="0088405B" w:rsidP="00B46C50">
      <w:pPr>
        <w:keepNext/>
        <w:rPr>
          <w:ins w:id="1622" w:author="Bo-Han Hsieh" w:date="2024-11-24T23:04:00Z"/>
          <w:color w:val="0D0D0D" w:themeColor="text1" w:themeTint="F2"/>
          <w:lang w:eastAsia="zh-TW"/>
        </w:rPr>
        <w:pPrChange w:id="1623" w:author="Bo-Han Hsieh" w:date="2024-11-25T00:12:00Z">
          <w:pPr>
            <w:keepNext/>
          </w:pPr>
        </w:pPrChange>
      </w:pPr>
    </w:p>
    <w:p w:rsidR="0088405B" w:rsidRPr="00397073" w:rsidRDefault="0088405B" w:rsidP="00B46C50">
      <w:pPr>
        <w:keepNext/>
        <w:rPr>
          <w:ins w:id="1624" w:author="Bo-Han Hsieh" w:date="2024-11-24T23:04:00Z"/>
          <w:iCs/>
          <w:color w:val="0D0D0D" w:themeColor="text1" w:themeTint="F2"/>
        </w:rPr>
        <w:pPrChange w:id="1625" w:author="Bo-Han Hsieh" w:date="2024-11-25T00:12:00Z">
          <w:pPr>
            <w:keepNext/>
          </w:pPr>
        </w:pPrChange>
      </w:pPr>
      <w:ins w:id="1626" w:author="Bo-Han Hsieh" w:date="2024-11-24T23:04:00Z">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ins>
      <w:ins w:id="1627" w:author="Bo-Han Hsieh" w:date="2024-11-24T23:56:00Z">
        <w:r w:rsidR="00B878C9">
          <w:rPr>
            <w:rFonts w:hint="eastAsia"/>
            <w:color w:val="0D0D0D" w:themeColor="text1" w:themeTint="F2"/>
            <w:kern w:val="2"/>
            <w:lang w:val="en-US" w:eastAsia="zh-TW"/>
          </w:rPr>
          <w:t>2</w:t>
        </w:r>
      </w:ins>
      <w:ins w:id="1628" w:author="Bo-Han Hsieh" w:date="2024-11-24T23:04:00Z">
        <w:r w:rsidRPr="00397073">
          <w:rPr>
            <w:color w:val="0D0D0D" w:themeColor="text1" w:themeTint="F2"/>
            <w:kern w:val="2"/>
            <w:lang w:val="en-US" w:eastAsia="zh-TW"/>
          </w:rPr>
          <w:t>, there is no IMD issue.</w:t>
        </w:r>
        <w:r w:rsidRPr="00397073">
          <w:rPr>
            <w:iCs/>
            <w:color w:val="0D0D0D" w:themeColor="text1" w:themeTint="F2"/>
          </w:rPr>
          <w:t xml:space="preserve"> </w:t>
        </w:r>
      </w:ins>
    </w:p>
    <w:p w:rsidR="0088405B" w:rsidRPr="00397073" w:rsidRDefault="0088405B" w:rsidP="00B46C50">
      <w:pPr>
        <w:pStyle w:val="40"/>
        <w:rPr>
          <w:ins w:id="1629" w:author="Bo-Han Hsieh" w:date="2024-11-24T23:04:00Z"/>
          <w:color w:val="0D0D0D" w:themeColor="text1" w:themeTint="F2"/>
          <w:lang w:eastAsia="zh-CN"/>
        </w:rPr>
        <w:pPrChange w:id="1630" w:author="Bo-Han Hsieh" w:date="2024-11-25T00:12:00Z">
          <w:pPr>
            <w:pStyle w:val="40"/>
          </w:pPr>
        </w:pPrChange>
      </w:pPr>
      <w:ins w:id="1631" w:author="Bo-Han Hsieh" w:date="2024-11-24T23:04:00Z">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ins>
    </w:p>
    <w:p w:rsidR="0088405B" w:rsidRPr="00397073" w:rsidRDefault="0088405B" w:rsidP="00B46C50">
      <w:pPr>
        <w:keepNext/>
        <w:rPr>
          <w:ins w:id="1632" w:author="Bo-Han Hsieh" w:date="2024-11-24T23:04:00Z"/>
          <w:color w:val="0D0D0D" w:themeColor="text1" w:themeTint="F2"/>
        </w:rPr>
        <w:pPrChange w:id="1633" w:author="Bo-Han Hsieh" w:date="2024-11-25T00:12:00Z">
          <w:pPr>
            <w:keepNext/>
          </w:pPr>
        </w:pPrChange>
      </w:pPr>
      <w:ins w:id="1634" w:author="Bo-Han Hsieh" w:date="2024-11-24T23:04:00Z">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w:t>
        </w:r>
        <w:proofErr w:type="gramStart"/>
        <w:r w:rsidRPr="00397073">
          <w:rPr>
            <w:color w:val="0D0D0D" w:themeColor="text1" w:themeTint="F2"/>
            <w:vertAlign w:val="subscript"/>
          </w:rPr>
          <w:t>,c</w:t>
        </w:r>
        <w:proofErr w:type="gramEnd"/>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ins>
    </w:p>
    <w:p w:rsidR="0088405B" w:rsidRPr="00397073" w:rsidRDefault="0088405B" w:rsidP="00B46C50">
      <w:pPr>
        <w:pStyle w:val="TH"/>
        <w:rPr>
          <w:ins w:id="1635" w:author="Bo-Han Hsieh" w:date="2024-11-24T23:04:00Z"/>
          <w:color w:val="0D0D0D" w:themeColor="text1" w:themeTint="F2"/>
          <w:vertAlign w:val="subscript"/>
          <w:lang w:eastAsia="zh-TW"/>
        </w:rPr>
        <w:pPrChange w:id="1636" w:author="Bo-Han Hsieh" w:date="2024-11-25T00:12:00Z">
          <w:pPr>
            <w:pStyle w:val="TH"/>
          </w:pPr>
        </w:pPrChange>
      </w:pPr>
      <w:ins w:id="1637" w:author="Bo-Han Hsieh" w:date="2024-11-24T23:04:00Z">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w:t>
        </w:r>
        <w:proofErr w:type="gramStart"/>
        <w:r w:rsidRPr="00397073">
          <w:rPr>
            <w:color w:val="0D0D0D" w:themeColor="text1" w:themeTint="F2"/>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rsidTr="00006BA6">
        <w:trPr>
          <w:trHeight w:val="187"/>
          <w:tblHeader/>
          <w:jc w:val="center"/>
          <w:ins w:id="1638" w:author="Bo-Han Hsieh" w:date="2024-11-24T23:04:00Z"/>
        </w:trPr>
        <w:tc>
          <w:tcPr>
            <w:tcW w:w="2620" w:type="dxa"/>
            <w:vMerge w:val="restart"/>
          </w:tcPr>
          <w:p w:rsidR="0088405B" w:rsidRPr="00397073" w:rsidRDefault="0088405B" w:rsidP="00B46C50">
            <w:pPr>
              <w:keepNext/>
              <w:keepLines/>
              <w:spacing w:after="0"/>
              <w:jc w:val="center"/>
              <w:rPr>
                <w:ins w:id="1639" w:author="Bo-Han Hsieh" w:date="2024-11-24T23:04:00Z"/>
                <w:rFonts w:ascii="Arial" w:hAnsi="Arial"/>
                <w:b/>
                <w:color w:val="0D0D0D" w:themeColor="text1" w:themeTint="F2"/>
                <w:sz w:val="18"/>
              </w:rPr>
              <w:pPrChange w:id="1640" w:author="Bo-Han Hsieh" w:date="2024-11-25T00:12:00Z">
                <w:pPr>
                  <w:keepNext/>
                  <w:keepLines/>
                  <w:spacing w:after="0"/>
                  <w:jc w:val="center"/>
                </w:pPr>
              </w:pPrChange>
            </w:pPr>
            <w:ins w:id="1641" w:author="Bo-Han Hsieh" w:date="2024-11-24T23:04:00Z">
              <w:r w:rsidRPr="00397073">
                <w:rPr>
                  <w:rFonts w:ascii="Arial" w:hAnsi="Arial"/>
                  <w:b/>
                  <w:color w:val="0D0D0D" w:themeColor="text1" w:themeTint="F2"/>
                  <w:sz w:val="18"/>
                </w:rPr>
                <w:t>Inter-band DC configuration</w:t>
              </w:r>
            </w:ins>
          </w:p>
        </w:tc>
        <w:tc>
          <w:tcPr>
            <w:tcW w:w="5738" w:type="dxa"/>
            <w:gridSpan w:val="2"/>
          </w:tcPr>
          <w:p w:rsidR="0088405B" w:rsidRPr="00397073" w:rsidRDefault="0088405B" w:rsidP="00B46C50">
            <w:pPr>
              <w:keepNext/>
              <w:keepLines/>
              <w:spacing w:after="0"/>
              <w:jc w:val="center"/>
              <w:rPr>
                <w:ins w:id="1642" w:author="Bo-Han Hsieh" w:date="2024-11-24T23:04:00Z"/>
                <w:rFonts w:ascii="Arial" w:hAnsi="Arial"/>
                <w:b/>
                <w:color w:val="0D0D0D" w:themeColor="text1" w:themeTint="F2"/>
                <w:sz w:val="18"/>
                <w:lang w:eastAsia="zh-TW"/>
              </w:rPr>
              <w:pPrChange w:id="1643" w:author="Bo-Han Hsieh" w:date="2024-11-25T00:12:00Z">
                <w:pPr>
                  <w:keepNext/>
                  <w:keepLines/>
                  <w:spacing w:after="0"/>
                  <w:jc w:val="center"/>
                </w:pPr>
              </w:pPrChange>
            </w:pPr>
            <w:ins w:id="1644" w:author="Bo-Han Hsieh" w:date="2024-11-24T23:04:00Z">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ins>
          </w:p>
        </w:tc>
      </w:tr>
      <w:tr w:rsidR="0088405B" w:rsidRPr="00397073" w:rsidTr="00006BA6">
        <w:trPr>
          <w:trHeight w:val="187"/>
          <w:tblHeader/>
          <w:jc w:val="center"/>
          <w:ins w:id="1645" w:author="Bo-Han Hsieh" w:date="2024-11-24T23:04:00Z"/>
        </w:trPr>
        <w:tc>
          <w:tcPr>
            <w:tcW w:w="2620" w:type="dxa"/>
            <w:vMerge/>
            <w:tcBorders>
              <w:bottom w:val="single" w:sz="4" w:space="0" w:color="auto"/>
            </w:tcBorders>
          </w:tcPr>
          <w:p w:rsidR="0088405B" w:rsidRPr="00397073" w:rsidRDefault="0088405B" w:rsidP="00B46C50">
            <w:pPr>
              <w:keepNext/>
              <w:keepLines/>
              <w:spacing w:after="0"/>
              <w:jc w:val="center"/>
              <w:rPr>
                <w:ins w:id="1646" w:author="Bo-Han Hsieh" w:date="2024-11-24T23:04:00Z"/>
                <w:rFonts w:ascii="Arial" w:hAnsi="Arial"/>
                <w:b/>
                <w:color w:val="0D0D0D" w:themeColor="text1" w:themeTint="F2"/>
                <w:sz w:val="18"/>
              </w:rPr>
              <w:pPrChange w:id="1647" w:author="Bo-Han Hsieh" w:date="2024-11-25T00:12:00Z">
                <w:pPr>
                  <w:keepNext/>
                  <w:keepLines/>
                  <w:spacing w:after="0"/>
                  <w:jc w:val="center"/>
                </w:pPr>
              </w:pPrChange>
            </w:pPr>
          </w:p>
        </w:tc>
        <w:tc>
          <w:tcPr>
            <w:tcW w:w="5738" w:type="dxa"/>
            <w:gridSpan w:val="2"/>
          </w:tcPr>
          <w:p w:rsidR="0088405B" w:rsidRPr="00397073" w:rsidRDefault="0088405B" w:rsidP="00B46C50">
            <w:pPr>
              <w:keepNext/>
              <w:keepLines/>
              <w:spacing w:after="0"/>
              <w:jc w:val="center"/>
              <w:rPr>
                <w:ins w:id="1648" w:author="Bo-Han Hsieh" w:date="2024-11-24T23:04:00Z"/>
                <w:rFonts w:ascii="Arial" w:eastAsia="Times New Roman" w:hAnsi="Arial"/>
                <w:b/>
                <w:i/>
                <w:iCs/>
                <w:color w:val="0D0D0D" w:themeColor="text1" w:themeTint="F2"/>
                <w:sz w:val="18"/>
                <w:szCs w:val="18"/>
                <w:lang w:eastAsia="zh-TW"/>
              </w:rPr>
              <w:pPrChange w:id="1649" w:author="Bo-Han Hsieh" w:date="2024-11-25T00:12:00Z">
                <w:pPr>
                  <w:keepNext/>
                  <w:keepLines/>
                  <w:spacing w:after="0"/>
                  <w:jc w:val="center"/>
                </w:pPr>
              </w:pPrChange>
            </w:pPr>
            <w:ins w:id="1650" w:author="Bo-Han Hsieh" w:date="2024-11-24T23:04:00Z">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ins>
          </w:p>
        </w:tc>
      </w:tr>
      <w:tr w:rsidR="0088405B" w:rsidRPr="00397073" w:rsidTr="00006BA6">
        <w:tblPrEx>
          <w:tblCellMar>
            <w:left w:w="28" w:type="dxa"/>
          </w:tblCellMar>
        </w:tblPrEx>
        <w:trPr>
          <w:trHeight w:val="187"/>
          <w:jc w:val="center"/>
          <w:ins w:id="1651" w:author="Bo-Han Hsieh" w:date="2024-11-24T23:04:00Z"/>
        </w:trPr>
        <w:tc>
          <w:tcPr>
            <w:tcW w:w="2620" w:type="dxa"/>
            <w:shd w:val="clear" w:color="auto" w:fill="auto"/>
          </w:tcPr>
          <w:p w:rsidR="0088405B" w:rsidRPr="00397073" w:rsidRDefault="0088405B" w:rsidP="00B46C50">
            <w:pPr>
              <w:keepNext/>
              <w:keepLines/>
              <w:spacing w:after="0"/>
              <w:jc w:val="center"/>
              <w:rPr>
                <w:ins w:id="1652" w:author="Bo-Han Hsieh" w:date="2024-11-24T23:04:00Z"/>
                <w:rFonts w:ascii="Arial" w:hAnsi="Arial"/>
                <w:color w:val="0D0D0D" w:themeColor="text1" w:themeTint="F2"/>
                <w:sz w:val="18"/>
                <w:szCs w:val="18"/>
                <w:lang w:eastAsia="zh-CN"/>
              </w:rPr>
              <w:pPrChange w:id="1653" w:author="Bo-Han Hsieh" w:date="2024-11-25T00:12:00Z">
                <w:pPr>
                  <w:keepNext/>
                  <w:keepLines/>
                  <w:spacing w:after="0"/>
                  <w:jc w:val="center"/>
                </w:pPr>
              </w:pPrChange>
            </w:pPr>
            <w:ins w:id="1654" w:author="Bo-Han Hsieh" w:date="2024-11-24T23:04:00Z">
              <w:r w:rsidRPr="00397073">
                <w:rPr>
                  <w:rFonts w:ascii="Arial" w:hAnsi="Arial"/>
                  <w:color w:val="0D0D0D" w:themeColor="text1" w:themeTint="F2"/>
                  <w:sz w:val="18"/>
                  <w:lang w:eastAsia="zh-CN"/>
                </w:rPr>
                <w:t>DC_68_n1</w:t>
              </w:r>
            </w:ins>
          </w:p>
        </w:tc>
        <w:tc>
          <w:tcPr>
            <w:tcW w:w="2767" w:type="dxa"/>
          </w:tcPr>
          <w:p w:rsidR="0088405B" w:rsidRPr="00397073" w:rsidRDefault="0088405B" w:rsidP="00B46C50">
            <w:pPr>
              <w:keepNext/>
              <w:keepLines/>
              <w:spacing w:after="0"/>
              <w:jc w:val="center"/>
              <w:rPr>
                <w:ins w:id="1655" w:author="Bo-Han Hsieh" w:date="2024-11-24T23:04:00Z"/>
                <w:rFonts w:ascii="Arial" w:hAnsi="Arial"/>
                <w:color w:val="0D0D0D" w:themeColor="text1" w:themeTint="F2"/>
                <w:sz w:val="18"/>
                <w:lang w:eastAsia="ja-JP"/>
              </w:rPr>
              <w:pPrChange w:id="1656" w:author="Bo-Han Hsieh" w:date="2024-11-25T00:12:00Z">
                <w:pPr>
                  <w:keepNext/>
                  <w:keepLines/>
                  <w:spacing w:after="0"/>
                  <w:jc w:val="center"/>
                </w:pPr>
              </w:pPrChange>
            </w:pPr>
            <w:ins w:id="1657" w:author="Bo-Han Hsieh" w:date="2024-11-24T23:04:00Z">
              <w:r w:rsidRPr="00397073">
                <w:rPr>
                  <w:rFonts w:ascii="Arial" w:hAnsi="Arial"/>
                  <w:color w:val="0D0D0D" w:themeColor="text1" w:themeTint="F2"/>
                  <w:sz w:val="18"/>
                  <w:lang w:eastAsia="ja-JP"/>
                </w:rPr>
                <w:t>0.6</w:t>
              </w:r>
            </w:ins>
          </w:p>
        </w:tc>
        <w:tc>
          <w:tcPr>
            <w:tcW w:w="2971" w:type="dxa"/>
          </w:tcPr>
          <w:p w:rsidR="0088405B" w:rsidRPr="00397073" w:rsidRDefault="0088405B" w:rsidP="00B46C50">
            <w:pPr>
              <w:keepNext/>
              <w:keepLines/>
              <w:spacing w:after="0"/>
              <w:jc w:val="center"/>
              <w:rPr>
                <w:ins w:id="1658" w:author="Bo-Han Hsieh" w:date="2024-11-24T23:04:00Z"/>
                <w:rFonts w:ascii="Arial" w:hAnsi="Arial"/>
                <w:color w:val="0D0D0D" w:themeColor="text1" w:themeTint="F2"/>
                <w:sz w:val="18"/>
              </w:rPr>
              <w:pPrChange w:id="1659" w:author="Bo-Han Hsieh" w:date="2024-11-25T00:12:00Z">
                <w:pPr>
                  <w:keepNext/>
                  <w:keepLines/>
                  <w:spacing w:after="0"/>
                  <w:jc w:val="center"/>
                </w:pPr>
              </w:pPrChange>
            </w:pPr>
            <w:ins w:id="1660" w:author="Bo-Han Hsieh" w:date="2024-11-24T23:04:00Z">
              <w:r w:rsidRPr="00397073">
                <w:rPr>
                  <w:rFonts w:ascii="Arial" w:hAnsi="Arial"/>
                  <w:color w:val="0D0D0D" w:themeColor="text1" w:themeTint="F2"/>
                  <w:sz w:val="18"/>
                </w:rPr>
                <w:t>0.3</w:t>
              </w:r>
            </w:ins>
          </w:p>
        </w:tc>
      </w:tr>
      <w:tr w:rsidR="0088405B" w:rsidRPr="00397073" w:rsidTr="00006BA6">
        <w:trPr>
          <w:trHeight w:val="187"/>
          <w:jc w:val="center"/>
          <w:ins w:id="1661" w:author="Bo-Han Hsieh" w:date="2024-11-24T23:04:00Z"/>
        </w:trPr>
        <w:tc>
          <w:tcPr>
            <w:tcW w:w="8358" w:type="dxa"/>
            <w:gridSpan w:val="3"/>
            <w:tcBorders>
              <w:bottom w:val="single" w:sz="4" w:space="0" w:color="auto"/>
            </w:tcBorders>
            <w:shd w:val="clear" w:color="auto" w:fill="auto"/>
          </w:tcPr>
          <w:p w:rsidR="0088405B" w:rsidRPr="00397073" w:rsidRDefault="0088405B" w:rsidP="00B46C50">
            <w:pPr>
              <w:keepNext/>
              <w:keepLines/>
              <w:spacing w:after="0"/>
              <w:ind w:left="851" w:hanging="851"/>
              <w:rPr>
                <w:ins w:id="1662" w:author="Bo-Han Hsieh" w:date="2024-11-24T23:04:00Z"/>
                <w:rFonts w:ascii="Arial" w:hAnsi="Arial"/>
                <w:color w:val="0D0D0D" w:themeColor="text1" w:themeTint="F2"/>
                <w:kern w:val="2"/>
                <w:sz w:val="18"/>
                <w:szCs w:val="18"/>
                <w:lang w:eastAsia="zh-CN"/>
              </w:rPr>
              <w:pPrChange w:id="1663" w:author="Bo-Han Hsieh" w:date="2024-11-25T00:12:00Z">
                <w:pPr>
                  <w:keepNext/>
                  <w:keepLines/>
                  <w:spacing w:after="0"/>
                  <w:ind w:left="851" w:hanging="851"/>
                </w:pPr>
              </w:pPrChange>
            </w:pPr>
            <w:ins w:id="1664" w:author="Bo-Han Hsieh" w:date="2024-11-24T23:04:00Z">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w:t>
              </w:r>
              <w:proofErr w:type="gramStart"/>
              <w:r w:rsidRPr="00397073">
                <w:rPr>
                  <w:rFonts w:ascii="Arial" w:hAnsi="Arial"/>
                  <w:color w:val="0D0D0D" w:themeColor="text1" w:themeTint="F2"/>
                  <w:kern w:val="2"/>
                  <w:sz w:val="18"/>
                  <w:szCs w:val="18"/>
                  <w:vertAlign w:val="subscript"/>
                  <w:lang w:eastAsia="zh-CN"/>
                </w:rPr>
                <w:t>,c</w:t>
              </w:r>
              <w:proofErr w:type="gramEnd"/>
              <w:r w:rsidRPr="00397073">
                <w:rPr>
                  <w:rFonts w:ascii="Arial" w:hAnsi="Arial"/>
                  <w:color w:val="0D0D0D" w:themeColor="text1" w:themeTint="F2"/>
                  <w:kern w:val="2"/>
                  <w:sz w:val="18"/>
                  <w:szCs w:val="18"/>
                  <w:lang w:eastAsia="zh-CN"/>
                </w:rPr>
                <w:t xml:space="preserve"> = 0.</w:t>
              </w:r>
            </w:ins>
          </w:p>
          <w:p w:rsidR="0088405B" w:rsidRPr="00397073" w:rsidRDefault="0088405B" w:rsidP="00B46C50">
            <w:pPr>
              <w:keepNext/>
              <w:keepLines/>
              <w:spacing w:after="0"/>
              <w:ind w:left="851" w:hanging="851"/>
              <w:rPr>
                <w:ins w:id="1665" w:author="Bo-Han Hsieh" w:date="2024-11-24T23:04:00Z"/>
                <w:rFonts w:ascii="Arial" w:eastAsia="Calibri" w:hAnsi="Arial"/>
                <w:color w:val="0D0D0D" w:themeColor="text1" w:themeTint="F2"/>
                <w:sz w:val="18"/>
                <w:szCs w:val="18"/>
                <w:lang w:eastAsia="ja-JP"/>
              </w:rPr>
              <w:pPrChange w:id="1666" w:author="Bo-Han Hsieh" w:date="2024-11-25T00:12:00Z">
                <w:pPr>
                  <w:keepNext/>
                  <w:keepLines/>
                  <w:spacing w:after="0"/>
                  <w:ind w:left="851" w:hanging="851"/>
                </w:pPr>
              </w:pPrChange>
            </w:pPr>
            <w:ins w:id="1667" w:author="Bo-Han Hsieh" w:date="2024-11-24T23:04:00Z">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ins>
          </w:p>
        </w:tc>
      </w:tr>
    </w:tbl>
    <w:p w:rsidR="0088405B" w:rsidRPr="00397073" w:rsidRDefault="0088405B" w:rsidP="00B46C50">
      <w:pPr>
        <w:keepNext/>
        <w:rPr>
          <w:ins w:id="1668" w:author="Bo-Han Hsieh" w:date="2024-11-24T23:04:00Z"/>
          <w:color w:val="0D0D0D" w:themeColor="text1" w:themeTint="F2"/>
          <w:lang w:eastAsia="zh-TW"/>
        </w:rPr>
        <w:pPrChange w:id="1669" w:author="Bo-Han Hsieh" w:date="2024-11-25T00:12:00Z">
          <w:pPr>
            <w:keepNext/>
          </w:pPr>
        </w:pPrChange>
      </w:pPr>
    </w:p>
    <w:p w:rsidR="0088405B" w:rsidRPr="00397073" w:rsidRDefault="0088405B" w:rsidP="00B46C50">
      <w:pPr>
        <w:pStyle w:val="TH"/>
        <w:rPr>
          <w:ins w:id="1670" w:author="Bo-Han Hsieh" w:date="2024-11-24T23:04:00Z"/>
          <w:color w:val="0D0D0D" w:themeColor="text1" w:themeTint="F2"/>
          <w:vertAlign w:val="subscript"/>
          <w:lang w:eastAsia="zh-TW"/>
        </w:rPr>
        <w:pPrChange w:id="1671" w:author="Bo-Han Hsieh" w:date="2024-11-25T00:12:00Z">
          <w:pPr>
            <w:pStyle w:val="TH"/>
          </w:pPr>
        </w:pPrChange>
      </w:pPr>
      <w:ins w:id="1672" w:author="Bo-Han Hsieh" w:date="2024-11-24T23:04:00Z">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proofErr w:type="gramStart"/>
        <w:r w:rsidRPr="00397073">
          <w:rPr>
            <w:rFonts w:hint="eastAsia"/>
            <w:color w:val="0D0D0D" w:themeColor="text1" w:themeTint="F2"/>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rsidTr="00006BA6">
        <w:trPr>
          <w:trHeight w:val="187"/>
          <w:tblHeader/>
          <w:jc w:val="center"/>
          <w:ins w:id="1673" w:author="Bo-Han Hsieh" w:date="2024-11-24T23:04:00Z"/>
        </w:trPr>
        <w:tc>
          <w:tcPr>
            <w:tcW w:w="2620" w:type="dxa"/>
            <w:vMerge w:val="restart"/>
          </w:tcPr>
          <w:p w:rsidR="0088405B" w:rsidRPr="00397073" w:rsidRDefault="0088405B" w:rsidP="00B46C50">
            <w:pPr>
              <w:pStyle w:val="TAH"/>
              <w:rPr>
                <w:ins w:id="1674" w:author="Bo-Han Hsieh" w:date="2024-11-24T23:04:00Z"/>
                <w:b w:val="0"/>
                <w:color w:val="0D0D0D" w:themeColor="text1" w:themeTint="F2"/>
              </w:rPr>
              <w:pPrChange w:id="1675" w:author="Bo-Han Hsieh" w:date="2024-11-25T00:12:00Z">
                <w:pPr>
                  <w:pStyle w:val="TAH"/>
                </w:pPr>
              </w:pPrChange>
            </w:pPr>
            <w:ins w:id="1676" w:author="Bo-Han Hsieh" w:date="2024-11-24T23:04:00Z">
              <w:r w:rsidRPr="00397073">
                <w:rPr>
                  <w:color w:val="0D0D0D" w:themeColor="text1" w:themeTint="F2"/>
                </w:rPr>
                <w:t>Inter-band DC configuration</w:t>
              </w:r>
            </w:ins>
          </w:p>
        </w:tc>
        <w:tc>
          <w:tcPr>
            <w:tcW w:w="5738" w:type="dxa"/>
            <w:gridSpan w:val="2"/>
          </w:tcPr>
          <w:p w:rsidR="0088405B" w:rsidRPr="00397073" w:rsidRDefault="0088405B" w:rsidP="00B46C50">
            <w:pPr>
              <w:keepNext/>
              <w:keepLines/>
              <w:spacing w:after="0"/>
              <w:jc w:val="center"/>
              <w:rPr>
                <w:ins w:id="1677" w:author="Bo-Han Hsieh" w:date="2024-11-24T23:04:00Z"/>
                <w:rFonts w:ascii="Arial" w:hAnsi="Arial"/>
                <w:b/>
                <w:color w:val="0D0D0D" w:themeColor="text1" w:themeTint="F2"/>
                <w:sz w:val="18"/>
                <w:lang w:eastAsia="zh-TW"/>
              </w:rPr>
              <w:pPrChange w:id="1678" w:author="Bo-Han Hsieh" w:date="2024-11-25T00:12:00Z">
                <w:pPr>
                  <w:keepNext/>
                  <w:keepLines/>
                  <w:spacing w:after="0"/>
                  <w:jc w:val="center"/>
                </w:pPr>
              </w:pPrChange>
            </w:pPr>
            <w:ins w:id="1679" w:author="Bo-Han Hsieh" w:date="2024-11-24T23:04:00Z">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ins>
          </w:p>
        </w:tc>
      </w:tr>
      <w:tr w:rsidR="0088405B" w:rsidRPr="00397073" w:rsidTr="00006BA6">
        <w:trPr>
          <w:trHeight w:val="187"/>
          <w:tblHeader/>
          <w:jc w:val="center"/>
          <w:ins w:id="1680" w:author="Bo-Han Hsieh" w:date="2024-11-24T23:04:00Z"/>
        </w:trPr>
        <w:tc>
          <w:tcPr>
            <w:tcW w:w="2620" w:type="dxa"/>
            <w:vMerge/>
            <w:tcBorders>
              <w:bottom w:val="single" w:sz="4" w:space="0" w:color="auto"/>
            </w:tcBorders>
          </w:tcPr>
          <w:p w:rsidR="0088405B" w:rsidRPr="00397073" w:rsidRDefault="0088405B" w:rsidP="00B46C50">
            <w:pPr>
              <w:keepNext/>
              <w:keepLines/>
              <w:spacing w:after="0"/>
              <w:jc w:val="center"/>
              <w:rPr>
                <w:ins w:id="1681" w:author="Bo-Han Hsieh" w:date="2024-11-24T23:04:00Z"/>
                <w:rFonts w:ascii="Arial" w:hAnsi="Arial"/>
                <w:b/>
                <w:color w:val="0D0D0D" w:themeColor="text1" w:themeTint="F2"/>
                <w:sz w:val="18"/>
              </w:rPr>
              <w:pPrChange w:id="1682" w:author="Bo-Han Hsieh" w:date="2024-11-25T00:12:00Z">
                <w:pPr>
                  <w:keepNext/>
                  <w:keepLines/>
                  <w:spacing w:after="0"/>
                  <w:jc w:val="center"/>
                </w:pPr>
              </w:pPrChange>
            </w:pPr>
          </w:p>
        </w:tc>
        <w:tc>
          <w:tcPr>
            <w:tcW w:w="5738" w:type="dxa"/>
            <w:gridSpan w:val="2"/>
          </w:tcPr>
          <w:p w:rsidR="0088405B" w:rsidRPr="00397073" w:rsidRDefault="0088405B" w:rsidP="00B46C50">
            <w:pPr>
              <w:keepNext/>
              <w:keepLines/>
              <w:spacing w:after="0"/>
              <w:jc w:val="center"/>
              <w:rPr>
                <w:ins w:id="1683" w:author="Bo-Han Hsieh" w:date="2024-11-24T23:04:00Z"/>
                <w:rFonts w:ascii="Arial" w:eastAsia="Times New Roman" w:hAnsi="Arial"/>
                <w:b/>
                <w:i/>
                <w:iCs/>
                <w:color w:val="0D0D0D" w:themeColor="text1" w:themeTint="F2"/>
                <w:sz w:val="18"/>
                <w:szCs w:val="18"/>
                <w:lang w:eastAsia="zh-TW"/>
              </w:rPr>
              <w:pPrChange w:id="1684" w:author="Bo-Han Hsieh" w:date="2024-11-25T00:12:00Z">
                <w:pPr>
                  <w:keepNext/>
                  <w:keepLines/>
                  <w:spacing w:after="0"/>
                  <w:jc w:val="center"/>
                </w:pPr>
              </w:pPrChange>
            </w:pPr>
            <w:ins w:id="1685" w:author="Bo-Han Hsieh" w:date="2024-11-24T23:04:00Z">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ins>
          </w:p>
        </w:tc>
      </w:tr>
      <w:tr w:rsidR="0088405B" w:rsidRPr="00397073" w:rsidTr="00006BA6">
        <w:trPr>
          <w:trHeight w:val="187"/>
          <w:jc w:val="center"/>
          <w:ins w:id="1686" w:author="Bo-Han Hsieh" w:date="2024-11-24T23:04:00Z"/>
        </w:trPr>
        <w:tc>
          <w:tcPr>
            <w:tcW w:w="2620" w:type="dxa"/>
            <w:tcBorders>
              <w:bottom w:val="single" w:sz="4" w:space="0" w:color="auto"/>
            </w:tcBorders>
            <w:shd w:val="clear" w:color="auto" w:fill="auto"/>
          </w:tcPr>
          <w:p w:rsidR="0088405B" w:rsidRPr="00397073" w:rsidRDefault="0088405B" w:rsidP="00B46C50">
            <w:pPr>
              <w:pStyle w:val="TAC"/>
              <w:rPr>
                <w:ins w:id="1687" w:author="Bo-Han Hsieh" w:date="2024-11-24T23:04:00Z"/>
                <w:color w:val="0D0D0D" w:themeColor="text1" w:themeTint="F2"/>
                <w:lang w:eastAsia="zh-CN"/>
              </w:rPr>
              <w:pPrChange w:id="1688" w:author="Bo-Han Hsieh" w:date="2024-11-25T00:12:00Z">
                <w:pPr>
                  <w:pStyle w:val="TAC"/>
                </w:pPr>
              </w:pPrChange>
            </w:pPr>
            <w:ins w:id="1689" w:author="Bo-Han Hsieh" w:date="2024-11-24T23:04:00Z">
              <w:r w:rsidRPr="00397073">
                <w:rPr>
                  <w:color w:val="0D0D0D" w:themeColor="text1" w:themeTint="F2"/>
                  <w:lang w:eastAsia="zh-CN"/>
                </w:rPr>
                <w:t>DC_68_n1</w:t>
              </w:r>
            </w:ins>
          </w:p>
        </w:tc>
        <w:tc>
          <w:tcPr>
            <w:tcW w:w="3045" w:type="dxa"/>
          </w:tcPr>
          <w:p w:rsidR="0088405B" w:rsidRPr="00397073" w:rsidRDefault="0088405B" w:rsidP="00B46C50">
            <w:pPr>
              <w:keepNext/>
              <w:keepLines/>
              <w:spacing w:after="0"/>
              <w:jc w:val="center"/>
              <w:rPr>
                <w:ins w:id="1690" w:author="Bo-Han Hsieh" w:date="2024-11-24T23:04:00Z"/>
                <w:rFonts w:ascii="Arial" w:hAnsi="Arial"/>
                <w:color w:val="0D0D0D" w:themeColor="text1" w:themeTint="F2"/>
                <w:sz w:val="18"/>
                <w:lang w:eastAsia="ja-JP"/>
              </w:rPr>
              <w:pPrChange w:id="1691" w:author="Bo-Han Hsieh" w:date="2024-11-25T00:12:00Z">
                <w:pPr>
                  <w:keepNext/>
                  <w:keepLines/>
                  <w:spacing w:after="0"/>
                  <w:jc w:val="center"/>
                </w:pPr>
              </w:pPrChange>
            </w:pPr>
            <w:ins w:id="1692" w:author="Bo-Han Hsieh" w:date="2024-11-24T23:04:00Z">
              <w:r w:rsidRPr="00397073">
                <w:rPr>
                  <w:rFonts w:ascii="Arial" w:hAnsi="Arial"/>
                  <w:color w:val="0D0D0D" w:themeColor="text1" w:themeTint="F2"/>
                  <w:sz w:val="18"/>
                  <w:lang w:eastAsia="ja-JP"/>
                </w:rPr>
                <w:t>0.2</w:t>
              </w:r>
            </w:ins>
          </w:p>
        </w:tc>
        <w:tc>
          <w:tcPr>
            <w:tcW w:w="2693" w:type="dxa"/>
          </w:tcPr>
          <w:p w:rsidR="0088405B" w:rsidRPr="00397073" w:rsidRDefault="0088405B" w:rsidP="00B46C50">
            <w:pPr>
              <w:keepNext/>
              <w:keepLines/>
              <w:spacing w:after="0"/>
              <w:jc w:val="center"/>
              <w:rPr>
                <w:ins w:id="1693" w:author="Bo-Han Hsieh" w:date="2024-11-24T23:04:00Z"/>
                <w:rFonts w:ascii="Arial" w:hAnsi="Arial"/>
                <w:color w:val="0D0D0D" w:themeColor="text1" w:themeTint="F2"/>
                <w:sz w:val="18"/>
              </w:rPr>
              <w:pPrChange w:id="1694" w:author="Bo-Han Hsieh" w:date="2024-11-25T00:12:00Z">
                <w:pPr>
                  <w:keepNext/>
                  <w:keepLines/>
                  <w:spacing w:after="0"/>
                  <w:jc w:val="center"/>
                </w:pPr>
              </w:pPrChange>
            </w:pPr>
            <w:ins w:id="1695" w:author="Bo-Han Hsieh" w:date="2024-11-24T23:04:00Z">
              <w:r w:rsidRPr="00397073">
                <w:rPr>
                  <w:rFonts w:ascii="Arial" w:hAnsi="Arial"/>
                  <w:color w:val="0D0D0D" w:themeColor="text1" w:themeTint="F2"/>
                  <w:sz w:val="18"/>
                </w:rPr>
                <w:t>-</w:t>
              </w:r>
            </w:ins>
          </w:p>
        </w:tc>
      </w:tr>
      <w:tr w:rsidR="0088405B" w:rsidRPr="00397073" w:rsidTr="00006BA6">
        <w:trPr>
          <w:trHeight w:val="187"/>
          <w:jc w:val="center"/>
          <w:ins w:id="1696" w:author="Bo-Han Hsieh" w:date="2024-11-24T23:04:00Z"/>
        </w:trPr>
        <w:tc>
          <w:tcPr>
            <w:tcW w:w="8358" w:type="dxa"/>
            <w:gridSpan w:val="3"/>
            <w:vAlign w:val="center"/>
          </w:tcPr>
          <w:p w:rsidR="0088405B" w:rsidRPr="00397073" w:rsidRDefault="0088405B" w:rsidP="00B46C50">
            <w:pPr>
              <w:keepNext/>
              <w:keepLines/>
              <w:spacing w:after="0"/>
              <w:ind w:left="851" w:hanging="851"/>
              <w:rPr>
                <w:ins w:id="1697" w:author="Bo-Han Hsieh" w:date="2024-11-24T23:04:00Z"/>
                <w:rFonts w:ascii="Arial" w:hAnsi="Arial"/>
                <w:color w:val="0D0D0D" w:themeColor="text1" w:themeTint="F2"/>
                <w:sz w:val="18"/>
              </w:rPr>
              <w:pPrChange w:id="1698" w:author="Bo-Han Hsieh" w:date="2024-11-25T00:12:00Z">
                <w:pPr>
                  <w:keepNext/>
                  <w:keepLines/>
                  <w:spacing w:after="0"/>
                  <w:ind w:left="851" w:hanging="851"/>
                </w:pPr>
              </w:pPrChange>
            </w:pPr>
            <w:ins w:id="1699" w:author="Bo-Han Hsieh" w:date="2024-11-24T23:04:00Z">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w:t>
              </w:r>
              <w:proofErr w:type="gramStart"/>
              <w:r w:rsidRPr="00397073">
                <w:rPr>
                  <w:rFonts w:ascii="Arial" w:hAnsi="Arial"/>
                  <w:color w:val="0D0D0D" w:themeColor="text1" w:themeTint="F2"/>
                  <w:sz w:val="18"/>
                  <w:vertAlign w:val="subscript"/>
                </w:rPr>
                <w:t>,c</w:t>
              </w:r>
              <w:proofErr w:type="gramEnd"/>
              <w:r w:rsidRPr="00397073">
                <w:rPr>
                  <w:rFonts w:ascii="Arial" w:hAnsi="Arial"/>
                  <w:color w:val="0D0D0D" w:themeColor="text1" w:themeTint="F2"/>
                  <w:sz w:val="18"/>
                </w:rPr>
                <w:t xml:space="preserve"> = 0.</w:t>
              </w:r>
            </w:ins>
          </w:p>
          <w:p w:rsidR="0088405B" w:rsidRPr="00397073" w:rsidRDefault="0088405B" w:rsidP="00B46C50">
            <w:pPr>
              <w:keepNext/>
              <w:keepLines/>
              <w:spacing w:after="0"/>
              <w:ind w:left="851" w:hanging="851"/>
              <w:rPr>
                <w:ins w:id="1700" w:author="Bo-Han Hsieh" w:date="2024-11-24T23:04:00Z"/>
                <w:rFonts w:ascii="Arial" w:hAnsi="Arial"/>
                <w:color w:val="0D0D0D" w:themeColor="text1" w:themeTint="F2"/>
                <w:sz w:val="18"/>
                <w:lang w:eastAsia="ja-JP"/>
              </w:rPr>
              <w:pPrChange w:id="1701" w:author="Bo-Han Hsieh" w:date="2024-11-25T00:12:00Z">
                <w:pPr>
                  <w:keepNext/>
                  <w:keepLines/>
                  <w:spacing w:after="0"/>
                  <w:ind w:left="851" w:hanging="851"/>
                </w:pPr>
              </w:pPrChange>
            </w:pPr>
            <w:ins w:id="1702" w:author="Bo-Han Hsieh" w:date="2024-11-24T23:04:00Z">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ins>
          </w:p>
        </w:tc>
      </w:tr>
    </w:tbl>
    <w:p w:rsidR="0088405B" w:rsidRPr="00397073" w:rsidRDefault="0088405B" w:rsidP="00B46C50">
      <w:pPr>
        <w:pStyle w:val="40"/>
        <w:rPr>
          <w:ins w:id="1703" w:author="Bo-Han Hsieh" w:date="2024-11-24T23:04:00Z"/>
          <w:color w:val="0D0D0D" w:themeColor="text1" w:themeTint="F2"/>
          <w:lang w:eastAsia="zh-TW"/>
        </w:rPr>
        <w:pPrChange w:id="1704" w:author="Bo-Han Hsieh" w:date="2024-11-25T00:12:00Z">
          <w:pPr>
            <w:pStyle w:val="40"/>
          </w:pPr>
        </w:pPrChange>
      </w:pPr>
      <w:ins w:id="1705" w:author="Bo-Han Hsieh" w:date="2024-11-24T23:04:00Z">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ins>
    </w:p>
    <w:p w:rsidR="0088405B" w:rsidRPr="00397073" w:rsidRDefault="0088405B" w:rsidP="00B46C50">
      <w:pPr>
        <w:keepNext/>
        <w:rPr>
          <w:ins w:id="1706" w:author="Bo-Han Hsieh" w:date="2024-11-24T23:04:00Z"/>
          <w:b/>
          <w:color w:val="0D0D0D" w:themeColor="text1" w:themeTint="F2"/>
        </w:rPr>
        <w:pPrChange w:id="1707" w:author="Bo-Han Hsieh" w:date="2024-11-25T00:12:00Z">
          <w:pPr>
            <w:keepNext/>
          </w:pPr>
        </w:pPrChange>
      </w:pPr>
      <w:ins w:id="1708" w:author="Bo-Han Hsieh" w:date="2024-11-24T23:04:00Z">
        <w:r w:rsidRPr="00397073">
          <w:rPr>
            <w:color w:val="0D0D0D" w:themeColor="text1" w:themeTint="F2"/>
            <w:lang w:eastAsia="zh-CN"/>
          </w:rPr>
          <w:t xml:space="preserve">The REFSENS </w:t>
        </w:r>
        <w:proofErr w:type="gramStart"/>
        <w:r w:rsidRPr="00397073">
          <w:rPr>
            <w:color w:val="0D0D0D" w:themeColor="text1" w:themeTint="F2"/>
            <w:lang w:eastAsia="zh-CN"/>
          </w:rPr>
          <w:t>requirement for DC_68_n1 due to UL harmonic are</w:t>
        </w:r>
        <w:proofErr w:type="gramEnd"/>
        <w:r w:rsidRPr="00397073">
          <w:rPr>
            <w:color w:val="0D0D0D" w:themeColor="text1" w:themeTint="F2"/>
            <w:lang w:eastAsia="zh-CN"/>
          </w:rPr>
          <w:t xml:space="preserv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ins>
    </w:p>
    <w:p w:rsidR="0088405B" w:rsidRPr="00397073" w:rsidRDefault="0088405B" w:rsidP="00B46C50">
      <w:pPr>
        <w:pStyle w:val="TH"/>
        <w:rPr>
          <w:ins w:id="1709" w:author="Bo-Han Hsieh" w:date="2024-11-24T23:04:00Z"/>
          <w:color w:val="0D0D0D" w:themeColor="text1" w:themeTint="F2"/>
        </w:rPr>
        <w:pPrChange w:id="1710" w:author="Bo-Han Hsieh" w:date="2024-11-25T00:12:00Z">
          <w:pPr>
            <w:pStyle w:val="TH"/>
          </w:pPr>
        </w:pPrChange>
      </w:pPr>
      <w:bookmarkStart w:id="1711" w:name="_Hlk178259849"/>
      <w:ins w:id="1712" w:author="Bo-Han Hsieh" w:date="2024-11-24T23:04:00Z">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1711"/>
        <w:r w:rsidRPr="00397073">
          <w:rPr>
            <w:color w:val="0D0D0D" w:themeColor="text1" w:themeTint="F2"/>
          </w:rPr>
          <w:t>ence sensitivity exceptions (MSD) due to UL harmonic for EN-DC in NR FR1</w:t>
        </w:r>
      </w:ins>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13" w:author="Bo-Han Hsieh" w:date="2024-11-25T00:03:00Z">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21"/>
        <w:gridCol w:w="821"/>
        <w:gridCol w:w="806"/>
        <w:gridCol w:w="1212"/>
        <w:gridCol w:w="1686"/>
        <w:gridCol w:w="806"/>
        <w:gridCol w:w="616"/>
        <w:gridCol w:w="1503"/>
        <w:gridCol w:w="1685"/>
        <w:tblGridChange w:id="1714">
          <w:tblGrid>
            <w:gridCol w:w="821"/>
            <w:gridCol w:w="821"/>
            <w:gridCol w:w="806"/>
            <w:gridCol w:w="1212"/>
            <w:gridCol w:w="1686"/>
            <w:gridCol w:w="806"/>
            <w:gridCol w:w="616"/>
            <w:gridCol w:w="1503"/>
            <w:gridCol w:w="1685"/>
          </w:tblGrid>
        </w:tblGridChange>
      </w:tblGrid>
      <w:tr w:rsidR="0088405B" w:rsidRPr="00397073" w:rsidTr="00461317">
        <w:trPr>
          <w:trHeight w:val="556"/>
          <w:ins w:id="1715" w:author="Bo-Han Hsieh" w:date="2024-11-24T23:04:00Z"/>
          <w:trPrChange w:id="1716" w:author="Bo-Han Hsieh" w:date="2024-11-25T00:03:00Z">
            <w:trPr>
              <w:trHeight w:val="300"/>
            </w:trPr>
          </w:trPrChange>
        </w:trPr>
        <w:tc>
          <w:tcPr>
            <w:tcW w:w="0" w:type="auto"/>
            <w:vMerge w:val="restart"/>
            <w:tcBorders>
              <w:top w:val="single" w:sz="4" w:space="0" w:color="auto"/>
              <w:left w:val="single" w:sz="4" w:space="0" w:color="auto"/>
              <w:right w:val="single" w:sz="4" w:space="0" w:color="auto"/>
            </w:tcBorders>
            <w:vAlign w:val="center"/>
            <w:hideMark/>
            <w:tcPrChange w:id="1717" w:author="Bo-Han Hsieh" w:date="2024-11-25T00:03:00Z">
              <w:tcPr>
                <w:tcW w:w="0" w:type="auto"/>
                <w:vMerge w:val="restart"/>
                <w:tcBorders>
                  <w:top w:val="single" w:sz="4" w:space="0" w:color="auto"/>
                  <w:left w:val="single" w:sz="4" w:space="0" w:color="auto"/>
                  <w:right w:val="single" w:sz="4" w:space="0" w:color="auto"/>
                </w:tcBorders>
                <w:vAlign w:val="center"/>
                <w:hideMark/>
              </w:tcPr>
            </w:tcPrChange>
          </w:tcPr>
          <w:p w:rsidR="0088405B" w:rsidRPr="00397073" w:rsidRDefault="0088405B" w:rsidP="00B46C50">
            <w:pPr>
              <w:pStyle w:val="TAC"/>
              <w:rPr>
                <w:ins w:id="1718" w:author="Bo-Han Hsieh" w:date="2024-11-24T23:04:00Z"/>
                <w:b/>
                <w:color w:val="0D0D0D" w:themeColor="text1" w:themeTint="F2"/>
              </w:rPr>
              <w:pPrChange w:id="1719" w:author="Bo-Han Hsieh" w:date="2024-11-25T00:12:00Z">
                <w:pPr>
                  <w:pStyle w:val="TAC"/>
                </w:pPr>
              </w:pPrChange>
            </w:pPr>
            <w:ins w:id="1720" w:author="Bo-Han Hsieh" w:date="2024-11-24T23:04:00Z">
              <w:r w:rsidRPr="00397073">
                <w:rPr>
                  <w:b/>
                  <w:color w:val="0D0D0D" w:themeColor="text1" w:themeTint="F2"/>
                </w:rPr>
                <w:t>UL band</w:t>
              </w:r>
            </w:ins>
          </w:p>
        </w:tc>
        <w:tc>
          <w:tcPr>
            <w:tcW w:w="0" w:type="auto"/>
            <w:vMerge w:val="restart"/>
            <w:tcBorders>
              <w:top w:val="single" w:sz="4" w:space="0" w:color="auto"/>
              <w:left w:val="single" w:sz="4" w:space="0" w:color="auto"/>
              <w:right w:val="single" w:sz="4" w:space="0" w:color="auto"/>
            </w:tcBorders>
            <w:vAlign w:val="center"/>
            <w:hideMark/>
            <w:tcPrChange w:id="1721" w:author="Bo-Han Hsieh" w:date="2024-11-25T00:03:00Z">
              <w:tcPr>
                <w:tcW w:w="0" w:type="auto"/>
                <w:vMerge w:val="restart"/>
                <w:tcBorders>
                  <w:top w:val="single" w:sz="4" w:space="0" w:color="auto"/>
                  <w:left w:val="single" w:sz="4" w:space="0" w:color="auto"/>
                  <w:right w:val="single" w:sz="4" w:space="0" w:color="auto"/>
                </w:tcBorders>
                <w:vAlign w:val="center"/>
                <w:hideMark/>
              </w:tcPr>
            </w:tcPrChange>
          </w:tcPr>
          <w:p w:rsidR="0088405B" w:rsidRPr="00397073" w:rsidRDefault="0088405B" w:rsidP="00B46C50">
            <w:pPr>
              <w:pStyle w:val="TAC"/>
              <w:rPr>
                <w:ins w:id="1722" w:author="Bo-Han Hsieh" w:date="2024-11-24T23:04:00Z"/>
                <w:b/>
                <w:color w:val="0D0D0D" w:themeColor="text1" w:themeTint="F2"/>
              </w:rPr>
              <w:pPrChange w:id="1723" w:author="Bo-Han Hsieh" w:date="2024-11-25T00:12:00Z">
                <w:pPr>
                  <w:pStyle w:val="TAC"/>
                </w:pPr>
              </w:pPrChange>
            </w:pPr>
            <w:ins w:id="1724" w:author="Bo-Han Hsieh" w:date="2024-11-24T23:04:00Z">
              <w:r w:rsidRPr="00397073">
                <w:rPr>
                  <w:b/>
                  <w:color w:val="0D0D0D" w:themeColor="text1" w:themeTint="F2"/>
                </w:rPr>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725" w:author="Bo-Han Hsieh" w:date="2024-11-25T00:03: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88405B" w:rsidRPr="00397073" w:rsidRDefault="0088405B" w:rsidP="00B46C50">
            <w:pPr>
              <w:pStyle w:val="TAC"/>
              <w:rPr>
                <w:ins w:id="1726" w:author="Bo-Han Hsieh" w:date="2024-11-24T23:04:00Z"/>
                <w:b/>
                <w:color w:val="0D0D0D" w:themeColor="text1" w:themeTint="F2"/>
              </w:rPr>
              <w:pPrChange w:id="1727" w:author="Bo-Han Hsieh" w:date="2024-11-25T00:12:00Z">
                <w:pPr>
                  <w:pStyle w:val="TAC"/>
                </w:pPr>
              </w:pPrChange>
            </w:pPr>
            <w:ins w:id="1728" w:author="Bo-Han Hsieh" w:date="2024-11-24T23:04:00Z">
              <w:r w:rsidRPr="00397073">
                <w:rPr>
                  <w:b/>
                  <w:color w:val="0D0D0D" w:themeColor="text1" w:themeTint="F2"/>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29" w:author="Bo-Han Hsieh" w:date="2024-11-25T00:03: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8405B" w:rsidRPr="00397073" w:rsidRDefault="0088405B" w:rsidP="00B46C50">
            <w:pPr>
              <w:pStyle w:val="TAC"/>
              <w:rPr>
                <w:ins w:id="1730" w:author="Bo-Han Hsieh" w:date="2024-11-24T23:04:00Z"/>
                <w:b/>
                <w:color w:val="0D0D0D" w:themeColor="text1" w:themeTint="F2"/>
              </w:rPr>
              <w:pPrChange w:id="1731" w:author="Bo-Han Hsieh" w:date="2024-11-25T00:12:00Z">
                <w:pPr>
                  <w:pStyle w:val="TAC"/>
                </w:pPr>
              </w:pPrChange>
            </w:pPr>
            <w:ins w:id="1732" w:author="Bo-Han Hsieh" w:date="2024-11-24T23:04:00Z">
              <w:r w:rsidRPr="00397073">
                <w:rPr>
                  <w:b/>
                  <w:color w:val="0D0D0D" w:themeColor="text1" w:themeTint="F2"/>
                </w:rPr>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Change w:id="1733" w:author="Bo-Han Hsieh" w:date="2024-11-25T00:03:00Z">
              <w:tcPr>
                <w:tcW w:w="0" w:type="auto"/>
                <w:tcBorders>
                  <w:top w:val="single" w:sz="4" w:space="0" w:color="auto"/>
                  <w:left w:val="single" w:sz="4" w:space="0" w:color="auto"/>
                  <w:bottom w:val="single" w:sz="4" w:space="0" w:color="auto"/>
                  <w:right w:val="single" w:sz="4" w:space="0" w:color="auto"/>
                </w:tcBorders>
                <w:noWrap/>
                <w:vAlign w:val="center"/>
              </w:tcPr>
            </w:tcPrChange>
          </w:tcPr>
          <w:p w:rsidR="0088405B" w:rsidRPr="00397073" w:rsidRDefault="0088405B" w:rsidP="00B46C50">
            <w:pPr>
              <w:pStyle w:val="TAC"/>
              <w:rPr>
                <w:ins w:id="1734" w:author="Bo-Han Hsieh" w:date="2024-11-24T23:04:00Z"/>
                <w:b/>
                <w:color w:val="0D0D0D" w:themeColor="text1" w:themeTint="F2"/>
              </w:rPr>
              <w:pPrChange w:id="1735" w:author="Bo-Han Hsieh" w:date="2024-11-25T00:12:00Z">
                <w:pPr>
                  <w:pStyle w:val="TAC"/>
                </w:pPr>
              </w:pPrChange>
            </w:pPr>
            <w:ins w:id="1736" w:author="Bo-Han Hsieh" w:date="2024-11-24T23:04:00Z">
              <w:r w:rsidRPr="00397073">
                <w:rPr>
                  <w:b/>
                  <w:color w:val="0D0D0D" w:themeColor="text1" w:themeTint="F2"/>
                </w:rPr>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737" w:author="Bo-Han Hsieh" w:date="2024-11-25T00:03: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88405B" w:rsidRPr="00397073" w:rsidRDefault="0088405B" w:rsidP="00B46C50">
            <w:pPr>
              <w:pStyle w:val="TAC"/>
              <w:rPr>
                <w:ins w:id="1738" w:author="Bo-Han Hsieh" w:date="2024-11-24T23:04:00Z"/>
                <w:b/>
                <w:color w:val="0D0D0D" w:themeColor="text1" w:themeTint="F2"/>
              </w:rPr>
              <w:pPrChange w:id="1739" w:author="Bo-Han Hsieh" w:date="2024-11-25T00:12:00Z">
                <w:pPr>
                  <w:pStyle w:val="TAC"/>
                </w:pPr>
              </w:pPrChange>
            </w:pPr>
            <w:ins w:id="1740" w:author="Bo-Han Hsieh" w:date="2024-11-24T23:04:00Z">
              <w:r w:rsidRPr="00397073">
                <w:rPr>
                  <w:b/>
                  <w:color w:val="0D0D0D" w:themeColor="text1" w:themeTint="F2"/>
                </w:rPr>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741" w:author="Bo-Han Hsieh" w:date="2024-11-25T00:03: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88405B" w:rsidRPr="00397073" w:rsidRDefault="0088405B" w:rsidP="00B46C50">
            <w:pPr>
              <w:pStyle w:val="TAC"/>
              <w:rPr>
                <w:ins w:id="1742" w:author="Bo-Han Hsieh" w:date="2024-11-24T23:04:00Z"/>
                <w:b/>
                <w:color w:val="0D0D0D" w:themeColor="text1" w:themeTint="F2"/>
              </w:rPr>
              <w:pPrChange w:id="1743" w:author="Bo-Han Hsieh" w:date="2024-11-25T00:12:00Z">
                <w:pPr>
                  <w:pStyle w:val="TAC"/>
                </w:pPr>
              </w:pPrChange>
            </w:pPr>
            <w:ins w:id="1744" w:author="Bo-Han Hsieh" w:date="2024-11-24T23:04:00Z">
              <w:r w:rsidRPr="00397073">
                <w:rPr>
                  <w:b/>
                  <w:color w:val="0D0D0D" w:themeColor="text1" w:themeTint="F2"/>
                </w:rPr>
                <w:t>MSD</w:t>
              </w:r>
            </w:ins>
          </w:p>
        </w:tc>
        <w:tc>
          <w:tcPr>
            <w:tcW w:w="0" w:type="auto"/>
            <w:vMerge w:val="restart"/>
            <w:tcBorders>
              <w:top w:val="single" w:sz="4" w:space="0" w:color="auto"/>
              <w:left w:val="single" w:sz="4" w:space="0" w:color="auto"/>
              <w:right w:val="single" w:sz="4" w:space="0" w:color="auto"/>
            </w:tcBorders>
            <w:vAlign w:val="center"/>
            <w:hideMark/>
            <w:tcPrChange w:id="1745" w:author="Bo-Han Hsieh" w:date="2024-11-25T00:03:00Z">
              <w:tcPr>
                <w:tcW w:w="0" w:type="auto"/>
                <w:vMerge w:val="restart"/>
                <w:tcBorders>
                  <w:top w:val="single" w:sz="4" w:space="0" w:color="auto"/>
                  <w:left w:val="single" w:sz="4" w:space="0" w:color="auto"/>
                  <w:right w:val="single" w:sz="4" w:space="0" w:color="auto"/>
                </w:tcBorders>
                <w:vAlign w:val="center"/>
                <w:hideMark/>
              </w:tcPr>
            </w:tcPrChange>
          </w:tcPr>
          <w:p w:rsidR="0088405B" w:rsidRPr="00397073" w:rsidRDefault="0088405B" w:rsidP="00B46C50">
            <w:pPr>
              <w:pStyle w:val="TAC"/>
              <w:rPr>
                <w:ins w:id="1746" w:author="Bo-Han Hsieh" w:date="2024-11-24T23:04:00Z"/>
                <w:b/>
                <w:color w:val="0D0D0D" w:themeColor="text1" w:themeTint="F2"/>
              </w:rPr>
              <w:pPrChange w:id="1747" w:author="Bo-Han Hsieh" w:date="2024-11-25T00:12:00Z">
                <w:pPr>
                  <w:pStyle w:val="TAC"/>
                </w:pPr>
              </w:pPrChange>
            </w:pPr>
            <w:ins w:id="1748" w:author="Bo-Han Hsieh" w:date="2024-11-24T23:04:00Z">
              <w:r w:rsidRPr="00397073">
                <w:rPr>
                  <w:b/>
                  <w:color w:val="0D0D0D" w:themeColor="text1" w:themeTint="F2"/>
                </w:rPr>
                <w:t>UL/DL fc condition</w:t>
              </w:r>
            </w:ins>
          </w:p>
        </w:tc>
        <w:tc>
          <w:tcPr>
            <w:tcW w:w="0" w:type="auto"/>
            <w:vMerge w:val="restart"/>
            <w:tcBorders>
              <w:top w:val="single" w:sz="4" w:space="0" w:color="auto"/>
              <w:left w:val="single" w:sz="4" w:space="0" w:color="auto"/>
              <w:right w:val="single" w:sz="4" w:space="0" w:color="auto"/>
            </w:tcBorders>
            <w:vAlign w:val="center"/>
            <w:hideMark/>
            <w:tcPrChange w:id="1749" w:author="Bo-Han Hsieh" w:date="2024-11-25T00:03:00Z">
              <w:tcPr>
                <w:tcW w:w="0" w:type="auto"/>
                <w:vMerge w:val="restart"/>
                <w:tcBorders>
                  <w:top w:val="single" w:sz="4" w:space="0" w:color="auto"/>
                  <w:left w:val="single" w:sz="4" w:space="0" w:color="auto"/>
                  <w:right w:val="single" w:sz="4" w:space="0" w:color="auto"/>
                </w:tcBorders>
                <w:vAlign w:val="center"/>
                <w:hideMark/>
              </w:tcPr>
            </w:tcPrChange>
          </w:tcPr>
          <w:p w:rsidR="0088405B" w:rsidRPr="00397073" w:rsidRDefault="0088405B" w:rsidP="00B46C50">
            <w:pPr>
              <w:pStyle w:val="TAC"/>
              <w:rPr>
                <w:ins w:id="1750" w:author="Bo-Han Hsieh" w:date="2024-11-24T23:04:00Z"/>
                <w:b/>
                <w:color w:val="0D0D0D" w:themeColor="text1" w:themeTint="F2"/>
              </w:rPr>
              <w:pPrChange w:id="1751" w:author="Bo-Han Hsieh" w:date="2024-11-25T00:12:00Z">
                <w:pPr>
                  <w:pStyle w:val="TAC"/>
                </w:pPr>
              </w:pPrChange>
            </w:pPr>
            <w:ins w:id="1752" w:author="Bo-Han Hsieh" w:date="2024-11-24T23:04:00Z">
              <w:r w:rsidRPr="00397073">
                <w:rPr>
                  <w:b/>
                  <w:color w:val="0D0D0D" w:themeColor="text1" w:themeTint="F2"/>
                </w:rPr>
                <w:t>UL/DL harmonic order</w:t>
              </w:r>
            </w:ins>
          </w:p>
        </w:tc>
      </w:tr>
      <w:tr w:rsidR="0088405B" w:rsidRPr="00397073" w:rsidTr="00006BA6">
        <w:trPr>
          <w:trHeight w:val="300"/>
          <w:ins w:id="1753" w:author="Bo-Han Hsieh" w:date="2024-11-24T23:04:00Z"/>
        </w:trPr>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754" w:author="Bo-Han Hsieh" w:date="2024-11-24T23:04:00Z"/>
                <w:color w:val="0D0D0D" w:themeColor="text1" w:themeTint="F2"/>
              </w:rPr>
              <w:pPrChange w:id="1755" w:author="Bo-Han Hsieh" w:date="2024-11-25T00:12:00Z">
                <w:pPr>
                  <w:pStyle w:val="TAC"/>
                </w:pPr>
              </w:pPrChange>
            </w:pPr>
          </w:p>
        </w:tc>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756" w:author="Bo-Han Hsieh" w:date="2024-11-24T23:04:00Z"/>
                <w:color w:val="0D0D0D" w:themeColor="text1" w:themeTint="F2"/>
              </w:rPr>
              <w:pPrChange w:id="1757" w:author="Bo-Han Hsieh" w:date="2024-11-25T00:12:00Z">
                <w:pPr>
                  <w:pStyle w:val="TAC"/>
                </w:pPr>
              </w:pPrChange>
            </w:pP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461317" w:rsidRDefault="0088405B" w:rsidP="00B46C50">
            <w:pPr>
              <w:pStyle w:val="TAC"/>
              <w:rPr>
                <w:ins w:id="1758" w:author="Bo-Han Hsieh" w:date="2024-11-24T23:04:00Z"/>
                <w:b/>
                <w:color w:val="0D0D0D" w:themeColor="text1" w:themeTint="F2"/>
                <w:rPrChange w:id="1759" w:author="Bo-Han Hsieh" w:date="2024-11-25T00:03:00Z">
                  <w:rPr>
                    <w:ins w:id="1760" w:author="Bo-Han Hsieh" w:date="2024-11-24T23:04:00Z"/>
                    <w:color w:val="0D0D0D" w:themeColor="text1" w:themeTint="F2"/>
                  </w:rPr>
                </w:rPrChange>
              </w:rPr>
              <w:pPrChange w:id="1761" w:author="Bo-Han Hsieh" w:date="2024-11-25T00:12:00Z">
                <w:pPr>
                  <w:pStyle w:val="TAC"/>
                </w:pPr>
              </w:pPrChange>
            </w:pPr>
            <w:ins w:id="1762" w:author="Bo-Han Hsieh" w:date="2024-11-24T23:04:00Z">
              <w:r w:rsidRPr="00461317">
                <w:rPr>
                  <w:b/>
                  <w:color w:val="0D0D0D" w:themeColor="text1" w:themeTint="F2"/>
                  <w:rPrChange w:id="1763" w:author="Bo-Han Hsieh" w:date="2024-11-25T00:03:00Z">
                    <w:rPr>
                      <w:color w:val="0D0D0D" w:themeColor="text1" w:themeTint="F2"/>
                    </w:rPr>
                  </w:rPrChange>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461317" w:rsidRDefault="0088405B" w:rsidP="00B46C50">
            <w:pPr>
              <w:pStyle w:val="TAC"/>
              <w:rPr>
                <w:ins w:id="1764" w:author="Bo-Han Hsieh" w:date="2024-11-24T23:04:00Z"/>
                <w:b/>
                <w:color w:val="0D0D0D" w:themeColor="text1" w:themeTint="F2"/>
                <w:rPrChange w:id="1765" w:author="Bo-Han Hsieh" w:date="2024-11-25T00:03:00Z">
                  <w:rPr>
                    <w:ins w:id="1766" w:author="Bo-Han Hsieh" w:date="2024-11-24T23:04:00Z"/>
                    <w:color w:val="0D0D0D" w:themeColor="text1" w:themeTint="F2"/>
                  </w:rPr>
                </w:rPrChange>
              </w:rPr>
              <w:pPrChange w:id="1767" w:author="Bo-Han Hsieh" w:date="2024-11-25T00:12:00Z">
                <w:pPr>
                  <w:pStyle w:val="TAC"/>
                </w:pPr>
              </w:pPrChange>
            </w:pPr>
            <w:ins w:id="1768" w:author="Bo-Han Hsieh" w:date="2024-11-24T23:04:00Z">
              <w:r w:rsidRPr="00461317">
                <w:rPr>
                  <w:b/>
                  <w:color w:val="0D0D0D" w:themeColor="text1" w:themeTint="F2"/>
                  <w:rPrChange w:id="1769" w:author="Bo-Han Hsieh" w:date="2024-11-25T00:03:00Z">
                    <w:rPr>
                      <w:color w:val="0D0D0D" w:themeColor="text1" w:themeTint="F2"/>
                    </w:rPr>
                  </w:rPrChange>
                </w:rPr>
                <w:t>(kHz)</w:t>
              </w:r>
            </w:ins>
          </w:p>
        </w:tc>
        <w:tc>
          <w:tcPr>
            <w:tcW w:w="0" w:type="auto"/>
            <w:tcBorders>
              <w:top w:val="single" w:sz="4" w:space="0" w:color="auto"/>
              <w:left w:val="single" w:sz="4" w:space="0" w:color="auto"/>
              <w:bottom w:val="single" w:sz="4" w:space="0" w:color="auto"/>
              <w:right w:val="single" w:sz="4" w:space="0" w:color="auto"/>
            </w:tcBorders>
            <w:noWrap/>
            <w:vAlign w:val="center"/>
          </w:tcPr>
          <w:p w:rsidR="0088405B" w:rsidRPr="00461317" w:rsidRDefault="0088405B" w:rsidP="00B46C50">
            <w:pPr>
              <w:pStyle w:val="TAC"/>
              <w:rPr>
                <w:ins w:id="1770" w:author="Bo-Han Hsieh" w:date="2024-11-24T23:04:00Z"/>
                <w:b/>
                <w:color w:val="0D0D0D" w:themeColor="text1" w:themeTint="F2"/>
                <w:rPrChange w:id="1771" w:author="Bo-Han Hsieh" w:date="2024-11-25T00:03:00Z">
                  <w:rPr>
                    <w:ins w:id="1772" w:author="Bo-Han Hsieh" w:date="2024-11-24T23:04:00Z"/>
                    <w:color w:val="0D0D0D" w:themeColor="text1" w:themeTint="F2"/>
                  </w:rPr>
                </w:rPrChange>
              </w:rPr>
              <w:pPrChange w:id="1773" w:author="Bo-Han Hsieh" w:date="2024-11-25T00:12:00Z">
                <w:pPr>
                  <w:pStyle w:val="TAC"/>
                </w:pPr>
              </w:pPrChange>
            </w:pPr>
            <w:ins w:id="1774" w:author="Bo-Han Hsieh" w:date="2024-11-24T23:04:00Z">
              <w:r w:rsidRPr="00461317">
                <w:rPr>
                  <w:b/>
                  <w:color w:val="0D0D0D" w:themeColor="text1" w:themeTint="F2"/>
                  <w:rPrChange w:id="1775" w:author="Bo-Han Hsieh" w:date="2024-11-25T00:03:00Z">
                    <w:rPr>
                      <w:color w:val="0D0D0D" w:themeColor="text1" w:themeTint="F2"/>
                    </w:rPr>
                  </w:rPrChange>
                </w:rPr>
                <w:t>L</w:t>
              </w:r>
              <w:r w:rsidRPr="00461317">
                <w:rPr>
                  <w:b/>
                  <w:color w:val="0D0D0D" w:themeColor="text1" w:themeTint="F2"/>
                  <w:vertAlign w:val="subscript"/>
                  <w:rPrChange w:id="1776" w:author="Bo-Han Hsieh" w:date="2024-11-25T00:03:00Z">
                    <w:rPr>
                      <w:color w:val="0D0D0D" w:themeColor="text1" w:themeTint="F2"/>
                    </w:rPr>
                  </w:rPrChange>
                </w:rPr>
                <w:t>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461317" w:rsidRDefault="0088405B" w:rsidP="00B46C50">
            <w:pPr>
              <w:pStyle w:val="TAC"/>
              <w:rPr>
                <w:ins w:id="1777" w:author="Bo-Han Hsieh" w:date="2024-11-24T23:04:00Z"/>
                <w:b/>
                <w:color w:val="0D0D0D" w:themeColor="text1" w:themeTint="F2"/>
                <w:rPrChange w:id="1778" w:author="Bo-Han Hsieh" w:date="2024-11-25T00:03:00Z">
                  <w:rPr>
                    <w:ins w:id="1779" w:author="Bo-Han Hsieh" w:date="2024-11-24T23:04:00Z"/>
                    <w:color w:val="0D0D0D" w:themeColor="text1" w:themeTint="F2"/>
                  </w:rPr>
                </w:rPrChange>
              </w:rPr>
              <w:pPrChange w:id="1780" w:author="Bo-Han Hsieh" w:date="2024-11-25T00:12:00Z">
                <w:pPr>
                  <w:pStyle w:val="TAC"/>
                </w:pPr>
              </w:pPrChange>
            </w:pPr>
            <w:ins w:id="1781" w:author="Bo-Han Hsieh" w:date="2024-11-24T23:04:00Z">
              <w:r w:rsidRPr="00461317">
                <w:rPr>
                  <w:b/>
                  <w:color w:val="0D0D0D" w:themeColor="text1" w:themeTint="F2"/>
                  <w:rPrChange w:id="1782" w:author="Bo-Han Hsieh" w:date="2024-11-25T00:03:00Z">
                    <w:rPr>
                      <w:color w:val="0D0D0D" w:themeColor="text1" w:themeTint="F2"/>
                    </w:rPr>
                  </w:rPrChange>
                </w:rPr>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461317" w:rsidRDefault="0088405B" w:rsidP="00B46C50">
            <w:pPr>
              <w:pStyle w:val="TAC"/>
              <w:rPr>
                <w:ins w:id="1783" w:author="Bo-Han Hsieh" w:date="2024-11-24T23:04:00Z"/>
                <w:b/>
                <w:color w:val="0D0D0D" w:themeColor="text1" w:themeTint="F2"/>
                <w:rPrChange w:id="1784" w:author="Bo-Han Hsieh" w:date="2024-11-25T00:03:00Z">
                  <w:rPr>
                    <w:ins w:id="1785" w:author="Bo-Han Hsieh" w:date="2024-11-24T23:04:00Z"/>
                    <w:color w:val="0D0D0D" w:themeColor="text1" w:themeTint="F2"/>
                  </w:rPr>
                </w:rPrChange>
              </w:rPr>
              <w:pPrChange w:id="1786" w:author="Bo-Han Hsieh" w:date="2024-11-25T00:12:00Z">
                <w:pPr>
                  <w:pStyle w:val="TAC"/>
                </w:pPr>
              </w:pPrChange>
            </w:pPr>
            <w:ins w:id="1787" w:author="Bo-Han Hsieh" w:date="2024-11-24T23:04:00Z">
              <w:r w:rsidRPr="00461317">
                <w:rPr>
                  <w:b/>
                  <w:color w:val="0D0D0D" w:themeColor="text1" w:themeTint="F2"/>
                  <w:rPrChange w:id="1788" w:author="Bo-Han Hsieh" w:date="2024-11-25T00:03:00Z">
                    <w:rPr>
                      <w:color w:val="0D0D0D" w:themeColor="text1" w:themeTint="F2"/>
                    </w:rPr>
                  </w:rPrChange>
                </w:rPr>
                <w:t>(dB)</w:t>
              </w:r>
            </w:ins>
          </w:p>
        </w:tc>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789" w:author="Bo-Han Hsieh" w:date="2024-11-24T23:04:00Z"/>
                <w:color w:val="0D0D0D" w:themeColor="text1" w:themeTint="F2"/>
              </w:rPr>
              <w:pPrChange w:id="1790" w:author="Bo-Han Hsieh" w:date="2024-11-25T00:12:00Z">
                <w:pPr>
                  <w:pStyle w:val="TAC"/>
                </w:pPr>
              </w:pPrChange>
            </w:pPr>
          </w:p>
        </w:tc>
        <w:tc>
          <w:tcPr>
            <w:tcW w:w="0" w:type="auto"/>
            <w:vMerge/>
            <w:tcBorders>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791" w:author="Bo-Han Hsieh" w:date="2024-11-24T23:04:00Z"/>
                <w:color w:val="0D0D0D" w:themeColor="text1" w:themeTint="F2"/>
              </w:rPr>
              <w:pPrChange w:id="1792" w:author="Bo-Han Hsieh" w:date="2024-11-25T00:12:00Z">
                <w:pPr>
                  <w:pStyle w:val="TAC"/>
                </w:pPr>
              </w:pPrChange>
            </w:pPr>
          </w:p>
        </w:tc>
      </w:tr>
      <w:tr w:rsidR="0088405B" w:rsidRPr="00397073" w:rsidTr="00006BA6">
        <w:trPr>
          <w:trHeight w:val="300"/>
          <w:ins w:id="1793" w:author="Bo-Han Hsieh" w:date="2024-11-24T23:04:00Z"/>
        </w:trPr>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794" w:author="Bo-Han Hsieh" w:date="2024-11-24T23:04:00Z"/>
                <w:color w:val="0D0D0D" w:themeColor="text1" w:themeTint="F2"/>
              </w:rPr>
              <w:pPrChange w:id="1795" w:author="Bo-Han Hsieh" w:date="2024-11-25T00:12:00Z">
                <w:pPr>
                  <w:pStyle w:val="TAC"/>
                </w:pPr>
              </w:pPrChange>
            </w:pPr>
            <w:ins w:id="1796" w:author="Bo-Han Hsieh" w:date="2024-11-24T23:04:00Z">
              <w:r w:rsidRPr="00397073">
                <w:rPr>
                  <w:color w:val="0D0D0D" w:themeColor="text1" w:themeTint="F2"/>
                </w:rPr>
                <w:lastRenderedPageBreak/>
                <w:t>68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797" w:author="Bo-Han Hsieh" w:date="2024-11-24T23:04:00Z"/>
                <w:color w:val="0D0D0D" w:themeColor="text1" w:themeTint="F2"/>
              </w:rPr>
              <w:pPrChange w:id="1798" w:author="Bo-Han Hsieh" w:date="2024-11-25T00:12:00Z">
                <w:pPr>
                  <w:pStyle w:val="TAC"/>
                </w:pPr>
              </w:pPrChange>
            </w:pPr>
            <w:ins w:id="1799" w:author="Bo-Han Hsieh" w:date="2024-11-24T23:04:00Z">
              <w:r w:rsidRPr="00397073">
                <w:rPr>
                  <w:color w:val="0D0D0D" w:themeColor="text1" w:themeTint="F2"/>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46C50">
            <w:pPr>
              <w:pStyle w:val="TAC"/>
              <w:rPr>
                <w:ins w:id="1800" w:author="Bo-Han Hsieh" w:date="2024-11-24T23:04:00Z"/>
                <w:color w:val="0D0D0D" w:themeColor="text1" w:themeTint="F2"/>
              </w:rPr>
              <w:pPrChange w:id="1801" w:author="Bo-Han Hsieh" w:date="2024-11-25T00:12:00Z">
                <w:pPr>
                  <w:pStyle w:val="TAC"/>
                </w:pPr>
              </w:pPrChange>
            </w:pPr>
            <w:ins w:id="1802" w:author="Bo-Han Hsieh" w:date="2024-11-24T23:04:00Z">
              <w:r w:rsidRPr="00397073">
                <w:rPr>
                  <w:color w:val="0D0D0D" w:themeColor="text1" w:themeTint="F2"/>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803" w:author="Bo-Han Hsieh" w:date="2024-11-24T23:04:00Z"/>
                <w:color w:val="0D0D0D" w:themeColor="text1" w:themeTint="F2"/>
              </w:rPr>
              <w:pPrChange w:id="1804" w:author="Bo-Han Hsieh" w:date="2024-11-25T00:12:00Z">
                <w:pPr>
                  <w:pStyle w:val="TAC"/>
                </w:pPr>
              </w:pPrChange>
            </w:pPr>
            <w:ins w:id="1805" w:author="Bo-Han Hsieh" w:date="2024-11-24T23:04:00Z">
              <w:r w:rsidRPr="00397073">
                <w:rPr>
                  <w:color w:val="0D0D0D" w:themeColor="text1" w:themeTint="F2"/>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88405B" w:rsidRPr="00397073" w:rsidRDefault="0088405B" w:rsidP="00B46C50">
            <w:pPr>
              <w:pStyle w:val="TAC"/>
              <w:rPr>
                <w:ins w:id="1806" w:author="Bo-Han Hsieh" w:date="2024-11-24T23:04:00Z"/>
                <w:color w:val="0D0D0D" w:themeColor="text1" w:themeTint="F2"/>
              </w:rPr>
              <w:pPrChange w:id="1807" w:author="Bo-Han Hsieh" w:date="2024-11-25T00:12:00Z">
                <w:pPr>
                  <w:pStyle w:val="TAC"/>
                </w:pPr>
              </w:pPrChange>
            </w:pPr>
            <w:ins w:id="1808" w:author="Bo-Han Hsieh" w:date="2024-11-24T23:04:00Z">
              <w:r w:rsidRPr="00397073">
                <w:rPr>
                  <w:color w:val="0D0D0D" w:themeColor="text1" w:themeTint="F2"/>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46C50">
            <w:pPr>
              <w:pStyle w:val="TAC"/>
              <w:rPr>
                <w:ins w:id="1809" w:author="Bo-Han Hsieh" w:date="2024-11-24T23:04:00Z"/>
                <w:color w:val="0D0D0D" w:themeColor="text1" w:themeTint="F2"/>
              </w:rPr>
              <w:pPrChange w:id="1810" w:author="Bo-Han Hsieh" w:date="2024-11-25T00:12:00Z">
                <w:pPr>
                  <w:pStyle w:val="TAC"/>
                </w:pPr>
              </w:pPrChange>
            </w:pPr>
            <w:ins w:id="1811" w:author="Bo-Han Hsieh" w:date="2024-11-24T23:04:00Z">
              <w:r w:rsidRPr="00397073">
                <w:rPr>
                  <w:color w:val="0D0D0D" w:themeColor="text1" w:themeTint="F2"/>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8405B" w:rsidRPr="00397073" w:rsidRDefault="0088405B" w:rsidP="00B46C50">
            <w:pPr>
              <w:pStyle w:val="TAC"/>
              <w:rPr>
                <w:ins w:id="1812" w:author="Bo-Han Hsieh" w:date="2024-11-24T23:04:00Z"/>
                <w:color w:val="0D0D0D" w:themeColor="text1" w:themeTint="F2"/>
              </w:rPr>
              <w:pPrChange w:id="1813" w:author="Bo-Han Hsieh" w:date="2024-11-25T00:12:00Z">
                <w:pPr>
                  <w:pStyle w:val="TAC"/>
                </w:pPr>
              </w:pPrChange>
            </w:pPr>
            <w:ins w:id="1814" w:author="Bo-Han Hsieh" w:date="2024-11-24T23:04:00Z">
              <w:r w:rsidRPr="00397073">
                <w:rPr>
                  <w:color w:val="0D0D0D" w:themeColor="text1" w:themeTint="F2"/>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815" w:author="Bo-Han Hsieh" w:date="2024-11-24T23:04:00Z"/>
                <w:color w:val="0D0D0D" w:themeColor="text1" w:themeTint="F2"/>
              </w:rPr>
              <w:pPrChange w:id="1816" w:author="Bo-Han Hsieh" w:date="2024-11-25T00:12:00Z">
                <w:pPr>
                  <w:pStyle w:val="TAC"/>
                </w:pPr>
              </w:pPrChange>
            </w:pPr>
            <w:ins w:id="1817" w:author="Bo-Han Hsieh" w:date="2024-11-24T23:04:00Z">
              <w:r w:rsidRPr="00397073">
                <w:rPr>
                  <w:color w:val="0D0D0D" w:themeColor="text1" w:themeTint="F2"/>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405B" w:rsidRPr="00397073" w:rsidRDefault="0088405B" w:rsidP="00B46C50">
            <w:pPr>
              <w:pStyle w:val="TAC"/>
              <w:rPr>
                <w:ins w:id="1818" w:author="Bo-Han Hsieh" w:date="2024-11-24T23:04:00Z"/>
                <w:color w:val="0D0D0D" w:themeColor="text1" w:themeTint="F2"/>
              </w:rPr>
              <w:pPrChange w:id="1819" w:author="Bo-Han Hsieh" w:date="2024-11-25T00:12:00Z">
                <w:pPr>
                  <w:pStyle w:val="TAC"/>
                </w:pPr>
              </w:pPrChange>
            </w:pPr>
            <w:ins w:id="1820" w:author="Bo-Han Hsieh" w:date="2024-11-24T23:04:00Z">
              <w:r w:rsidRPr="00397073">
                <w:rPr>
                  <w:color w:val="0D0D0D" w:themeColor="text1" w:themeTint="F2"/>
                </w:rPr>
                <w:t>UL3/DL1</w:t>
              </w:r>
            </w:ins>
          </w:p>
          <w:p w:rsidR="0088405B" w:rsidRPr="00397073" w:rsidRDefault="0088405B" w:rsidP="00B46C50">
            <w:pPr>
              <w:pStyle w:val="TAC"/>
              <w:rPr>
                <w:ins w:id="1821" w:author="Bo-Han Hsieh" w:date="2024-11-24T23:04:00Z"/>
                <w:color w:val="0D0D0D" w:themeColor="text1" w:themeTint="F2"/>
              </w:rPr>
              <w:pPrChange w:id="1822" w:author="Bo-Han Hsieh" w:date="2024-11-25T00:12:00Z">
                <w:pPr>
                  <w:pStyle w:val="TAC"/>
                </w:pPr>
              </w:pPrChange>
            </w:pPr>
            <w:ins w:id="1823" w:author="Bo-Han Hsieh" w:date="2024-11-24T23:04:00Z">
              <w:r w:rsidRPr="00397073">
                <w:rPr>
                  <w:color w:val="0D0D0D" w:themeColor="text1" w:themeTint="F2"/>
                </w:rPr>
                <w:t>direct-hit</w:t>
              </w:r>
            </w:ins>
          </w:p>
        </w:tc>
      </w:tr>
    </w:tbl>
    <w:p w:rsidR="0088405B" w:rsidRPr="00397073" w:rsidRDefault="0088405B" w:rsidP="00B46C50">
      <w:pPr>
        <w:keepNext/>
        <w:rPr>
          <w:ins w:id="1824" w:author="Bo-Han Hsieh" w:date="2024-11-24T23:04:00Z"/>
          <w:color w:val="0D0D0D" w:themeColor="text1" w:themeTint="F2"/>
          <w:lang w:eastAsia="ja-JP"/>
        </w:rPr>
        <w:pPrChange w:id="1825" w:author="Bo-Han Hsieh" w:date="2024-11-25T00:12:00Z">
          <w:pPr>
            <w:keepNext/>
          </w:pPr>
        </w:pPrChange>
      </w:pPr>
    </w:p>
    <w:p w:rsidR="0088405B" w:rsidRPr="00397073" w:rsidRDefault="0088405B" w:rsidP="00B46C50">
      <w:pPr>
        <w:keepNext/>
        <w:rPr>
          <w:ins w:id="1826" w:author="Bo-Han Hsieh" w:date="2024-11-24T23:04:00Z"/>
          <w:color w:val="0D0D0D" w:themeColor="text1" w:themeTint="F2"/>
          <w:lang w:eastAsia="ja-JP"/>
        </w:rPr>
        <w:pPrChange w:id="1827" w:author="Bo-Han Hsieh" w:date="2024-11-25T00:12:00Z">
          <w:pPr>
            <w:keepNext/>
          </w:pPr>
        </w:pPrChange>
      </w:pPr>
      <w:ins w:id="1828" w:author="Bo-Han Hsieh" w:date="2024-11-24T23:04:00Z">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ins>
    </w:p>
    <w:p w:rsidR="00A92D4A" w:rsidDel="0088405B" w:rsidRDefault="00A92D4A" w:rsidP="00B46C50">
      <w:pPr>
        <w:pStyle w:val="30"/>
        <w:rPr>
          <w:del w:id="1829" w:author="Bo-Han Hsieh" w:date="2024-11-24T23:04:00Z"/>
          <w:rFonts w:eastAsia="MS Mincho"/>
          <w:lang w:eastAsia="ja-JP"/>
        </w:rPr>
        <w:pPrChange w:id="1830" w:author="Bo-Han Hsieh" w:date="2024-11-25T00:12:00Z">
          <w:pPr>
            <w:pStyle w:val="30"/>
          </w:pPr>
        </w:pPrChange>
      </w:pPr>
      <w:del w:id="1831" w:author="Bo-Han Hsieh" w:date="2024-11-24T23:04:00Z">
        <w:r w:rsidRPr="00697599" w:rsidDel="0088405B">
          <w:delText>6.</w:delText>
        </w:r>
        <w:r w:rsidDel="0088405B">
          <w:rPr>
            <w:rFonts w:hint="eastAsia"/>
            <w:lang w:eastAsia="zh-CN"/>
          </w:rPr>
          <w:delText>1.</w:delText>
        </w:r>
        <w:r w:rsidDel="0088405B">
          <w:rPr>
            <w:lang w:eastAsia="zh-CN"/>
          </w:rPr>
          <w:delText>1</w:delText>
        </w:r>
        <w:r w:rsidRPr="00697599" w:rsidDel="0088405B">
          <w:tab/>
        </w:r>
        <w:r w:rsidRPr="00697599" w:rsidDel="0088405B">
          <w:rPr>
            <w:rFonts w:eastAsia="MS Mincho" w:hint="eastAsia"/>
            <w:lang w:eastAsia="ja-JP"/>
          </w:rPr>
          <w:delText>DC</w:delText>
        </w:r>
        <w:r w:rsidRPr="00697599" w:rsidDel="0088405B">
          <w:delText>_</w:delText>
        </w:r>
        <w:r w:rsidR="0035219F" w:rsidDel="0088405B">
          <w:rPr>
            <w:lang w:eastAsia="zh-CN"/>
          </w:rPr>
          <w:delText>X</w:delText>
        </w:r>
        <w:r w:rsidDel="0088405B">
          <w:rPr>
            <w:rFonts w:hint="eastAsia"/>
            <w:lang w:eastAsia="zh-CN"/>
          </w:rPr>
          <w:delText>_</w:delText>
        </w:r>
        <w:r w:rsidRPr="00697599" w:rsidDel="0088405B">
          <w:rPr>
            <w:rFonts w:eastAsia="MS Mincho" w:hint="eastAsia"/>
            <w:lang w:eastAsia="ja-JP"/>
          </w:rPr>
          <w:delText>n</w:delText>
        </w:r>
        <w:bookmarkEnd w:id="290"/>
        <w:bookmarkEnd w:id="291"/>
        <w:bookmarkEnd w:id="292"/>
        <w:bookmarkEnd w:id="293"/>
        <w:bookmarkEnd w:id="294"/>
        <w:bookmarkEnd w:id="295"/>
        <w:r w:rsidDel="0088405B">
          <w:rPr>
            <w:rFonts w:eastAsia="MS Mincho"/>
            <w:lang w:eastAsia="ja-JP"/>
          </w:rPr>
          <w:delText>Y</w:delText>
        </w:r>
      </w:del>
    </w:p>
    <w:p w:rsidR="00A92D4A" w:rsidDel="0088405B" w:rsidRDefault="00A92D4A" w:rsidP="00B46C50">
      <w:pPr>
        <w:pStyle w:val="40"/>
        <w:rPr>
          <w:del w:id="1832" w:author="Bo-Han Hsieh" w:date="2024-11-24T23:04:00Z"/>
          <w:rFonts w:eastAsia="MS Mincho"/>
          <w:lang w:eastAsia="ja-JP"/>
        </w:rPr>
        <w:pPrChange w:id="1833" w:author="Bo-Han Hsieh" w:date="2024-11-25T00:12:00Z">
          <w:pPr>
            <w:pStyle w:val="40"/>
          </w:pPr>
        </w:pPrChange>
      </w:pPr>
      <w:bookmarkStart w:id="1834" w:name="_Toc494295561"/>
      <w:bookmarkStart w:id="1835" w:name="_Toc495923661"/>
      <w:bookmarkStart w:id="1836" w:name="_Toc500344914"/>
      <w:bookmarkStart w:id="1837" w:name="_Toc507677787"/>
      <w:bookmarkStart w:id="1838" w:name="_Toc512349565"/>
      <w:del w:id="1839" w:author="Bo-Han Hsieh" w:date="2024-11-24T23:04:00Z">
        <w:r w:rsidRPr="00697599" w:rsidDel="0088405B">
          <w:rPr>
            <w:lang w:eastAsia="zh-CN"/>
          </w:rPr>
          <w:delText>6.</w:delText>
        </w:r>
        <w:r w:rsidDel="0088405B">
          <w:rPr>
            <w:rFonts w:hint="eastAsia"/>
            <w:lang w:eastAsia="zh-CN"/>
          </w:rPr>
          <w:delText>1</w:delText>
        </w:r>
        <w:r w:rsidRPr="00697599" w:rsidDel="0088405B">
          <w:delText>.</w:delText>
        </w:r>
        <w:r w:rsidDel="0088405B">
          <w:rPr>
            <w:lang w:eastAsia="zh-CN"/>
          </w:rPr>
          <w:delText>1</w:delText>
        </w:r>
        <w:r w:rsidDel="0088405B">
          <w:rPr>
            <w:rFonts w:hint="eastAsia"/>
            <w:lang w:eastAsia="zh-CN"/>
          </w:rPr>
          <w:delText>.1</w:delText>
        </w:r>
        <w:r w:rsidRPr="00697599" w:rsidDel="0088405B">
          <w:tab/>
        </w:r>
        <w:r w:rsidRPr="00A92D4A" w:rsidDel="0088405B">
          <w:rPr>
            <w:lang w:eastAsia="zh-CN"/>
          </w:rPr>
          <w:delText>Configuration</w:delText>
        </w:r>
        <w:r w:rsidRPr="00697599" w:rsidDel="0088405B">
          <w:rPr>
            <w:lang w:eastAsia="zh-CN"/>
          </w:rPr>
          <w:delText xml:space="preserve"> for </w:delText>
        </w:r>
        <w:r w:rsidRPr="00697599" w:rsidDel="0088405B">
          <w:rPr>
            <w:rFonts w:eastAsia="MS Mincho" w:hint="eastAsia"/>
            <w:lang w:eastAsia="ja-JP"/>
          </w:rPr>
          <w:delText>DC</w:delText>
        </w:r>
        <w:bookmarkEnd w:id="1834"/>
        <w:bookmarkEnd w:id="1835"/>
        <w:bookmarkEnd w:id="1836"/>
        <w:bookmarkEnd w:id="1837"/>
        <w:bookmarkEnd w:id="1838"/>
      </w:del>
    </w:p>
    <w:p w:rsidR="00EF7AE8" w:rsidRPr="00EF7AE8" w:rsidDel="0088405B" w:rsidRDefault="00EF7AE8" w:rsidP="00B46C50">
      <w:pPr>
        <w:keepNext/>
        <w:rPr>
          <w:del w:id="1840" w:author="Bo-Han Hsieh" w:date="2024-11-24T23:04:00Z"/>
          <w:i/>
          <w:color w:val="0033CC"/>
        </w:rPr>
        <w:pPrChange w:id="1841" w:author="Bo-Han Hsieh" w:date="2024-11-25T00:12:00Z">
          <w:pPr>
            <w:keepNext/>
          </w:pPr>
        </w:pPrChange>
      </w:pPr>
      <w:del w:id="1842" w:author="Bo-Han Hsieh" w:date="2024-11-24T23:04:00Z">
        <w:r w:rsidRPr="00A92D4A" w:rsidDel="0088405B">
          <w:rPr>
            <w:i/>
            <w:color w:val="0033CC"/>
          </w:rPr>
          <w:delText xml:space="preserve">&lt; Editor’s note: </w:delText>
        </w:r>
        <w:r w:rsidDel="0088405B">
          <w:rPr>
            <w:i/>
            <w:color w:val="0033CC"/>
          </w:rPr>
          <w:delText xml:space="preserve">Note that for the NE-DC combinations, please use the format of </w:delText>
        </w:r>
        <w:r w:rsidRPr="00EF7AE8" w:rsidDel="0088405B">
          <w:rPr>
            <w:i/>
            <w:color w:val="0033CC"/>
          </w:rPr>
          <w:delText>Table 5.5B.4a.1-1: Inter-band NE-DC configurations within FR1 (two bands)</w:delText>
        </w:r>
        <w:r w:rsidDel="0088405B">
          <w:rPr>
            <w:i/>
            <w:color w:val="0033CC"/>
          </w:rPr>
          <w:delText xml:space="preserve"> in TS 38.101-3</w:delText>
        </w:r>
        <w:r w:rsidRPr="00A92D4A" w:rsidDel="0088405B">
          <w:rPr>
            <w:i/>
            <w:color w:val="0033CC"/>
          </w:rPr>
          <w:delText>&gt;</w:delText>
        </w:r>
      </w:del>
    </w:p>
    <w:p w:rsidR="00B03FBB" w:rsidRPr="0035219F" w:rsidDel="0088405B" w:rsidRDefault="00C710C6" w:rsidP="00B46C50">
      <w:pPr>
        <w:pStyle w:val="TH"/>
        <w:rPr>
          <w:del w:id="1843" w:author="Bo-Han Hsieh" w:date="2024-11-24T23:04:00Z"/>
          <w:rFonts w:eastAsia="Yu Mincho"/>
          <w:sz w:val="28"/>
          <w:szCs w:val="28"/>
          <w:lang w:val="en-US" w:eastAsia="ja-JP"/>
        </w:rPr>
        <w:pPrChange w:id="1844" w:author="Bo-Han Hsieh" w:date="2024-11-25T00:12:00Z">
          <w:pPr>
            <w:pStyle w:val="TH"/>
          </w:pPr>
        </w:pPrChange>
      </w:pPr>
      <w:del w:id="1845" w:author="Bo-Han Hsieh" w:date="2024-11-24T23:04:00Z">
        <w:r w:rsidRPr="00697599" w:rsidDel="0088405B">
          <w:delText xml:space="preserve">Table </w:delText>
        </w:r>
        <w:r w:rsidDel="0088405B">
          <w:rPr>
            <w:lang w:eastAsia="zh-CN"/>
          </w:rPr>
          <w:delText>6.1.</w:delText>
        </w:r>
        <w:r w:rsidR="0035219F" w:rsidDel="0088405B">
          <w:rPr>
            <w:lang w:eastAsia="zh-CN"/>
          </w:rPr>
          <w:delText>1</w:delText>
        </w:r>
        <w:r w:rsidDel="0088405B">
          <w:rPr>
            <w:lang w:eastAsia="zh-CN"/>
          </w:rPr>
          <w:delText>.</w:delText>
        </w:r>
        <w:r w:rsidR="0035219F" w:rsidDel="0088405B">
          <w:rPr>
            <w:lang w:eastAsia="zh-CN"/>
          </w:rPr>
          <w:delText>1</w:delText>
        </w:r>
        <w:r w:rsidRPr="00697599" w:rsidDel="0088405B">
          <w:delText xml:space="preserve">-1: </w:delText>
        </w:r>
        <w:r w:rsidRPr="00697599" w:rsidDel="0088405B">
          <w:rPr>
            <w:lang w:eastAsia="zh-CN"/>
          </w:rPr>
          <w:delText xml:space="preserve"> </w:delText>
        </w:r>
        <w:r w:rsidR="0035219F" w:rsidRPr="0035219F" w:rsidDel="0088405B">
          <w:rPr>
            <w:lang w:eastAsia="zh-CN"/>
          </w:rPr>
          <w:delText>Inter-band EN-DC configurations within FR1 (two bands)</w:delText>
        </w:r>
      </w:del>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Del="0088405B" w:rsidTr="00004497">
        <w:trPr>
          <w:trHeight w:val="47"/>
          <w:tblHeader/>
          <w:jc w:val="center"/>
          <w:del w:id="1846" w:author="Bo-Han Hsieh" w:date="2024-11-24T23:04:00Z"/>
        </w:trPr>
        <w:tc>
          <w:tcPr>
            <w:tcW w:w="2537" w:type="dxa"/>
            <w:shd w:val="clear" w:color="auto" w:fill="auto"/>
            <w:vAlign w:val="center"/>
            <w:hideMark/>
          </w:tcPr>
          <w:p w:rsidR="00A92D4A" w:rsidRPr="00E062F1" w:rsidDel="0088405B" w:rsidRDefault="00A92D4A" w:rsidP="00B46C50">
            <w:pPr>
              <w:pStyle w:val="TAH"/>
              <w:rPr>
                <w:del w:id="1847" w:author="Bo-Han Hsieh" w:date="2024-11-24T23:04:00Z"/>
                <w:lang w:eastAsia="fi-FI"/>
              </w:rPr>
              <w:pPrChange w:id="1848" w:author="Bo-Han Hsieh" w:date="2024-11-25T00:12:00Z">
                <w:pPr>
                  <w:pStyle w:val="TAH"/>
                </w:pPr>
              </w:pPrChange>
            </w:pPr>
            <w:bookmarkStart w:id="1849" w:name="_Hlk516090533"/>
            <w:del w:id="1850" w:author="Bo-Han Hsieh" w:date="2024-11-24T23:04:00Z">
              <w:r w:rsidRPr="00E062F1" w:rsidDel="0088405B">
                <w:rPr>
                  <w:lang w:eastAsia="fi-FI"/>
                </w:rPr>
                <w:delText>EN-DC</w:delText>
              </w:r>
            </w:del>
          </w:p>
          <w:p w:rsidR="00A92D4A" w:rsidRPr="00E062F1" w:rsidDel="0088405B" w:rsidRDefault="00A92D4A" w:rsidP="00B46C50">
            <w:pPr>
              <w:pStyle w:val="TAH"/>
              <w:rPr>
                <w:del w:id="1851" w:author="Bo-Han Hsieh" w:date="2024-11-24T23:04:00Z"/>
                <w:lang w:eastAsia="fi-FI"/>
              </w:rPr>
              <w:pPrChange w:id="1852" w:author="Bo-Han Hsieh" w:date="2024-11-25T00:12:00Z">
                <w:pPr>
                  <w:pStyle w:val="TAH"/>
                </w:pPr>
              </w:pPrChange>
            </w:pPr>
            <w:del w:id="1853" w:author="Bo-Han Hsieh" w:date="2024-11-24T23:04:00Z">
              <w:r w:rsidRPr="00E062F1" w:rsidDel="0088405B">
                <w:rPr>
                  <w:lang w:eastAsia="fi-FI"/>
                </w:rPr>
                <w:delText>configuration</w:delText>
              </w:r>
            </w:del>
          </w:p>
        </w:tc>
        <w:tc>
          <w:tcPr>
            <w:tcW w:w="2280" w:type="dxa"/>
            <w:vAlign w:val="center"/>
          </w:tcPr>
          <w:p w:rsidR="00A92D4A" w:rsidRPr="00E062F1" w:rsidDel="0088405B" w:rsidRDefault="00A92D4A" w:rsidP="00B46C50">
            <w:pPr>
              <w:pStyle w:val="TAH"/>
              <w:rPr>
                <w:del w:id="1854" w:author="Bo-Han Hsieh" w:date="2024-11-24T23:04:00Z"/>
                <w:lang w:eastAsia="fi-FI"/>
              </w:rPr>
              <w:pPrChange w:id="1855" w:author="Bo-Han Hsieh" w:date="2024-11-25T00:12:00Z">
                <w:pPr>
                  <w:pStyle w:val="TAH"/>
                </w:pPr>
              </w:pPrChange>
            </w:pPr>
            <w:del w:id="1856" w:author="Bo-Han Hsieh" w:date="2024-11-24T23:04:00Z">
              <w:r w:rsidRPr="00E062F1" w:rsidDel="0088405B">
                <w:rPr>
                  <w:lang w:eastAsia="fi-FI"/>
                </w:rPr>
                <w:delText>Uplink EN-DC</w:delText>
              </w:r>
            </w:del>
          </w:p>
          <w:p w:rsidR="00A92D4A" w:rsidRPr="00E062F1" w:rsidDel="0088405B" w:rsidRDefault="00A92D4A" w:rsidP="00B46C50">
            <w:pPr>
              <w:pStyle w:val="TAH"/>
              <w:rPr>
                <w:del w:id="1857" w:author="Bo-Han Hsieh" w:date="2024-11-24T23:04:00Z"/>
                <w:lang w:eastAsia="fi-FI"/>
              </w:rPr>
              <w:pPrChange w:id="1858" w:author="Bo-Han Hsieh" w:date="2024-11-25T00:12:00Z">
                <w:pPr>
                  <w:pStyle w:val="TAH"/>
                </w:pPr>
              </w:pPrChange>
            </w:pPr>
            <w:del w:id="1859" w:author="Bo-Han Hsieh" w:date="2024-11-24T23:04:00Z">
              <w:r w:rsidRPr="00E062F1" w:rsidDel="0088405B">
                <w:rPr>
                  <w:lang w:eastAsia="fi-FI"/>
                </w:rPr>
                <w:delText>configuration</w:delText>
              </w:r>
            </w:del>
          </w:p>
        </w:tc>
        <w:tc>
          <w:tcPr>
            <w:tcW w:w="2738" w:type="dxa"/>
            <w:shd w:val="clear" w:color="auto" w:fill="auto"/>
            <w:vAlign w:val="center"/>
            <w:hideMark/>
          </w:tcPr>
          <w:p w:rsidR="00A92D4A" w:rsidRPr="00E062F1" w:rsidDel="0088405B" w:rsidRDefault="00A92D4A" w:rsidP="00B46C50">
            <w:pPr>
              <w:pStyle w:val="TAH"/>
              <w:rPr>
                <w:del w:id="1860" w:author="Bo-Han Hsieh" w:date="2024-11-24T23:04:00Z"/>
                <w:lang w:eastAsia="fi-FI"/>
              </w:rPr>
              <w:pPrChange w:id="1861" w:author="Bo-Han Hsieh" w:date="2024-11-25T00:12:00Z">
                <w:pPr>
                  <w:pStyle w:val="TAH"/>
                </w:pPr>
              </w:pPrChange>
            </w:pPr>
            <w:del w:id="1862" w:author="Bo-Han Hsieh" w:date="2024-11-24T23:04:00Z">
              <w:r w:rsidRPr="00E062F1" w:rsidDel="0088405B">
                <w:rPr>
                  <w:lang w:eastAsia="fi-FI"/>
                </w:rPr>
                <w:delText>Single UL allowed</w:delText>
              </w:r>
            </w:del>
          </w:p>
        </w:tc>
      </w:tr>
      <w:bookmarkEnd w:id="1849"/>
      <w:tr w:rsidR="00A92D4A" w:rsidRPr="00E062F1" w:rsidDel="0088405B" w:rsidTr="00004497">
        <w:trPr>
          <w:trHeight w:val="47"/>
          <w:jc w:val="center"/>
          <w:del w:id="1863" w:author="Bo-Han Hsieh" w:date="2024-11-24T23:04:00Z"/>
        </w:trPr>
        <w:tc>
          <w:tcPr>
            <w:tcW w:w="2537" w:type="dxa"/>
            <w:shd w:val="clear" w:color="auto" w:fill="auto"/>
            <w:vAlign w:val="center"/>
          </w:tcPr>
          <w:p w:rsidR="00A92D4A" w:rsidRPr="0035219F" w:rsidDel="0088405B" w:rsidRDefault="0035219F" w:rsidP="00B46C50">
            <w:pPr>
              <w:pStyle w:val="TAC"/>
              <w:rPr>
                <w:del w:id="1864" w:author="Bo-Han Hsieh" w:date="2024-11-24T23:04:00Z"/>
                <w:lang w:eastAsia="fi-FI"/>
              </w:rPr>
              <w:pPrChange w:id="1865" w:author="Bo-Han Hsieh" w:date="2024-11-25T00:12:00Z">
                <w:pPr>
                  <w:pStyle w:val="TAC"/>
                </w:pPr>
              </w:pPrChange>
            </w:pPr>
            <w:del w:id="1866" w:author="Bo-Han Hsieh" w:date="2024-11-24T23:04:00Z">
              <w:r w:rsidRPr="0035219F" w:rsidDel="0088405B">
                <w:rPr>
                  <w:lang w:eastAsia="fi-FI"/>
                </w:rPr>
                <w:delText>DC_X</w:delText>
              </w:r>
              <w:r w:rsidDel="0088405B">
                <w:rPr>
                  <w:lang w:eastAsia="fi-FI"/>
                </w:rPr>
                <w:delText>A</w:delText>
              </w:r>
              <w:r w:rsidRPr="0035219F" w:rsidDel="0088405B">
                <w:rPr>
                  <w:lang w:eastAsia="fi-FI"/>
                </w:rPr>
                <w:delText>_nY</w:delText>
              </w:r>
              <w:r w:rsidDel="0088405B">
                <w:rPr>
                  <w:lang w:eastAsia="fi-FI"/>
                </w:rPr>
                <w:delText>A</w:delText>
              </w:r>
            </w:del>
          </w:p>
        </w:tc>
        <w:tc>
          <w:tcPr>
            <w:tcW w:w="2280" w:type="dxa"/>
            <w:vAlign w:val="center"/>
          </w:tcPr>
          <w:p w:rsidR="00A92D4A" w:rsidRPr="0035219F" w:rsidDel="0088405B" w:rsidRDefault="0035219F" w:rsidP="00B46C50">
            <w:pPr>
              <w:pStyle w:val="TAC"/>
              <w:rPr>
                <w:del w:id="1867" w:author="Bo-Han Hsieh" w:date="2024-11-24T23:04:00Z"/>
                <w:lang w:eastAsia="fi-FI"/>
              </w:rPr>
              <w:pPrChange w:id="1868" w:author="Bo-Han Hsieh" w:date="2024-11-25T00:12:00Z">
                <w:pPr>
                  <w:pStyle w:val="TAC"/>
                </w:pPr>
              </w:pPrChange>
            </w:pPr>
            <w:del w:id="1869" w:author="Bo-Han Hsieh" w:date="2024-11-24T23:04:00Z">
              <w:r w:rsidRPr="0035219F" w:rsidDel="0088405B">
                <w:rPr>
                  <w:lang w:eastAsia="fi-FI"/>
                </w:rPr>
                <w:delText>DC_X</w:delText>
              </w:r>
              <w:r w:rsidDel="0088405B">
                <w:rPr>
                  <w:lang w:eastAsia="fi-FI"/>
                </w:rPr>
                <w:delText>A</w:delText>
              </w:r>
              <w:r w:rsidRPr="0035219F" w:rsidDel="0088405B">
                <w:rPr>
                  <w:lang w:eastAsia="fi-FI"/>
                </w:rPr>
                <w:delText>_nY</w:delText>
              </w:r>
              <w:r w:rsidDel="0088405B">
                <w:rPr>
                  <w:lang w:eastAsia="fi-FI"/>
                </w:rPr>
                <w:delText>A</w:delText>
              </w:r>
            </w:del>
          </w:p>
        </w:tc>
        <w:tc>
          <w:tcPr>
            <w:tcW w:w="2738" w:type="dxa"/>
            <w:shd w:val="clear" w:color="auto" w:fill="auto"/>
            <w:vAlign w:val="center"/>
          </w:tcPr>
          <w:p w:rsidR="00A92D4A" w:rsidRPr="0035219F" w:rsidDel="0088405B" w:rsidRDefault="00A92D4A" w:rsidP="00B46C50">
            <w:pPr>
              <w:pStyle w:val="TAC"/>
              <w:rPr>
                <w:del w:id="1870" w:author="Bo-Han Hsieh" w:date="2024-11-24T23:04:00Z"/>
                <w:lang w:eastAsia="fi-FI"/>
              </w:rPr>
              <w:pPrChange w:id="1871" w:author="Bo-Han Hsieh" w:date="2024-11-25T00:12:00Z">
                <w:pPr>
                  <w:pStyle w:val="TAC"/>
                </w:pPr>
              </w:pPrChange>
            </w:pPr>
          </w:p>
        </w:tc>
      </w:tr>
      <w:tr w:rsidR="001F678F" w:rsidRPr="00E062F1" w:rsidDel="0088405B" w:rsidTr="007D6A6A">
        <w:trPr>
          <w:trHeight w:val="47"/>
          <w:jc w:val="center"/>
          <w:del w:id="1872" w:author="Bo-Han Hsieh" w:date="2024-11-24T23:04:00Z"/>
        </w:trPr>
        <w:tc>
          <w:tcPr>
            <w:tcW w:w="7555" w:type="dxa"/>
            <w:gridSpan w:val="3"/>
            <w:shd w:val="clear" w:color="auto" w:fill="auto"/>
            <w:vAlign w:val="center"/>
          </w:tcPr>
          <w:p w:rsidR="001F678F" w:rsidRPr="0035219F" w:rsidDel="0088405B" w:rsidRDefault="001F678F" w:rsidP="00B46C50">
            <w:pPr>
              <w:pStyle w:val="TAC"/>
              <w:jc w:val="left"/>
              <w:rPr>
                <w:del w:id="1873" w:author="Bo-Han Hsieh" w:date="2024-11-24T23:04:00Z"/>
                <w:lang w:eastAsia="zh-TW"/>
              </w:rPr>
              <w:pPrChange w:id="1874" w:author="Bo-Han Hsieh" w:date="2024-11-25T00:12:00Z">
                <w:pPr>
                  <w:pStyle w:val="TAC"/>
                  <w:jc w:val="left"/>
                </w:pPr>
              </w:pPrChange>
            </w:pPr>
            <w:del w:id="1875" w:author="Bo-Han Hsieh" w:date="2024-11-24T23:04:00Z">
              <w:r w:rsidDel="0088405B">
                <w:rPr>
                  <w:rFonts w:hint="eastAsia"/>
                  <w:lang w:eastAsia="zh-TW"/>
                </w:rPr>
                <w:delText>NOTE X:</w:delText>
              </w:r>
            </w:del>
          </w:p>
        </w:tc>
      </w:tr>
    </w:tbl>
    <w:p w:rsidR="00A92D4A" w:rsidDel="0088405B" w:rsidRDefault="001F678F" w:rsidP="00B46C50">
      <w:pPr>
        <w:keepNext/>
        <w:rPr>
          <w:del w:id="1876" w:author="Bo-Han Hsieh" w:date="2024-11-24T23:04:00Z"/>
          <w:i/>
          <w:color w:val="0033CC"/>
          <w:lang w:eastAsia="zh-TW"/>
        </w:rPr>
        <w:pPrChange w:id="1877" w:author="Bo-Han Hsieh" w:date="2024-11-25T00:12:00Z">
          <w:pPr>
            <w:keepNext/>
          </w:pPr>
        </w:pPrChange>
      </w:pPr>
      <w:del w:id="1878" w:author="Bo-Han Hsieh" w:date="2024-11-24T23:04:00Z">
        <w:r w:rsidRPr="00A92D4A" w:rsidDel="0088405B">
          <w:rPr>
            <w:i/>
            <w:color w:val="0033CC"/>
          </w:rPr>
          <w:delText xml:space="preserve">&lt; Editor’s note: </w:delText>
        </w:r>
        <w:r w:rsidDel="0088405B">
          <w:rPr>
            <w:rFonts w:hint="eastAsia"/>
            <w:i/>
            <w:color w:val="0033CC"/>
            <w:lang w:eastAsia="zh-TW"/>
          </w:rPr>
          <w:delText>Please use the same NOTE numbering as in TS 38.101-3</w:delText>
        </w:r>
        <w:r w:rsidRPr="00EF7AE8" w:rsidDel="0088405B">
          <w:rPr>
            <w:i/>
            <w:color w:val="0033CC"/>
          </w:rPr>
          <w:delText>.</w:delText>
        </w:r>
        <w:r w:rsidRPr="00A92D4A" w:rsidDel="0088405B">
          <w:rPr>
            <w:i/>
            <w:color w:val="0033CC"/>
          </w:rPr>
          <w:delText>&gt;</w:delText>
        </w:r>
      </w:del>
    </w:p>
    <w:p w:rsidR="002A13DA" w:rsidRPr="002A13DA" w:rsidDel="0088405B" w:rsidRDefault="002A13DA" w:rsidP="00B46C50">
      <w:pPr>
        <w:keepNext/>
        <w:rPr>
          <w:del w:id="1879" w:author="Bo-Han Hsieh" w:date="2024-11-24T23:04:00Z"/>
          <w:i/>
          <w:color w:val="0033CC"/>
          <w:lang w:eastAsia="zh-TW"/>
        </w:rPr>
        <w:pPrChange w:id="1880" w:author="Bo-Han Hsieh" w:date="2024-11-25T00:12:00Z">
          <w:pPr>
            <w:keepNext/>
          </w:pPr>
        </w:pPrChange>
      </w:pPr>
      <w:del w:id="1881" w:author="Bo-Han Hsieh" w:date="2024-11-24T23:04:00Z">
        <w:r w:rsidRPr="00A92D4A" w:rsidDel="0088405B">
          <w:rPr>
            <w:i/>
            <w:color w:val="0033CC"/>
          </w:rPr>
          <w:delText xml:space="preserve">&lt; Editor’s note: </w:delText>
        </w:r>
        <w:r w:rsidDel="0088405B">
          <w:rPr>
            <w:rFonts w:hint="eastAsia"/>
            <w:i/>
            <w:color w:val="0033CC"/>
            <w:lang w:eastAsia="zh-TW"/>
          </w:rPr>
          <w:delText xml:space="preserve">For TDD-TDD band combination, if </w:delText>
        </w:r>
        <w:r w:rsidRPr="002A13DA" w:rsidDel="0088405B">
          <w:rPr>
            <w:i/>
            <w:color w:val="0033CC"/>
            <w:lang w:eastAsia="zh-TW"/>
          </w:rPr>
          <w:delText xml:space="preserve">simultaneous Tx/Rx operation </w:delText>
        </w:r>
        <w:r w:rsidDel="0088405B">
          <w:rPr>
            <w:i/>
            <w:color w:val="0033CC"/>
            <w:lang w:eastAsia="zh-TW"/>
          </w:rPr>
          <w:delText>between E-UTRA and NR carrier</w:delText>
        </w:r>
        <w:r w:rsidDel="0088405B">
          <w:rPr>
            <w:rFonts w:hint="eastAsia"/>
            <w:i/>
            <w:color w:val="0033CC"/>
            <w:lang w:eastAsia="zh-TW"/>
          </w:rPr>
          <w:delText xml:space="preserve"> is not supported, it should be clarified via the note 3</w:delText>
        </w:r>
        <w:r w:rsidRPr="002A13DA" w:rsidDel="0088405B">
          <w:rPr>
            <w:i/>
            <w:color w:val="0033CC"/>
            <w:lang w:eastAsia="zh-TW"/>
          </w:rPr>
          <w:delText>.</w:delText>
        </w:r>
        <w:r w:rsidDel="0088405B">
          <w:rPr>
            <w:rFonts w:hint="eastAsia"/>
            <w:i/>
            <w:color w:val="0033CC"/>
            <w:lang w:eastAsia="zh-TW"/>
          </w:rPr>
          <w:br/>
        </w:r>
        <w:r w:rsidDel="0088405B">
          <w:rPr>
            <w:i/>
            <w:color w:val="0033CC"/>
            <w:lang w:eastAsia="zh-TW"/>
          </w:rPr>
          <w:delText>“</w:delText>
        </w:r>
        <w:r w:rsidRPr="002A13DA" w:rsidDel="0088405B">
          <w:rPr>
            <w:i/>
            <w:color w:val="0033CC"/>
            <w:lang w:eastAsia="zh-TW"/>
          </w:rPr>
          <w:delText xml:space="preserve">NOTE 3: </w:delText>
        </w:r>
        <w:r w:rsidRPr="002A13DA" w:rsidDel="0088405B">
          <w:rPr>
            <w:i/>
            <w:color w:val="0033CC"/>
            <w:lang w:eastAsia="zh-TW"/>
          </w:rPr>
          <w:tab/>
          <w:delText>The minimum requirements apply only when there is non-simultaneous Tx/Rx operation between E-UTRA and NR carriers. This restriction applies also for these carriers when applicable EN-DC configuration is part of a higher order EN-DC configuration.</w:delText>
        </w:r>
        <w:r w:rsidDel="0088405B">
          <w:rPr>
            <w:i/>
            <w:color w:val="0033CC"/>
            <w:lang w:eastAsia="zh-TW"/>
          </w:rPr>
          <w:delText>”</w:delText>
        </w:r>
        <w:r w:rsidRPr="00A92D4A" w:rsidDel="0088405B">
          <w:rPr>
            <w:i/>
            <w:color w:val="0033CC"/>
          </w:rPr>
          <w:delText>&gt;</w:delText>
        </w:r>
      </w:del>
    </w:p>
    <w:p w:rsidR="00A92D4A" w:rsidDel="0088405B" w:rsidRDefault="00A92D4A" w:rsidP="00B46C50">
      <w:pPr>
        <w:pStyle w:val="40"/>
        <w:rPr>
          <w:del w:id="1882" w:author="Bo-Han Hsieh" w:date="2024-11-24T23:04:00Z"/>
          <w:lang w:eastAsia="zh-CN"/>
        </w:rPr>
        <w:pPrChange w:id="1883" w:author="Bo-Han Hsieh" w:date="2024-11-25T00:12:00Z">
          <w:pPr>
            <w:pStyle w:val="40"/>
          </w:pPr>
        </w:pPrChange>
      </w:pPr>
      <w:bookmarkStart w:id="1884" w:name="_Toc520808396"/>
      <w:del w:id="1885" w:author="Bo-Han Hsieh" w:date="2024-11-24T23:04:00Z">
        <w:r w:rsidRPr="00697599" w:rsidDel="0088405B">
          <w:rPr>
            <w:rFonts w:hint="eastAsia"/>
            <w:lang w:eastAsia="zh-CN"/>
          </w:rPr>
          <w:delText>6.1</w:delText>
        </w:r>
        <w:r w:rsidRPr="00697599" w:rsidDel="0088405B">
          <w:rPr>
            <w:lang w:eastAsia="zh-CN"/>
          </w:rPr>
          <w:delText>.</w:delText>
        </w:r>
        <w:r w:rsidDel="0088405B">
          <w:rPr>
            <w:lang w:eastAsia="zh-CN"/>
          </w:rPr>
          <w:delText>1.2</w:delText>
        </w:r>
        <w:r w:rsidRPr="00697599" w:rsidDel="0088405B">
          <w:rPr>
            <w:lang w:eastAsia="zh-CN"/>
          </w:rPr>
          <w:tab/>
        </w:r>
        <w:r w:rsidDel="0088405B">
          <w:rPr>
            <w:lang w:eastAsia="zh-CN"/>
          </w:rPr>
          <w:delText xml:space="preserve">Maximum output power </w:delText>
        </w:r>
        <w:r w:rsidRPr="00697599" w:rsidDel="0088405B">
          <w:rPr>
            <w:lang w:eastAsia="zh-CN"/>
          </w:rPr>
          <w:delText xml:space="preserve">for </w:delText>
        </w:r>
        <w:r w:rsidRPr="00697599" w:rsidDel="0088405B">
          <w:rPr>
            <w:rFonts w:hint="eastAsia"/>
            <w:lang w:eastAsia="zh-CN"/>
          </w:rPr>
          <w:delText>DC</w:delText>
        </w:r>
        <w:bookmarkEnd w:id="1884"/>
      </w:del>
    </w:p>
    <w:p w:rsidR="00EF7AE8" w:rsidRPr="00EF7AE8" w:rsidDel="0088405B" w:rsidRDefault="00EF7AE8" w:rsidP="00B46C50">
      <w:pPr>
        <w:keepNext/>
        <w:rPr>
          <w:del w:id="1886" w:author="Bo-Han Hsieh" w:date="2024-11-24T23:04:00Z"/>
          <w:i/>
          <w:color w:val="0033CC"/>
        </w:rPr>
        <w:pPrChange w:id="1887" w:author="Bo-Han Hsieh" w:date="2024-11-25T00:12:00Z">
          <w:pPr>
            <w:keepNext/>
          </w:pPr>
        </w:pPrChange>
      </w:pPr>
      <w:del w:id="1888" w:author="Bo-Han Hsieh" w:date="2024-11-24T23:04:00Z">
        <w:r w:rsidRPr="00A92D4A" w:rsidDel="0088405B">
          <w:rPr>
            <w:i/>
            <w:color w:val="0033CC"/>
          </w:rPr>
          <w:delText xml:space="preserve">&lt; Editor’s note: </w:delText>
        </w:r>
        <w:r w:rsidDel="0088405B">
          <w:rPr>
            <w:i/>
            <w:color w:val="0033CC"/>
          </w:rPr>
          <w:delText xml:space="preserve">Note that for the NE-DC combinations, please use the format of </w:delText>
        </w:r>
        <w:r w:rsidRPr="00EF7AE8" w:rsidDel="0088405B">
          <w:rPr>
            <w:i/>
            <w:color w:val="0033CC"/>
          </w:rPr>
          <w:delText>Table 6.2B.1.3a-1: Maximum output power for inter-band NE-DC (two bands)</w:delText>
        </w:r>
        <w:r w:rsidDel="0088405B">
          <w:rPr>
            <w:i/>
            <w:color w:val="0033CC"/>
          </w:rPr>
          <w:delText xml:space="preserve"> in TS 38.101-3</w:delText>
        </w:r>
        <w:r w:rsidRPr="00A92D4A" w:rsidDel="0088405B">
          <w:rPr>
            <w:i/>
            <w:color w:val="0033CC"/>
          </w:rPr>
          <w:delText>&gt;</w:delText>
        </w:r>
      </w:del>
    </w:p>
    <w:p w:rsidR="00EF7AE8" w:rsidRPr="0035219F" w:rsidDel="0088405B" w:rsidRDefault="0035219F" w:rsidP="00B46C50">
      <w:pPr>
        <w:keepNext/>
        <w:rPr>
          <w:del w:id="1889" w:author="Bo-Han Hsieh" w:date="2024-11-24T23:04:00Z"/>
          <w:i/>
          <w:color w:val="0033CC"/>
        </w:rPr>
        <w:pPrChange w:id="1890" w:author="Bo-Han Hsieh" w:date="2024-11-25T00:12:00Z">
          <w:pPr>
            <w:keepNext/>
          </w:pPr>
        </w:pPrChange>
      </w:pPr>
      <w:del w:id="1891" w:author="Bo-Han Hsieh" w:date="2024-11-24T23:04:00Z">
        <w:r w:rsidRPr="00A92D4A" w:rsidDel="0088405B">
          <w:rPr>
            <w:i/>
            <w:color w:val="0033CC"/>
          </w:rPr>
          <w:delText xml:space="preserve">&lt; Editor’s note: </w:delText>
        </w:r>
        <w:r w:rsidDel="0088405B">
          <w:rPr>
            <w:i/>
            <w:color w:val="0033CC"/>
          </w:rPr>
          <w:delText>Note that the DC configurations in the following table should be the supported Uplink EN-DC configurations</w:delText>
        </w:r>
        <w:r w:rsidR="00EF7AE8" w:rsidDel="0088405B">
          <w:rPr>
            <w:i/>
            <w:color w:val="0033CC"/>
          </w:rPr>
          <w:delText xml:space="preserve">. </w:delText>
        </w:r>
        <w:r w:rsidRPr="00A92D4A" w:rsidDel="0088405B">
          <w:rPr>
            <w:i/>
            <w:color w:val="0033CC"/>
          </w:rPr>
          <w:delText>&gt;</w:delText>
        </w:r>
      </w:del>
    </w:p>
    <w:p w:rsidR="00A92D4A" w:rsidRPr="00301366" w:rsidDel="0088405B" w:rsidRDefault="00A92D4A" w:rsidP="00B46C50">
      <w:pPr>
        <w:pStyle w:val="TH"/>
        <w:rPr>
          <w:del w:id="1892" w:author="Bo-Han Hsieh" w:date="2024-11-24T23:04:00Z"/>
          <w:rFonts w:eastAsia="游明朝"/>
          <w:sz w:val="28"/>
          <w:szCs w:val="28"/>
          <w:lang w:eastAsia="ja-JP"/>
        </w:rPr>
        <w:pPrChange w:id="1893" w:author="Bo-Han Hsieh" w:date="2024-11-25T00:12:00Z">
          <w:pPr>
            <w:pStyle w:val="TH"/>
          </w:pPr>
        </w:pPrChange>
      </w:pPr>
      <w:del w:id="1894" w:author="Bo-Han Hsieh" w:date="2024-11-24T23:04:00Z">
        <w:r w:rsidRPr="00697599" w:rsidDel="0088405B">
          <w:delText xml:space="preserve">Table </w:delText>
        </w:r>
        <w:r w:rsidDel="0088405B">
          <w:rPr>
            <w:lang w:eastAsia="zh-CN"/>
          </w:rPr>
          <w:delText>6.1.1.</w:delText>
        </w:r>
        <w:r w:rsidR="0035219F" w:rsidDel="0088405B">
          <w:rPr>
            <w:lang w:eastAsia="zh-CN"/>
          </w:rPr>
          <w:delText>2</w:delText>
        </w:r>
        <w:r w:rsidRPr="00697599" w:rsidDel="0088405B">
          <w:delText>-1:</w:delText>
        </w:r>
        <w:r w:rsidRPr="00301366" w:rsidDel="0088405B">
          <w:delText xml:space="preserve"> </w:delText>
        </w:r>
        <w:r w:rsidR="0035219F" w:rsidRPr="0035219F" w:rsidDel="0088405B">
          <w:delText>Maximum output power for inter-band EN-DC (two bands)</w:delText>
        </w:r>
      </w:del>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Del="0088405B" w:rsidTr="00004497">
        <w:trPr>
          <w:trHeight w:val="288"/>
          <w:tblHeader/>
          <w:jc w:val="center"/>
          <w:del w:id="1895" w:author="Bo-Han Hsieh" w:date="2024-11-24T23:04:00Z"/>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Del="0088405B" w:rsidRDefault="00A92D4A" w:rsidP="00B46C50">
            <w:pPr>
              <w:pStyle w:val="TAH"/>
              <w:rPr>
                <w:del w:id="1896" w:author="Bo-Han Hsieh" w:date="2024-11-24T23:04:00Z"/>
                <w:rFonts w:eastAsia="MS Mincho"/>
              </w:rPr>
              <w:pPrChange w:id="1897" w:author="Bo-Han Hsieh" w:date="2024-11-25T00:12:00Z">
                <w:pPr>
                  <w:pStyle w:val="TAH"/>
                </w:pPr>
              </w:pPrChange>
            </w:pPr>
            <w:del w:id="1898" w:author="Bo-Han Hsieh" w:date="2024-11-24T23:04:00Z">
              <w:r w:rsidDel="0088405B">
                <w:rPr>
                  <w:rFonts w:eastAsia="MS Mincho"/>
                </w:rPr>
                <w:delText>DC configuration</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Del="0088405B" w:rsidRDefault="00A92D4A" w:rsidP="00B46C50">
            <w:pPr>
              <w:pStyle w:val="TAH"/>
              <w:rPr>
                <w:del w:id="1899" w:author="Bo-Han Hsieh" w:date="2024-11-24T23:04:00Z"/>
                <w:rFonts w:eastAsia="MS Mincho"/>
              </w:rPr>
              <w:pPrChange w:id="1900" w:author="Bo-Han Hsieh" w:date="2024-11-25T00:12:00Z">
                <w:pPr>
                  <w:pStyle w:val="TAH"/>
                </w:pPr>
              </w:pPrChange>
            </w:pPr>
            <w:del w:id="1901" w:author="Bo-Han Hsieh" w:date="2024-11-24T23:04:00Z">
              <w:r w:rsidDel="0088405B">
                <w:rPr>
                  <w:rFonts w:eastAsia="MS Mincho"/>
                </w:rPr>
                <w:delText>Power class 3</w:delText>
              </w:r>
            </w:del>
          </w:p>
          <w:p w:rsidR="00A92D4A" w:rsidDel="0088405B" w:rsidRDefault="00A92D4A" w:rsidP="00B46C50">
            <w:pPr>
              <w:pStyle w:val="TAH"/>
              <w:rPr>
                <w:del w:id="1902" w:author="Bo-Han Hsieh" w:date="2024-11-24T23:04:00Z"/>
                <w:rFonts w:eastAsia="MS Mincho"/>
              </w:rPr>
              <w:pPrChange w:id="1903" w:author="Bo-Han Hsieh" w:date="2024-11-25T00:12:00Z">
                <w:pPr>
                  <w:pStyle w:val="TAH"/>
                </w:pPr>
              </w:pPrChange>
            </w:pPr>
            <w:del w:id="1904" w:author="Bo-Han Hsieh" w:date="2024-11-24T23:04:00Z">
              <w:r w:rsidDel="0088405B">
                <w:rPr>
                  <w:rFonts w:eastAsia="MS Mincho"/>
                </w:rPr>
                <w:delText>(dBm)</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Del="0088405B" w:rsidRDefault="00A92D4A" w:rsidP="00B46C50">
            <w:pPr>
              <w:pStyle w:val="TAH"/>
              <w:rPr>
                <w:del w:id="1905" w:author="Bo-Han Hsieh" w:date="2024-11-24T23:04:00Z"/>
                <w:rFonts w:eastAsia="MS Mincho"/>
              </w:rPr>
              <w:pPrChange w:id="1906" w:author="Bo-Han Hsieh" w:date="2024-11-25T00:12:00Z">
                <w:pPr>
                  <w:pStyle w:val="TAH"/>
                </w:pPr>
              </w:pPrChange>
            </w:pPr>
            <w:del w:id="1907" w:author="Bo-Han Hsieh" w:date="2024-11-24T23:04:00Z">
              <w:r w:rsidDel="0088405B">
                <w:rPr>
                  <w:rFonts w:eastAsia="MS Mincho"/>
                </w:rPr>
                <w:delText>Tolerance</w:delText>
              </w:r>
            </w:del>
          </w:p>
          <w:p w:rsidR="00A92D4A" w:rsidDel="0088405B" w:rsidRDefault="00A92D4A" w:rsidP="00B46C50">
            <w:pPr>
              <w:pStyle w:val="TAH"/>
              <w:rPr>
                <w:del w:id="1908" w:author="Bo-Han Hsieh" w:date="2024-11-24T23:04:00Z"/>
                <w:rFonts w:eastAsia="MS Mincho"/>
              </w:rPr>
              <w:pPrChange w:id="1909" w:author="Bo-Han Hsieh" w:date="2024-11-25T00:12:00Z">
                <w:pPr>
                  <w:pStyle w:val="TAH"/>
                </w:pPr>
              </w:pPrChange>
            </w:pPr>
            <w:del w:id="1910" w:author="Bo-Han Hsieh" w:date="2024-11-24T23:04:00Z">
              <w:r w:rsidDel="0088405B">
                <w:rPr>
                  <w:rFonts w:eastAsia="MS Mincho"/>
                </w:rPr>
                <w:delText>(dB)</w:delText>
              </w:r>
            </w:del>
          </w:p>
        </w:tc>
      </w:tr>
      <w:tr w:rsidR="00A92D4A" w:rsidDel="0088405B" w:rsidTr="0086265D">
        <w:trPr>
          <w:trHeight w:val="132"/>
          <w:jc w:val="center"/>
          <w:del w:id="1911" w:author="Bo-Han Hsieh" w:date="2024-11-24T23:04:00Z"/>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Del="0088405B" w:rsidRDefault="0035219F" w:rsidP="00B46C50">
            <w:pPr>
              <w:pStyle w:val="TAL"/>
              <w:jc w:val="center"/>
              <w:rPr>
                <w:del w:id="1912" w:author="Bo-Han Hsieh" w:date="2024-11-24T23:04:00Z"/>
                <w:rFonts w:eastAsia="MS Mincho"/>
              </w:rPr>
              <w:pPrChange w:id="1913" w:author="Bo-Han Hsieh" w:date="2024-11-25T00:12:00Z">
                <w:pPr>
                  <w:pStyle w:val="TAL"/>
                  <w:jc w:val="center"/>
                </w:pPr>
              </w:pPrChange>
            </w:pPr>
            <w:del w:id="1914" w:author="Bo-Han Hsieh" w:date="2024-11-24T23:04:00Z">
              <w:r w:rsidRPr="0035219F" w:rsidDel="0088405B">
                <w:rPr>
                  <w:szCs w:val="18"/>
                  <w:lang w:val="fi-FI" w:eastAsia="fi-FI"/>
                </w:rPr>
                <w:delText>DC_X</w:delText>
              </w:r>
              <w:r w:rsidDel="0088405B">
                <w:rPr>
                  <w:szCs w:val="18"/>
                  <w:lang w:val="fi-FI" w:eastAsia="fi-FI"/>
                </w:rPr>
                <w:delText>A</w:delText>
              </w:r>
              <w:r w:rsidRPr="0035219F" w:rsidDel="0088405B">
                <w:rPr>
                  <w:szCs w:val="18"/>
                  <w:lang w:val="fi-FI" w:eastAsia="fi-FI"/>
                </w:rPr>
                <w:delText>_nY</w:delText>
              </w:r>
              <w:r w:rsidDel="0088405B">
                <w:rPr>
                  <w:szCs w:val="18"/>
                  <w:lang w:val="fi-FI" w:eastAsia="fi-FI"/>
                </w:rPr>
                <w:delText>A</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Del="0088405B" w:rsidRDefault="00A92D4A" w:rsidP="00B46C50">
            <w:pPr>
              <w:pStyle w:val="TAC"/>
              <w:rPr>
                <w:del w:id="1915" w:author="Bo-Han Hsieh" w:date="2024-11-24T23:04:00Z"/>
                <w:rFonts w:eastAsia="MS Mincho"/>
              </w:rPr>
              <w:pPrChange w:id="1916" w:author="Bo-Han Hsieh" w:date="2024-11-25T00:12:00Z">
                <w:pPr>
                  <w:pStyle w:val="TAC"/>
                </w:pPr>
              </w:pPrChange>
            </w:pPr>
            <w:del w:id="1917" w:author="Bo-Han Hsieh" w:date="2024-11-24T23:04:00Z">
              <w:r w:rsidRPr="00E725F8" w:rsidDel="0088405B">
                <w:rPr>
                  <w:rFonts w:eastAsia="MS Mincho"/>
                </w:rPr>
                <w:delText>23</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Del="0088405B" w:rsidRDefault="00A92D4A" w:rsidP="00B46C50">
            <w:pPr>
              <w:pStyle w:val="TAC"/>
              <w:rPr>
                <w:del w:id="1918" w:author="Bo-Han Hsieh" w:date="2024-11-24T23:04:00Z"/>
                <w:rFonts w:eastAsia="MS Mincho"/>
              </w:rPr>
              <w:pPrChange w:id="1919" w:author="Bo-Han Hsieh" w:date="2024-11-25T00:12:00Z">
                <w:pPr>
                  <w:pStyle w:val="TAC"/>
                </w:pPr>
              </w:pPrChange>
            </w:pPr>
            <w:del w:id="1920" w:author="Bo-Han Hsieh" w:date="2024-11-24T23:04:00Z">
              <w:r w:rsidRPr="00E725F8" w:rsidDel="0088405B">
                <w:rPr>
                  <w:rFonts w:eastAsia="MS Mincho"/>
                </w:rPr>
                <w:delText>+2/-3</w:delText>
              </w:r>
            </w:del>
          </w:p>
        </w:tc>
      </w:tr>
    </w:tbl>
    <w:p w:rsidR="00A92D4A" w:rsidDel="0088405B" w:rsidRDefault="00A92D4A" w:rsidP="00B46C50">
      <w:pPr>
        <w:keepNext/>
        <w:rPr>
          <w:del w:id="1921" w:author="Bo-Han Hsieh" w:date="2024-11-24T23:04:00Z"/>
        </w:rPr>
        <w:pPrChange w:id="1922" w:author="Bo-Han Hsieh" w:date="2024-11-25T00:12:00Z">
          <w:pPr>
            <w:keepNext/>
          </w:pPr>
        </w:pPrChange>
      </w:pPr>
    </w:p>
    <w:p w:rsidR="00A92D4A" w:rsidDel="0088405B" w:rsidRDefault="00A92D4A" w:rsidP="00B46C50">
      <w:pPr>
        <w:pStyle w:val="40"/>
        <w:rPr>
          <w:del w:id="1923" w:author="Bo-Han Hsieh" w:date="2024-11-24T23:04:00Z"/>
          <w:lang w:eastAsia="zh-CN"/>
        </w:rPr>
        <w:pPrChange w:id="1924" w:author="Bo-Han Hsieh" w:date="2024-11-25T00:12:00Z">
          <w:pPr>
            <w:pStyle w:val="40"/>
          </w:pPr>
        </w:pPrChange>
      </w:pPr>
      <w:del w:id="1925" w:author="Bo-Han Hsieh" w:date="2024-11-24T23:04:00Z">
        <w:r w:rsidRPr="00697599" w:rsidDel="0088405B">
          <w:rPr>
            <w:rFonts w:hint="eastAsia"/>
            <w:lang w:eastAsia="zh-CN"/>
          </w:rPr>
          <w:delText>6.1</w:delText>
        </w:r>
        <w:r w:rsidRPr="00697599" w:rsidDel="0088405B">
          <w:rPr>
            <w:lang w:eastAsia="zh-CN"/>
          </w:rPr>
          <w:delText>.</w:delText>
        </w:r>
        <w:r w:rsidDel="0088405B">
          <w:rPr>
            <w:lang w:eastAsia="zh-CN"/>
          </w:rPr>
          <w:delText>1.3</w:delText>
        </w:r>
        <w:r w:rsidRPr="00697599" w:rsidDel="0088405B">
          <w:rPr>
            <w:lang w:eastAsia="zh-CN"/>
          </w:rPr>
          <w:tab/>
        </w:r>
        <w:r w:rsidRPr="00A92D4A" w:rsidDel="0088405B">
          <w:rPr>
            <w:lang w:eastAsia="zh-CN"/>
          </w:rPr>
          <w:delText>Spurious emission band UE co-existence for DC</w:delText>
        </w:r>
      </w:del>
    </w:p>
    <w:p w:rsidR="00EF7AE8" w:rsidRPr="00EF7AE8" w:rsidDel="0088405B" w:rsidRDefault="00EF7AE8" w:rsidP="00B46C50">
      <w:pPr>
        <w:keepNext/>
        <w:rPr>
          <w:del w:id="1926" w:author="Bo-Han Hsieh" w:date="2024-11-24T23:04:00Z"/>
          <w:i/>
          <w:color w:val="0033CC"/>
        </w:rPr>
        <w:pPrChange w:id="1927" w:author="Bo-Han Hsieh" w:date="2024-11-25T00:12:00Z">
          <w:pPr>
            <w:keepNext/>
          </w:pPr>
        </w:pPrChange>
      </w:pPr>
      <w:del w:id="1928" w:author="Bo-Han Hsieh" w:date="2024-11-24T23:04:00Z">
        <w:r w:rsidRPr="00A92D4A" w:rsidDel="0088405B">
          <w:rPr>
            <w:i/>
            <w:color w:val="0033CC"/>
          </w:rPr>
          <w:delText xml:space="preserve">&lt; Editor’s note: </w:delText>
        </w:r>
        <w:r w:rsidRPr="00EF7AE8" w:rsidDel="0088405B">
          <w:rPr>
            <w:i/>
            <w:color w:val="0033CC"/>
          </w:rPr>
          <w:delText>Note that for the NE-DC configurations that have a corresponding specified EN-DC configuration, the requirements in the Table 6.5B.3.3.2-1 of TS 38.101-3 apply on each component carrier with all component carriers are active.</w:delText>
        </w:r>
        <w:r w:rsidDel="0088405B">
          <w:rPr>
            <w:i/>
            <w:color w:val="0033CC"/>
          </w:rPr>
          <w:delText xml:space="preserve"> </w:delText>
        </w:r>
        <w:r w:rsidRPr="00A92D4A" w:rsidDel="0088405B">
          <w:rPr>
            <w:i/>
            <w:color w:val="0033CC"/>
          </w:rPr>
          <w:delText>&gt;</w:delText>
        </w:r>
      </w:del>
    </w:p>
    <w:p w:rsidR="00A92D4A" w:rsidRPr="00697599" w:rsidDel="0088405B" w:rsidRDefault="00A92D4A" w:rsidP="00B46C50">
      <w:pPr>
        <w:pStyle w:val="TH"/>
        <w:rPr>
          <w:del w:id="1929" w:author="Bo-Han Hsieh" w:date="2024-11-24T23:04:00Z"/>
          <w:lang w:eastAsia="zh-CN"/>
        </w:rPr>
        <w:pPrChange w:id="1930" w:author="Bo-Han Hsieh" w:date="2024-11-25T00:12:00Z">
          <w:pPr>
            <w:pStyle w:val="TH"/>
          </w:pPr>
        </w:pPrChange>
      </w:pPr>
      <w:del w:id="1931" w:author="Bo-Han Hsieh" w:date="2024-11-24T23:04:00Z">
        <w:r w:rsidRPr="00697599" w:rsidDel="0088405B">
          <w:rPr>
            <w:lang w:eastAsia="zh-CN"/>
          </w:rPr>
          <w:delText xml:space="preserve">Table </w:delText>
        </w:r>
        <w:r w:rsidDel="0088405B">
          <w:rPr>
            <w:lang w:eastAsia="zh-CN"/>
          </w:rPr>
          <w:delText>6.1.1.</w:delText>
        </w:r>
        <w:r w:rsidR="0035219F" w:rsidDel="0088405B">
          <w:rPr>
            <w:lang w:eastAsia="zh-CN"/>
          </w:rPr>
          <w:delText>3</w:delText>
        </w:r>
        <w:r w:rsidRPr="00697599" w:rsidDel="0088405B">
          <w:rPr>
            <w:lang w:eastAsia="zh-CN"/>
          </w:rPr>
          <w:delText>-</w:delText>
        </w:r>
        <w:r w:rsidDel="0088405B">
          <w:rPr>
            <w:lang w:eastAsia="zh-CN"/>
          </w:rPr>
          <w:delText>1</w:delText>
        </w:r>
        <w:r w:rsidRPr="00697599" w:rsidDel="0088405B">
          <w:rPr>
            <w:lang w:eastAsia="zh-CN"/>
          </w:rPr>
          <w:delText xml:space="preserve">: </w:delText>
        </w:r>
        <w:r w:rsidRPr="00697599" w:rsidDel="0088405B">
          <w:rPr>
            <w:rFonts w:hint="eastAsia"/>
            <w:lang w:eastAsia="zh-CN"/>
          </w:rPr>
          <w:delText>Spurious emissions</w:delText>
        </w:r>
        <w:r w:rsidRPr="00697599" w:rsidDel="0088405B">
          <w:rPr>
            <w:lang w:eastAsia="zh-CN"/>
          </w:rPr>
          <w:delText xml:space="preserve"> for inter-band EN-DC</w:delText>
        </w:r>
        <w:r w:rsidRPr="00697599" w:rsidDel="0088405B">
          <w:rPr>
            <w:rFonts w:hint="eastAsia"/>
            <w:lang w:eastAsia="zh-CN"/>
          </w:rPr>
          <w:delText xml:space="preserve"> </w:delText>
        </w:r>
        <w:r w:rsidRPr="00697599" w:rsidDel="0088405B">
          <w:rPr>
            <w:rFonts w:cs="Arial"/>
            <w:lang w:eastAsia="zh-CN"/>
          </w:rPr>
          <w:delText xml:space="preserve">of </w:delText>
        </w:r>
        <w:r w:rsidDel="0088405B">
          <w:rPr>
            <w:rFonts w:cs="Arial"/>
            <w:lang w:eastAsia="zh-CN"/>
          </w:rPr>
          <w:delText xml:space="preserve">1 </w:delText>
        </w:r>
        <w:r w:rsidDel="0088405B">
          <w:rPr>
            <w:rFonts w:cs="Arial"/>
            <w:lang w:eastAsia="ja-JP"/>
          </w:rPr>
          <w:delText>LTE band + 1</w:delText>
        </w:r>
        <w:r w:rsidRPr="00697599" w:rsidDel="0088405B">
          <w:rPr>
            <w:rFonts w:cs="Arial"/>
            <w:lang w:eastAsia="ja-JP"/>
          </w:rPr>
          <w:delText xml:space="preserve"> NR band</w:delText>
        </w:r>
      </w:del>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Del="0088405B" w:rsidTr="00004497">
        <w:trPr>
          <w:trHeight w:val="230"/>
          <w:jc w:val="center"/>
          <w:del w:id="1932" w:author="Bo-Han Hsieh" w:date="2024-11-24T23:0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Del="0088405B" w:rsidRDefault="00A92D4A" w:rsidP="00B46C50">
            <w:pPr>
              <w:keepNext/>
              <w:keepLines/>
              <w:spacing w:after="0"/>
              <w:jc w:val="center"/>
              <w:rPr>
                <w:del w:id="1933" w:author="Bo-Han Hsieh" w:date="2024-11-24T23:04:00Z"/>
                <w:rFonts w:ascii="Arial" w:hAnsi="Arial" w:cs="Arial"/>
                <w:b/>
                <w:sz w:val="18"/>
                <w:lang w:eastAsia="ja-JP"/>
              </w:rPr>
              <w:pPrChange w:id="1934" w:author="Bo-Han Hsieh" w:date="2024-11-25T00:12:00Z">
                <w:pPr>
                  <w:keepNext/>
                  <w:keepLines/>
                  <w:spacing w:after="0"/>
                  <w:jc w:val="center"/>
                </w:pPr>
              </w:pPrChange>
            </w:pPr>
            <w:del w:id="1935" w:author="Bo-Han Hsieh" w:date="2024-11-24T23:04:00Z">
              <w:r w:rsidRPr="00697599" w:rsidDel="0088405B">
                <w:rPr>
                  <w:rFonts w:ascii="Arial" w:hAnsi="Arial" w:cs="Arial"/>
                  <w:b/>
                  <w:sz w:val="18"/>
                  <w:lang w:eastAsia="ja-JP"/>
                </w:rPr>
                <w:delText>E-UTRA and NR DC Configuration</w:delText>
              </w:r>
            </w:del>
          </w:p>
        </w:tc>
        <w:tc>
          <w:tcPr>
            <w:tcW w:w="8352" w:type="dxa"/>
            <w:gridSpan w:val="7"/>
            <w:tcBorders>
              <w:top w:val="single" w:sz="4" w:space="0" w:color="auto"/>
              <w:left w:val="nil"/>
              <w:bottom w:val="single" w:sz="4" w:space="0" w:color="auto"/>
              <w:right w:val="single" w:sz="4" w:space="0" w:color="auto"/>
            </w:tcBorders>
          </w:tcPr>
          <w:p w:rsidR="00A92D4A" w:rsidRPr="00697599" w:rsidDel="0088405B" w:rsidRDefault="00A92D4A" w:rsidP="00B46C50">
            <w:pPr>
              <w:keepNext/>
              <w:keepLines/>
              <w:spacing w:after="0"/>
              <w:jc w:val="center"/>
              <w:rPr>
                <w:del w:id="1936" w:author="Bo-Han Hsieh" w:date="2024-11-24T23:04:00Z"/>
                <w:rFonts w:ascii="Arial" w:hAnsi="Arial" w:cs="Arial"/>
                <w:b/>
                <w:sz w:val="18"/>
              </w:rPr>
              <w:pPrChange w:id="1937" w:author="Bo-Han Hsieh" w:date="2024-11-25T00:12:00Z">
                <w:pPr>
                  <w:keepNext/>
                  <w:keepLines/>
                  <w:spacing w:after="0"/>
                  <w:jc w:val="center"/>
                </w:pPr>
              </w:pPrChange>
            </w:pPr>
            <w:del w:id="1938" w:author="Bo-Han Hsieh" w:date="2024-11-24T23:04:00Z">
              <w:r w:rsidRPr="00697599" w:rsidDel="0088405B">
                <w:rPr>
                  <w:rFonts w:ascii="Arial" w:hAnsi="Arial" w:cs="Arial"/>
                  <w:b/>
                  <w:sz w:val="18"/>
                </w:rPr>
                <w:delText xml:space="preserve">Spurious emission </w:delText>
              </w:r>
            </w:del>
          </w:p>
        </w:tc>
      </w:tr>
      <w:tr w:rsidR="00A92D4A" w:rsidRPr="00697599" w:rsidDel="0088405B" w:rsidTr="00004497">
        <w:trPr>
          <w:trHeight w:val="385"/>
          <w:jc w:val="center"/>
          <w:del w:id="1939" w:author="Bo-Han Hsieh" w:date="2024-11-24T23:04:00Z"/>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Del="0088405B" w:rsidRDefault="00A92D4A" w:rsidP="00B46C50">
            <w:pPr>
              <w:keepNext/>
              <w:keepLines/>
              <w:spacing w:after="0"/>
              <w:jc w:val="center"/>
              <w:rPr>
                <w:del w:id="1940" w:author="Bo-Han Hsieh" w:date="2024-11-24T23:04:00Z"/>
                <w:rFonts w:ascii="Arial" w:hAnsi="Arial" w:cs="Arial"/>
                <w:b/>
                <w:sz w:val="18"/>
              </w:rPr>
              <w:pPrChange w:id="1941"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A92D4A" w:rsidRPr="00697599" w:rsidDel="0088405B" w:rsidRDefault="00A92D4A" w:rsidP="00B46C50">
            <w:pPr>
              <w:keepNext/>
              <w:keepLines/>
              <w:spacing w:after="0"/>
              <w:jc w:val="center"/>
              <w:rPr>
                <w:del w:id="1942" w:author="Bo-Han Hsieh" w:date="2024-11-24T23:04:00Z"/>
                <w:rFonts w:ascii="Arial" w:hAnsi="Arial" w:cs="Arial"/>
                <w:b/>
                <w:sz w:val="18"/>
              </w:rPr>
              <w:pPrChange w:id="1943" w:author="Bo-Han Hsieh" w:date="2024-11-25T00:12:00Z">
                <w:pPr>
                  <w:keepNext/>
                  <w:keepLines/>
                  <w:spacing w:after="0"/>
                  <w:jc w:val="center"/>
                </w:pPr>
              </w:pPrChange>
            </w:pPr>
            <w:del w:id="1944" w:author="Bo-Han Hsieh" w:date="2024-11-24T23:04:00Z">
              <w:r w:rsidRPr="00697599" w:rsidDel="0088405B">
                <w:rPr>
                  <w:rFonts w:ascii="Arial" w:hAnsi="Arial" w:cs="Arial"/>
                  <w:b/>
                  <w:sz w:val="18"/>
                </w:rPr>
                <w:delText>Protected band</w:delText>
              </w:r>
            </w:del>
          </w:p>
        </w:tc>
        <w:tc>
          <w:tcPr>
            <w:tcW w:w="2223" w:type="dxa"/>
            <w:gridSpan w:val="3"/>
            <w:tcBorders>
              <w:top w:val="single" w:sz="4" w:space="0" w:color="auto"/>
              <w:left w:val="nil"/>
              <w:bottom w:val="single" w:sz="4" w:space="0" w:color="auto"/>
              <w:right w:val="single" w:sz="4" w:space="0" w:color="auto"/>
            </w:tcBorders>
          </w:tcPr>
          <w:p w:rsidR="00A92D4A" w:rsidRPr="00697599" w:rsidDel="0088405B" w:rsidRDefault="00A92D4A" w:rsidP="00B46C50">
            <w:pPr>
              <w:keepNext/>
              <w:keepLines/>
              <w:spacing w:after="0"/>
              <w:jc w:val="center"/>
              <w:rPr>
                <w:del w:id="1945" w:author="Bo-Han Hsieh" w:date="2024-11-24T23:04:00Z"/>
                <w:rFonts w:ascii="Arial" w:hAnsi="Arial" w:cs="Arial"/>
                <w:b/>
                <w:sz w:val="18"/>
              </w:rPr>
              <w:pPrChange w:id="1946" w:author="Bo-Han Hsieh" w:date="2024-11-25T00:12:00Z">
                <w:pPr>
                  <w:keepNext/>
                  <w:keepLines/>
                  <w:spacing w:after="0"/>
                  <w:jc w:val="center"/>
                </w:pPr>
              </w:pPrChange>
            </w:pPr>
            <w:del w:id="1947" w:author="Bo-Han Hsieh" w:date="2024-11-24T23:04:00Z">
              <w:r w:rsidRPr="00697599" w:rsidDel="0088405B">
                <w:rPr>
                  <w:rFonts w:ascii="Arial" w:hAnsi="Arial" w:cs="Arial"/>
                  <w:b/>
                  <w:sz w:val="18"/>
                </w:rPr>
                <w:delText>Frequency range (MHz)</w:delText>
              </w:r>
            </w:del>
          </w:p>
        </w:tc>
        <w:tc>
          <w:tcPr>
            <w:tcW w:w="1194" w:type="dxa"/>
            <w:tcBorders>
              <w:top w:val="nil"/>
              <w:left w:val="nil"/>
              <w:bottom w:val="single" w:sz="4" w:space="0" w:color="auto"/>
              <w:right w:val="single" w:sz="4" w:space="0" w:color="auto"/>
            </w:tcBorders>
          </w:tcPr>
          <w:p w:rsidR="00A92D4A" w:rsidRPr="00697599" w:rsidDel="0088405B" w:rsidRDefault="00A92D4A" w:rsidP="00B46C50">
            <w:pPr>
              <w:keepNext/>
              <w:keepLines/>
              <w:spacing w:after="0"/>
              <w:jc w:val="center"/>
              <w:rPr>
                <w:del w:id="1948" w:author="Bo-Han Hsieh" w:date="2024-11-24T23:04:00Z"/>
                <w:rFonts w:ascii="Arial" w:hAnsi="Arial" w:cs="Arial"/>
                <w:b/>
                <w:sz w:val="18"/>
              </w:rPr>
              <w:pPrChange w:id="1949" w:author="Bo-Han Hsieh" w:date="2024-11-25T00:12:00Z">
                <w:pPr>
                  <w:keepNext/>
                  <w:keepLines/>
                  <w:spacing w:after="0"/>
                  <w:jc w:val="center"/>
                </w:pPr>
              </w:pPrChange>
            </w:pPr>
            <w:del w:id="1950" w:author="Bo-Han Hsieh" w:date="2024-11-24T23:04:00Z">
              <w:r w:rsidRPr="00697599" w:rsidDel="0088405B">
                <w:rPr>
                  <w:rFonts w:ascii="Arial" w:hAnsi="Arial" w:cs="Arial" w:hint="eastAsia"/>
                  <w:b/>
                  <w:sz w:val="18"/>
                </w:rPr>
                <w:delText xml:space="preserve">Maximum </w:delText>
              </w:r>
              <w:r w:rsidRPr="00697599" w:rsidDel="0088405B">
                <w:rPr>
                  <w:rFonts w:ascii="Arial" w:hAnsi="Arial" w:cs="Arial"/>
                  <w:b/>
                  <w:sz w:val="18"/>
                </w:rPr>
                <w:delText>Level (dBm)</w:delText>
              </w:r>
            </w:del>
          </w:p>
        </w:tc>
        <w:tc>
          <w:tcPr>
            <w:tcW w:w="1038" w:type="dxa"/>
            <w:tcBorders>
              <w:top w:val="nil"/>
              <w:left w:val="nil"/>
              <w:bottom w:val="single" w:sz="4" w:space="0" w:color="auto"/>
              <w:right w:val="single" w:sz="4" w:space="0" w:color="auto"/>
            </w:tcBorders>
          </w:tcPr>
          <w:p w:rsidR="00A92D4A" w:rsidRPr="00697599" w:rsidDel="0088405B" w:rsidRDefault="00A92D4A" w:rsidP="00B46C50">
            <w:pPr>
              <w:keepNext/>
              <w:keepLines/>
              <w:spacing w:after="0"/>
              <w:jc w:val="center"/>
              <w:rPr>
                <w:del w:id="1951" w:author="Bo-Han Hsieh" w:date="2024-11-24T23:04:00Z"/>
                <w:rFonts w:ascii="Arial" w:hAnsi="Arial" w:cs="Arial"/>
                <w:b/>
                <w:sz w:val="18"/>
              </w:rPr>
              <w:pPrChange w:id="1952" w:author="Bo-Han Hsieh" w:date="2024-11-25T00:12:00Z">
                <w:pPr>
                  <w:keepNext/>
                  <w:keepLines/>
                  <w:spacing w:after="0"/>
                  <w:jc w:val="center"/>
                </w:pPr>
              </w:pPrChange>
            </w:pPr>
            <w:del w:id="1953" w:author="Bo-Han Hsieh" w:date="2024-11-24T23:04:00Z">
              <w:r w:rsidRPr="00697599" w:rsidDel="0088405B">
                <w:rPr>
                  <w:rFonts w:ascii="Arial" w:hAnsi="Arial" w:cs="Arial"/>
                  <w:b/>
                  <w:sz w:val="18"/>
                </w:rPr>
                <w:delText>MBW (MHz)</w:delText>
              </w:r>
            </w:del>
          </w:p>
        </w:tc>
        <w:tc>
          <w:tcPr>
            <w:tcW w:w="978" w:type="dxa"/>
            <w:tcBorders>
              <w:top w:val="nil"/>
              <w:left w:val="nil"/>
              <w:bottom w:val="single" w:sz="4" w:space="0" w:color="auto"/>
              <w:right w:val="single" w:sz="4" w:space="0" w:color="auto"/>
            </w:tcBorders>
          </w:tcPr>
          <w:p w:rsidR="00A92D4A" w:rsidRPr="00697599" w:rsidDel="0088405B" w:rsidRDefault="00A92D4A" w:rsidP="00B46C50">
            <w:pPr>
              <w:keepNext/>
              <w:keepLines/>
              <w:spacing w:after="0"/>
              <w:jc w:val="center"/>
              <w:rPr>
                <w:del w:id="1954" w:author="Bo-Han Hsieh" w:date="2024-11-24T23:04:00Z"/>
                <w:rFonts w:ascii="Arial" w:hAnsi="Arial" w:cs="Arial"/>
                <w:b/>
                <w:sz w:val="18"/>
              </w:rPr>
              <w:pPrChange w:id="1955" w:author="Bo-Han Hsieh" w:date="2024-11-25T00:12:00Z">
                <w:pPr>
                  <w:keepNext/>
                  <w:keepLines/>
                  <w:spacing w:after="0"/>
                  <w:jc w:val="center"/>
                </w:pPr>
              </w:pPrChange>
            </w:pPr>
            <w:del w:id="1956" w:author="Bo-Han Hsieh" w:date="2024-11-24T23:04:00Z">
              <w:r w:rsidRPr="00697599" w:rsidDel="0088405B">
                <w:rPr>
                  <w:rFonts w:ascii="Arial" w:hAnsi="Arial" w:cs="Arial"/>
                  <w:b/>
                  <w:sz w:val="18"/>
                </w:rPr>
                <w:delText>NOTE</w:delText>
              </w:r>
            </w:del>
          </w:p>
        </w:tc>
      </w:tr>
      <w:tr w:rsidR="00A92D4A" w:rsidRPr="007E3289" w:rsidDel="0088405B" w:rsidTr="00004497">
        <w:trPr>
          <w:trHeight w:val="192"/>
          <w:jc w:val="center"/>
          <w:del w:id="1957" w:author="Bo-Han Hsieh" w:date="2024-11-24T23:04:00Z"/>
        </w:trPr>
        <w:tc>
          <w:tcPr>
            <w:tcW w:w="1663" w:type="dxa"/>
            <w:tcBorders>
              <w:top w:val="single" w:sz="4" w:space="0" w:color="auto"/>
              <w:left w:val="single" w:sz="4" w:space="0" w:color="auto"/>
              <w:right w:val="single" w:sz="4" w:space="0" w:color="auto"/>
            </w:tcBorders>
            <w:vAlign w:val="center"/>
          </w:tcPr>
          <w:p w:rsidR="00A92D4A" w:rsidRPr="00A919BF" w:rsidDel="0088405B" w:rsidRDefault="0035219F" w:rsidP="00B46C50">
            <w:pPr>
              <w:keepNext/>
              <w:keepLines/>
              <w:spacing w:after="0"/>
              <w:jc w:val="center"/>
              <w:rPr>
                <w:del w:id="1958" w:author="Bo-Han Hsieh" w:date="2024-11-24T23:04:00Z"/>
                <w:rFonts w:ascii="Arial" w:hAnsi="Arial" w:cs="Arial"/>
                <w:sz w:val="16"/>
                <w:szCs w:val="16"/>
                <w:lang w:eastAsia="ja-JP"/>
              </w:rPr>
              <w:pPrChange w:id="1959" w:author="Bo-Han Hsieh" w:date="2024-11-25T00:12:00Z">
                <w:pPr>
                  <w:keepNext/>
                  <w:keepLines/>
                  <w:spacing w:after="0"/>
                  <w:jc w:val="center"/>
                </w:pPr>
              </w:pPrChange>
            </w:pPr>
            <w:del w:id="1960" w:author="Bo-Han Hsieh" w:date="2024-11-24T23:04:00Z">
              <w:r w:rsidRPr="0035219F" w:rsidDel="0088405B">
                <w:rPr>
                  <w:rFonts w:ascii="Arial" w:hAnsi="Arial" w:cs="Arial"/>
                  <w:sz w:val="16"/>
                  <w:szCs w:val="16"/>
                  <w:lang w:eastAsia="ja-JP"/>
                </w:rPr>
                <w:delText>DC_X_nY</w:delText>
              </w:r>
            </w:del>
          </w:p>
        </w:tc>
        <w:tc>
          <w:tcPr>
            <w:tcW w:w="2919" w:type="dxa"/>
            <w:tcBorders>
              <w:top w:val="nil"/>
              <w:left w:val="nil"/>
              <w:bottom w:val="single" w:sz="4" w:space="0" w:color="auto"/>
              <w:right w:val="single" w:sz="4" w:space="0" w:color="auto"/>
            </w:tcBorders>
            <w:vAlign w:val="bottom"/>
          </w:tcPr>
          <w:p w:rsidR="00A92D4A" w:rsidRPr="0035219F" w:rsidDel="0088405B" w:rsidRDefault="0035219F" w:rsidP="00B46C50">
            <w:pPr>
              <w:keepNext/>
              <w:keepLines/>
              <w:spacing w:after="0"/>
              <w:rPr>
                <w:del w:id="1961" w:author="Bo-Han Hsieh" w:date="2024-11-24T23:04:00Z"/>
                <w:rFonts w:ascii="Arial" w:hAnsi="Arial" w:cs="Arial"/>
                <w:sz w:val="16"/>
                <w:szCs w:val="16"/>
                <w:lang w:val="en-US" w:eastAsia="zh-CN"/>
              </w:rPr>
              <w:pPrChange w:id="1962" w:author="Bo-Han Hsieh" w:date="2024-11-25T00:12:00Z">
                <w:pPr>
                  <w:keepNext/>
                  <w:keepLines/>
                  <w:spacing w:after="0"/>
                </w:pPr>
              </w:pPrChange>
            </w:pPr>
            <w:del w:id="1963" w:author="Bo-Han Hsieh" w:date="2024-11-24T23:04:00Z">
              <w:r w:rsidRPr="0035219F" w:rsidDel="0088405B">
                <w:rPr>
                  <w:rFonts w:ascii="Arial" w:hAnsi="Arial" w:cs="Arial"/>
                  <w:sz w:val="16"/>
                  <w:szCs w:val="16"/>
                  <w:lang w:eastAsia="zh-CN"/>
                </w:rPr>
                <w:delText>E-UTRA Band xx, yy, zz</w:delText>
              </w:r>
            </w:del>
          </w:p>
        </w:tc>
        <w:tc>
          <w:tcPr>
            <w:tcW w:w="951" w:type="dxa"/>
            <w:tcBorders>
              <w:top w:val="nil"/>
              <w:left w:val="nil"/>
              <w:bottom w:val="single" w:sz="4" w:space="0" w:color="auto"/>
              <w:right w:val="single" w:sz="4" w:space="0" w:color="auto"/>
            </w:tcBorders>
            <w:vAlign w:val="center"/>
          </w:tcPr>
          <w:p w:rsidR="00A92D4A" w:rsidRPr="00697599" w:rsidDel="0088405B" w:rsidRDefault="00A92D4A" w:rsidP="00B46C50">
            <w:pPr>
              <w:keepNext/>
              <w:keepLines/>
              <w:spacing w:after="0"/>
              <w:jc w:val="right"/>
              <w:rPr>
                <w:del w:id="1964" w:author="Bo-Han Hsieh" w:date="2024-11-24T23:04:00Z"/>
                <w:rFonts w:ascii="Arial" w:hAnsi="Arial" w:cs="Arial"/>
                <w:sz w:val="16"/>
                <w:szCs w:val="16"/>
              </w:rPr>
              <w:pPrChange w:id="1965" w:author="Bo-Han Hsieh" w:date="2024-11-25T00:12:00Z">
                <w:pPr>
                  <w:keepNext/>
                  <w:keepLines/>
                  <w:spacing w:after="0"/>
                  <w:jc w:val="right"/>
                </w:pPr>
              </w:pPrChange>
            </w:pPr>
          </w:p>
        </w:tc>
        <w:tc>
          <w:tcPr>
            <w:tcW w:w="315" w:type="dxa"/>
            <w:tcBorders>
              <w:top w:val="nil"/>
              <w:left w:val="nil"/>
              <w:bottom w:val="single" w:sz="4" w:space="0" w:color="auto"/>
              <w:right w:val="single" w:sz="4" w:space="0" w:color="auto"/>
            </w:tcBorders>
            <w:vAlign w:val="center"/>
          </w:tcPr>
          <w:p w:rsidR="00A92D4A" w:rsidRPr="00697599" w:rsidDel="0088405B" w:rsidRDefault="00A92D4A" w:rsidP="00B46C50">
            <w:pPr>
              <w:keepNext/>
              <w:keepLines/>
              <w:spacing w:after="0"/>
              <w:jc w:val="center"/>
              <w:rPr>
                <w:del w:id="1966" w:author="Bo-Han Hsieh" w:date="2024-11-24T23:04:00Z"/>
                <w:rFonts w:ascii="Arial" w:hAnsi="Arial" w:cs="Arial"/>
                <w:sz w:val="16"/>
                <w:szCs w:val="16"/>
              </w:rPr>
              <w:pPrChange w:id="1967" w:author="Bo-Han Hsieh" w:date="2024-11-25T00:12:00Z">
                <w:pPr>
                  <w:keepNext/>
                  <w:keepLines/>
                  <w:spacing w:after="0"/>
                  <w:jc w:val="center"/>
                </w:pPr>
              </w:pPrChange>
            </w:pPr>
          </w:p>
        </w:tc>
        <w:tc>
          <w:tcPr>
            <w:tcW w:w="957" w:type="dxa"/>
            <w:tcBorders>
              <w:top w:val="nil"/>
              <w:left w:val="nil"/>
              <w:bottom w:val="single" w:sz="4" w:space="0" w:color="auto"/>
              <w:right w:val="single" w:sz="4" w:space="0" w:color="auto"/>
            </w:tcBorders>
            <w:vAlign w:val="center"/>
          </w:tcPr>
          <w:p w:rsidR="00A92D4A" w:rsidRPr="00697599" w:rsidDel="0088405B" w:rsidRDefault="00A92D4A" w:rsidP="00B46C50">
            <w:pPr>
              <w:keepNext/>
              <w:keepLines/>
              <w:spacing w:after="0"/>
              <w:rPr>
                <w:del w:id="1968" w:author="Bo-Han Hsieh" w:date="2024-11-24T23:04:00Z"/>
                <w:rFonts w:ascii="Arial" w:hAnsi="Arial" w:cs="Arial"/>
                <w:sz w:val="16"/>
                <w:szCs w:val="16"/>
              </w:rPr>
              <w:pPrChange w:id="1969" w:author="Bo-Han Hsieh" w:date="2024-11-25T00:12:00Z">
                <w:pPr>
                  <w:keepNext/>
                  <w:keepLines/>
                  <w:spacing w:after="0"/>
                </w:pPr>
              </w:pPrChange>
            </w:pPr>
          </w:p>
        </w:tc>
        <w:tc>
          <w:tcPr>
            <w:tcW w:w="1194" w:type="dxa"/>
            <w:tcBorders>
              <w:top w:val="nil"/>
              <w:left w:val="nil"/>
              <w:bottom w:val="single" w:sz="4" w:space="0" w:color="auto"/>
              <w:right w:val="single" w:sz="4" w:space="0" w:color="auto"/>
            </w:tcBorders>
            <w:vAlign w:val="center"/>
          </w:tcPr>
          <w:p w:rsidR="00A92D4A" w:rsidRPr="00A919BF" w:rsidDel="0088405B" w:rsidRDefault="00A92D4A" w:rsidP="00B46C50">
            <w:pPr>
              <w:keepNext/>
              <w:keepLines/>
              <w:spacing w:after="0"/>
              <w:jc w:val="center"/>
              <w:rPr>
                <w:del w:id="1970" w:author="Bo-Han Hsieh" w:date="2024-11-24T23:04:00Z"/>
                <w:rFonts w:ascii="Arial" w:hAnsi="Arial" w:cs="Arial"/>
                <w:sz w:val="16"/>
                <w:szCs w:val="16"/>
                <w:lang w:eastAsia="ja-JP"/>
              </w:rPr>
              <w:pPrChange w:id="1971" w:author="Bo-Han Hsieh" w:date="2024-11-25T00:12:00Z">
                <w:pPr>
                  <w:keepNext/>
                  <w:keepLines/>
                  <w:spacing w:after="0"/>
                  <w:jc w:val="center"/>
                </w:pPr>
              </w:pPrChange>
            </w:pPr>
          </w:p>
        </w:tc>
        <w:tc>
          <w:tcPr>
            <w:tcW w:w="1038" w:type="dxa"/>
            <w:tcBorders>
              <w:top w:val="nil"/>
              <w:left w:val="nil"/>
              <w:bottom w:val="single" w:sz="4" w:space="0" w:color="auto"/>
              <w:right w:val="single" w:sz="4" w:space="0" w:color="auto"/>
            </w:tcBorders>
            <w:vAlign w:val="center"/>
          </w:tcPr>
          <w:p w:rsidR="00A92D4A" w:rsidRPr="00A919BF" w:rsidDel="0088405B" w:rsidRDefault="00A92D4A" w:rsidP="00B46C50">
            <w:pPr>
              <w:keepNext/>
              <w:keepLines/>
              <w:spacing w:after="0"/>
              <w:jc w:val="center"/>
              <w:rPr>
                <w:del w:id="1972" w:author="Bo-Han Hsieh" w:date="2024-11-24T23:04:00Z"/>
                <w:rFonts w:ascii="Arial" w:eastAsia="游明朝" w:hAnsi="Arial" w:cs="Arial"/>
                <w:sz w:val="16"/>
                <w:szCs w:val="16"/>
                <w:lang w:eastAsia="ja-JP"/>
              </w:rPr>
              <w:pPrChange w:id="1973" w:author="Bo-Han Hsieh" w:date="2024-11-25T00:12:00Z">
                <w:pPr>
                  <w:keepNext/>
                  <w:keepLines/>
                  <w:spacing w:after="0"/>
                  <w:jc w:val="center"/>
                </w:pPr>
              </w:pPrChange>
            </w:pPr>
          </w:p>
        </w:tc>
        <w:tc>
          <w:tcPr>
            <w:tcW w:w="978" w:type="dxa"/>
            <w:tcBorders>
              <w:top w:val="nil"/>
              <w:left w:val="nil"/>
              <w:bottom w:val="single" w:sz="4" w:space="0" w:color="auto"/>
              <w:right w:val="single" w:sz="4" w:space="0" w:color="auto"/>
            </w:tcBorders>
            <w:vAlign w:val="center"/>
          </w:tcPr>
          <w:p w:rsidR="00A92D4A" w:rsidRPr="00A919BF" w:rsidDel="0088405B" w:rsidRDefault="00A92D4A" w:rsidP="00B46C50">
            <w:pPr>
              <w:keepNext/>
              <w:keepLines/>
              <w:spacing w:after="0"/>
              <w:jc w:val="center"/>
              <w:rPr>
                <w:del w:id="1974" w:author="Bo-Han Hsieh" w:date="2024-11-24T23:04:00Z"/>
                <w:rFonts w:ascii="Arial" w:hAnsi="Arial" w:cs="Arial"/>
                <w:sz w:val="16"/>
                <w:szCs w:val="16"/>
                <w:lang w:eastAsia="ja-JP"/>
              </w:rPr>
              <w:pPrChange w:id="1975" w:author="Bo-Han Hsieh" w:date="2024-11-25T00:12:00Z">
                <w:pPr>
                  <w:keepNext/>
                  <w:keepLines/>
                  <w:spacing w:after="0"/>
                  <w:jc w:val="center"/>
                </w:pPr>
              </w:pPrChange>
            </w:pPr>
          </w:p>
        </w:tc>
      </w:tr>
      <w:tr w:rsidR="00A92D4A" w:rsidRPr="007E3289" w:rsidDel="0088405B" w:rsidTr="00004497">
        <w:trPr>
          <w:trHeight w:val="192"/>
          <w:jc w:val="center"/>
          <w:del w:id="1976" w:author="Bo-Han Hsieh" w:date="2024-11-24T23:04:00Z"/>
        </w:trPr>
        <w:tc>
          <w:tcPr>
            <w:tcW w:w="1663" w:type="dxa"/>
            <w:tcBorders>
              <w:left w:val="single" w:sz="4" w:space="0" w:color="auto"/>
              <w:right w:val="single" w:sz="4" w:space="0" w:color="auto"/>
            </w:tcBorders>
          </w:tcPr>
          <w:p w:rsidR="00A92D4A" w:rsidRPr="00A919BF" w:rsidDel="0088405B" w:rsidRDefault="00A92D4A" w:rsidP="00B46C50">
            <w:pPr>
              <w:keepNext/>
              <w:keepLines/>
              <w:spacing w:after="0"/>
              <w:jc w:val="center"/>
              <w:rPr>
                <w:del w:id="1977" w:author="Bo-Han Hsieh" w:date="2024-11-24T23:04:00Z"/>
                <w:rFonts w:ascii="Arial" w:hAnsi="Arial" w:cs="Arial"/>
                <w:sz w:val="16"/>
                <w:szCs w:val="16"/>
                <w:lang w:eastAsia="ja-JP"/>
              </w:rPr>
              <w:pPrChange w:id="1978"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A92D4A" w:rsidRPr="0035219F" w:rsidDel="0088405B" w:rsidRDefault="0035219F" w:rsidP="00B46C50">
            <w:pPr>
              <w:keepNext/>
              <w:keepLines/>
              <w:spacing w:after="0"/>
              <w:rPr>
                <w:del w:id="1979" w:author="Bo-Han Hsieh" w:date="2024-11-24T23:04:00Z"/>
                <w:rFonts w:ascii="Arial" w:hAnsi="Arial" w:cs="Arial"/>
                <w:sz w:val="16"/>
                <w:szCs w:val="16"/>
                <w:lang w:eastAsia="ja-JP"/>
              </w:rPr>
              <w:pPrChange w:id="1980" w:author="Bo-Han Hsieh" w:date="2024-11-25T00:12:00Z">
                <w:pPr>
                  <w:keepNext/>
                  <w:keepLines/>
                  <w:spacing w:after="0"/>
                </w:pPr>
              </w:pPrChange>
            </w:pPr>
            <w:del w:id="1981" w:author="Bo-Han Hsieh" w:date="2024-11-24T23:04:00Z">
              <w:r w:rsidRPr="0035219F" w:rsidDel="0088405B">
                <w:rPr>
                  <w:rFonts w:ascii="Arial" w:hAnsi="Arial" w:cs="Arial"/>
                  <w:sz w:val="16"/>
                  <w:szCs w:val="16"/>
                  <w:lang w:eastAsia="ja-JP"/>
                </w:rPr>
                <w:delText>NR band aa, bb, cc</w:delText>
              </w:r>
            </w:del>
          </w:p>
        </w:tc>
        <w:tc>
          <w:tcPr>
            <w:tcW w:w="951" w:type="dxa"/>
            <w:tcBorders>
              <w:top w:val="nil"/>
              <w:left w:val="nil"/>
              <w:bottom w:val="single" w:sz="4" w:space="0" w:color="auto"/>
              <w:right w:val="single" w:sz="4" w:space="0" w:color="auto"/>
            </w:tcBorders>
            <w:vAlign w:val="center"/>
          </w:tcPr>
          <w:p w:rsidR="00A92D4A" w:rsidRPr="00C42558" w:rsidDel="0088405B" w:rsidRDefault="00A92D4A" w:rsidP="00B46C50">
            <w:pPr>
              <w:keepNext/>
              <w:keepLines/>
              <w:spacing w:after="0"/>
              <w:jc w:val="right"/>
              <w:rPr>
                <w:del w:id="1982" w:author="Bo-Han Hsieh" w:date="2024-11-24T23:04:00Z"/>
                <w:rFonts w:ascii="Arial" w:hAnsi="Arial" w:cs="Arial"/>
                <w:sz w:val="16"/>
                <w:szCs w:val="16"/>
                <w:lang w:eastAsia="ja-JP"/>
              </w:rPr>
              <w:pPrChange w:id="1983" w:author="Bo-Han Hsieh" w:date="2024-11-25T00:12:00Z">
                <w:pPr>
                  <w:keepNext/>
                  <w:keepLines/>
                  <w:spacing w:after="0"/>
                  <w:jc w:val="right"/>
                </w:pPr>
              </w:pPrChange>
            </w:pPr>
          </w:p>
        </w:tc>
        <w:tc>
          <w:tcPr>
            <w:tcW w:w="315" w:type="dxa"/>
            <w:tcBorders>
              <w:top w:val="nil"/>
              <w:left w:val="nil"/>
              <w:bottom w:val="single" w:sz="4" w:space="0" w:color="auto"/>
              <w:right w:val="single" w:sz="4" w:space="0" w:color="auto"/>
            </w:tcBorders>
            <w:vAlign w:val="center"/>
          </w:tcPr>
          <w:p w:rsidR="00A92D4A" w:rsidRPr="00C42558" w:rsidDel="0088405B" w:rsidRDefault="00A92D4A" w:rsidP="00B46C50">
            <w:pPr>
              <w:keepNext/>
              <w:keepLines/>
              <w:spacing w:after="0"/>
              <w:jc w:val="center"/>
              <w:rPr>
                <w:del w:id="1984" w:author="Bo-Han Hsieh" w:date="2024-11-24T23:04:00Z"/>
                <w:rFonts w:ascii="Arial" w:hAnsi="Arial" w:cs="Arial"/>
                <w:sz w:val="16"/>
                <w:szCs w:val="16"/>
                <w:lang w:eastAsia="ja-JP"/>
              </w:rPr>
              <w:pPrChange w:id="1985" w:author="Bo-Han Hsieh" w:date="2024-11-25T00:12:00Z">
                <w:pPr>
                  <w:keepNext/>
                  <w:keepLines/>
                  <w:spacing w:after="0"/>
                  <w:jc w:val="center"/>
                </w:pPr>
              </w:pPrChange>
            </w:pPr>
          </w:p>
        </w:tc>
        <w:tc>
          <w:tcPr>
            <w:tcW w:w="957" w:type="dxa"/>
            <w:tcBorders>
              <w:top w:val="nil"/>
              <w:left w:val="nil"/>
              <w:bottom w:val="single" w:sz="4" w:space="0" w:color="auto"/>
              <w:right w:val="single" w:sz="4" w:space="0" w:color="auto"/>
            </w:tcBorders>
            <w:vAlign w:val="center"/>
          </w:tcPr>
          <w:p w:rsidR="00A92D4A" w:rsidRPr="00C42558" w:rsidDel="0088405B" w:rsidRDefault="00A92D4A" w:rsidP="00B46C50">
            <w:pPr>
              <w:keepNext/>
              <w:keepLines/>
              <w:spacing w:after="0"/>
              <w:rPr>
                <w:del w:id="1986" w:author="Bo-Han Hsieh" w:date="2024-11-24T23:04:00Z"/>
                <w:rStyle w:val="TALCar"/>
                <w:rFonts w:cs="Arial"/>
                <w:sz w:val="16"/>
                <w:szCs w:val="16"/>
                <w:lang w:eastAsia="ja-JP"/>
              </w:rPr>
              <w:pPrChange w:id="1987" w:author="Bo-Han Hsieh" w:date="2024-11-25T00:12:00Z">
                <w:pPr>
                  <w:keepNext/>
                  <w:keepLines/>
                  <w:spacing w:after="0"/>
                </w:pPr>
              </w:pPrChange>
            </w:pPr>
          </w:p>
        </w:tc>
        <w:tc>
          <w:tcPr>
            <w:tcW w:w="1194" w:type="dxa"/>
            <w:tcBorders>
              <w:top w:val="nil"/>
              <w:left w:val="nil"/>
              <w:bottom w:val="single" w:sz="4" w:space="0" w:color="auto"/>
              <w:right w:val="single" w:sz="4" w:space="0" w:color="auto"/>
            </w:tcBorders>
            <w:vAlign w:val="center"/>
          </w:tcPr>
          <w:p w:rsidR="00A92D4A" w:rsidRPr="00C42558" w:rsidDel="0088405B" w:rsidRDefault="00A92D4A" w:rsidP="00B46C50">
            <w:pPr>
              <w:keepNext/>
              <w:keepLines/>
              <w:spacing w:after="0"/>
              <w:jc w:val="center"/>
              <w:rPr>
                <w:del w:id="1988" w:author="Bo-Han Hsieh" w:date="2024-11-24T23:04:00Z"/>
                <w:rFonts w:ascii="Arial" w:hAnsi="Arial" w:cs="Arial"/>
                <w:sz w:val="16"/>
                <w:szCs w:val="16"/>
                <w:lang w:eastAsia="ja-JP"/>
              </w:rPr>
              <w:pPrChange w:id="1989" w:author="Bo-Han Hsieh" w:date="2024-11-25T00:12:00Z">
                <w:pPr>
                  <w:keepNext/>
                  <w:keepLines/>
                  <w:spacing w:after="0"/>
                  <w:jc w:val="center"/>
                </w:pPr>
              </w:pPrChange>
            </w:pPr>
          </w:p>
        </w:tc>
        <w:tc>
          <w:tcPr>
            <w:tcW w:w="1038" w:type="dxa"/>
            <w:tcBorders>
              <w:top w:val="nil"/>
              <w:left w:val="nil"/>
              <w:bottom w:val="single" w:sz="4" w:space="0" w:color="auto"/>
              <w:right w:val="single" w:sz="4" w:space="0" w:color="auto"/>
            </w:tcBorders>
            <w:vAlign w:val="center"/>
          </w:tcPr>
          <w:p w:rsidR="00A92D4A" w:rsidRPr="00A919BF" w:rsidDel="0088405B" w:rsidRDefault="00A92D4A" w:rsidP="00B46C50">
            <w:pPr>
              <w:keepNext/>
              <w:keepLines/>
              <w:spacing w:after="0"/>
              <w:jc w:val="center"/>
              <w:rPr>
                <w:del w:id="1990" w:author="Bo-Han Hsieh" w:date="2024-11-24T23:04:00Z"/>
                <w:rFonts w:ascii="Arial" w:eastAsia="游明朝" w:hAnsi="Arial" w:cs="Arial"/>
                <w:sz w:val="16"/>
                <w:szCs w:val="16"/>
                <w:lang w:eastAsia="ja-JP"/>
              </w:rPr>
              <w:pPrChange w:id="1991" w:author="Bo-Han Hsieh" w:date="2024-11-25T00:12:00Z">
                <w:pPr>
                  <w:keepNext/>
                  <w:keepLines/>
                  <w:spacing w:after="0"/>
                  <w:jc w:val="center"/>
                </w:pPr>
              </w:pPrChange>
            </w:pPr>
          </w:p>
        </w:tc>
        <w:tc>
          <w:tcPr>
            <w:tcW w:w="978" w:type="dxa"/>
            <w:tcBorders>
              <w:top w:val="nil"/>
              <w:left w:val="nil"/>
              <w:bottom w:val="single" w:sz="4" w:space="0" w:color="auto"/>
              <w:right w:val="single" w:sz="4" w:space="0" w:color="auto"/>
            </w:tcBorders>
            <w:vAlign w:val="center"/>
          </w:tcPr>
          <w:p w:rsidR="00A92D4A" w:rsidRPr="00C42558" w:rsidDel="0088405B" w:rsidRDefault="00A92D4A" w:rsidP="00B46C50">
            <w:pPr>
              <w:keepNext/>
              <w:keepLines/>
              <w:spacing w:after="0"/>
              <w:jc w:val="center"/>
              <w:rPr>
                <w:del w:id="1992" w:author="Bo-Han Hsieh" w:date="2024-11-24T23:04:00Z"/>
                <w:rFonts w:ascii="Arial" w:hAnsi="Arial" w:cs="Arial"/>
                <w:sz w:val="16"/>
                <w:szCs w:val="16"/>
                <w:lang w:eastAsia="ja-JP"/>
              </w:rPr>
              <w:pPrChange w:id="1993" w:author="Bo-Han Hsieh" w:date="2024-11-25T00:12:00Z">
                <w:pPr>
                  <w:keepNext/>
                  <w:keepLines/>
                  <w:spacing w:after="0"/>
                  <w:jc w:val="center"/>
                </w:pPr>
              </w:pPrChange>
            </w:pPr>
          </w:p>
        </w:tc>
      </w:tr>
      <w:tr w:rsidR="002A13DA" w:rsidRPr="007E3289" w:rsidDel="0088405B" w:rsidTr="00004497">
        <w:trPr>
          <w:trHeight w:val="192"/>
          <w:jc w:val="center"/>
          <w:del w:id="1994" w:author="Bo-Han Hsieh" w:date="2024-11-24T23:04:00Z"/>
        </w:trPr>
        <w:tc>
          <w:tcPr>
            <w:tcW w:w="1663" w:type="dxa"/>
            <w:tcBorders>
              <w:left w:val="single" w:sz="4" w:space="0" w:color="auto"/>
              <w:right w:val="single" w:sz="4" w:space="0" w:color="auto"/>
            </w:tcBorders>
          </w:tcPr>
          <w:p w:rsidR="002A13DA" w:rsidRPr="00A919BF" w:rsidDel="0088405B" w:rsidRDefault="002A13DA" w:rsidP="00B46C50">
            <w:pPr>
              <w:keepNext/>
              <w:keepLines/>
              <w:spacing w:after="0"/>
              <w:jc w:val="center"/>
              <w:rPr>
                <w:del w:id="1995" w:author="Bo-Han Hsieh" w:date="2024-11-24T23:04:00Z"/>
                <w:rFonts w:ascii="Arial" w:hAnsi="Arial" w:cs="Arial"/>
                <w:sz w:val="16"/>
                <w:szCs w:val="16"/>
                <w:lang w:eastAsia="ja-JP"/>
              </w:rPr>
              <w:pPrChange w:id="1996"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2A13DA" w:rsidRPr="0035219F" w:rsidDel="0088405B" w:rsidRDefault="002A13DA" w:rsidP="00B46C50">
            <w:pPr>
              <w:keepNext/>
              <w:keepLines/>
              <w:spacing w:after="0"/>
              <w:rPr>
                <w:del w:id="1997" w:author="Bo-Han Hsieh" w:date="2024-11-24T23:04:00Z"/>
                <w:rFonts w:ascii="Arial" w:hAnsi="Arial" w:cs="Arial"/>
                <w:sz w:val="16"/>
                <w:szCs w:val="16"/>
                <w:lang w:eastAsia="zh-TW"/>
              </w:rPr>
              <w:pPrChange w:id="1998" w:author="Bo-Han Hsieh" w:date="2024-11-25T00:12:00Z">
                <w:pPr>
                  <w:keepNext/>
                  <w:keepLines/>
                  <w:spacing w:after="0"/>
                </w:pPr>
              </w:pPrChange>
            </w:pPr>
            <w:del w:id="1999" w:author="Bo-Han Hsieh" w:date="2024-11-24T23:04:00Z">
              <w:r w:rsidDel="0088405B">
                <w:rPr>
                  <w:rFonts w:ascii="Arial" w:hAnsi="Arial" w:cs="Arial" w:hint="eastAsia"/>
                  <w:sz w:val="16"/>
                  <w:szCs w:val="16"/>
                  <w:lang w:eastAsia="zh-TW"/>
                </w:rPr>
                <w:delText>Frequency range</w:delText>
              </w:r>
            </w:del>
          </w:p>
        </w:tc>
        <w:tc>
          <w:tcPr>
            <w:tcW w:w="951" w:type="dxa"/>
            <w:tcBorders>
              <w:top w:val="nil"/>
              <w:left w:val="nil"/>
              <w:bottom w:val="single" w:sz="4" w:space="0" w:color="auto"/>
              <w:right w:val="single" w:sz="4" w:space="0" w:color="auto"/>
            </w:tcBorders>
            <w:vAlign w:val="center"/>
          </w:tcPr>
          <w:p w:rsidR="002A13DA" w:rsidRPr="00C42558" w:rsidDel="0088405B" w:rsidRDefault="002A13DA" w:rsidP="00B46C50">
            <w:pPr>
              <w:keepNext/>
              <w:keepLines/>
              <w:spacing w:after="0"/>
              <w:jc w:val="right"/>
              <w:rPr>
                <w:del w:id="2000" w:author="Bo-Han Hsieh" w:date="2024-11-24T23:04:00Z"/>
                <w:rFonts w:ascii="Arial" w:hAnsi="Arial" w:cs="Arial"/>
                <w:sz w:val="16"/>
                <w:szCs w:val="16"/>
                <w:lang w:eastAsia="ja-JP"/>
              </w:rPr>
              <w:pPrChange w:id="2001" w:author="Bo-Han Hsieh" w:date="2024-11-25T00:12:00Z">
                <w:pPr>
                  <w:keepNext/>
                  <w:keepLines/>
                  <w:spacing w:after="0"/>
                  <w:jc w:val="right"/>
                </w:pPr>
              </w:pPrChange>
            </w:pPr>
          </w:p>
        </w:tc>
        <w:tc>
          <w:tcPr>
            <w:tcW w:w="315" w:type="dxa"/>
            <w:tcBorders>
              <w:top w:val="nil"/>
              <w:left w:val="nil"/>
              <w:bottom w:val="single" w:sz="4" w:space="0" w:color="auto"/>
              <w:right w:val="single" w:sz="4" w:space="0" w:color="auto"/>
            </w:tcBorders>
            <w:vAlign w:val="center"/>
          </w:tcPr>
          <w:p w:rsidR="002A13DA" w:rsidRPr="00C42558" w:rsidDel="0088405B" w:rsidRDefault="002A13DA" w:rsidP="00B46C50">
            <w:pPr>
              <w:keepNext/>
              <w:keepLines/>
              <w:spacing w:after="0"/>
              <w:jc w:val="center"/>
              <w:rPr>
                <w:del w:id="2002" w:author="Bo-Han Hsieh" w:date="2024-11-24T23:04:00Z"/>
                <w:rFonts w:ascii="Arial" w:hAnsi="Arial" w:cs="Arial"/>
                <w:sz w:val="16"/>
                <w:szCs w:val="16"/>
                <w:lang w:eastAsia="ja-JP"/>
              </w:rPr>
              <w:pPrChange w:id="2003" w:author="Bo-Han Hsieh" w:date="2024-11-25T00:12:00Z">
                <w:pPr>
                  <w:keepNext/>
                  <w:keepLines/>
                  <w:spacing w:after="0"/>
                  <w:jc w:val="center"/>
                </w:pPr>
              </w:pPrChange>
            </w:pPr>
          </w:p>
        </w:tc>
        <w:tc>
          <w:tcPr>
            <w:tcW w:w="957" w:type="dxa"/>
            <w:tcBorders>
              <w:top w:val="nil"/>
              <w:left w:val="nil"/>
              <w:bottom w:val="single" w:sz="4" w:space="0" w:color="auto"/>
              <w:right w:val="single" w:sz="4" w:space="0" w:color="auto"/>
            </w:tcBorders>
            <w:vAlign w:val="center"/>
          </w:tcPr>
          <w:p w:rsidR="002A13DA" w:rsidRPr="00C42558" w:rsidDel="0088405B" w:rsidRDefault="002A13DA" w:rsidP="00B46C50">
            <w:pPr>
              <w:keepNext/>
              <w:keepLines/>
              <w:spacing w:after="0"/>
              <w:rPr>
                <w:del w:id="2004" w:author="Bo-Han Hsieh" w:date="2024-11-24T23:04:00Z"/>
                <w:rStyle w:val="TALCar"/>
                <w:rFonts w:cs="Arial"/>
                <w:sz w:val="16"/>
                <w:szCs w:val="16"/>
                <w:lang w:eastAsia="ja-JP"/>
              </w:rPr>
              <w:pPrChange w:id="2005" w:author="Bo-Han Hsieh" w:date="2024-11-25T00:12:00Z">
                <w:pPr>
                  <w:keepNext/>
                  <w:keepLines/>
                  <w:spacing w:after="0"/>
                </w:pPr>
              </w:pPrChange>
            </w:pPr>
          </w:p>
        </w:tc>
        <w:tc>
          <w:tcPr>
            <w:tcW w:w="1194" w:type="dxa"/>
            <w:tcBorders>
              <w:top w:val="nil"/>
              <w:left w:val="nil"/>
              <w:bottom w:val="single" w:sz="4" w:space="0" w:color="auto"/>
              <w:right w:val="single" w:sz="4" w:space="0" w:color="auto"/>
            </w:tcBorders>
            <w:vAlign w:val="center"/>
          </w:tcPr>
          <w:p w:rsidR="002A13DA" w:rsidRPr="00C42558" w:rsidDel="0088405B" w:rsidRDefault="002A13DA" w:rsidP="00B46C50">
            <w:pPr>
              <w:keepNext/>
              <w:keepLines/>
              <w:spacing w:after="0"/>
              <w:jc w:val="center"/>
              <w:rPr>
                <w:del w:id="2006" w:author="Bo-Han Hsieh" w:date="2024-11-24T23:04:00Z"/>
                <w:rFonts w:ascii="Arial" w:hAnsi="Arial" w:cs="Arial"/>
                <w:sz w:val="16"/>
                <w:szCs w:val="16"/>
                <w:lang w:eastAsia="ja-JP"/>
              </w:rPr>
              <w:pPrChange w:id="2007" w:author="Bo-Han Hsieh" w:date="2024-11-25T00:12:00Z">
                <w:pPr>
                  <w:keepNext/>
                  <w:keepLines/>
                  <w:spacing w:after="0"/>
                  <w:jc w:val="center"/>
                </w:pPr>
              </w:pPrChange>
            </w:pPr>
          </w:p>
        </w:tc>
        <w:tc>
          <w:tcPr>
            <w:tcW w:w="1038" w:type="dxa"/>
            <w:tcBorders>
              <w:top w:val="nil"/>
              <w:left w:val="nil"/>
              <w:bottom w:val="single" w:sz="4" w:space="0" w:color="auto"/>
              <w:right w:val="single" w:sz="4" w:space="0" w:color="auto"/>
            </w:tcBorders>
            <w:vAlign w:val="center"/>
          </w:tcPr>
          <w:p w:rsidR="002A13DA" w:rsidRPr="00A919BF" w:rsidDel="0088405B" w:rsidRDefault="002A13DA" w:rsidP="00B46C50">
            <w:pPr>
              <w:keepNext/>
              <w:keepLines/>
              <w:spacing w:after="0"/>
              <w:jc w:val="center"/>
              <w:rPr>
                <w:del w:id="2008" w:author="Bo-Han Hsieh" w:date="2024-11-24T23:04:00Z"/>
                <w:rFonts w:ascii="Arial" w:eastAsia="游明朝" w:hAnsi="Arial" w:cs="Arial"/>
                <w:sz w:val="16"/>
                <w:szCs w:val="16"/>
                <w:lang w:eastAsia="ja-JP"/>
              </w:rPr>
              <w:pPrChange w:id="2009" w:author="Bo-Han Hsieh" w:date="2024-11-25T00:12:00Z">
                <w:pPr>
                  <w:keepNext/>
                  <w:keepLines/>
                  <w:spacing w:after="0"/>
                  <w:jc w:val="center"/>
                </w:pPr>
              </w:pPrChange>
            </w:pPr>
          </w:p>
        </w:tc>
        <w:tc>
          <w:tcPr>
            <w:tcW w:w="978" w:type="dxa"/>
            <w:tcBorders>
              <w:top w:val="nil"/>
              <w:left w:val="nil"/>
              <w:bottom w:val="single" w:sz="4" w:space="0" w:color="auto"/>
              <w:right w:val="single" w:sz="4" w:space="0" w:color="auto"/>
            </w:tcBorders>
            <w:vAlign w:val="center"/>
          </w:tcPr>
          <w:p w:rsidR="002A13DA" w:rsidRPr="00C42558" w:rsidDel="0088405B" w:rsidRDefault="002A13DA" w:rsidP="00B46C50">
            <w:pPr>
              <w:keepNext/>
              <w:keepLines/>
              <w:spacing w:after="0"/>
              <w:jc w:val="center"/>
              <w:rPr>
                <w:del w:id="2010" w:author="Bo-Han Hsieh" w:date="2024-11-24T23:04:00Z"/>
                <w:rFonts w:ascii="Arial" w:hAnsi="Arial" w:cs="Arial"/>
                <w:sz w:val="16"/>
                <w:szCs w:val="16"/>
                <w:lang w:eastAsia="ja-JP"/>
              </w:rPr>
              <w:pPrChange w:id="2011" w:author="Bo-Han Hsieh" w:date="2024-11-25T00:12:00Z">
                <w:pPr>
                  <w:keepNext/>
                  <w:keepLines/>
                  <w:spacing w:after="0"/>
                  <w:jc w:val="center"/>
                </w:pPr>
              </w:pPrChange>
            </w:pPr>
          </w:p>
        </w:tc>
      </w:tr>
      <w:tr w:rsidR="00A92D4A" w:rsidRPr="007E3289" w:rsidDel="0088405B" w:rsidTr="00004497">
        <w:trPr>
          <w:trHeight w:val="192"/>
          <w:jc w:val="center"/>
          <w:del w:id="2012" w:author="Bo-Han Hsieh" w:date="2024-11-24T23:04:00Z"/>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Del="0088405B" w:rsidRDefault="00A92D4A" w:rsidP="00B46C50">
            <w:pPr>
              <w:pStyle w:val="TAN"/>
              <w:rPr>
                <w:del w:id="2013" w:author="Bo-Han Hsieh" w:date="2024-11-24T23:04:00Z"/>
                <w:lang w:val="en-US" w:eastAsia="zh-TW"/>
              </w:rPr>
              <w:pPrChange w:id="2014" w:author="Bo-Han Hsieh" w:date="2024-11-25T00:12:00Z">
                <w:pPr>
                  <w:pStyle w:val="TAN"/>
                </w:pPr>
              </w:pPrChange>
            </w:pPr>
            <w:del w:id="2015" w:author="Bo-Han Hsieh" w:date="2024-11-24T23:04:00Z">
              <w:r w:rsidRPr="00505539" w:rsidDel="0088405B">
                <w:rPr>
                  <w:rFonts w:cs="Arial"/>
                </w:rPr>
                <w:delText xml:space="preserve">NOTE </w:delText>
              </w:r>
              <w:r w:rsidDel="0088405B">
                <w:rPr>
                  <w:rFonts w:cs="Arial"/>
                </w:rPr>
                <w:delText>X</w:delText>
              </w:r>
              <w:r w:rsidRPr="00505539" w:rsidDel="0088405B">
                <w:rPr>
                  <w:rFonts w:cs="Arial"/>
                </w:rPr>
                <w:delText>:</w:delText>
              </w:r>
              <w:r w:rsidRPr="00505539" w:rsidDel="0088405B">
                <w:rPr>
                  <w:rFonts w:cs="Arial"/>
                </w:rPr>
                <w:tab/>
              </w:r>
            </w:del>
          </w:p>
        </w:tc>
      </w:tr>
    </w:tbl>
    <w:p w:rsidR="00A92D4A" w:rsidDel="0088405B" w:rsidRDefault="001F678F" w:rsidP="00B46C50">
      <w:pPr>
        <w:keepNext/>
        <w:rPr>
          <w:del w:id="2016" w:author="Bo-Han Hsieh" w:date="2024-11-24T23:04:00Z"/>
          <w:i/>
          <w:color w:val="0033CC"/>
          <w:lang w:eastAsia="zh-TW"/>
        </w:rPr>
        <w:pPrChange w:id="2017" w:author="Bo-Han Hsieh" w:date="2024-11-25T00:12:00Z">
          <w:pPr>
            <w:keepNext/>
          </w:pPr>
        </w:pPrChange>
      </w:pPr>
      <w:del w:id="2018" w:author="Bo-Han Hsieh" w:date="2024-11-24T23:04:00Z">
        <w:r w:rsidRPr="00A92D4A" w:rsidDel="0088405B">
          <w:rPr>
            <w:i/>
            <w:color w:val="0033CC"/>
          </w:rPr>
          <w:delText xml:space="preserve">&lt; Editor’s note: </w:delText>
        </w:r>
        <w:r w:rsidDel="0088405B">
          <w:rPr>
            <w:rFonts w:hint="eastAsia"/>
            <w:i/>
            <w:color w:val="0033CC"/>
            <w:lang w:eastAsia="zh-TW"/>
          </w:rPr>
          <w:delText>Please use the same NOTE numbering as in TS 38.101-3</w:delText>
        </w:r>
        <w:r w:rsidRPr="00EF7AE8" w:rsidDel="0088405B">
          <w:rPr>
            <w:i/>
            <w:color w:val="0033CC"/>
          </w:rPr>
          <w:delText>.</w:delText>
        </w:r>
        <w:r w:rsidRPr="00A92D4A" w:rsidDel="0088405B">
          <w:rPr>
            <w:i/>
            <w:color w:val="0033CC"/>
          </w:rPr>
          <w:delText>&gt;</w:delText>
        </w:r>
      </w:del>
    </w:p>
    <w:p w:rsidR="002A13DA" w:rsidRPr="001F678F" w:rsidDel="0088405B" w:rsidRDefault="002A13DA" w:rsidP="00B46C50">
      <w:pPr>
        <w:keepNext/>
        <w:rPr>
          <w:del w:id="2019" w:author="Bo-Han Hsieh" w:date="2024-11-24T23:04:00Z"/>
          <w:i/>
          <w:color w:val="0033CC"/>
          <w:lang w:eastAsia="zh-TW"/>
        </w:rPr>
        <w:pPrChange w:id="2020" w:author="Bo-Han Hsieh" w:date="2024-11-25T00:12:00Z">
          <w:pPr>
            <w:keepNext/>
          </w:pPr>
        </w:pPrChange>
      </w:pPr>
      <w:del w:id="2021" w:author="Bo-Han Hsieh" w:date="2024-11-24T23:04:00Z">
        <w:r w:rsidRPr="00A92D4A" w:rsidDel="0088405B">
          <w:rPr>
            <w:i/>
            <w:color w:val="0033CC"/>
          </w:rPr>
          <w:delText xml:space="preserve">&lt; Editor’s note: </w:delText>
        </w:r>
        <w:r w:rsidDel="0088405B">
          <w:rPr>
            <w:rFonts w:hint="eastAsia"/>
            <w:i/>
            <w:color w:val="0033CC"/>
            <w:lang w:eastAsia="zh-TW"/>
          </w:rPr>
          <w:delText xml:space="preserve">Note that only the Protected band with </w:delText>
        </w:r>
        <w:r w:rsidDel="0088405B">
          <w:rPr>
            <w:i/>
            <w:color w:val="0033CC"/>
            <w:lang w:eastAsia="zh-TW"/>
          </w:rPr>
          <w:delText>“</w:delText>
        </w:r>
        <w:r w:rsidDel="0088405B">
          <w:rPr>
            <w:rFonts w:hint="eastAsia"/>
            <w:i/>
            <w:color w:val="0033CC"/>
            <w:lang w:eastAsia="zh-TW"/>
          </w:rPr>
          <w:delText>Frequency range</w:delText>
        </w:r>
        <w:r w:rsidDel="0088405B">
          <w:rPr>
            <w:i/>
            <w:color w:val="0033CC"/>
            <w:lang w:eastAsia="zh-TW"/>
          </w:rPr>
          <w:delText>”</w:delText>
        </w:r>
        <w:r w:rsidDel="0088405B">
          <w:rPr>
            <w:rFonts w:hint="eastAsia"/>
            <w:i/>
            <w:color w:val="0033CC"/>
            <w:lang w:eastAsia="zh-TW"/>
          </w:rPr>
          <w:delText xml:space="preserve"> will be captured to the TS specifications.</w:delText>
        </w:r>
        <w:r w:rsidRPr="00A92D4A" w:rsidDel="0088405B">
          <w:rPr>
            <w:i/>
            <w:color w:val="0033CC"/>
          </w:rPr>
          <w:delText>&gt;</w:delText>
        </w:r>
      </w:del>
    </w:p>
    <w:p w:rsidR="002A13DA" w:rsidRPr="0028497D" w:rsidDel="0088405B" w:rsidRDefault="00161B55" w:rsidP="00B46C50">
      <w:pPr>
        <w:keepNext/>
        <w:keepLines/>
        <w:spacing w:before="120" w:after="120"/>
        <w:rPr>
          <w:del w:id="2022" w:author="Bo-Han Hsieh" w:date="2024-11-24T23:04:00Z"/>
          <w:rFonts w:eastAsia="SimSun"/>
          <w:color w:val="0033CC"/>
          <w:lang w:val="en-US" w:eastAsia="zh-CN"/>
        </w:rPr>
        <w:pPrChange w:id="2023" w:author="Bo-Han Hsieh" w:date="2024-11-25T00:12:00Z">
          <w:pPr>
            <w:keepNext/>
            <w:keepLines/>
            <w:spacing w:before="120" w:after="120"/>
          </w:pPr>
        </w:pPrChange>
      </w:pPr>
      <w:del w:id="2024" w:author="Bo-Han Hsieh" w:date="2024-11-24T23:04:00Z">
        <w:r w:rsidRPr="00072C62" w:rsidDel="0088405B">
          <w:rPr>
            <w:rFonts w:hint="eastAsia"/>
            <w:i/>
            <w:color w:val="0033CC"/>
            <w:lang w:val="en-US" w:eastAsia="zh-TW"/>
          </w:rPr>
          <w:delText>&lt;</w:delText>
        </w:r>
        <w:r w:rsidRPr="0028497D" w:rsidDel="0088405B">
          <w:rPr>
            <w:i/>
            <w:iCs/>
            <w:color w:val="0033CC"/>
            <w:lang w:eastAsia="en-GB"/>
          </w:rPr>
          <w:delText xml:space="preserve">Editor's note: </w:delText>
        </w:r>
        <w:r w:rsidRPr="0028497D" w:rsidDel="0088405B">
          <w:rPr>
            <w:rFonts w:eastAsia="SimSun"/>
            <w:i/>
            <w:iCs/>
            <w:color w:val="0033CC"/>
            <w:lang w:val="en-US" w:eastAsia="zh-CN"/>
          </w:rPr>
          <w:delText xml:space="preserve">If no need to add band combination to the protected band list then Table </w:delText>
        </w:r>
        <w:r w:rsidR="00A4132A" w:rsidRPr="0028497D" w:rsidDel="0088405B">
          <w:rPr>
            <w:i/>
            <w:iCs/>
            <w:color w:val="0033CC"/>
            <w:lang w:val="en-US" w:eastAsia="zh-TW"/>
          </w:rPr>
          <w:delText>6.1.1.3-1</w:delText>
        </w:r>
        <w:r w:rsidRPr="0028497D" w:rsidDel="0088405B">
          <w:rPr>
            <w:rFonts w:eastAsia="SimSun"/>
            <w:i/>
            <w:iCs/>
            <w:color w:val="0033CC"/>
            <w:lang w:val="en-US" w:eastAsia="zh-CN"/>
          </w:rPr>
          <w:delText xml:space="preserve"> can be omitted.</w:delText>
        </w:r>
        <w:r w:rsidRPr="00072C62" w:rsidDel="0088405B">
          <w:rPr>
            <w:rFonts w:hint="eastAsia"/>
            <w:i/>
            <w:color w:val="0033CC"/>
            <w:lang w:val="en-US" w:eastAsia="zh-TW"/>
          </w:rPr>
          <w:delText>&gt;</w:delText>
        </w:r>
      </w:del>
    </w:p>
    <w:p w:rsidR="00A92D4A" w:rsidRPr="00697599" w:rsidDel="0088405B" w:rsidRDefault="00A92D4A" w:rsidP="00B46C50">
      <w:pPr>
        <w:pStyle w:val="40"/>
        <w:rPr>
          <w:del w:id="2025" w:author="Bo-Han Hsieh" w:date="2024-11-24T23:04:00Z"/>
          <w:lang w:eastAsia="zh-CN"/>
        </w:rPr>
        <w:pPrChange w:id="2026" w:author="Bo-Han Hsieh" w:date="2024-11-25T00:12:00Z">
          <w:pPr>
            <w:pStyle w:val="40"/>
          </w:pPr>
        </w:pPrChange>
      </w:pPr>
      <w:bookmarkStart w:id="2027" w:name="_Toc494295563"/>
      <w:bookmarkStart w:id="2028" w:name="_Toc495923663"/>
      <w:bookmarkStart w:id="2029" w:name="_Toc500344916"/>
      <w:bookmarkStart w:id="2030" w:name="_Toc507677789"/>
      <w:bookmarkStart w:id="2031" w:name="_Toc512349567"/>
      <w:del w:id="2032" w:author="Bo-Han Hsieh" w:date="2024-11-24T23:04:00Z">
        <w:r w:rsidDel="0088405B">
          <w:rPr>
            <w:lang w:eastAsia="zh-CN"/>
          </w:rPr>
          <w:delText>6.1.1.</w:delText>
        </w:r>
        <w:r w:rsidR="0003049F" w:rsidDel="0088405B">
          <w:rPr>
            <w:rFonts w:hint="eastAsia"/>
            <w:lang w:eastAsia="zh-TW"/>
          </w:rPr>
          <w:delText>4</w:delText>
        </w:r>
        <w:r w:rsidRPr="00697599" w:rsidDel="0088405B">
          <w:rPr>
            <w:lang w:eastAsia="zh-CN"/>
          </w:rPr>
          <w:tab/>
        </w:r>
        <w:bookmarkEnd w:id="2027"/>
        <w:bookmarkEnd w:id="2028"/>
        <w:bookmarkEnd w:id="2029"/>
        <w:bookmarkEnd w:id="2030"/>
        <w:bookmarkEnd w:id="2031"/>
        <w:r w:rsidR="002A13DA" w:rsidDel="0088405B">
          <w:rPr>
            <w:rFonts w:hint="eastAsia"/>
            <w:lang w:eastAsia="zh-TW"/>
          </w:rPr>
          <w:delText>C</w:delText>
        </w:r>
        <w:r w:rsidR="002A13DA" w:rsidRPr="002A13DA" w:rsidDel="0088405B">
          <w:rPr>
            <w:lang w:eastAsia="zh-CN"/>
          </w:rPr>
          <w:delText xml:space="preserve">o-existence </w:delText>
        </w:r>
        <w:r w:rsidDel="0088405B">
          <w:rPr>
            <w:lang w:eastAsia="zh-CN"/>
          </w:rPr>
          <w:delText>analysis for DC</w:delText>
        </w:r>
      </w:del>
    </w:p>
    <w:p w:rsidR="0035219F" w:rsidRPr="0035219F" w:rsidDel="0088405B" w:rsidRDefault="0035219F" w:rsidP="00B46C50">
      <w:pPr>
        <w:keepNext/>
        <w:rPr>
          <w:del w:id="2033" w:author="Bo-Han Hsieh" w:date="2024-11-24T23:04:00Z"/>
          <w:i/>
          <w:color w:val="0033CC"/>
        </w:rPr>
        <w:pPrChange w:id="2034" w:author="Bo-Han Hsieh" w:date="2024-11-25T00:12:00Z">
          <w:pPr>
            <w:keepNext/>
          </w:pPr>
        </w:pPrChange>
      </w:pPr>
      <w:del w:id="2035" w:author="Bo-Han Hsieh" w:date="2024-11-24T23:04:00Z">
        <w:r w:rsidRPr="00A92D4A" w:rsidDel="0088405B">
          <w:rPr>
            <w:i/>
            <w:color w:val="0033CC"/>
          </w:rPr>
          <w:delText xml:space="preserve">&lt; Editor’s note: </w:delText>
        </w:r>
        <w:r w:rsidR="00EF7AE8" w:rsidDel="0088405B">
          <w:rPr>
            <w:i/>
            <w:color w:val="0033CC"/>
          </w:rPr>
          <w:delText xml:space="preserve">for the </w:delText>
        </w:r>
        <w:r w:rsidR="002A13DA" w:rsidRPr="002A13DA" w:rsidDel="0088405B">
          <w:rPr>
            <w:i/>
            <w:color w:val="0033CC"/>
          </w:rPr>
          <w:delText>DC_XA_nYA</w:delText>
        </w:r>
        <w:r w:rsidR="002A13DA" w:rsidDel="0088405B">
          <w:rPr>
            <w:rFonts w:hint="eastAsia"/>
            <w:i/>
            <w:color w:val="0033CC"/>
            <w:lang w:eastAsia="zh-TW"/>
          </w:rPr>
          <w:delText xml:space="preserve"> combo,</w:delText>
        </w:r>
        <w:r w:rsidR="00EF7AE8" w:rsidDel="0088405B">
          <w:rPr>
            <w:i/>
            <w:color w:val="0033CC"/>
          </w:rPr>
          <w:delText xml:space="preserve"> </w:delText>
        </w:r>
        <w:r w:rsidR="00EF7AE8" w:rsidRPr="00EF7AE8" w:rsidDel="0088405B">
          <w:rPr>
            <w:i/>
            <w:color w:val="0033CC"/>
          </w:rPr>
          <w:delText>UL harmonic interference, harmon</w:delText>
        </w:r>
        <w:r w:rsidR="00EF7AE8" w:rsidDel="0088405B">
          <w:rPr>
            <w:i/>
            <w:color w:val="0033CC"/>
          </w:rPr>
          <w:delText>ic mixing, cross band isolation and IMD</w:delText>
        </w:r>
        <w:r w:rsidR="002A13DA" w:rsidDel="0088405B">
          <w:rPr>
            <w:rFonts w:hint="eastAsia"/>
            <w:i/>
            <w:color w:val="0033CC"/>
            <w:lang w:eastAsia="zh-TW"/>
          </w:rPr>
          <w:delText xml:space="preserve"> (</w:delText>
        </w:r>
        <w:r w:rsidR="002A13DA" w:rsidRPr="002A13DA" w:rsidDel="0088405B">
          <w:rPr>
            <w:i/>
            <w:color w:val="0033CC"/>
            <w:lang w:eastAsia="zh-TW"/>
          </w:rPr>
          <w:delText>Table 6.1.1.4-1</w:delText>
        </w:r>
        <w:r w:rsidR="002A13DA" w:rsidDel="0088405B">
          <w:rPr>
            <w:rFonts w:hint="eastAsia"/>
            <w:i/>
            <w:color w:val="0033CC"/>
            <w:lang w:eastAsia="zh-TW"/>
          </w:rPr>
          <w:delText>~</w:delText>
        </w:r>
        <w:r w:rsidR="002A13DA" w:rsidDel="0088405B">
          <w:rPr>
            <w:i/>
            <w:color w:val="0033CC"/>
            <w:lang w:eastAsia="zh-TW"/>
          </w:rPr>
          <w:delText>Table 6.1.1.4-</w:delText>
        </w:r>
        <w:r w:rsidR="002A13DA" w:rsidDel="0088405B">
          <w:rPr>
            <w:rFonts w:hint="eastAsia"/>
            <w:i/>
            <w:color w:val="0033CC"/>
            <w:lang w:eastAsia="zh-TW"/>
          </w:rPr>
          <w:delText>3)</w:delText>
        </w:r>
        <w:r w:rsidR="00251412" w:rsidDel="0088405B">
          <w:rPr>
            <w:rFonts w:hint="eastAsia"/>
            <w:i/>
            <w:color w:val="0033CC"/>
            <w:lang w:eastAsia="zh-TW"/>
          </w:rPr>
          <w:delText xml:space="preserve"> are </w:delText>
        </w:r>
        <w:r w:rsidR="002A13DA" w:rsidDel="0088405B">
          <w:rPr>
            <w:rFonts w:hint="eastAsia"/>
            <w:i/>
            <w:color w:val="0033CC"/>
            <w:lang w:eastAsia="zh-TW"/>
          </w:rPr>
          <w:delText>need</w:delText>
        </w:r>
        <w:r w:rsidR="00251412" w:rsidDel="0088405B">
          <w:rPr>
            <w:rFonts w:hint="eastAsia"/>
            <w:i/>
            <w:color w:val="0033CC"/>
            <w:lang w:eastAsia="zh-TW"/>
          </w:rPr>
          <w:delText>ed</w:delText>
        </w:r>
        <w:r w:rsidR="002A13DA" w:rsidDel="0088405B">
          <w:rPr>
            <w:rFonts w:hint="eastAsia"/>
            <w:i/>
            <w:color w:val="0033CC"/>
            <w:lang w:eastAsia="zh-TW"/>
          </w:rPr>
          <w:delText xml:space="preserve"> to be </w:delText>
        </w:r>
        <w:r w:rsidR="002A13DA" w:rsidDel="0088405B">
          <w:rPr>
            <w:i/>
            <w:color w:val="0033CC"/>
            <w:lang w:eastAsia="zh-TW"/>
          </w:rPr>
          <w:delText>analysed</w:delText>
        </w:r>
        <w:r w:rsidRPr="00A92D4A" w:rsidDel="0088405B">
          <w:rPr>
            <w:i/>
            <w:color w:val="0033CC"/>
          </w:rPr>
          <w:delText>&gt;</w:delText>
        </w:r>
      </w:del>
    </w:p>
    <w:p w:rsidR="002A13DA" w:rsidDel="0088405B" w:rsidRDefault="002A13DA" w:rsidP="00B46C50">
      <w:pPr>
        <w:pStyle w:val="TH"/>
        <w:rPr>
          <w:del w:id="2036" w:author="Bo-Han Hsieh" w:date="2024-11-24T23:04:00Z"/>
          <w:lang w:val="en-US" w:eastAsia="zh-CN"/>
        </w:rPr>
        <w:pPrChange w:id="2037" w:author="Bo-Han Hsieh" w:date="2024-11-25T00:12:00Z">
          <w:pPr>
            <w:pStyle w:val="TH"/>
          </w:pPr>
        </w:pPrChange>
      </w:pPr>
      <w:del w:id="2038" w:author="Bo-Han Hsieh" w:date="2024-11-24T23:04:00Z">
        <w:r w:rsidDel="0088405B">
          <w:rPr>
            <w:rFonts w:hint="eastAsia"/>
            <w:lang w:val="en-US" w:eastAsia="zh-CN"/>
          </w:rPr>
          <w:delText>T</w:delText>
        </w:r>
        <w:r w:rsidDel="0088405B">
          <w:rPr>
            <w:lang w:val="en-US" w:eastAsia="zh-CN"/>
          </w:rPr>
          <w:delText xml:space="preserve">able </w:delText>
        </w:r>
        <w:r w:rsidDel="0088405B">
          <w:rPr>
            <w:rFonts w:hint="eastAsia"/>
            <w:lang w:val="en-US" w:eastAsia="zh-TW"/>
          </w:rPr>
          <w:delText>6.1.1.4</w:delText>
        </w:r>
        <w:r w:rsidDel="0088405B">
          <w:rPr>
            <w:rFonts w:hint="eastAsia"/>
            <w:lang w:val="en-US" w:eastAsia="zh-CN"/>
          </w:rPr>
          <w:delText xml:space="preserve">-1 </w:delText>
        </w:r>
        <w:r w:rsidR="00695D19" w:rsidDel="0088405B">
          <w:rPr>
            <w:lang w:val="en-US"/>
          </w:rPr>
          <w:delText xml:space="preserve">Band </w:delText>
        </w:r>
        <w:r w:rsidR="00695D19" w:rsidDel="0088405B">
          <w:rPr>
            <w:lang w:val="en-US" w:eastAsia="ja-JP"/>
          </w:rPr>
          <w:delText>X</w:delText>
        </w:r>
        <w:r w:rsidR="00695D19" w:rsidDel="0088405B">
          <w:rPr>
            <w:lang w:val="en-US"/>
          </w:rPr>
          <w:delText xml:space="preserve"> and Band </w:delText>
        </w:r>
        <w:r w:rsidR="00695D19" w:rsidDel="0088405B">
          <w:rPr>
            <w:rFonts w:eastAsia="SimSun"/>
            <w:lang w:val="en-US" w:eastAsia="zh-CN"/>
          </w:rPr>
          <w:delText>n</w:delText>
        </w:r>
        <w:r w:rsidR="00695D19" w:rsidDel="0088405B">
          <w:rPr>
            <w:lang w:val="en-US" w:eastAsia="ja-JP"/>
          </w:rPr>
          <w:delText>Y</w:delText>
        </w:r>
        <w:r w:rsidR="00695D19" w:rsidDel="0088405B">
          <w:rPr>
            <w:rFonts w:eastAsia="SimSun" w:hint="eastAsia"/>
            <w:lang w:val="en-US" w:eastAsia="zh-CN"/>
          </w:rPr>
          <w:delText xml:space="preserve"> </w:delText>
        </w:r>
        <w:r w:rsidDel="0088405B">
          <w:rPr>
            <w:lang w:val="en-US" w:eastAsia="zh-CN"/>
          </w:rPr>
          <w:delText>UL/DL harmonics</w:delText>
        </w:r>
        <w:r w:rsidR="006E2000" w:rsidDel="0088405B">
          <w:rPr>
            <w:rFonts w:hint="eastAsia"/>
            <w:lang w:val="en-US" w:eastAsia="zh-CN"/>
          </w:rPr>
          <w:delText>/har</w:delText>
        </w:r>
        <w:r w:rsidDel="0088405B">
          <w:rPr>
            <w:rFonts w:hint="eastAsia"/>
            <w:lang w:val="en-US" w:eastAsia="zh-CN"/>
          </w:rPr>
          <w:delText>m</w:delText>
        </w:r>
        <w:r w:rsidR="006E2000" w:rsidDel="0088405B">
          <w:rPr>
            <w:rFonts w:hint="eastAsia"/>
            <w:lang w:val="en-US" w:eastAsia="zh-TW"/>
          </w:rPr>
          <w:delText>on</w:delText>
        </w:r>
        <w:r w:rsidDel="0088405B">
          <w:rPr>
            <w:rFonts w:hint="eastAsia"/>
            <w:lang w:val="en-US" w:eastAsia="zh-CN"/>
          </w:rPr>
          <w:delText>ic mixing analysis</w:delText>
        </w:r>
      </w:del>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A13DA" w:rsidDel="0088405B" w:rsidTr="00674EBC">
        <w:trPr>
          <w:trHeight w:val="60"/>
          <w:jc w:val="center"/>
          <w:del w:id="2039" w:author="Bo-Han Hsieh" w:date="2024-11-24T23:04: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A13DA" w:rsidDel="0088405B" w:rsidRDefault="002A13DA" w:rsidP="00B46C50">
            <w:pPr>
              <w:keepNext/>
              <w:keepLines/>
              <w:spacing w:after="0"/>
              <w:jc w:val="center"/>
              <w:rPr>
                <w:del w:id="2040" w:author="Bo-Han Hsieh" w:date="2024-11-24T23:04:00Z"/>
                <w:rFonts w:ascii="Arial" w:hAnsi="Arial" w:cs="Arial"/>
                <w:b/>
                <w:bCs/>
                <w:sz w:val="18"/>
                <w:szCs w:val="18"/>
                <w:lang w:val="en-US"/>
              </w:rPr>
              <w:pPrChange w:id="2041" w:author="Bo-Han Hsieh" w:date="2024-11-25T00:12:00Z">
                <w:pPr>
                  <w:keepNext/>
                  <w:keepLines/>
                  <w:spacing w:after="0"/>
                  <w:jc w:val="center"/>
                </w:pPr>
              </w:pPrChange>
            </w:pPr>
            <w:del w:id="2042" w:author="Bo-Han Hsieh" w:date="2024-11-24T23:04:00Z">
              <w:r w:rsidDel="0088405B">
                <w:rPr>
                  <w:rFonts w:ascii="Arial" w:hAnsi="Arial" w:cs="Arial"/>
                  <w:b/>
                  <w:bCs/>
                  <w:sz w:val="18"/>
                  <w:szCs w:val="18"/>
                  <w:lang w:val="en-US"/>
                </w:rPr>
                <w:delText>UL/DL</w:delText>
              </w:r>
              <w:r w:rsidDel="0088405B">
                <w:rPr>
                  <w:rFonts w:ascii="Arial" w:hAnsi="Arial" w:cs="Arial"/>
                  <w:b/>
                  <w:bCs/>
                  <w:sz w:val="18"/>
                  <w:szCs w:val="18"/>
                  <w:lang w:val="en-US"/>
                </w:rPr>
                <w:br/>
                <w:delText>harmonics</w:delText>
              </w:r>
            </w:del>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043" w:author="Bo-Han Hsieh" w:date="2024-11-24T23:04:00Z"/>
                <w:rFonts w:ascii="Arial" w:hAnsi="Arial" w:cs="Arial"/>
                <w:b/>
                <w:bCs/>
                <w:sz w:val="18"/>
                <w:szCs w:val="18"/>
                <w:lang w:val="en-US"/>
              </w:rPr>
              <w:pPrChange w:id="2044" w:author="Bo-Han Hsieh" w:date="2024-11-25T00:12:00Z">
                <w:pPr>
                  <w:keepNext/>
                  <w:keepLines/>
                  <w:spacing w:after="0"/>
                </w:pPr>
              </w:pPrChange>
            </w:pPr>
            <w:del w:id="2045" w:author="Bo-Han Hsieh" w:date="2024-11-24T23:04:00Z">
              <w:r w:rsidDel="0088405B">
                <w:rPr>
                  <w:rFonts w:ascii="Arial" w:hAnsi="Arial" w:cs="Arial"/>
                  <w:b/>
                  <w:bCs/>
                  <w:sz w:val="18"/>
                  <w:szCs w:val="18"/>
                  <w:lang w:val="en-US"/>
                </w:rPr>
                <w:delText>X</w:delText>
              </w:r>
            </w:del>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46" w:author="Bo-Han Hsieh" w:date="2024-11-24T23:04:00Z"/>
                <w:rFonts w:ascii="Arial" w:eastAsia="SimSun" w:hAnsi="Arial" w:cs="Arial"/>
                <w:b/>
                <w:bCs/>
                <w:sz w:val="18"/>
                <w:szCs w:val="18"/>
                <w:lang w:val="en-US" w:eastAsia="zh-CN"/>
              </w:rPr>
              <w:pPrChange w:id="2047" w:author="Bo-Han Hsieh" w:date="2024-11-25T00:12:00Z">
                <w:pPr>
                  <w:keepNext/>
                  <w:keepLines/>
                  <w:spacing w:after="0"/>
                  <w:jc w:val="center"/>
                </w:pPr>
              </w:pPrChange>
            </w:pPr>
            <w:del w:id="2048" w:author="Bo-Han Hsieh" w:date="2024-11-24T23:04:00Z">
              <w:r w:rsidDel="0088405B">
                <w:rPr>
                  <w:rFonts w:ascii="Arial" w:hAnsi="Arial" w:cs="Arial"/>
                  <w:b/>
                  <w:bCs/>
                  <w:sz w:val="18"/>
                  <w:szCs w:val="18"/>
                  <w:lang w:val="en-US"/>
                </w:rPr>
                <w:delText>UL1</w:delText>
              </w:r>
              <w:r w:rsidDel="0088405B">
                <w:rPr>
                  <w:rFonts w:ascii="Arial" w:eastAsia="SimSun" w:hAnsi="Arial" w:cs="Arial" w:hint="eastAsia"/>
                  <w:b/>
                  <w:bCs/>
                  <w:sz w:val="18"/>
                  <w:szCs w:val="18"/>
                  <w:vertAlign w:val="superscript"/>
                  <w:lang w:val="en-US" w:eastAsia="zh-CN"/>
                </w:rPr>
                <w:delText>2</w:delText>
              </w:r>
            </w:del>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49" w:author="Bo-Han Hsieh" w:date="2024-11-24T23:04:00Z"/>
                <w:rFonts w:ascii="Arial" w:hAnsi="Arial" w:cs="Arial"/>
                <w:b/>
                <w:bCs/>
                <w:sz w:val="18"/>
                <w:szCs w:val="18"/>
                <w:lang w:val="en-US"/>
              </w:rPr>
              <w:pPrChange w:id="2050" w:author="Bo-Han Hsieh" w:date="2024-11-25T00:12:00Z">
                <w:pPr>
                  <w:keepNext/>
                  <w:keepLines/>
                  <w:spacing w:after="0"/>
                  <w:jc w:val="center"/>
                </w:pPr>
              </w:pPrChange>
            </w:pPr>
            <w:del w:id="2051" w:author="Bo-Han Hsieh" w:date="2024-11-24T23:04:00Z">
              <w:r w:rsidDel="0088405B">
                <w:rPr>
                  <w:rFonts w:ascii="Arial" w:hAnsi="Arial" w:cs="Arial"/>
                  <w:b/>
                  <w:bCs/>
                  <w:sz w:val="18"/>
                  <w:szCs w:val="18"/>
                  <w:lang w:val="en-US"/>
                </w:rPr>
                <w:delText>UL2</w:delText>
              </w:r>
            </w:del>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52" w:author="Bo-Han Hsieh" w:date="2024-11-24T23:04:00Z"/>
                <w:rFonts w:ascii="Arial" w:eastAsia="SimSun" w:hAnsi="Arial" w:cs="Arial"/>
                <w:b/>
                <w:bCs/>
                <w:sz w:val="18"/>
                <w:szCs w:val="18"/>
                <w:lang w:val="en-US" w:eastAsia="zh-CN"/>
              </w:rPr>
              <w:pPrChange w:id="2053" w:author="Bo-Han Hsieh" w:date="2024-11-25T00:12:00Z">
                <w:pPr>
                  <w:keepNext/>
                  <w:keepLines/>
                  <w:spacing w:after="0"/>
                  <w:jc w:val="center"/>
                </w:pPr>
              </w:pPrChange>
            </w:pPr>
            <w:del w:id="2054" w:author="Bo-Han Hsieh" w:date="2024-11-24T23:04:00Z">
              <w:r w:rsidDel="0088405B">
                <w:rPr>
                  <w:rFonts w:ascii="Arial" w:hAnsi="Arial" w:cs="Arial"/>
                  <w:b/>
                  <w:bCs/>
                  <w:sz w:val="18"/>
                  <w:szCs w:val="18"/>
                  <w:lang w:val="en-US"/>
                </w:rPr>
                <w:delText>UL3</w:delText>
              </w:r>
              <w:r w:rsidDel="0088405B">
                <w:rPr>
                  <w:rFonts w:ascii="Arial" w:eastAsia="SimSun" w:hAnsi="Arial" w:cs="Arial" w:hint="eastAsia"/>
                  <w:b/>
                  <w:bCs/>
                  <w:sz w:val="18"/>
                  <w:szCs w:val="18"/>
                  <w:vertAlign w:val="superscript"/>
                  <w:lang w:val="en-US" w:eastAsia="zh-CN"/>
                </w:rPr>
                <w:delText>3</w:delText>
              </w:r>
            </w:del>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55" w:author="Bo-Han Hsieh" w:date="2024-11-24T23:04:00Z"/>
                <w:rFonts w:ascii="Arial" w:hAnsi="Arial" w:cs="Arial"/>
                <w:b/>
                <w:bCs/>
                <w:sz w:val="18"/>
                <w:szCs w:val="18"/>
                <w:lang w:val="en-US"/>
              </w:rPr>
              <w:pPrChange w:id="2056" w:author="Bo-Han Hsieh" w:date="2024-11-25T00:12:00Z">
                <w:pPr>
                  <w:keepNext/>
                  <w:keepLines/>
                  <w:spacing w:after="0"/>
                  <w:jc w:val="center"/>
                </w:pPr>
              </w:pPrChange>
            </w:pPr>
            <w:del w:id="2057" w:author="Bo-Han Hsieh" w:date="2024-11-24T23:04:00Z">
              <w:r w:rsidDel="0088405B">
                <w:rPr>
                  <w:rFonts w:ascii="Arial" w:hAnsi="Arial" w:cs="Arial"/>
                  <w:b/>
                  <w:bCs/>
                  <w:sz w:val="18"/>
                  <w:szCs w:val="18"/>
                  <w:lang w:val="en-US"/>
                </w:rPr>
                <w:delText>UL4</w:delText>
              </w:r>
            </w:del>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058" w:author="Bo-Han Hsieh" w:date="2024-11-24T23:04:00Z"/>
                <w:rFonts w:ascii="Arial" w:hAnsi="Arial" w:cs="Arial"/>
                <w:b/>
                <w:bCs/>
                <w:sz w:val="18"/>
                <w:szCs w:val="18"/>
                <w:lang w:val="en-US"/>
              </w:rPr>
              <w:pPrChange w:id="2059" w:author="Bo-Han Hsieh" w:date="2024-11-25T00:12:00Z">
                <w:pPr>
                  <w:keepNext/>
                  <w:keepLines/>
                  <w:spacing w:after="0"/>
                  <w:jc w:val="center"/>
                </w:pPr>
              </w:pPrChange>
            </w:pPr>
            <w:del w:id="2060" w:author="Bo-Han Hsieh" w:date="2024-11-24T23:04:00Z">
              <w:r w:rsidDel="0088405B">
                <w:rPr>
                  <w:rFonts w:ascii="Arial" w:hAnsi="Arial" w:cs="Arial"/>
                  <w:b/>
                  <w:bCs/>
                  <w:sz w:val="18"/>
                  <w:szCs w:val="18"/>
                  <w:lang w:val="en-US"/>
                </w:rPr>
                <w:delText>UL5</w:delText>
              </w:r>
            </w:del>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A13DA" w:rsidDel="0088405B" w:rsidRDefault="002A13DA" w:rsidP="00B46C50">
            <w:pPr>
              <w:keepNext/>
              <w:keepLines/>
              <w:spacing w:after="0"/>
              <w:jc w:val="center"/>
              <w:rPr>
                <w:del w:id="2061" w:author="Bo-Han Hsieh" w:date="2024-11-24T23:04:00Z"/>
                <w:rFonts w:ascii="Arial" w:hAnsi="Arial" w:cs="Arial"/>
                <w:b/>
                <w:bCs/>
                <w:sz w:val="18"/>
                <w:szCs w:val="18"/>
                <w:lang w:val="en-US"/>
              </w:rPr>
              <w:pPrChange w:id="2062" w:author="Bo-Han Hsieh" w:date="2024-11-25T00:12:00Z">
                <w:pPr>
                  <w:keepNext/>
                  <w:keepLines/>
                  <w:spacing w:after="0"/>
                  <w:jc w:val="center"/>
                </w:pPr>
              </w:pPrChange>
            </w:pPr>
            <w:del w:id="2063" w:author="Bo-Han Hsieh" w:date="2024-11-24T23:04:00Z">
              <w:r w:rsidDel="0088405B">
                <w:rPr>
                  <w:rFonts w:ascii="Arial" w:hAnsi="Arial" w:cs="Arial"/>
                  <w:b/>
                  <w:bCs/>
                  <w:sz w:val="18"/>
                  <w:szCs w:val="18"/>
                  <w:lang w:val="en-US"/>
                </w:rPr>
                <w:br/>
                <w:delText>MSD type</w:delText>
              </w:r>
            </w:del>
          </w:p>
        </w:tc>
      </w:tr>
      <w:tr w:rsidR="002A13DA" w:rsidDel="0088405B" w:rsidTr="00674EBC">
        <w:trPr>
          <w:trHeight w:val="60"/>
          <w:jc w:val="center"/>
          <w:del w:id="2064" w:author="Bo-Han Hsieh" w:date="2024-11-24T23:04: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Del="0088405B" w:rsidRDefault="002A13DA" w:rsidP="00B46C50">
            <w:pPr>
              <w:keepNext/>
              <w:keepLines/>
              <w:spacing w:after="0"/>
              <w:rPr>
                <w:del w:id="2065" w:author="Bo-Han Hsieh" w:date="2024-11-24T23:04:00Z"/>
                <w:rFonts w:ascii="Arial" w:hAnsi="Arial" w:cs="Arial"/>
                <w:b/>
                <w:bCs/>
                <w:sz w:val="18"/>
                <w:szCs w:val="18"/>
                <w:lang w:val="en-US"/>
              </w:rPr>
              <w:pPrChange w:id="2066"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rPr>
                <w:del w:id="2067" w:author="Bo-Han Hsieh" w:date="2024-11-24T23:04:00Z"/>
                <w:rFonts w:ascii="Arial" w:hAnsi="Arial" w:cs="Arial"/>
                <w:b/>
                <w:bCs/>
                <w:sz w:val="18"/>
                <w:szCs w:val="18"/>
                <w:lang w:val="en-US"/>
              </w:rPr>
              <w:pPrChange w:id="2068" w:author="Bo-Han Hsieh" w:date="2024-11-25T00:12:00Z">
                <w:pPr>
                  <w:keepNext/>
                  <w:keepLines/>
                  <w:spacing w:after="0"/>
                </w:pPr>
              </w:pPrChange>
            </w:pPr>
            <w:del w:id="2069"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vertAlign w:val="subscript"/>
                  <w:lang w:val="en-US" w:eastAsia="zh-TW"/>
                </w:rPr>
                <w:delText>l</w:delText>
              </w:r>
              <w:r w:rsidRPr="00674EBC" w:rsidDel="0088405B">
                <w:rPr>
                  <w:rFonts w:ascii="Arial" w:hAnsi="Arial" w:cs="Arial"/>
                  <w:b/>
                  <w:bCs/>
                  <w:sz w:val="18"/>
                  <w:szCs w:val="18"/>
                  <w:vertAlign w:val="subscript"/>
                  <w:lang w:val="en-US"/>
                </w:rPr>
                <w:delText>ow</w:delText>
              </w:r>
            </w:del>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70" w:author="Bo-Han Hsieh" w:date="2024-11-24T23:04:00Z"/>
                <w:rFonts w:ascii="Arial" w:hAnsi="Arial" w:cs="Arial"/>
                <w:sz w:val="18"/>
                <w:szCs w:val="18"/>
                <w:lang w:val="en-US"/>
              </w:rPr>
              <w:pPrChange w:id="2071" w:author="Bo-Han Hsieh" w:date="2024-11-25T00:12:00Z">
                <w:pPr>
                  <w:keepNext/>
                  <w:keepLines/>
                  <w:spacing w:after="0"/>
                  <w:jc w:val="center"/>
                </w:pPr>
              </w:pPrChange>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72" w:author="Bo-Han Hsieh" w:date="2024-11-24T23:04:00Z"/>
                <w:rFonts w:ascii="Arial" w:hAnsi="Arial" w:cs="Arial"/>
                <w:sz w:val="18"/>
                <w:szCs w:val="18"/>
                <w:lang w:val="en-US"/>
              </w:rPr>
              <w:pPrChange w:id="2073" w:author="Bo-Han Hsieh" w:date="2024-11-25T00:12:00Z">
                <w:pPr>
                  <w:keepNext/>
                  <w:keepLines/>
                  <w:spacing w:after="0"/>
                  <w:jc w:val="center"/>
                </w:pPr>
              </w:pPrChange>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74" w:author="Bo-Han Hsieh" w:date="2024-11-24T23:04:00Z"/>
                <w:rFonts w:ascii="Arial" w:hAnsi="Arial" w:cs="Arial"/>
                <w:sz w:val="18"/>
                <w:szCs w:val="18"/>
                <w:lang w:val="en-US"/>
              </w:rPr>
              <w:pPrChange w:id="2075" w:author="Bo-Han Hsieh" w:date="2024-11-25T00:12:00Z">
                <w:pPr>
                  <w:keepNext/>
                  <w:keepLines/>
                  <w:spacing w:after="0"/>
                  <w:jc w:val="center"/>
                </w:pPr>
              </w:pPrChange>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76" w:author="Bo-Han Hsieh" w:date="2024-11-24T23:04:00Z"/>
                <w:rFonts w:ascii="Arial" w:hAnsi="Arial" w:cs="Arial"/>
                <w:sz w:val="18"/>
                <w:szCs w:val="18"/>
                <w:lang w:val="en-US"/>
              </w:rPr>
              <w:pPrChange w:id="2077" w:author="Bo-Han Hsieh" w:date="2024-11-25T00:12:00Z">
                <w:pPr>
                  <w:keepNext/>
                  <w:keepLines/>
                  <w:spacing w:after="0"/>
                  <w:jc w:val="center"/>
                </w:pPr>
              </w:pPrChange>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078" w:author="Bo-Han Hsieh" w:date="2024-11-24T23:04:00Z"/>
                <w:rFonts w:ascii="Arial" w:hAnsi="Arial" w:cs="Arial"/>
                <w:sz w:val="18"/>
                <w:szCs w:val="18"/>
                <w:lang w:val="en-US"/>
              </w:rPr>
              <w:pPrChange w:id="2079" w:author="Bo-Han Hsieh" w:date="2024-11-25T00:12:00Z">
                <w:pPr>
                  <w:keepNext/>
                  <w:keepLines/>
                  <w:spacing w:after="0"/>
                  <w:jc w:val="center"/>
                </w:pPr>
              </w:pPrChange>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080" w:author="Bo-Han Hsieh" w:date="2024-11-24T23:04:00Z"/>
                <w:rFonts w:ascii="Arial" w:hAnsi="Arial" w:cs="Arial"/>
                <w:b/>
                <w:bCs/>
                <w:sz w:val="18"/>
                <w:szCs w:val="18"/>
                <w:lang w:val="en-US"/>
              </w:rPr>
              <w:pPrChange w:id="2081" w:author="Bo-Han Hsieh" w:date="2024-11-25T00:12:00Z">
                <w:pPr>
                  <w:keepNext/>
                  <w:keepLines/>
                  <w:spacing w:after="0"/>
                </w:pPr>
              </w:pPrChange>
            </w:pPr>
          </w:p>
        </w:tc>
      </w:tr>
      <w:tr w:rsidR="002A13DA" w:rsidDel="0088405B" w:rsidTr="00674EBC">
        <w:trPr>
          <w:trHeight w:val="228"/>
          <w:jc w:val="center"/>
          <w:del w:id="2082" w:author="Bo-Han Hsieh" w:date="2024-11-24T23:04: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rPr>
                <w:del w:id="2083" w:author="Bo-Han Hsieh" w:date="2024-11-24T23:04:00Z"/>
                <w:rFonts w:ascii="Arial" w:hAnsi="Arial" w:cs="Arial"/>
                <w:b/>
                <w:bCs/>
                <w:sz w:val="18"/>
                <w:szCs w:val="18"/>
                <w:lang w:val="en-US"/>
              </w:rPr>
              <w:pPrChange w:id="2084" w:author="Bo-Han Hsieh" w:date="2024-11-25T00:12:00Z">
                <w:pPr>
                  <w:keepNext/>
                  <w:keepLines/>
                  <w:spacing w:after="0"/>
                </w:pPr>
              </w:pPrChange>
            </w:pPr>
            <w:del w:id="2085" w:author="Bo-Han Hsieh" w:date="2024-11-24T23:04:00Z">
              <w:r w:rsidDel="0088405B">
                <w:rPr>
                  <w:rFonts w:ascii="Arial" w:hAnsi="Arial" w:cs="Arial"/>
                  <w:b/>
                  <w:bCs/>
                  <w:sz w:val="18"/>
                  <w:szCs w:val="18"/>
                  <w:lang w:val="en-US"/>
                </w:rPr>
                <w:delText>nY</w:delText>
              </w:r>
            </w:del>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Del="0088405B" w:rsidRDefault="002A13DA" w:rsidP="00B46C50">
            <w:pPr>
              <w:keepNext/>
              <w:keepLines/>
              <w:spacing w:after="0"/>
              <w:rPr>
                <w:del w:id="2086" w:author="Bo-Han Hsieh" w:date="2024-11-24T23:04:00Z"/>
                <w:rFonts w:ascii="Arial" w:hAnsi="Arial" w:cs="Arial"/>
                <w:b/>
                <w:bCs/>
                <w:sz w:val="18"/>
                <w:szCs w:val="18"/>
                <w:lang w:val="en-US"/>
              </w:rPr>
              <w:pPrChange w:id="2087" w:author="Bo-Han Hsieh" w:date="2024-11-25T00:12:00Z">
                <w:pPr>
                  <w:keepNext/>
                  <w:keepLines/>
                  <w:spacing w:after="0"/>
                </w:pPr>
              </w:pPrChange>
            </w:pPr>
            <w:del w:id="2088"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vertAlign w:val="subscript"/>
                  <w:lang w:val="en-US" w:eastAsia="zh-TW"/>
                </w:rPr>
                <w:delText>l</w:delText>
              </w:r>
              <w:r w:rsidRPr="00674EBC" w:rsidDel="0088405B">
                <w:rPr>
                  <w:rFonts w:ascii="Arial" w:hAnsi="Arial" w:cs="Arial"/>
                  <w:b/>
                  <w:bCs/>
                  <w:sz w:val="18"/>
                  <w:szCs w:val="18"/>
                  <w:vertAlign w:val="subscript"/>
                  <w:lang w:val="en-US"/>
                </w:rPr>
                <w:delText>ow</w:delText>
              </w:r>
            </w:del>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A13DA" w:rsidDel="0088405B" w:rsidRDefault="002A13DA" w:rsidP="00B46C50">
            <w:pPr>
              <w:keepNext/>
              <w:keepLines/>
              <w:spacing w:after="0"/>
              <w:rPr>
                <w:del w:id="2089" w:author="Bo-Han Hsieh" w:date="2024-11-24T23:04:00Z"/>
                <w:rFonts w:ascii="Arial" w:hAnsi="Arial" w:cs="Arial"/>
                <w:b/>
                <w:bCs/>
                <w:sz w:val="18"/>
                <w:szCs w:val="18"/>
                <w:lang w:val="en-US"/>
              </w:rPr>
              <w:pPrChange w:id="2090" w:author="Bo-Han Hsieh" w:date="2024-11-25T00:12:00Z">
                <w:pPr>
                  <w:keepNext/>
                  <w:keepLines/>
                  <w:spacing w:after="0"/>
                </w:pPr>
              </w:pPrChange>
            </w:pPr>
            <w:del w:id="2091"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vertAlign w:val="subscript"/>
                  <w:lang w:val="en-US" w:eastAsia="zh-TW"/>
                </w:rPr>
                <w:delText>h</w:delText>
              </w:r>
              <w:r w:rsidRPr="00674EBC" w:rsidDel="0088405B">
                <w:rPr>
                  <w:rFonts w:ascii="Arial" w:hAnsi="Arial" w:cs="Arial"/>
                  <w:b/>
                  <w:bCs/>
                  <w:sz w:val="18"/>
                  <w:szCs w:val="18"/>
                  <w:vertAlign w:val="subscript"/>
                  <w:lang w:val="en-US"/>
                </w:rPr>
                <w:delText>igh</w:delText>
              </w:r>
            </w:del>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92" w:author="Bo-Han Hsieh" w:date="2024-11-24T23:04:00Z"/>
                <w:rFonts w:ascii="Arial" w:hAnsi="Arial" w:cs="Arial"/>
                <w:sz w:val="18"/>
                <w:szCs w:val="18"/>
                <w:lang w:val="en-US" w:eastAsia="zh-TW"/>
              </w:rPr>
              <w:pPrChange w:id="2093" w:author="Bo-Han Hsieh" w:date="2024-11-25T00:12:00Z">
                <w:pPr>
                  <w:keepNext/>
                  <w:keepLines/>
                  <w:spacing w:after="0"/>
                  <w:jc w:val="center"/>
                </w:pPr>
              </w:pPrChange>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94" w:author="Bo-Han Hsieh" w:date="2024-11-24T23:04:00Z"/>
                <w:rFonts w:ascii="Arial" w:hAnsi="Arial" w:cs="Arial"/>
                <w:sz w:val="18"/>
                <w:szCs w:val="18"/>
                <w:lang w:val="en-US"/>
              </w:rPr>
              <w:pPrChange w:id="2095" w:author="Bo-Han Hsieh" w:date="2024-11-25T00:12:00Z">
                <w:pPr>
                  <w:keepNext/>
                  <w:keepLines/>
                  <w:spacing w:after="0"/>
                  <w:jc w:val="center"/>
                </w:pPr>
              </w:pPrChange>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96" w:author="Bo-Han Hsieh" w:date="2024-11-24T23:04:00Z"/>
                <w:rFonts w:ascii="Arial" w:hAnsi="Arial" w:cs="Arial"/>
                <w:sz w:val="18"/>
                <w:szCs w:val="18"/>
                <w:lang w:val="en-US"/>
              </w:rPr>
              <w:pPrChange w:id="2097" w:author="Bo-Han Hsieh" w:date="2024-11-25T00:12:00Z">
                <w:pPr>
                  <w:keepNext/>
                  <w:keepLines/>
                  <w:spacing w:after="0"/>
                  <w:jc w:val="center"/>
                </w:pPr>
              </w:pPrChange>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098" w:author="Bo-Han Hsieh" w:date="2024-11-24T23:04:00Z"/>
                <w:rFonts w:ascii="Arial" w:hAnsi="Arial" w:cs="Arial"/>
                <w:sz w:val="18"/>
                <w:szCs w:val="18"/>
                <w:lang w:val="en-US"/>
              </w:rPr>
              <w:pPrChange w:id="2099" w:author="Bo-Han Hsieh" w:date="2024-11-25T00:12:00Z">
                <w:pPr>
                  <w:keepNext/>
                  <w:keepLines/>
                  <w:spacing w:after="0"/>
                  <w:jc w:val="center"/>
                </w:pPr>
              </w:pPrChange>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100" w:author="Bo-Han Hsieh" w:date="2024-11-24T23:04:00Z"/>
                <w:rFonts w:ascii="Arial" w:hAnsi="Arial" w:cs="Arial"/>
                <w:sz w:val="18"/>
                <w:szCs w:val="18"/>
                <w:lang w:val="en-US"/>
              </w:rPr>
              <w:pPrChange w:id="2101" w:author="Bo-Han Hsieh" w:date="2024-11-25T00:12:00Z">
                <w:pPr>
                  <w:keepNext/>
                  <w:keepLines/>
                  <w:spacing w:after="0"/>
                  <w:jc w:val="center"/>
                </w:pPr>
              </w:pPrChange>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102" w:author="Bo-Han Hsieh" w:date="2024-11-24T23:04:00Z"/>
                <w:rFonts w:ascii="Arial" w:hAnsi="Arial" w:cs="Arial"/>
                <w:b/>
                <w:bCs/>
                <w:sz w:val="18"/>
                <w:szCs w:val="18"/>
                <w:lang w:val="en-US"/>
              </w:rPr>
              <w:pPrChange w:id="2103" w:author="Bo-Han Hsieh" w:date="2024-11-25T00:12:00Z">
                <w:pPr>
                  <w:keepNext/>
                  <w:keepLines/>
                  <w:spacing w:after="0"/>
                </w:pPr>
              </w:pPrChange>
            </w:pPr>
          </w:p>
        </w:tc>
      </w:tr>
      <w:tr w:rsidR="002A13DA" w:rsidDel="0088405B" w:rsidTr="00674EBC">
        <w:trPr>
          <w:trHeight w:val="60"/>
          <w:jc w:val="center"/>
          <w:del w:id="2104"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105" w:author="Bo-Han Hsieh" w:date="2024-11-24T23:04:00Z"/>
                <w:rFonts w:ascii="Arial" w:hAnsi="Arial" w:cs="Arial"/>
                <w:b/>
                <w:bCs/>
                <w:sz w:val="18"/>
                <w:szCs w:val="18"/>
                <w:lang w:val="en-US"/>
              </w:rPr>
              <w:pPrChange w:id="2106" w:author="Bo-Han Hsieh" w:date="2024-11-25T00:12:00Z">
                <w:pPr>
                  <w:keepNext/>
                  <w:keepLines/>
                  <w:spacing w:after="0"/>
                </w:pPr>
              </w:pPrChange>
            </w:pPr>
            <w:del w:id="2107" w:author="Bo-Han Hsieh" w:date="2024-11-24T23:04:00Z">
              <w:r w:rsidDel="0088405B">
                <w:rPr>
                  <w:rFonts w:ascii="Arial" w:hAnsi="Arial" w:cs="Arial"/>
                  <w:b/>
                  <w:bCs/>
                  <w:sz w:val="18"/>
                  <w:szCs w:val="18"/>
                  <w:lang w:val="en-US"/>
                </w:rPr>
                <w:delText>DL1</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108" w:author="Bo-Han Hsieh" w:date="2024-11-24T23:04:00Z"/>
                <w:rFonts w:ascii="Arial" w:hAnsi="Arial" w:cs="Arial"/>
                <w:sz w:val="18"/>
                <w:szCs w:val="18"/>
                <w:lang w:val="en-US"/>
              </w:rPr>
              <w:pPrChange w:id="2109" w:author="Bo-Han Hsieh" w:date="2024-11-25T00:12:00Z">
                <w:pPr>
                  <w:keepNext/>
                  <w:keepLines/>
                  <w:spacing w:after="0"/>
                  <w:jc w:val="center"/>
                </w:pPr>
              </w:pPrChange>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110" w:author="Bo-Han Hsieh" w:date="2024-11-24T23:04:00Z"/>
                <w:rFonts w:ascii="Arial" w:hAnsi="Arial" w:cs="Arial"/>
                <w:sz w:val="18"/>
                <w:szCs w:val="18"/>
                <w:lang w:val="en-US"/>
              </w:rPr>
              <w:pPrChange w:id="2111" w:author="Bo-Han Hsieh" w:date="2024-11-25T00:12:00Z">
                <w:pPr>
                  <w:keepNext/>
                  <w:keepLines/>
                  <w:spacing w:after="0"/>
                  <w:jc w:val="center"/>
                </w:pPr>
              </w:pPrChange>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12" w:author="Bo-Han Hsieh" w:date="2024-11-24T23:04:00Z"/>
                <w:rFonts w:ascii="Arial" w:hAnsi="Arial" w:cs="Arial"/>
                <w:sz w:val="18"/>
                <w:szCs w:val="18"/>
                <w:lang w:val="en-US"/>
              </w:rPr>
              <w:pPrChange w:id="2113" w:author="Bo-Han Hsieh" w:date="2024-11-25T00:12:00Z">
                <w:pPr>
                  <w:keepNext/>
                  <w:keepLines/>
                  <w:spacing w:after="0"/>
                  <w:jc w:val="center"/>
                </w:pPr>
              </w:pPrChange>
            </w:pPr>
            <w:del w:id="2114" w:author="Bo-Han Hsieh" w:date="2024-11-24T23:04:00Z">
              <w:r w:rsidDel="0088405B">
                <w:rPr>
                  <w:rFonts w:ascii="Arial" w:hAnsi="Arial" w:cs="Arial"/>
                  <w:sz w:val="18"/>
                  <w:szCs w:val="18"/>
                  <w:lang w:val="en-US"/>
                </w:rPr>
                <w:delText>N/A</w:delText>
              </w:r>
            </w:del>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15" w:author="Bo-Han Hsieh" w:date="2024-11-24T23:04:00Z"/>
                <w:rFonts w:ascii="Arial" w:hAnsi="Arial" w:cs="Arial"/>
                <w:sz w:val="18"/>
                <w:szCs w:val="18"/>
                <w:lang w:val="en-US"/>
              </w:rPr>
              <w:pPrChange w:id="2116" w:author="Bo-Han Hsieh" w:date="2024-11-25T00:12:00Z">
                <w:pPr>
                  <w:keepNext/>
                  <w:keepLines/>
                  <w:spacing w:after="0"/>
                  <w:jc w:val="center"/>
                </w:pPr>
              </w:pPrChange>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17" w:author="Bo-Han Hsieh" w:date="2024-11-24T23:04:00Z"/>
                <w:rFonts w:ascii="Arial" w:hAnsi="Arial" w:cs="Arial"/>
                <w:sz w:val="18"/>
                <w:szCs w:val="18"/>
                <w:lang w:val="en-US"/>
              </w:rPr>
              <w:pPrChange w:id="2118" w:author="Bo-Han Hsieh" w:date="2024-11-25T00:12:00Z">
                <w:pPr>
                  <w:keepNext/>
                  <w:keepLines/>
                  <w:spacing w:after="0"/>
                  <w:jc w:val="center"/>
                </w:pPr>
              </w:pPrChange>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19" w:author="Bo-Han Hsieh" w:date="2024-11-24T23:04:00Z"/>
                <w:rFonts w:ascii="Arial" w:hAnsi="Arial" w:cs="Arial"/>
                <w:sz w:val="18"/>
                <w:szCs w:val="18"/>
                <w:lang w:val="en-US"/>
              </w:rPr>
              <w:pPrChange w:id="2120" w:author="Bo-Han Hsieh" w:date="2024-11-25T00:12:00Z">
                <w:pPr>
                  <w:keepNext/>
                  <w:keepLines/>
                  <w:spacing w:after="0"/>
                  <w:jc w:val="center"/>
                </w:pPr>
              </w:pPrChange>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Del="0088405B" w:rsidRDefault="002A13DA" w:rsidP="00B46C50">
            <w:pPr>
              <w:keepNext/>
              <w:keepLines/>
              <w:spacing w:after="0"/>
              <w:jc w:val="center"/>
              <w:rPr>
                <w:del w:id="2121" w:author="Bo-Han Hsieh" w:date="2024-11-24T23:04:00Z"/>
                <w:rFonts w:ascii="Arial" w:hAnsi="Arial" w:cs="Arial"/>
                <w:sz w:val="18"/>
                <w:szCs w:val="18"/>
                <w:lang w:val="en-US"/>
              </w:rPr>
              <w:pPrChange w:id="2122" w:author="Bo-Han Hsieh" w:date="2024-11-25T00:12:00Z">
                <w:pPr>
                  <w:keepNext/>
                  <w:keepLines/>
                  <w:spacing w:after="0"/>
                  <w:jc w:val="center"/>
                </w:pPr>
              </w:pPrChange>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123" w:author="Bo-Han Hsieh" w:date="2024-11-24T23:04:00Z"/>
                <w:rFonts w:ascii="Arial" w:hAnsi="Arial" w:cs="Arial"/>
                <w:b/>
                <w:bCs/>
                <w:sz w:val="18"/>
                <w:szCs w:val="18"/>
                <w:lang w:val="en-US"/>
              </w:rPr>
              <w:pPrChange w:id="2124" w:author="Bo-Han Hsieh" w:date="2024-11-25T00:12:00Z">
                <w:pPr>
                  <w:keepNext/>
                  <w:keepLines/>
                  <w:spacing w:after="0"/>
                  <w:jc w:val="center"/>
                </w:pPr>
              </w:pPrChange>
            </w:pPr>
            <w:del w:id="2125" w:author="Bo-Han Hsieh" w:date="2024-11-24T23:04:00Z">
              <w:r w:rsidDel="0088405B">
                <w:rPr>
                  <w:rFonts w:ascii="Arial" w:hAnsi="Arial" w:cs="Arial"/>
                  <w:b/>
                  <w:bCs/>
                  <w:sz w:val="18"/>
                  <w:szCs w:val="18"/>
                  <w:lang w:val="en-US"/>
                </w:rPr>
                <w:delText>UL harmonic</w:delText>
              </w:r>
            </w:del>
          </w:p>
        </w:tc>
      </w:tr>
      <w:tr w:rsidR="002A13DA" w:rsidDel="0088405B" w:rsidTr="00674EBC">
        <w:trPr>
          <w:trHeight w:val="90"/>
          <w:jc w:val="center"/>
          <w:del w:id="2126"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127" w:author="Bo-Han Hsieh" w:date="2024-11-24T23:04:00Z"/>
                <w:rFonts w:ascii="Arial" w:eastAsia="SimSun" w:hAnsi="Arial" w:cs="Arial"/>
                <w:b/>
                <w:bCs/>
                <w:sz w:val="18"/>
                <w:szCs w:val="18"/>
                <w:lang w:val="en-US" w:eastAsia="zh-CN"/>
              </w:rPr>
              <w:pPrChange w:id="2128" w:author="Bo-Han Hsieh" w:date="2024-11-25T00:12:00Z">
                <w:pPr>
                  <w:keepNext/>
                  <w:keepLines/>
                  <w:spacing w:after="0"/>
                </w:pPr>
              </w:pPrChange>
            </w:pPr>
            <w:del w:id="2129" w:author="Bo-Han Hsieh" w:date="2024-11-24T23:04:00Z">
              <w:r w:rsidDel="0088405B">
                <w:rPr>
                  <w:rFonts w:ascii="Arial" w:hAnsi="Arial" w:cs="Arial"/>
                  <w:b/>
                  <w:bCs/>
                  <w:sz w:val="18"/>
                  <w:szCs w:val="18"/>
                  <w:lang w:val="en-US"/>
                </w:rPr>
                <w:delText>DL2</w:delText>
              </w:r>
              <w:r w:rsidDel="0088405B">
                <w:rPr>
                  <w:rFonts w:ascii="Arial" w:eastAsia="SimSun" w:hAnsi="Arial" w:cs="Arial" w:hint="eastAsia"/>
                  <w:b/>
                  <w:bCs/>
                  <w:sz w:val="18"/>
                  <w:szCs w:val="18"/>
                  <w:vertAlign w:val="superscript"/>
                  <w:lang w:val="en-US" w:eastAsia="zh-CN"/>
                </w:rPr>
                <w:delText>3</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130" w:author="Bo-Han Hsieh" w:date="2024-11-24T23:04:00Z"/>
                <w:rFonts w:ascii="Arial" w:hAnsi="Arial" w:cs="Arial"/>
                <w:sz w:val="18"/>
                <w:szCs w:val="18"/>
                <w:lang w:val="en-US"/>
              </w:rPr>
              <w:pPrChange w:id="2131"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132" w:author="Bo-Han Hsieh" w:date="2024-11-24T23:04:00Z"/>
                <w:rFonts w:ascii="Arial" w:hAnsi="Arial" w:cs="Arial"/>
                <w:sz w:val="18"/>
                <w:szCs w:val="18"/>
                <w:lang w:val="en-US"/>
              </w:rPr>
              <w:pPrChange w:id="2133"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34" w:author="Bo-Han Hsieh" w:date="2024-11-24T23:04:00Z"/>
                <w:rFonts w:ascii="Arial" w:hAnsi="Arial" w:cs="Arial"/>
                <w:sz w:val="18"/>
                <w:szCs w:val="18"/>
                <w:lang w:val="en-US"/>
              </w:rPr>
              <w:pPrChange w:id="2135" w:author="Bo-Han Hsieh" w:date="2024-11-25T00:12:00Z">
                <w:pPr>
                  <w:keepNext/>
                  <w:keepLines/>
                  <w:spacing w:after="0"/>
                  <w:jc w:val="center"/>
                </w:pPr>
              </w:pPrChange>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36" w:author="Bo-Han Hsieh" w:date="2024-11-24T23:04:00Z"/>
                <w:rFonts w:ascii="Arial" w:hAnsi="Arial" w:cs="Arial"/>
                <w:sz w:val="18"/>
                <w:szCs w:val="18"/>
                <w:lang w:val="en-US"/>
              </w:rPr>
              <w:pPrChange w:id="2137" w:author="Bo-Han Hsieh" w:date="2024-11-25T00:12:00Z">
                <w:pPr>
                  <w:keepNext/>
                  <w:keepLines/>
                  <w:spacing w:after="0"/>
                  <w:jc w:val="center"/>
                </w:pPr>
              </w:pPrChange>
            </w:pPr>
            <w:del w:id="2138" w:author="Bo-Han Hsieh" w:date="2024-11-24T23:04:00Z">
              <w:r w:rsidDel="0088405B">
                <w:rPr>
                  <w:rFonts w:ascii="Arial" w:hAnsi="Arial" w:cs="Arial"/>
                  <w:sz w:val="18"/>
                  <w:szCs w:val="18"/>
                  <w:lang w:val="en-US"/>
                </w:rPr>
                <w:delText>N/A</w:delText>
              </w:r>
            </w:del>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39" w:author="Bo-Han Hsieh" w:date="2024-11-24T23:04:00Z"/>
                <w:rFonts w:ascii="Arial" w:eastAsia="SimSun" w:hAnsi="Arial" w:cs="Arial"/>
                <w:sz w:val="18"/>
                <w:szCs w:val="18"/>
                <w:lang w:val="en-US" w:eastAsia="zh-CN"/>
              </w:rPr>
              <w:pPrChange w:id="2140" w:author="Bo-Han Hsieh" w:date="2024-11-25T00:12:00Z">
                <w:pPr>
                  <w:keepNext/>
                  <w:keepLines/>
                  <w:spacing w:after="0"/>
                  <w:jc w:val="center"/>
                </w:pPr>
              </w:pPrChange>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41" w:author="Bo-Han Hsieh" w:date="2024-11-24T23:04:00Z"/>
                <w:rFonts w:ascii="Arial" w:hAnsi="Arial" w:cs="Arial"/>
                <w:sz w:val="18"/>
                <w:szCs w:val="18"/>
                <w:lang w:val="en-US"/>
              </w:rPr>
              <w:pPrChange w:id="2142" w:author="Bo-Han Hsieh" w:date="2024-11-25T00:12:00Z">
                <w:pPr>
                  <w:keepNext/>
                  <w:keepLines/>
                  <w:spacing w:after="0"/>
                  <w:jc w:val="center"/>
                </w:pPr>
              </w:pPrChange>
            </w:pPr>
            <w:del w:id="2143" w:author="Bo-Han Hsieh" w:date="2024-11-24T23:04:00Z">
              <w:r w:rsidDel="0088405B">
                <w:rPr>
                  <w:rFonts w:ascii="Arial" w:hAnsi="Arial" w:cs="Arial"/>
                  <w:sz w:val="18"/>
                  <w:szCs w:val="18"/>
                  <w:lang w:val="en-US"/>
                </w:rPr>
                <w:delText>N/A</w:delText>
              </w:r>
            </w:del>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44" w:author="Bo-Han Hsieh" w:date="2024-11-24T23:04:00Z"/>
                <w:rFonts w:ascii="Arial" w:hAnsi="Arial" w:cs="Arial"/>
                <w:sz w:val="18"/>
                <w:szCs w:val="18"/>
                <w:lang w:val="en-US"/>
              </w:rPr>
              <w:pPrChange w:id="2145" w:author="Bo-Han Hsieh" w:date="2024-11-25T00:12:00Z">
                <w:pPr>
                  <w:keepNext/>
                  <w:keepLines/>
                  <w:spacing w:after="0"/>
                  <w:jc w:val="center"/>
                </w:pPr>
              </w:pPrChange>
            </w:pPr>
            <w:del w:id="2146" w:author="Bo-Han Hsieh" w:date="2024-11-24T23:04:00Z">
              <w:r w:rsidDel="0088405B">
                <w:rPr>
                  <w:rFonts w:ascii="Arial" w:hAnsi="Arial" w:cs="Arial"/>
                  <w:sz w:val="18"/>
                  <w:szCs w:val="18"/>
                  <w:lang w:val="en-US"/>
                </w:rPr>
                <w:delText>N/A</w:delText>
              </w:r>
            </w:del>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Del="0088405B" w:rsidRDefault="002A13DA" w:rsidP="00B46C50">
            <w:pPr>
              <w:keepNext/>
              <w:keepLines/>
              <w:spacing w:after="0"/>
              <w:jc w:val="center"/>
              <w:rPr>
                <w:del w:id="2147" w:author="Bo-Han Hsieh" w:date="2024-11-24T23:04:00Z"/>
                <w:rFonts w:ascii="Arial" w:hAnsi="Arial" w:cs="Arial"/>
                <w:b/>
                <w:bCs/>
                <w:sz w:val="18"/>
                <w:szCs w:val="18"/>
                <w:lang w:val="en-US"/>
              </w:rPr>
              <w:pPrChange w:id="2148" w:author="Bo-Han Hsieh" w:date="2024-11-25T00:12:00Z">
                <w:pPr>
                  <w:keepNext/>
                  <w:keepLines/>
                  <w:spacing w:after="0"/>
                  <w:jc w:val="center"/>
                </w:pPr>
              </w:pPrChange>
            </w:pPr>
            <w:del w:id="2149" w:author="Bo-Han Hsieh" w:date="2024-11-24T23:04:00Z">
              <w:r w:rsidDel="0088405B">
                <w:rPr>
                  <w:rFonts w:ascii="Arial" w:hAnsi="Arial" w:cs="Arial"/>
                  <w:b/>
                  <w:bCs/>
                  <w:sz w:val="18"/>
                  <w:szCs w:val="18"/>
                  <w:lang w:val="en-US"/>
                </w:rPr>
                <w:delText>Harmonic mixing</w:delText>
              </w:r>
            </w:del>
          </w:p>
        </w:tc>
      </w:tr>
      <w:tr w:rsidR="002A13DA" w:rsidDel="0088405B" w:rsidTr="00674EBC">
        <w:trPr>
          <w:trHeight w:val="217"/>
          <w:jc w:val="center"/>
          <w:del w:id="2150"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151" w:author="Bo-Han Hsieh" w:date="2024-11-24T23:04:00Z"/>
                <w:rFonts w:ascii="Arial" w:eastAsia="SimSun" w:hAnsi="Arial" w:cs="Arial"/>
                <w:b/>
                <w:bCs/>
                <w:sz w:val="18"/>
                <w:szCs w:val="18"/>
                <w:lang w:val="en-US" w:eastAsia="zh-CN"/>
              </w:rPr>
              <w:pPrChange w:id="2152" w:author="Bo-Han Hsieh" w:date="2024-11-25T00:12:00Z">
                <w:pPr>
                  <w:keepNext/>
                  <w:keepLines/>
                  <w:spacing w:after="0"/>
                </w:pPr>
              </w:pPrChange>
            </w:pPr>
            <w:del w:id="2153" w:author="Bo-Han Hsieh" w:date="2024-11-24T23:04:00Z">
              <w:r w:rsidDel="0088405B">
                <w:rPr>
                  <w:rFonts w:ascii="Arial" w:hAnsi="Arial" w:cs="Arial"/>
                  <w:b/>
                  <w:bCs/>
                  <w:sz w:val="18"/>
                  <w:szCs w:val="18"/>
                  <w:lang w:val="en-US"/>
                </w:rPr>
                <w:delText>DL3</w:delText>
              </w:r>
              <w:r w:rsidDel="0088405B">
                <w:rPr>
                  <w:rFonts w:ascii="Arial" w:eastAsia="SimSun" w:hAnsi="Arial" w:cs="Arial" w:hint="eastAsia"/>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154" w:author="Bo-Han Hsieh" w:date="2024-11-24T23:04:00Z"/>
                <w:rFonts w:ascii="Arial" w:hAnsi="Arial" w:cs="Arial"/>
                <w:sz w:val="18"/>
                <w:szCs w:val="18"/>
                <w:lang w:val="en-US"/>
              </w:rPr>
              <w:pPrChange w:id="2155"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156" w:author="Bo-Han Hsieh" w:date="2024-11-24T23:04:00Z"/>
                <w:rFonts w:ascii="Arial" w:hAnsi="Arial" w:cs="Arial"/>
                <w:sz w:val="18"/>
                <w:szCs w:val="18"/>
                <w:lang w:val="en-US"/>
              </w:rPr>
              <w:pPrChange w:id="2157"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58" w:author="Bo-Han Hsieh" w:date="2024-11-24T23:04:00Z"/>
                <w:rFonts w:ascii="Arial" w:eastAsia="SimSun" w:hAnsi="Arial" w:cs="Arial"/>
                <w:sz w:val="18"/>
                <w:szCs w:val="18"/>
                <w:lang w:val="en-US" w:eastAsia="zh-CN"/>
              </w:rPr>
              <w:pPrChange w:id="2159" w:author="Bo-Han Hsieh" w:date="2024-11-25T00:12:00Z">
                <w:pPr>
                  <w:keepNext/>
                  <w:keepLines/>
                  <w:spacing w:after="0"/>
                  <w:jc w:val="center"/>
                </w:pPr>
              </w:pPrChange>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60" w:author="Bo-Han Hsieh" w:date="2024-11-24T23:04:00Z"/>
                <w:rFonts w:ascii="Arial" w:hAnsi="Arial" w:cs="Arial"/>
                <w:sz w:val="18"/>
                <w:szCs w:val="18"/>
                <w:lang w:val="en-US"/>
              </w:rPr>
              <w:pPrChange w:id="2161" w:author="Bo-Han Hsieh" w:date="2024-11-25T00:12:00Z">
                <w:pPr>
                  <w:keepNext/>
                  <w:keepLines/>
                  <w:spacing w:after="0"/>
                  <w:jc w:val="center"/>
                </w:pPr>
              </w:pPrChange>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62" w:author="Bo-Han Hsieh" w:date="2024-11-24T23:04:00Z"/>
                <w:rFonts w:ascii="Arial" w:hAnsi="Arial" w:cs="Arial"/>
                <w:sz w:val="18"/>
                <w:szCs w:val="18"/>
                <w:lang w:val="en-US"/>
              </w:rPr>
              <w:pPrChange w:id="2163" w:author="Bo-Han Hsieh" w:date="2024-11-25T00:12:00Z">
                <w:pPr>
                  <w:keepNext/>
                  <w:keepLines/>
                  <w:spacing w:after="0"/>
                  <w:jc w:val="center"/>
                </w:pPr>
              </w:pPrChange>
            </w:pPr>
            <w:del w:id="2164" w:author="Bo-Han Hsieh" w:date="2024-11-24T23:04:00Z">
              <w:r w:rsidDel="0088405B">
                <w:rPr>
                  <w:rFonts w:ascii="Arial" w:hAnsi="Arial" w:cs="Arial"/>
                  <w:sz w:val="18"/>
                  <w:szCs w:val="18"/>
                  <w:lang w:val="en-US"/>
                </w:rPr>
                <w:delText>N/</w:delText>
              </w:r>
              <w:r w:rsidDel="0088405B">
                <w:rPr>
                  <w:rFonts w:ascii="Arial" w:hAnsi="Arial" w:cs="Arial"/>
                  <w:sz w:val="18"/>
                  <w:szCs w:val="18"/>
                  <w:shd w:val="clear" w:color="auto" w:fill="A6A6A6" w:themeFill="background1" w:themeFillShade="A6"/>
                  <w:lang w:val="en-US"/>
                </w:rPr>
                <w:delText>A</w:delText>
              </w:r>
            </w:del>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165" w:author="Bo-Han Hsieh" w:date="2024-11-24T23:04:00Z"/>
                <w:rFonts w:ascii="Arial" w:hAnsi="Arial" w:cs="Arial"/>
                <w:sz w:val="18"/>
                <w:szCs w:val="18"/>
                <w:lang w:val="en-US"/>
              </w:rPr>
              <w:pPrChange w:id="2166" w:author="Bo-Han Hsieh" w:date="2024-11-25T00:12:00Z">
                <w:pPr>
                  <w:keepNext/>
                  <w:keepLines/>
                  <w:spacing w:after="0"/>
                  <w:jc w:val="center"/>
                </w:pPr>
              </w:pPrChange>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67" w:author="Bo-Han Hsieh" w:date="2024-11-24T23:04:00Z"/>
                <w:rFonts w:ascii="Arial" w:hAnsi="Arial" w:cs="Arial"/>
                <w:sz w:val="18"/>
                <w:szCs w:val="18"/>
                <w:lang w:val="en-US"/>
              </w:rPr>
              <w:pPrChange w:id="2168" w:author="Bo-Han Hsieh" w:date="2024-11-25T00:12:00Z">
                <w:pPr>
                  <w:keepNext/>
                  <w:keepLines/>
                  <w:spacing w:after="0"/>
                  <w:jc w:val="center"/>
                </w:pPr>
              </w:pPrChange>
            </w:pPr>
            <w:del w:id="2169" w:author="Bo-Han Hsieh" w:date="2024-11-24T23:04:00Z">
              <w:r w:rsidDel="0088405B">
                <w:rPr>
                  <w:rFonts w:ascii="Arial" w:hAnsi="Arial" w:cs="Arial"/>
                  <w:sz w:val="18"/>
                  <w:szCs w:val="18"/>
                  <w:lang w:val="en-US"/>
                </w:rPr>
                <w:delText>N</w:delText>
              </w:r>
              <w:r w:rsidDel="0088405B">
                <w:rPr>
                  <w:rFonts w:ascii="Arial" w:hAnsi="Arial" w:cs="Arial"/>
                  <w:sz w:val="18"/>
                  <w:szCs w:val="18"/>
                  <w:shd w:val="clear" w:color="auto" w:fill="A6A6A6" w:themeFill="background1" w:themeFillShade="A6"/>
                  <w:lang w:val="en-US"/>
                </w:rPr>
                <w:delText>/A</w:delText>
              </w:r>
            </w:del>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170" w:author="Bo-Han Hsieh" w:date="2024-11-24T23:04:00Z"/>
                <w:rFonts w:ascii="Arial" w:hAnsi="Arial" w:cs="Arial"/>
                <w:sz w:val="18"/>
                <w:szCs w:val="18"/>
                <w:lang w:val="en-US"/>
              </w:rPr>
              <w:pPrChange w:id="2171" w:author="Bo-Han Hsieh" w:date="2024-11-25T00:12:00Z">
                <w:pPr>
                  <w:keepNext/>
                  <w:keepLines/>
                  <w:spacing w:after="0"/>
                </w:pPr>
              </w:pPrChange>
            </w:pPr>
          </w:p>
        </w:tc>
      </w:tr>
      <w:tr w:rsidR="002A13DA" w:rsidDel="0088405B" w:rsidTr="00674EBC">
        <w:trPr>
          <w:trHeight w:val="60"/>
          <w:jc w:val="center"/>
          <w:del w:id="2172"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173" w:author="Bo-Han Hsieh" w:date="2024-11-24T23:04:00Z"/>
                <w:rFonts w:ascii="Arial" w:hAnsi="Arial" w:cs="Arial"/>
                <w:b/>
                <w:bCs/>
                <w:sz w:val="18"/>
                <w:szCs w:val="18"/>
                <w:lang w:val="en-US"/>
              </w:rPr>
              <w:pPrChange w:id="2174" w:author="Bo-Han Hsieh" w:date="2024-11-25T00:12:00Z">
                <w:pPr>
                  <w:keepNext/>
                  <w:keepLines/>
                  <w:spacing w:after="0"/>
                </w:pPr>
              </w:pPrChange>
            </w:pPr>
            <w:del w:id="2175" w:author="Bo-Han Hsieh" w:date="2024-11-24T23:04:00Z">
              <w:r w:rsidDel="0088405B">
                <w:rPr>
                  <w:rFonts w:ascii="Arial" w:hAnsi="Arial" w:cs="Arial"/>
                  <w:b/>
                  <w:bCs/>
                  <w:sz w:val="18"/>
                  <w:szCs w:val="18"/>
                  <w:lang w:val="en-US"/>
                </w:rPr>
                <w:delText>DL4</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176" w:author="Bo-Han Hsieh" w:date="2024-11-24T23:04:00Z"/>
                <w:rFonts w:ascii="Arial" w:hAnsi="Arial" w:cs="Arial"/>
                <w:sz w:val="18"/>
                <w:szCs w:val="18"/>
                <w:lang w:val="en-US"/>
              </w:rPr>
              <w:pPrChange w:id="2177"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178" w:author="Bo-Han Hsieh" w:date="2024-11-24T23:04:00Z"/>
                <w:rFonts w:ascii="Arial" w:hAnsi="Arial" w:cs="Arial"/>
                <w:sz w:val="18"/>
                <w:szCs w:val="18"/>
                <w:lang w:val="en-US"/>
              </w:rPr>
              <w:pPrChange w:id="2179"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both"/>
              <w:rPr>
                <w:del w:id="2180" w:author="Bo-Han Hsieh" w:date="2024-11-24T23:04:00Z"/>
                <w:rFonts w:ascii="Arial" w:hAnsi="Arial" w:cs="Arial"/>
                <w:sz w:val="18"/>
                <w:szCs w:val="18"/>
                <w:lang w:val="en-US"/>
              </w:rPr>
              <w:pPrChange w:id="2181" w:author="Bo-Han Hsieh" w:date="2024-11-25T00:12:00Z">
                <w:pPr>
                  <w:keepNext/>
                  <w:keepLines/>
                  <w:spacing w:after="0"/>
                  <w:jc w:val="both"/>
                </w:pPr>
              </w:pPrChange>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82" w:author="Bo-Han Hsieh" w:date="2024-11-24T23:04:00Z"/>
                <w:rFonts w:ascii="Arial" w:hAnsi="Arial" w:cs="Arial"/>
                <w:sz w:val="18"/>
                <w:szCs w:val="18"/>
                <w:lang w:val="en-US"/>
              </w:rPr>
              <w:pPrChange w:id="2183" w:author="Bo-Han Hsieh" w:date="2024-11-25T00:12:00Z">
                <w:pPr>
                  <w:keepNext/>
                  <w:keepLines/>
                  <w:spacing w:after="0"/>
                  <w:jc w:val="center"/>
                </w:pPr>
              </w:pPrChange>
            </w:pPr>
            <w:del w:id="2184" w:author="Bo-Han Hsieh" w:date="2024-11-24T23:04:00Z">
              <w:r w:rsidDel="0088405B">
                <w:rPr>
                  <w:rFonts w:ascii="Arial" w:hAnsi="Arial" w:cs="Arial"/>
                  <w:sz w:val="18"/>
                  <w:szCs w:val="18"/>
                  <w:lang w:val="en-US"/>
                </w:rPr>
                <w:delText>N/A</w:delText>
              </w:r>
            </w:del>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85" w:author="Bo-Han Hsieh" w:date="2024-11-24T23:04:00Z"/>
                <w:rFonts w:ascii="Arial" w:hAnsi="Arial" w:cs="Arial"/>
                <w:sz w:val="18"/>
                <w:szCs w:val="18"/>
                <w:lang w:val="en-US"/>
              </w:rPr>
              <w:pPrChange w:id="2186" w:author="Bo-Han Hsieh" w:date="2024-11-25T00:12:00Z">
                <w:pPr>
                  <w:keepNext/>
                  <w:keepLines/>
                  <w:spacing w:after="0"/>
                  <w:jc w:val="center"/>
                </w:pPr>
              </w:pPrChange>
            </w:pPr>
            <w:del w:id="2187" w:author="Bo-Han Hsieh" w:date="2024-11-24T23:04:00Z">
              <w:r w:rsidDel="0088405B">
                <w:rPr>
                  <w:rFonts w:ascii="Arial" w:hAnsi="Arial" w:cs="Arial"/>
                  <w:sz w:val="18"/>
                  <w:szCs w:val="18"/>
                  <w:lang w:val="en-US"/>
                </w:rPr>
                <w:delText>N/</w:delText>
              </w:r>
              <w:r w:rsidDel="0088405B">
                <w:rPr>
                  <w:rFonts w:ascii="Arial" w:hAnsi="Arial" w:cs="Arial"/>
                  <w:sz w:val="18"/>
                  <w:szCs w:val="18"/>
                  <w:shd w:val="clear" w:color="auto" w:fill="A6A6A6" w:themeFill="background1" w:themeFillShade="A6"/>
                  <w:lang w:val="en-US"/>
                </w:rPr>
                <w:delText>A</w:delText>
              </w:r>
            </w:del>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88" w:author="Bo-Han Hsieh" w:date="2024-11-24T23:04:00Z"/>
                <w:rFonts w:ascii="Arial" w:hAnsi="Arial" w:cs="Arial"/>
                <w:sz w:val="18"/>
                <w:szCs w:val="18"/>
                <w:lang w:val="en-US"/>
              </w:rPr>
              <w:pPrChange w:id="2189" w:author="Bo-Han Hsieh" w:date="2024-11-25T00:12:00Z">
                <w:pPr>
                  <w:keepNext/>
                  <w:keepLines/>
                  <w:spacing w:after="0"/>
                  <w:jc w:val="center"/>
                </w:pPr>
              </w:pPrChange>
            </w:pPr>
            <w:del w:id="2190" w:author="Bo-Han Hsieh" w:date="2024-11-24T23:04:00Z">
              <w:r w:rsidDel="0088405B">
                <w:rPr>
                  <w:rFonts w:ascii="Arial" w:hAnsi="Arial" w:cs="Arial"/>
                  <w:sz w:val="18"/>
                  <w:szCs w:val="18"/>
                  <w:lang w:val="en-US"/>
                </w:rPr>
                <w:delText>N/A</w:delText>
              </w:r>
            </w:del>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191" w:author="Bo-Han Hsieh" w:date="2024-11-24T23:04:00Z"/>
                <w:rFonts w:ascii="Arial" w:hAnsi="Arial" w:cs="Arial"/>
                <w:sz w:val="18"/>
                <w:szCs w:val="18"/>
                <w:lang w:val="en-US"/>
              </w:rPr>
              <w:pPrChange w:id="2192" w:author="Bo-Han Hsieh" w:date="2024-11-25T00:12:00Z">
                <w:pPr>
                  <w:keepNext/>
                  <w:keepLines/>
                  <w:spacing w:after="0"/>
                  <w:jc w:val="center"/>
                </w:pPr>
              </w:pPrChange>
            </w:pPr>
            <w:del w:id="2193" w:author="Bo-Han Hsieh" w:date="2024-11-24T23:04:00Z">
              <w:r w:rsidDel="0088405B">
                <w:rPr>
                  <w:rFonts w:ascii="Arial" w:hAnsi="Arial" w:cs="Arial"/>
                  <w:sz w:val="18"/>
                  <w:szCs w:val="18"/>
                  <w:lang w:val="en-US"/>
                </w:rPr>
                <w:delText>N/A</w:delText>
              </w:r>
            </w:del>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194" w:author="Bo-Han Hsieh" w:date="2024-11-24T23:04:00Z"/>
                <w:rFonts w:ascii="Arial" w:hAnsi="Arial" w:cs="Arial"/>
                <w:sz w:val="18"/>
                <w:szCs w:val="18"/>
                <w:lang w:val="en-US"/>
              </w:rPr>
              <w:pPrChange w:id="2195" w:author="Bo-Han Hsieh" w:date="2024-11-25T00:12:00Z">
                <w:pPr>
                  <w:keepNext/>
                  <w:keepLines/>
                  <w:spacing w:after="0"/>
                </w:pPr>
              </w:pPrChange>
            </w:pPr>
          </w:p>
        </w:tc>
      </w:tr>
      <w:tr w:rsidR="002A13DA" w:rsidDel="0088405B" w:rsidTr="00674EBC">
        <w:trPr>
          <w:trHeight w:val="60"/>
          <w:jc w:val="center"/>
          <w:del w:id="2196" w:author="Bo-Han Hsieh" w:date="2024-11-24T23:04: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rPr>
                <w:del w:id="2197" w:author="Bo-Han Hsieh" w:date="2024-11-24T23:04:00Z"/>
                <w:rFonts w:ascii="Arial" w:eastAsia="SimSun" w:hAnsi="Arial" w:cs="Arial"/>
                <w:b/>
                <w:bCs/>
                <w:sz w:val="18"/>
                <w:szCs w:val="18"/>
                <w:lang w:val="en-US" w:eastAsia="zh-CN"/>
              </w:rPr>
              <w:pPrChange w:id="2198" w:author="Bo-Han Hsieh" w:date="2024-11-25T00:12:00Z">
                <w:pPr>
                  <w:keepNext/>
                  <w:keepLines/>
                  <w:spacing w:after="0"/>
                </w:pPr>
              </w:pPrChange>
            </w:pPr>
            <w:del w:id="2199" w:author="Bo-Han Hsieh" w:date="2024-11-24T23:04:00Z">
              <w:r w:rsidDel="0088405B">
                <w:rPr>
                  <w:rFonts w:ascii="Arial" w:hAnsi="Arial" w:cs="Arial"/>
                  <w:b/>
                  <w:bCs/>
                  <w:sz w:val="18"/>
                  <w:szCs w:val="18"/>
                  <w:lang w:val="en-US"/>
                </w:rPr>
                <w:delText>DL5</w:delText>
              </w:r>
              <w:r w:rsidDel="0088405B">
                <w:rPr>
                  <w:rFonts w:ascii="Arial" w:eastAsia="SimSun" w:hAnsi="Arial" w:cs="Arial" w:hint="eastAsia"/>
                  <w:b/>
                  <w:bCs/>
                  <w:sz w:val="18"/>
                  <w:szCs w:val="18"/>
                  <w:vertAlign w:val="superscript"/>
                  <w:lang w:val="en-US" w:eastAsia="zh-CN"/>
                </w:rPr>
                <w:delText>4</w:delText>
              </w:r>
            </w:del>
          </w:p>
        </w:tc>
        <w:tc>
          <w:tcPr>
            <w:tcW w:w="821" w:type="dxa"/>
            <w:tcBorders>
              <w:top w:val="nil"/>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00" w:author="Bo-Han Hsieh" w:date="2024-11-24T23:04:00Z"/>
                <w:rFonts w:ascii="Arial" w:hAnsi="Arial" w:cs="Arial"/>
                <w:sz w:val="18"/>
                <w:szCs w:val="18"/>
                <w:lang w:val="en-US"/>
              </w:rPr>
              <w:pPrChange w:id="2201" w:author="Bo-Han Hsieh" w:date="2024-11-25T00:12:00Z">
                <w:pPr>
                  <w:keepNext/>
                  <w:keepLines/>
                  <w:spacing w:after="0"/>
                  <w:jc w:val="center"/>
                </w:pPr>
              </w:pPrChange>
            </w:pPr>
          </w:p>
        </w:tc>
        <w:tc>
          <w:tcPr>
            <w:tcW w:w="983" w:type="dxa"/>
            <w:tcBorders>
              <w:top w:val="nil"/>
              <w:left w:val="nil"/>
              <w:bottom w:val="single" w:sz="12"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202" w:author="Bo-Han Hsieh" w:date="2024-11-24T23:04:00Z"/>
                <w:rFonts w:ascii="Arial" w:hAnsi="Arial" w:cs="Arial"/>
                <w:sz w:val="18"/>
                <w:szCs w:val="18"/>
                <w:lang w:val="en-US"/>
              </w:rPr>
              <w:pPrChange w:id="2203" w:author="Bo-Han Hsieh" w:date="2024-11-25T00:12:00Z">
                <w:pPr>
                  <w:keepNext/>
                  <w:keepLines/>
                  <w:spacing w:after="0"/>
                  <w:jc w:val="center"/>
                </w:pPr>
              </w:pPrChange>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204" w:author="Bo-Han Hsieh" w:date="2024-11-24T23:04:00Z"/>
                <w:rFonts w:ascii="Arial" w:eastAsia="SimSun" w:hAnsi="Arial" w:cs="Arial"/>
                <w:sz w:val="18"/>
                <w:szCs w:val="18"/>
                <w:lang w:val="en-US" w:eastAsia="zh-CN"/>
              </w:rPr>
              <w:pPrChange w:id="2205" w:author="Bo-Han Hsieh" w:date="2024-11-25T00:12:00Z">
                <w:pPr>
                  <w:keepNext/>
                  <w:keepLines/>
                  <w:spacing w:after="0"/>
                  <w:jc w:val="center"/>
                </w:pPr>
              </w:pPrChange>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206" w:author="Bo-Han Hsieh" w:date="2024-11-24T23:04:00Z"/>
                <w:rFonts w:ascii="Arial" w:hAnsi="Arial" w:cs="Arial"/>
                <w:sz w:val="18"/>
                <w:szCs w:val="18"/>
                <w:lang w:val="en-US"/>
              </w:rPr>
              <w:pPrChange w:id="2207" w:author="Bo-Han Hsieh" w:date="2024-11-25T00:12:00Z">
                <w:pPr>
                  <w:keepNext/>
                  <w:keepLines/>
                  <w:spacing w:after="0"/>
                  <w:jc w:val="center"/>
                </w:pPr>
              </w:pPrChange>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208" w:author="Bo-Han Hsieh" w:date="2024-11-24T23:04:00Z"/>
                <w:rFonts w:ascii="Arial" w:hAnsi="Arial" w:cs="Arial"/>
                <w:sz w:val="18"/>
                <w:szCs w:val="18"/>
                <w:lang w:val="en-US"/>
              </w:rPr>
              <w:pPrChange w:id="2209" w:author="Bo-Han Hsieh" w:date="2024-11-25T00:12:00Z">
                <w:pPr>
                  <w:keepNext/>
                  <w:keepLines/>
                  <w:spacing w:after="0"/>
                  <w:jc w:val="center"/>
                </w:pPr>
              </w:pPrChange>
            </w:pPr>
            <w:del w:id="2210" w:author="Bo-Han Hsieh" w:date="2024-11-24T23:04:00Z">
              <w:r w:rsidDel="0088405B">
                <w:rPr>
                  <w:rFonts w:ascii="Arial" w:hAnsi="Arial" w:cs="Arial"/>
                  <w:sz w:val="18"/>
                  <w:szCs w:val="18"/>
                  <w:lang w:val="en-US"/>
                </w:rPr>
                <w:delText>N/A</w:delText>
              </w:r>
            </w:del>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211" w:author="Bo-Han Hsieh" w:date="2024-11-24T23:04:00Z"/>
                <w:rFonts w:ascii="Arial" w:hAnsi="Arial" w:cs="Arial"/>
                <w:sz w:val="18"/>
                <w:szCs w:val="18"/>
                <w:lang w:val="en-US"/>
              </w:rPr>
              <w:pPrChange w:id="2212" w:author="Bo-Han Hsieh" w:date="2024-11-25T00:12:00Z">
                <w:pPr>
                  <w:keepNext/>
                  <w:keepLines/>
                  <w:spacing w:after="0"/>
                  <w:jc w:val="center"/>
                </w:pPr>
              </w:pPrChange>
            </w:pPr>
            <w:del w:id="2213" w:author="Bo-Han Hsieh" w:date="2024-11-24T23:04:00Z">
              <w:r w:rsidDel="0088405B">
                <w:rPr>
                  <w:rFonts w:ascii="Arial" w:hAnsi="Arial" w:cs="Arial"/>
                  <w:sz w:val="18"/>
                  <w:szCs w:val="18"/>
                  <w:lang w:val="en-US"/>
                </w:rPr>
                <w:delText>N/A</w:delText>
              </w:r>
            </w:del>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214" w:author="Bo-Han Hsieh" w:date="2024-11-24T23:04:00Z"/>
                <w:rFonts w:ascii="Arial" w:hAnsi="Arial" w:cs="Arial"/>
                <w:sz w:val="18"/>
                <w:szCs w:val="18"/>
                <w:lang w:val="en-US"/>
              </w:rPr>
              <w:pPrChange w:id="2215" w:author="Bo-Han Hsieh" w:date="2024-11-25T00:12:00Z">
                <w:pPr>
                  <w:keepNext/>
                  <w:keepLines/>
                  <w:spacing w:after="0"/>
                  <w:jc w:val="center"/>
                </w:pPr>
              </w:pPrChange>
            </w:pPr>
            <w:del w:id="2216" w:author="Bo-Han Hsieh" w:date="2024-11-24T23:04:00Z">
              <w:r w:rsidDel="0088405B">
                <w:rPr>
                  <w:rFonts w:ascii="Arial" w:hAnsi="Arial" w:cs="Arial"/>
                  <w:sz w:val="18"/>
                  <w:szCs w:val="18"/>
                  <w:lang w:val="en-US"/>
                </w:rPr>
                <w:delText>N/A</w:delText>
              </w:r>
            </w:del>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217" w:author="Bo-Han Hsieh" w:date="2024-11-24T23:04:00Z"/>
                <w:rFonts w:ascii="Arial" w:hAnsi="Arial" w:cs="Arial"/>
                <w:sz w:val="18"/>
                <w:szCs w:val="18"/>
                <w:lang w:val="en-US"/>
              </w:rPr>
              <w:pPrChange w:id="2218" w:author="Bo-Han Hsieh" w:date="2024-11-25T00:12:00Z">
                <w:pPr>
                  <w:keepNext/>
                  <w:keepLines/>
                  <w:spacing w:after="0"/>
                </w:pPr>
              </w:pPrChange>
            </w:pPr>
          </w:p>
        </w:tc>
      </w:tr>
      <w:tr w:rsidR="002A13DA" w:rsidDel="0088405B" w:rsidTr="00674EBC">
        <w:trPr>
          <w:trHeight w:val="60"/>
          <w:jc w:val="center"/>
          <w:del w:id="2219" w:author="Bo-Han Hsieh" w:date="2024-11-24T23:04: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Del="0088405B" w:rsidRDefault="002A13DA" w:rsidP="00B46C50">
            <w:pPr>
              <w:keepNext/>
              <w:keepLines/>
              <w:spacing w:after="0"/>
              <w:jc w:val="center"/>
              <w:rPr>
                <w:del w:id="2220" w:author="Bo-Han Hsieh" w:date="2024-11-24T23:04:00Z"/>
                <w:rFonts w:ascii="Arial" w:hAnsi="Arial" w:cs="Arial"/>
                <w:b/>
                <w:bCs/>
                <w:sz w:val="18"/>
                <w:szCs w:val="18"/>
                <w:lang w:val="en-US"/>
              </w:rPr>
              <w:pPrChange w:id="2221" w:author="Bo-Han Hsieh" w:date="2024-11-25T00:12:00Z">
                <w:pPr>
                  <w:keepNext/>
                  <w:keepLines/>
                  <w:spacing w:after="0"/>
                  <w:jc w:val="center"/>
                </w:pPr>
              </w:pPrChange>
            </w:pPr>
            <w:del w:id="2222" w:author="Bo-Han Hsieh" w:date="2024-11-24T23:04:00Z">
              <w:r w:rsidDel="0088405B">
                <w:rPr>
                  <w:rFonts w:ascii="Arial" w:hAnsi="Arial" w:cs="Arial"/>
                  <w:b/>
                  <w:bCs/>
                  <w:sz w:val="18"/>
                  <w:szCs w:val="18"/>
                  <w:lang w:val="en-US"/>
                </w:rPr>
                <w:delText>Analysis</w:delText>
              </w:r>
            </w:del>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Del="0088405B" w:rsidRDefault="002009DE" w:rsidP="00B46C50">
            <w:pPr>
              <w:keepNext/>
              <w:keepLines/>
              <w:spacing w:after="0"/>
              <w:rPr>
                <w:del w:id="2223" w:author="Bo-Han Hsieh" w:date="2024-11-24T23:04:00Z"/>
                <w:rFonts w:ascii="Arial" w:hAnsi="Arial" w:cs="Arial"/>
                <w:sz w:val="18"/>
                <w:szCs w:val="18"/>
                <w:lang w:val="en-US" w:eastAsia="zh-TW"/>
              </w:rPr>
              <w:pPrChange w:id="2224" w:author="Bo-Han Hsieh" w:date="2024-11-25T00:12:00Z">
                <w:pPr>
                  <w:keepNext/>
                  <w:keepLines/>
                  <w:spacing w:after="0"/>
                </w:pPr>
              </w:pPrChange>
            </w:pPr>
            <w:del w:id="2225" w:author="Bo-Han Hsieh" w:date="2024-11-24T23:04:00Z">
              <w:r w:rsidRPr="00072C62" w:rsidDel="0088405B">
                <w:rPr>
                  <w:rFonts w:cs="Arial"/>
                  <w:i/>
                  <w:color w:val="0033CC"/>
                  <w:kern w:val="2"/>
                  <w:lang w:val="en-US" w:eastAsia="zh-CN"/>
                </w:rPr>
                <w:delText>Editor’s Note: The analysis conclusion for the UL harmonic/harmonic mixing shall be included here, even if no issues are identified.</w:delText>
              </w:r>
              <w:r w:rsidRPr="002009DE" w:rsidDel="0088405B">
                <w:rPr>
                  <w:rFonts w:cs="Arial"/>
                  <w:i/>
                  <w:color w:val="0033CC"/>
                  <w:kern w:val="2"/>
                  <w:lang w:val="en-US" w:eastAsia="zh-CN"/>
                </w:rPr>
                <w:tab/>
              </w:r>
            </w:del>
          </w:p>
        </w:tc>
      </w:tr>
      <w:tr w:rsidR="002A13DA" w:rsidDel="0088405B" w:rsidTr="00674EBC">
        <w:trPr>
          <w:trHeight w:val="60"/>
          <w:jc w:val="center"/>
          <w:del w:id="2226" w:author="Bo-Han Hsieh" w:date="2024-11-24T23:04: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A13DA" w:rsidDel="0088405B" w:rsidRDefault="002A13DA" w:rsidP="00B46C50">
            <w:pPr>
              <w:keepNext/>
              <w:keepLines/>
              <w:spacing w:after="0"/>
              <w:jc w:val="center"/>
              <w:rPr>
                <w:del w:id="2227" w:author="Bo-Han Hsieh" w:date="2024-11-24T23:04:00Z"/>
                <w:rFonts w:ascii="Arial" w:hAnsi="Arial" w:cs="Arial"/>
                <w:b/>
                <w:bCs/>
                <w:sz w:val="18"/>
                <w:szCs w:val="18"/>
                <w:lang w:val="en-US"/>
              </w:rPr>
              <w:pPrChange w:id="2228" w:author="Bo-Han Hsieh" w:date="2024-11-25T00:12:00Z">
                <w:pPr>
                  <w:keepNext/>
                  <w:keepLines/>
                  <w:spacing w:after="0"/>
                  <w:jc w:val="center"/>
                </w:pPr>
              </w:pPrChange>
            </w:pPr>
            <w:del w:id="2229" w:author="Bo-Han Hsieh" w:date="2024-11-24T23:04:00Z">
              <w:r w:rsidDel="0088405B">
                <w:rPr>
                  <w:rFonts w:ascii="Arial" w:hAnsi="Arial" w:cs="Arial"/>
                  <w:b/>
                  <w:bCs/>
                  <w:sz w:val="18"/>
                  <w:szCs w:val="18"/>
                  <w:lang w:val="en-US"/>
                </w:rPr>
                <w:delText>UL/DL</w:delText>
              </w:r>
              <w:r w:rsidDel="0088405B">
                <w:rPr>
                  <w:rFonts w:ascii="Arial" w:hAnsi="Arial" w:cs="Arial"/>
                  <w:b/>
                  <w:bCs/>
                  <w:sz w:val="18"/>
                  <w:szCs w:val="18"/>
                  <w:lang w:val="en-US"/>
                </w:rPr>
                <w:br/>
                <w:delText>harmonics</w:delText>
              </w:r>
            </w:del>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230" w:author="Bo-Han Hsieh" w:date="2024-11-24T23:04:00Z"/>
                <w:rFonts w:ascii="Arial" w:hAnsi="Arial" w:cs="Arial"/>
                <w:b/>
                <w:bCs/>
                <w:sz w:val="18"/>
                <w:szCs w:val="18"/>
                <w:lang w:val="en-US"/>
              </w:rPr>
              <w:pPrChange w:id="2231" w:author="Bo-Han Hsieh" w:date="2024-11-25T00:12:00Z">
                <w:pPr>
                  <w:keepNext/>
                  <w:keepLines/>
                  <w:spacing w:after="0"/>
                </w:pPr>
              </w:pPrChange>
            </w:pPr>
            <w:del w:id="2232" w:author="Bo-Han Hsieh" w:date="2024-11-24T23:04:00Z">
              <w:r w:rsidDel="0088405B">
                <w:rPr>
                  <w:rFonts w:ascii="Arial" w:hAnsi="Arial" w:cs="Arial"/>
                  <w:b/>
                  <w:bCs/>
                  <w:sz w:val="18"/>
                  <w:szCs w:val="18"/>
                  <w:lang w:val="en-US"/>
                </w:rPr>
                <w:delText>nY</w:delText>
              </w:r>
            </w:del>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33" w:author="Bo-Han Hsieh" w:date="2024-11-24T23:04:00Z"/>
                <w:rFonts w:ascii="Arial" w:eastAsia="SimSun" w:hAnsi="Arial" w:cs="Arial"/>
                <w:b/>
                <w:bCs/>
                <w:sz w:val="18"/>
                <w:szCs w:val="18"/>
                <w:lang w:val="en-US" w:eastAsia="zh-CN"/>
              </w:rPr>
              <w:pPrChange w:id="2234" w:author="Bo-Han Hsieh" w:date="2024-11-25T00:12:00Z">
                <w:pPr>
                  <w:keepNext/>
                  <w:keepLines/>
                  <w:spacing w:after="0"/>
                  <w:jc w:val="center"/>
                </w:pPr>
              </w:pPrChange>
            </w:pPr>
            <w:del w:id="2235" w:author="Bo-Han Hsieh" w:date="2024-11-24T23:04:00Z">
              <w:r w:rsidDel="0088405B">
                <w:rPr>
                  <w:rFonts w:ascii="Arial" w:hAnsi="Arial" w:cs="Arial"/>
                  <w:b/>
                  <w:bCs/>
                  <w:sz w:val="18"/>
                  <w:szCs w:val="18"/>
                  <w:lang w:val="en-US"/>
                </w:rPr>
                <w:delText>UL1</w:delText>
              </w:r>
              <w:r w:rsidDel="0088405B">
                <w:rPr>
                  <w:rFonts w:ascii="Arial" w:eastAsia="SimSun" w:hAnsi="Arial" w:cs="Arial" w:hint="eastAsia"/>
                  <w:b/>
                  <w:bCs/>
                  <w:sz w:val="18"/>
                  <w:szCs w:val="18"/>
                  <w:vertAlign w:val="superscript"/>
                  <w:lang w:val="en-US" w:eastAsia="zh-CN"/>
                </w:rPr>
                <w:delText>4</w:delText>
              </w:r>
            </w:del>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36" w:author="Bo-Han Hsieh" w:date="2024-11-24T23:04:00Z"/>
                <w:rFonts w:ascii="Arial" w:hAnsi="Arial" w:cs="Arial"/>
                <w:b/>
                <w:bCs/>
                <w:sz w:val="18"/>
                <w:szCs w:val="18"/>
                <w:lang w:val="en-US"/>
              </w:rPr>
              <w:pPrChange w:id="2237" w:author="Bo-Han Hsieh" w:date="2024-11-25T00:12:00Z">
                <w:pPr>
                  <w:keepNext/>
                  <w:keepLines/>
                  <w:spacing w:after="0"/>
                  <w:jc w:val="center"/>
                </w:pPr>
              </w:pPrChange>
            </w:pPr>
            <w:del w:id="2238" w:author="Bo-Han Hsieh" w:date="2024-11-24T23:04:00Z">
              <w:r w:rsidDel="0088405B">
                <w:rPr>
                  <w:rFonts w:ascii="Arial" w:hAnsi="Arial" w:cs="Arial"/>
                  <w:b/>
                  <w:bCs/>
                  <w:sz w:val="18"/>
                  <w:szCs w:val="18"/>
                  <w:lang w:val="en-US"/>
                </w:rPr>
                <w:delText>UL2</w:delText>
              </w:r>
            </w:del>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39" w:author="Bo-Han Hsieh" w:date="2024-11-24T23:04:00Z"/>
                <w:rFonts w:ascii="Arial" w:eastAsia="SimSun" w:hAnsi="Arial" w:cs="Arial"/>
                <w:b/>
                <w:bCs/>
                <w:sz w:val="18"/>
                <w:szCs w:val="18"/>
                <w:lang w:val="en-US" w:eastAsia="zh-CN"/>
              </w:rPr>
              <w:pPrChange w:id="2240" w:author="Bo-Han Hsieh" w:date="2024-11-25T00:12:00Z">
                <w:pPr>
                  <w:keepNext/>
                  <w:keepLines/>
                  <w:spacing w:after="0"/>
                  <w:jc w:val="center"/>
                </w:pPr>
              </w:pPrChange>
            </w:pPr>
            <w:del w:id="2241" w:author="Bo-Han Hsieh" w:date="2024-11-24T23:04:00Z">
              <w:r w:rsidDel="0088405B">
                <w:rPr>
                  <w:rFonts w:ascii="Arial" w:hAnsi="Arial" w:cs="Arial"/>
                  <w:b/>
                  <w:bCs/>
                  <w:sz w:val="18"/>
                  <w:szCs w:val="18"/>
                  <w:lang w:val="en-US"/>
                </w:rPr>
                <w:delText>UL3</w:delText>
              </w:r>
              <w:r w:rsidDel="0088405B">
                <w:rPr>
                  <w:rFonts w:ascii="Arial" w:eastAsia="SimSun" w:hAnsi="Arial" w:cs="Arial" w:hint="eastAsia"/>
                  <w:b/>
                  <w:bCs/>
                  <w:sz w:val="18"/>
                  <w:szCs w:val="18"/>
                  <w:vertAlign w:val="superscript"/>
                  <w:lang w:val="en-US" w:eastAsia="zh-CN"/>
                </w:rPr>
                <w:delText>3</w:delText>
              </w:r>
            </w:del>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42" w:author="Bo-Han Hsieh" w:date="2024-11-24T23:04:00Z"/>
                <w:rFonts w:ascii="Arial" w:hAnsi="Arial" w:cs="Arial"/>
                <w:b/>
                <w:bCs/>
                <w:sz w:val="18"/>
                <w:szCs w:val="18"/>
                <w:lang w:val="en-US"/>
              </w:rPr>
              <w:pPrChange w:id="2243" w:author="Bo-Han Hsieh" w:date="2024-11-25T00:12:00Z">
                <w:pPr>
                  <w:keepNext/>
                  <w:keepLines/>
                  <w:spacing w:after="0"/>
                  <w:jc w:val="center"/>
                </w:pPr>
              </w:pPrChange>
            </w:pPr>
            <w:del w:id="2244" w:author="Bo-Han Hsieh" w:date="2024-11-24T23:04:00Z">
              <w:r w:rsidDel="0088405B">
                <w:rPr>
                  <w:rFonts w:ascii="Arial" w:hAnsi="Arial" w:cs="Arial"/>
                  <w:b/>
                  <w:bCs/>
                  <w:sz w:val="18"/>
                  <w:szCs w:val="18"/>
                  <w:lang w:val="en-US"/>
                </w:rPr>
                <w:delText>UL4</w:delText>
              </w:r>
            </w:del>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245" w:author="Bo-Han Hsieh" w:date="2024-11-24T23:04:00Z"/>
                <w:rFonts w:ascii="Arial" w:hAnsi="Arial" w:cs="Arial"/>
                <w:b/>
                <w:bCs/>
                <w:sz w:val="18"/>
                <w:szCs w:val="18"/>
                <w:lang w:val="en-US"/>
              </w:rPr>
              <w:pPrChange w:id="2246" w:author="Bo-Han Hsieh" w:date="2024-11-25T00:12:00Z">
                <w:pPr>
                  <w:keepNext/>
                  <w:keepLines/>
                  <w:spacing w:after="0"/>
                  <w:jc w:val="center"/>
                </w:pPr>
              </w:pPrChange>
            </w:pPr>
            <w:del w:id="2247" w:author="Bo-Han Hsieh" w:date="2024-11-24T23:04:00Z">
              <w:r w:rsidDel="0088405B">
                <w:rPr>
                  <w:rFonts w:ascii="Arial" w:hAnsi="Arial" w:cs="Arial"/>
                  <w:b/>
                  <w:bCs/>
                  <w:sz w:val="18"/>
                  <w:szCs w:val="18"/>
                  <w:lang w:val="en-US"/>
                </w:rPr>
                <w:delText>UL5</w:delText>
              </w:r>
            </w:del>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48" w:author="Bo-Han Hsieh" w:date="2024-11-24T23:04:00Z"/>
                <w:rFonts w:ascii="Arial" w:hAnsi="Arial" w:cs="Arial"/>
                <w:b/>
                <w:bCs/>
                <w:sz w:val="18"/>
                <w:szCs w:val="18"/>
                <w:lang w:val="en-US"/>
              </w:rPr>
              <w:pPrChange w:id="2249" w:author="Bo-Han Hsieh" w:date="2024-11-25T00:12:00Z">
                <w:pPr>
                  <w:keepNext/>
                  <w:keepLines/>
                  <w:spacing w:after="0"/>
                  <w:jc w:val="center"/>
                </w:pPr>
              </w:pPrChange>
            </w:pPr>
            <w:del w:id="2250" w:author="Bo-Han Hsieh" w:date="2024-11-24T23:04:00Z">
              <w:r w:rsidDel="0088405B">
                <w:rPr>
                  <w:rFonts w:ascii="Arial" w:hAnsi="Arial" w:cs="Arial"/>
                  <w:b/>
                  <w:bCs/>
                  <w:sz w:val="18"/>
                  <w:szCs w:val="18"/>
                  <w:lang w:val="en-US"/>
                </w:rPr>
                <w:delText>MSD type</w:delText>
              </w:r>
            </w:del>
          </w:p>
        </w:tc>
      </w:tr>
      <w:tr w:rsidR="002A13DA" w:rsidDel="0088405B" w:rsidTr="00674EBC">
        <w:trPr>
          <w:trHeight w:val="60"/>
          <w:jc w:val="center"/>
          <w:del w:id="2251" w:author="Bo-Han Hsieh" w:date="2024-11-24T23:04: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Del="0088405B" w:rsidRDefault="002A13DA" w:rsidP="00B46C50">
            <w:pPr>
              <w:keepNext/>
              <w:keepLines/>
              <w:spacing w:after="0"/>
              <w:rPr>
                <w:del w:id="2252" w:author="Bo-Han Hsieh" w:date="2024-11-24T23:04:00Z"/>
                <w:rFonts w:ascii="Arial" w:hAnsi="Arial" w:cs="Arial"/>
                <w:b/>
                <w:bCs/>
                <w:sz w:val="18"/>
                <w:szCs w:val="18"/>
                <w:lang w:val="en-US"/>
              </w:rPr>
              <w:pPrChange w:id="2253"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rPr>
                <w:del w:id="2254" w:author="Bo-Han Hsieh" w:date="2024-11-24T23:04:00Z"/>
                <w:rFonts w:ascii="Arial" w:hAnsi="Arial" w:cs="Arial"/>
                <w:b/>
                <w:bCs/>
                <w:sz w:val="18"/>
                <w:szCs w:val="18"/>
                <w:lang w:val="en-US"/>
              </w:rPr>
              <w:pPrChange w:id="2255" w:author="Bo-Han Hsieh" w:date="2024-11-25T00:12:00Z">
                <w:pPr>
                  <w:keepNext/>
                  <w:keepLines/>
                  <w:spacing w:after="0"/>
                </w:pPr>
              </w:pPrChange>
            </w:pPr>
            <w:del w:id="2256"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vertAlign w:val="subscript"/>
                  <w:lang w:val="en-US" w:eastAsia="zh-TW"/>
                </w:rPr>
                <w:delText>l</w:delText>
              </w:r>
              <w:r w:rsidRPr="00674EBC" w:rsidDel="0088405B">
                <w:rPr>
                  <w:rFonts w:ascii="Arial" w:hAnsi="Arial" w:cs="Arial"/>
                  <w:b/>
                  <w:bCs/>
                  <w:sz w:val="18"/>
                  <w:szCs w:val="18"/>
                  <w:vertAlign w:val="subscript"/>
                  <w:lang w:val="en-US"/>
                </w:rPr>
                <w:delText>ow</w:delText>
              </w:r>
            </w:del>
          </w:p>
        </w:tc>
        <w:tc>
          <w:tcPr>
            <w:tcW w:w="1029"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57" w:author="Bo-Han Hsieh" w:date="2024-11-24T23:04:00Z"/>
                <w:rFonts w:ascii="Arial" w:hAnsi="Arial" w:cs="Arial"/>
                <w:sz w:val="18"/>
                <w:szCs w:val="18"/>
                <w:lang w:val="en-US"/>
              </w:rPr>
              <w:pPrChange w:id="2258" w:author="Bo-Han Hsieh" w:date="2024-11-25T00:12:00Z">
                <w:pPr>
                  <w:keepNext/>
                  <w:keepLines/>
                  <w:spacing w:after="0"/>
                  <w:jc w:val="center"/>
                </w:pPr>
              </w:pPrChange>
            </w:pPr>
          </w:p>
        </w:tc>
        <w:tc>
          <w:tcPr>
            <w:tcW w:w="996"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59" w:author="Bo-Han Hsieh" w:date="2024-11-24T23:04:00Z"/>
                <w:rFonts w:ascii="Arial" w:hAnsi="Arial" w:cs="Arial"/>
                <w:sz w:val="18"/>
                <w:szCs w:val="18"/>
                <w:lang w:val="en-US"/>
              </w:rPr>
              <w:pPrChange w:id="2260" w:author="Bo-Han Hsieh" w:date="2024-11-25T00:12:00Z">
                <w:pPr>
                  <w:keepNext/>
                  <w:keepLines/>
                  <w:spacing w:after="0"/>
                  <w:jc w:val="center"/>
                </w:pPr>
              </w:pPrChange>
            </w:pPr>
          </w:p>
        </w:tc>
        <w:tc>
          <w:tcPr>
            <w:tcW w:w="954"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61" w:author="Bo-Han Hsieh" w:date="2024-11-24T23:04:00Z"/>
                <w:rFonts w:ascii="Arial" w:hAnsi="Arial" w:cs="Arial"/>
                <w:sz w:val="18"/>
                <w:szCs w:val="18"/>
                <w:lang w:val="en-US"/>
              </w:rPr>
              <w:pPrChange w:id="2262" w:author="Bo-Han Hsieh" w:date="2024-11-25T00:12:00Z">
                <w:pPr>
                  <w:keepNext/>
                  <w:keepLines/>
                  <w:spacing w:after="0"/>
                  <w:jc w:val="center"/>
                </w:pPr>
              </w:pPrChange>
            </w:pPr>
          </w:p>
        </w:tc>
        <w:tc>
          <w:tcPr>
            <w:tcW w:w="1093"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63" w:author="Bo-Han Hsieh" w:date="2024-11-24T23:04:00Z"/>
                <w:rFonts w:ascii="Arial" w:hAnsi="Arial" w:cs="Arial"/>
                <w:sz w:val="18"/>
                <w:szCs w:val="18"/>
                <w:lang w:val="en-US"/>
              </w:rPr>
              <w:pPrChange w:id="2264" w:author="Bo-Han Hsieh" w:date="2024-11-25T00:12:00Z">
                <w:pPr>
                  <w:keepNext/>
                  <w:keepLines/>
                  <w:spacing w:after="0"/>
                  <w:jc w:val="center"/>
                </w:pPr>
              </w:pPrChange>
            </w:pPr>
          </w:p>
        </w:tc>
        <w:tc>
          <w:tcPr>
            <w:tcW w:w="1136" w:type="dxa"/>
            <w:tcBorders>
              <w:top w:val="nil"/>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265" w:author="Bo-Han Hsieh" w:date="2024-11-24T23:04:00Z"/>
                <w:rFonts w:ascii="Arial" w:hAnsi="Arial" w:cs="Arial"/>
                <w:sz w:val="18"/>
                <w:szCs w:val="18"/>
                <w:lang w:val="en-US"/>
              </w:rPr>
              <w:pPrChange w:id="2266" w:author="Bo-Han Hsieh" w:date="2024-11-25T00:12:00Z">
                <w:pPr>
                  <w:keepNext/>
                  <w:keepLines/>
                  <w:spacing w:after="0"/>
                  <w:jc w:val="center"/>
                </w:pPr>
              </w:pPrChange>
            </w:pPr>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267" w:author="Bo-Han Hsieh" w:date="2024-11-24T23:04:00Z"/>
                <w:rFonts w:ascii="Arial" w:hAnsi="Arial" w:cs="Arial"/>
                <w:b/>
                <w:bCs/>
                <w:sz w:val="18"/>
                <w:szCs w:val="18"/>
                <w:lang w:val="en-US"/>
              </w:rPr>
              <w:pPrChange w:id="2268" w:author="Bo-Han Hsieh" w:date="2024-11-25T00:12:00Z">
                <w:pPr>
                  <w:keepNext/>
                  <w:keepLines/>
                  <w:spacing w:after="0"/>
                </w:pPr>
              </w:pPrChange>
            </w:pPr>
          </w:p>
        </w:tc>
      </w:tr>
      <w:tr w:rsidR="002A13DA" w:rsidDel="0088405B" w:rsidTr="00674EBC">
        <w:trPr>
          <w:trHeight w:val="60"/>
          <w:jc w:val="center"/>
          <w:del w:id="2269" w:author="Bo-Han Hsieh" w:date="2024-11-24T23:04: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rPr>
                <w:del w:id="2270" w:author="Bo-Han Hsieh" w:date="2024-11-24T23:04:00Z"/>
                <w:rFonts w:ascii="Arial" w:hAnsi="Arial" w:cs="Arial"/>
                <w:b/>
                <w:bCs/>
                <w:sz w:val="18"/>
                <w:szCs w:val="18"/>
                <w:lang w:val="en-US"/>
              </w:rPr>
              <w:pPrChange w:id="2271" w:author="Bo-Han Hsieh" w:date="2024-11-25T00:12:00Z">
                <w:pPr>
                  <w:keepNext/>
                  <w:keepLines/>
                  <w:spacing w:after="0"/>
                </w:pPr>
              </w:pPrChange>
            </w:pPr>
            <w:del w:id="2272" w:author="Bo-Han Hsieh" w:date="2024-11-24T23:04:00Z">
              <w:r w:rsidDel="0088405B">
                <w:rPr>
                  <w:rFonts w:ascii="Arial" w:hAnsi="Arial" w:cs="Arial"/>
                  <w:b/>
                  <w:bCs/>
                  <w:sz w:val="18"/>
                  <w:szCs w:val="18"/>
                  <w:lang w:val="en-US"/>
                </w:rPr>
                <w:delText>X</w:delText>
              </w:r>
            </w:del>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Del="0088405B" w:rsidRDefault="002A13DA" w:rsidP="00B46C50">
            <w:pPr>
              <w:keepNext/>
              <w:keepLines/>
              <w:spacing w:after="0"/>
              <w:rPr>
                <w:del w:id="2273" w:author="Bo-Han Hsieh" w:date="2024-11-24T23:04:00Z"/>
                <w:rFonts w:ascii="Arial" w:hAnsi="Arial" w:cs="Arial"/>
                <w:b/>
                <w:bCs/>
                <w:sz w:val="18"/>
                <w:szCs w:val="18"/>
                <w:lang w:val="en-US"/>
              </w:rPr>
              <w:pPrChange w:id="2274" w:author="Bo-Han Hsieh" w:date="2024-11-25T00:12:00Z">
                <w:pPr>
                  <w:keepNext/>
                  <w:keepLines/>
                  <w:spacing w:after="0"/>
                </w:pPr>
              </w:pPrChange>
            </w:pPr>
            <w:del w:id="2275"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vertAlign w:val="subscript"/>
                  <w:lang w:val="en-US" w:eastAsia="zh-TW"/>
                </w:rPr>
                <w:delText>l</w:delText>
              </w:r>
              <w:r w:rsidRPr="00674EBC" w:rsidDel="0088405B">
                <w:rPr>
                  <w:rFonts w:ascii="Arial" w:hAnsi="Arial" w:cs="Arial"/>
                  <w:b/>
                  <w:bCs/>
                  <w:sz w:val="18"/>
                  <w:szCs w:val="18"/>
                  <w:vertAlign w:val="subscript"/>
                  <w:lang w:val="en-US"/>
                </w:rPr>
                <w:delText>ow</w:delText>
              </w:r>
            </w:del>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A13DA" w:rsidDel="0088405B" w:rsidRDefault="002A13DA" w:rsidP="00B46C50">
            <w:pPr>
              <w:keepNext/>
              <w:keepLines/>
              <w:spacing w:after="0"/>
              <w:rPr>
                <w:del w:id="2276" w:author="Bo-Han Hsieh" w:date="2024-11-24T23:04:00Z"/>
                <w:rFonts w:ascii="Arial" w:hAnsi="Arial" w:cs="Arial"/>
                <w:b/>
                <w:bCs/>
                <w:sz w:val="18"/>
                <w:szCs w:val="18"/>
                <w:lang w:val="en-US"/>
              </w:rPr>
              <w:pPrChange w:id="2277" w:author="Bo-Han Hsieh" w:date="2024-11-25T00:12:00Z">
                <w:pPr>
                  <w:keepNext/>
                  <w:keepLines/>
                  <w:spacing w:after="0"/>
                </w:pPr>
              </w:pPrChange>
            </w:pPr>
            <w:del w:id="2278"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vertAlign w:val="subscript"/>
                  <w:lang w:val="en-US" w:eastAsia="zh-TW"/>
                </w:rPr>
                <w:delText>h</w:delText>
              </w:r>
              <w:r w:rsidRPr="00674EBC" w:rsidDel="0088405B">
                <w:rPr>
                  <w:rFonts w:ascii="Arial" w:hAnsi="Arial" w:cs="Arial"/>
                  <w:b/>
                  <w:bCs/>
                  <w:sz w:val="18"/>
                  <w:szCs w:val="18"/>
                  <w:vertAlign w:val="subscript"/>
                  <w:lang w:val="en-US"/>
                </w:rPr>
                <w:delText>igh</w:delText>
              </w:r>
            </w:del>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79" w:author="Bo-Han Hsieh" w:date="2024-11-24T23:04:00Z"/>
                <w:rFonts w:ascii="Arial" w:hAnsi="Arial" w:cs="Arial"/>
                <w:sz w:val="18"/>
                <w:szCs w:val="18"/>
                <w:lang w:val="en-US"/>
              </w:rPr>
              <w:pPrChange w:id="2280" w:author="Bo-Han Hsieh" w:date="2024-11-25T00:12:00Z">
                <w:pPr>
                  <w:keepNext/>
                  <w:keepLines/>
                  <w:spacing w:after="0"/>
                  <w:jc w:val="center"/>
                </w:pPr>
              </w:pPrChange>
            </w:pPr>
          </w:p>
        </w:tc>
        <w:tc>
          <w:tcPr>
            <w:tcW w:w="996" w:type="dxa"/>
            <w:tcBorders>
              <w:top w:val="nil"/>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81" w:author="Bo-Han Hsieh" w:date="2024-11-24T23:04:00Z"/>
                <w:rFonts w:ascii="Arial" w:hAnsi="Arial" w:cs="Arial"/>
                <w:sz w:val="18"/>
                <w:szCs w:val="18"/>
                <w:lang w:val="en-US"/>
              </w:rPr>
              <w:pPrChange w:id="2282" w:author="Bo-Han Hsieh" w:date="2024-11-25T00:12:00Z">
                <w:pPr>
                  <w:keepNext/>
                  <w:keepLines/>
                  <w:spacing w:after="0"/>
                  <w:jc w:val="center"/>
                </w:pPr>
              </w:pPrChange>
            </w:pPr>
          </w:p>
        </w:tc>
        <w:tc>
          <w:tcPr>
            <w:tcW w:w="954" w:type="dxa"/>
            <w:tcBorders>
              <w:top w:val="nil"/>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83" w:author="Bo-Han Hsieh" w:date="2024-11-24T23:04:00Z"/>
                <w:rFonts w:ascii="Arial" w:hAnsi="Arial" w:cs="Arial"/>
                <w:sz w:val="18"/>
                <w:szCs w:val="18"/>
                <w:lang w:val="en-US"/>
              </w:rPr>
              <w:pPrChange w:id="2284" w:author="Bo-Han Hsieh" w:date="2024-11-25T00:12:00Z">
                <w:pPr>
                  <w:keepNext/>
                  <w:keepLines/>
                  <w:spacing w:after="0"/>
                  <w:jc w:val="center"/>
                </w:pPr>
              </w:pPrChange>
            </w:pPr>
          </w:p>
        </w:tc>
        <w:tc>
          <w:tcPr>
            <w:tcW w:w="1093" w:type="dxa"/>
            <w:tcBorders>
              <w:top w:val="nil"/>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85" w:author="Bo-Han Hsieh" w:date="2024-11-24T23:04:00Z"/>
                <w:rFonts w:ascii="Arial" w:hAnsi="Arial" w:cs="Arial"/>
                <w:sz w:val="18"/>
                <w:szCs w:val="18"/>
                <w:lang w:val="en-US"/>
              </w:rPr>
              <w:pPrChange w:id="2286" w:author="Bo-Han Hsieh" w:date="2024-11-25T00:12:00Z">
                <w:pPr>
                  <w:keepNext/>
                  <w:keepLines/>
                  <w:spacing w:after="0"/>
                  <w:jc w:val="center"/>
                </w:pPr>
              </w:pPrChange>
            </w:pPr>
          </w:p>
        </w:tc>
        <w:tc>
          <w:tcPr>
            <w:tcW w:w="1136" w:type="dxa"/>
            <w:tcBorders>
              <w:top w:val="nil"/>
              <w:left w:val="nil"/>
              <w:bottom w:val="single" w:sz="12"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287" w:author="Bo-Han Hsieh" w:date="2024-11-24T23:04:00Z"/>
                <w:rFonts w:ascii="Arial" w:hAnsi="Arial" w:cs="Arial"/>
                <w:sz w:val="18"/>
                <w:szCs w:val="18"/>
                <w:lang w:val="en-US"/>
              </w:rPr>
              <w:pPrChange w:id="2288" w:author="Bo-Han Hsieh" w:date="2024-11-25T00:12:00Z">
                <w:pPr>
                  <w:keepNext/>
                  <w:keepLines/>
                  <w:spacing w:after="0"/>
                  <w:jc w:val="center"/>
                </w:pPr>
              </w:pPrChange>
            </w:pPr>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289" w:author="Bo-Han Hsieh" w:date="2024-11-24T23:04:00Z"/>
                <w:rFonts w:ascii="Arial" w:hAnsi="Arial" w:cs="Arial"/>
                <w:b/>
                <w:bCs/>
                <w:sz w:val="18"/>
                <w:szCs w:val="18"/>
                <w:lang w:val="en-US"/>
              </w:rPr>
              <w:pPrChange w:id="2290" w:author="Bo-Han Hsieh" w:date="2024-11-25T00:12:00Z">
                <w:pPr>
                  <w:keepNext/>
                  <w:keepLines/>
                  <w:spacing w:after="0"/>
                </w:pPr>
              </w:pPrChange>
            </w:pPr>
          </w:p>
        </w:tc>
      </w:tr>
      <w:tr w:rsidR="002A13DA" w:rsidDel="0088405B" w:rsidTr="00674EBC">
        <w:trPr>
          <w:trHeight w:val="60"/>
          <w:jc w:val="center"/>
          <w:del w:id="2291"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292" w:author="Bo-Han Hsieh" w:date="2024-11-24T23:04:00Z"/>
                <w:rFonts w:ascii="Arial" w:hAnsi="Arial" w:cs="Arial"/>
                <w:b/>
                <w:bCs/>
                <w:sz w:val="18"/>
                <w:szCs w:val="18"/>
                <w:lang w:val="en-US"/>
              </w:rPr>
              <w:pPrChange w:id="2293" w:author="Bo-Han Hsieh" w:date="2024-11-25T00:12:00Z">
                <w:pPr>
                  <w:keepNext/>
                  <w:keepLines/>
                  <w:spacing w:after="0"/>
                </w:pPr>
              </w:pPrChange>
            </w:pPr>
            <w:del w:id="2294" w:author="Bo-Han Hsieh" w:date="2024-11-24T23:04:00Z">
              <w:r w:rsidDel="0088405B">
                <w:rPr>
                  <w:rFonts w:ascii="Arial" w:hAnsi="Arial" w:cs="Arial"/>
                  <w:b/>
                  <w:bCs/>
                  <w:sz w:val="18"/>
                  <w:szCs w:val="18"/>
                  <w:lang w:val="en-US"/>
                </w:rPr>
                <w:delText>DL1</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295" w:author="Bo-Han Hsieh" w:date="2024-11-24T23:04:00Z"/>
                <w:rFonts w:ascii="Arial" w:hAnsi="Arial" w:cs="Arial"/>
                <w:sz w:val="18"/>
                <w:szCs w:val="18"/>
                <w:lang w:val="en-US"/>
              </w:rPr>
              <w:pPrChange w:id="2296" w:author="Bo-Han Hsieh" w:date="2024-11-25T00:12:00Z">
                <w:pPr>
                  <w:keepNext/>
                  <w:keepLines/>
                  <w:spacing w:after="0"/>
                  <w:jc w:val="center"/>
                </w:pPr>
              </w:pPrChange>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297" w:author="Bo-Han Hsieh" w:date="2024-11-24T23:04:00Z"/>
                <w:rFonts w:ascii="Arial" w:hAnsi="Arial" w:cs="Arial"/>
                <w:sz w:val="18"/>
                <w:szCs w:val="18"/>
                <w:lang w:val="en-US"/>
              </w:rPr>
              <w:pPrChange w:id="2298" w:author="Bo-Han Hsieh" w:date="2024-11-25T00:12:00Z">
                <w:pPr>
                  <w:keepNext/>
                  <w:keepLines/>
                  <w:spacing w:after="0"/>
                  <w:jc w:val="center"/>
                </w:pPr>
              </w:pPrChange>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299" w:author="Bo-Han Hsieh" w:date="2024-11-24T23:04:00Z"/>
                <w:rFonts w:ascii="Arial" w:hAnsi="Arial" w:cs="Arial"/>
                <w:sz w:val="18"/>
                <w:szCs w:val="18"/>
                <w:lang w:val="en-US"/>
              </w:rPr>
              <w:pPrChange w:id="2300" w:author="Bo-Han Hsieh" w:date="2024-11-25T00:12:00Z">
                <w:pPr>
                  <w:keepNext/>
                  <w:keepLines/>
                  <w:spacing w:after="0"/>
                  <w:jc w:val="center"/>
                </w:pPr>
              </w:pPrChange>
            </w:pPr>
            <w:del w:id="2301" w:author="Bo-Han Hsieh" w:date="2024-11-24T23:04:00Z">
              <w:r w:rsidDel="0088405B">
                <w:rPr>
                  <w:rFonts w:ascii="Arial" w:hAnsi="Arial" w:cs="Arial"/>
                  <w:sz w:val="18"/>
                  <w:szCs w:val="18"/>
                  <w:lang w:val="en-US"/>
                </w:rPr>
                <w:delText>N/A</w:delText>
              </w:r>
            </w:del>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02" w:author="Bo-Han Hsieh" w:date="2024-11-24T23:04:00Z"/>
                <w:rFonts w:ascii="Arial" w:hAnsi="Arial" w:cs="Arial"/>
                <w:sz w:val="18"/>
                <w:szCs w:val="18"/>
                <w:lang w:val="en-US"/>
              </w:rPr>
              <w:pPrChange w:id="2303" w:author="Bo-Han Hsieh" w:date="2024-11-25T00:12:00Z">
                <w:pPr>
                  <w:keepNext/>
                  <w:keepLines/>
                  <w:spacing w:after="0"/>
                  <w:jc w:val="center"/>
                </w:pPr>
              </w:pPrChange>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04" w:author="Bo-Han Hsieh" w:date="2024-11-24T23:04:00Z"/>
                <w:rFonts w:ascii="Arial" w:hAnsi="Arial" w:cs="Arial"/>
                <w:sz w:val="18"/>
                <w:szCs w:val="18"/>
                <w:lang w:val="en-US"/>
              </w:rPr>
              <w:pPrChange w:id="2305" w:author="Bo-Han Hsieh" w:date="2024-11-25T00:12:00Z">
                <w:pPr>
                  <w:keepNext/>
                  <w:keepLines/>
                  <w:spacing w:after="0"/>
                  <w:jc w:val="center"/>
                </w:pPr>
              </w:pPrChange>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06" w:author="Bo-Han Hsieh" w:date="2024-11-24T23:04:00Z"/>
                <w:rFonts w:ascii="Arial" w:hAnsi="Arial" w:cs="Arial"/>
                <w:sz w:val="18"/>
                <w:szCs w:val="18"/>
                <w:lang w:val="en-US"/>
              </w:rPr>
              <w:pPrChange w:id="2307" w:author="Bo-Han Hsieh" w:date="2024-11-25T00:12:00Z">
                <w:pPr>
                  <w:keepNext/>
                  <w:keepLines/>
                  <w:spacing w:after="0"/>
                  <w:jc w:val="center"/>
                </w:pPr>
              </w:pPrChange>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Del="0088405B" w:rsidRDefault="002A13DA" w:rsidP="00B46C50">
            <w:pPr>
              <w:keepNext/>
              <w:keepLines/>
              <w:spacing w:after="0"/>
              <w:jc w:val="center"/>
              <w:rPr>
                <w:del w:id="2308" w:author="Bo-Han Hsieh" w:date="2024-11-24T23:04:00Z"/>
                <w:rFonts w:ascii="Arial" w:hAnsi="Arial" w:cs="Arial"/>
                <w:sz w:val="18"/>
                <w:szCs w:val="18"/>
                <w:lang w:val="en-US"/>
              </w:rPr>
              <w:pPrChange w:id="2309" w:author="Bo-Han Hsieh" w:date="2024-11-25T00:12:00Z">
                <w:pPr>
                  <w:keepNext/>
                  <w:keepLines/>
                  <w:spacing w:after="0"/>
                  <w:jc w:val="center"/>
                </w:pPr>
              </w:pPrChange>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310" w:author="Bo-Han Hsieh" w:date="2024-11-24T23:04:00Z"/>
                <w:rFonts w:ascii="Arial" w:hAnsi="Arial" w:cs="Arial"/>
                <w:b/>
                <w:bCs/>
                <w:sz w:val="18"/>
                <w:szCs w:val="18"/>
                <w:lang w:val="en-US"/>
              </w:rPr>
              <w:pPrChange w:id="2311" w:author="Bo-Han Hsieh" w:date="2024-11-25T00:12:00Z">
                <w:pPr>
                  <w:keepNext/>
                  <w:keepLines/>
                  <w:spacing w:after="0"/>
                  <w:jc w:val="center"/>
                </w:pPr>
              </w:pPrChange>
            </w:pPr>
            <w:del w:id="2312" w:author="Bo-Han Hsieh" w:date="2024-11-24T23:04:00Z">
              <w:r w:rsidDel="0088405B">
                <w:rPr>
                  <w:rFonts w:ascii="Arial" w:hAnsi="Arial" w:cs="Arial"/>
                  <w:b/>
                  <w:bCs/>
                  <w:sz w:val="18"/>
                  <w:szCs w:val="18"/>
                  <w:lang w:val="en-US"/>
                </w:rPr>
                <w:delText>UL harmonic</w:delText>
              </w:r>
            </w:del>
          </w:p>
        </w:tc>
      </w:tr>
      <w:tr w:rsidR="002A13DA" w:rsidDel="0088405B" w:rsidTr="00674EBC">
        <w:trPr>
          <w:trHeight w:val="60"/>
          <w:jc w:val="center"/>
          <w:del w:id="2313"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314" w:author="Bo-Han Hsieh" w:date="2024-11-24T23:04:00Z"/>
                <w:rFonts w:ascii="Arial" w:eastAsia="SimSun" w:hAnsi="Arial" w:cs="Arial"/>
                <w:b/>
                <w:bCs/>
                <w:sz w:val="18"/>
                <w:szCs w:val="18"/>
                <w:lang w:val="en-US" w:eastAsia="zh-CN"/>
              </w:rPr>
              <w:pPrChange w:id="2315" w:author="Bo-Han Hsieh" w:date="2024-11-25T00:12:00Z">
                <w:pPr>
                  <w:keepNext/>
                  <w:keepLines/>
                  <w:spacing w:after="0"/>
                </w:pPr>
              </w:pPrChange>
            </w:pPr>
            <w:del w:id="2316" w:author="Bo-Han Hsieh" w:date="2024-11-24T23:04:00Z">
              <w:r w:rsidDel="0088405B">
                <w:rPr>
                  <w:rFonts w:ascii="Arial" w:hAnsi="Arial" w:cs="Arial"/>
                  <w:b/>
                  <w:bCs/>
                  <w:sz w:val="18"/>
                  <w:szCs w:val="18"/>
                  <w:lang w:val="en-US"/>
                </w:rPr>
                <w:delText>DL2</w:delText>
              </w:r>
              <w:r w:rsidDel="0088405B">
                <w:rPr>
                  <w:rFonts w:ascii="Arial" w:eastAsia="SimSun" w:hAnsi="Arial" w:cs="Arial" w:hint="eastAsia"/>
                  <w:b/>
                  <w:bCs/>
                  <w:sz w:val="18"/>
                  <w:szCs w:val="18"/>
                  <w:vertAlign w:val="superscript"/>
                  <w:lang w:val="en-US" w:eastAsia="zh-CN"/>
                </w:rPr>
                <w:delText>3</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317" w:author="Bo-Han Hsieh" w:date="2024-11-24T23:04:00Z"/>
                <w:rFonts w:ascii="Arial" w:hAnsi="Arial" w:cs="Arial"/>
                <w:sz w:val="18"/>
                <w:szCs w:val="18"/>
                <w:lang w:val="en-US"/>
              </w:rPr>
              <w:pPrChange w:id="2318"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319" w:author="Bo-Han Hsieh" w:date="2024-11-24T23:04:00Z"/>
                <w:rFonts w:ascii="Arial" w:hAnsi="Arial" w:cs="Arial"/>
                <w:sz w:val="18"/>
                <w:szCs w:val="18"/>
                <w:lang w:val="en-US"/>
              </w:rPr>
              <w:pPrChange w:id="2320"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21" w:author="Bo-Han Hsieh" w:date="2024-11-24T23:04:00Z"/>
                <w:rFonts w:ascii="Arial" w:hAnsi="Arial" w:cs="Arial"/>
                <w:sz w:val="18"/>
                <w:szCs w:val="18"/>
                <w:lang w:val="en-US"/>
              </w:rPr>
              <w:pPrChange w:id="2322" w:author="Bo-Han Hsieh" w:date="2024-11-25T00:12:00Z">
                <w:pPr>
                  <w:keepNext/>
                  <w:keepLines/>
                  <w:spacing w:after="0"/>
                  <w:jc w:val="center"/>
                </w:pPr>
              </w:pPrChange>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23" w:author="Bo-Han Hsieh" w:date="2024-11-24T23:04:00Z"/>
                <w:rFonts w:ascii="Arial" w:hAnsi="Arial" w:cs="Arial"/>
                <w:sz w:val="18"/>
                <w:szCs w:val="18"/>
                <w:lang w:val="en-US"/>
              </w:rPr>
              <w:pPrChange w:id="2324" w:author="Bo-Han Hsieh" w:date="2024-11-25T00:12:00Z">
                <w:pPr>
                  <w:keepNext/>
                  <w:keepLines/>
                  <w:spacing w:after="0"/>
                  <w:jc w:val="center"/>
                </w:pPr>
              </w:pPrChange>
            </w:pPr>
            <w:del w:id="2325" w:author="Bo-Han Hsieh" w:date="2024-11-24T23:04:00Z">
              <w:r w:rsidDel="0088405B">
                <w:rPr>
                  <w:rFonts w:ascii="Arial" w:hAnsi="Arial" w:cs="Arial"/>
                  <w:sz w:val="18"/>
                  <w:szCs w:val="18"/>
                  <w:lang w:val="en-US"/>
                </w:rPr>
                <w:delText>N/A</w:delText>
              </w:r>
            </w:del>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26" w:author="Bo-Han Hsieh" w:date="2024-11-24T23:04:00Z"/>
                <w:rFonts w:ascii="Arial" w:hAnsi="Arial" w:cs="Arial"/>
                <w:sz w:val="18"/>
                <w:szCs w:val="18"/>
                <w:lang w:val="en-US"/>
              </w:rPr>
              <w:pPrChange w:id="2327" w:author="Bo-Han Hsieh" w:date="2024-11-25T00:12:00Z">
                <w:pPr>
                  <w:keepNext/>
                  <w:keepLines/>
                  <w:spacing w:after="0"/>
                  <w:jc w:val="center"/>
                </w:pPr>
              </w:pPrChange>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28" w:author="Bo-Han Hsieh" w:date="2024-11-24T23:04:00Z"/>
                <w:rFonts w:ascii="Arial" w:hAnsi="Arial" w:cs="Arial"/>
                <w:sz w:val="18"/>
                <w:szCs w:val="18"/>
                <w:lang w:val="en-US"/>
              </w:rPr>
              <w:pPrChange w:id="2329" w:author="Bo-Han Hsieh" w:date="2024-11-25T00:12:00Z">
                <w:pPr>
                  <w:keepNext/>
                  <w:keepLines/>
                  <w:spacing w:after="0"/>
                  <w:jc w:val="center"/>
                </w:pPr>
              </w:pPrChange>
            </w:pPr>
            <w:del w:id="2330" w:author="Bo-Han Hsieh" w:date="2024-11-24T23:04:00Z">
              <w:r w:rsidDel="0088405B">
                <w:rPr>
                  <w:rFonts w:ascii="Arial" w:hAnsi="Arial" w:cs="Arial"/>
                  <w:sz w:val="18"/>
                  <w:szCs w:val="18"/>
                  <w:lang w:val="en-US"/>
                </w:rPr>
                <w:delText>N/A</w:delText>
              </w:r>
            </w:del>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31" w:author="Bo-Han Hsieh" w:date="2024-11-24T23:04:00Z"/>
                <w:rFonts w:ascii="Arial" w:hAnsi="Arial" w:cs="Arial"/>
                <w:sz w:val="18"/>
                <w:szCs w:val="18"/>
                <w:lang w:val="en-US"/>
              </w:rPr>
              <w:pPrChange w:id="2332" w:author="Bo-Han Hsieh" w:date="2024-11-25T00:12:00Z">
                <w:pPr>
                  <w:keepNext/>
                  <w:keepLines/>
                  <w:spacing w:after="0"/>
                  <w:jc w:val="center"/>
                </w:pPr>
              </w:pPrChange>
            </w:pPr>
            <w:del w:id="2333" w:author="Bo-Han Hsieh" w:date="2024-11-24T23:04:00Z">
              <w:r w:rsidDel="0088405B">
                <w:rPr>
                  <w:rFonts w:ascii="Arial" w:hAnsi="Arial" w:cs="Arial"/>
                  <w:sz w:val="18"/>
                  <w:szCs w:val="18"/>
                  <w:lang w:val="en-US"/>
                </w:rPr>
                <w:delText>N/A</w:delText>
              </w:r>
            </w:del>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Del="0088405B" w:rsidRDefault="002A13DA" w:rsidP="00B46C50">
            <w:pPr>
              <w:keepNext/>
              <w:keepLines/>
              <w:spacing w:after="0"/>
              <w:jc w:val="center"/>
              <w:rPr>
                <w:del w:id="2334" w:author="Bo-Han Hsieh" w:date="2024-11-24T23:04:00Z"/>
                <w:rFonts w:ascii="Arial" w:hAnsi="Arial" w:cs="Arial"/>
                <w:b/>
                <w:bCs/>
                <w:sz w:val="18"/>
                <w:szCs w:val="18"/>
                <w:lang w:val="en-US"/>
              </w:rPr>
              <w:pPrChange w:id="2335" w:author="Bo-Han Hsieh" w:date="2024-11-25T00:12:00Z">
                <w:pPr>
                  <w:keepNext/>
                  <w:keepLines/>
                  <w:spacing w:after="0"/>
                  <w:jc w:val="center"/>
                </w:pPr>
              </w:pPrChange>
            </w:pPr>
            <w:del w:id="2336" w:author="Bo-Han Hsieh" w:date="2024-11-24T23:04:00Z">
              <w:r w:rsidDel="0088405B">
                <w:rPr>
                  <w:rFonts w:ascii="Arial" w:hAnsi="Arial" w:cs="Arial"/>
                  <w:b/>
                  <w:bCs/>
                  <w:sz w:val="18"/>
                  <w:szCs w:val="18"/>
                  <w:lang w:val="en-US"/>
                </w:rPr>
                <w:delText>Harmonic mixing</w:delText>
              </w:r>
            </w:del>
          </w:p>
        </w:tc>
      </w:tr>
      <w:tr w:rsidR="002A13DA" w:rsidDel="0088405B" w:rsidTr="00674EBC">
        <w:trPr>
          <w:trHeight w:val="60"/>
          <w:jc w:val="center"/>
          <w:del w:id="2337"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338" w:author="Bo-Han Hsieh" w:date="2024-11-24T23:04:00Z"/>
                <w:rFonts w:ascii="Arial" w:eastAsia="SimSun" w:hAnsi="Arial" w:cs="Arial"/>
                <w:b/>
                <w:bCs/>
                <w:sz w:val="18"/>
                <w:szCs w:val="18"/>
                <w:lang w:val="en-US" w:eastAsia="zh-CN"/>
              </w:rPr>
              <w:pPrChange w:id="2339" w:author="Bo-Han Hsieh" w:date="2024-11-25T00:12:00Z">
                <w:pPr>
                  <w:keepNext/>
                  <w:keepLines/>
                  <w:spacing w:after="0"/>
                </w:pPr>
              </w:pPrChange>
            </w:pPr>
            <w:del w:id="2340" w:author="Bo-Han Hsieh" w:date="2024-11-24T23:04:00Z">
              <w:r w:rsidDel="0088405B">
                <w:rPr>
                  <w:rFonts w:ascii="Arial" w:hAnsi="Arial" w:cs="Arial"/>
                  <w:b/>
                  <w:bCs/>
                  <w:sz w:val="18"/>
                  <w:szCs w:val="18"/>
                  <w:lang w:val="en-US"/>
                </w:rPr>
                <w:delText>DL3</w:delText>
              </w:r>
              <w:r w:rsidDel="0088405B">
                <w:rPr>
                  <w:rFonts w:ascii="Arial" w:eastAsia="SimSun" w:hAnsi="Arial" w:cs="Arial" w:hint="eastAsia"/>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341" w:author="Bo-Han Hsieh" w:date="2024-11-24T23:04:00Z"/>
                <w:rFonts w:ascii="Arial" w:hAnsi="Arial" w:cs="Arial"/>
                <w:sz w:val="18"/>
                <w:szCs w:val="18"/>
                <w:lang w:val="en-US"/>
              </w:rPr>
              <w:pPrChange w:id="2342"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343" w:author="Bo-Han Hsieh" w:date="2024-11-24T23:04:00Z"/>
                <w:rFonts w:ascii="Arial" w:hAnsi="Arial" w:cs="Arial"/>
                <w:sz w:val="18"/>
                <w:szCs w:val="18"/>
                <w:lang w:val="en-US"/>
              </w:rPr>
              <w:pPrChange w:id="2344"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45" w:author="Bo-Han Hsieh" w:date="2024-11-24T23:04:00Z"/>
                <w:rFonts w:ascii="Arial" w:eastAsia="SimSun" w:hAnsi="Arial" w:cs="Arial"/>
                <w:sz w:val="18"/>
                <w:szCs w:val="18"/>
                <w:lang w:val="en-US" w:eastAsia="zh-CN"/>
              </w:rPr>
              <w:pPrChange w:id="2346" w:author="Bo-Han Hsieh" w:date="2024-11-25T00:12:00Z">
                <w:pPr>
                  <w:keepNext/>
                  <w:keepLines/>
                  <w:spacing w:after="0"/>
                  <w:jc w:val="center"/>
                </w:pPr>
              </w:pPrChange>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47" w:author="Bo-Han Hsieh" w:date="2024-11-24T23:04:00Z"/>
                <w:rFonts w:ascii="Arial" w:hAnsi="Arial" w:cs="Arial"/>
                <w:sz w:val="18"/>
                <w:szCs w:val="18"/>
                <w:lang w:val="en-US"/>
              </w:rPr>
              <w:pPrChange w:id="2348" w:author="Bo-Han Hsieh" w:date="2024-11-25T00:12:00Z">
                <w:pPr>
                  <w:keepNext/>
                  <w:keepLines/>
                  <w:spacing w:after="0"/>
                  <w:jc w:val="center"/>
                </w:pPr>
              </w:pPrChange>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49" w:author="Bo-Han Hsieh" w:date="2024-11-24T23:04:00Z"/>
                <w:rFonts w:ascii="Arial" w:hAnsi="Arial" w:cs="Arial"/>
                <w:sz w:val="18"/>
                <w:szCs w:val="18"/>
                <w:lang w:val="en-US"/>
              </w:rPr>
              <w:pPrChange w:id="2350" w:author="Bo-Han Hsieh" w:date="2024-11-25T00:12:00Z">
                <w:pPr>
                  <w:keepNext/>
                  <w:keepLines/>
                  <w:spacing w:after="0"/>
                  <w:jc w:val="center"/>
                </w:pPr>
              </w:pPrChange>
            </w:pPr>
            <w:del w:id="2351" w:author="Bo-Han Hsieh" w:date="2024-11-24T23:04:00Z">
              <w:r w:rsidDel="0088405B">
                <w:rPr>
                  <w:rFonts w:ascii="Arial" w:hAnsi="Arial" w:cs="Arial"/>
                  <w:sz w:val="18"/>
                  <w:szCs w:val="18"/>
                  <w:lang w:val="en-US"/>
                </w:rPr>
                <w:delText>N/</w:delText>
              </w:r>
              <w:r w:rsidDel="0088405B">
                <w:rPr>
                  <w:rFonts w:ascii="Arial" w:hAnsi="Arial" w:cs="Arial"/>
                  <w:sz w:val="18"/>
                  <w:szCs w:val="18"/>
                  <w:shd w:val="clear" w:color="auto" w:fill="A6A6A6" w:themeFill="background1" w:themeFillShade="A6"/>
                  <w:lang w:val="en-US"/>
                </w:rPr>
                <w:delText>A</w:delText>
              </w:r>
            </w:del>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52" w:author="Bo-Han Hsieh" w:date="2024-11-24T23:04:00Z"/>
                <w:rFonts w:ascii="Arial" w:hAnsi="Arial" w:cs="Arial"/>
                <w:sz w:val="18"/>
                <w:szCs w:val="18"/>
                <w:lang w:val="en-US"/>
              </w:rPr>
              <w:pPrChange w:id="2353" w:author="Bo-Han Hsieh" w:date="2024-11-25T00:12:00Z">
                <w:pPr>
                  <w:keepNext/>
                  <w:keepLines/>
                  <w:spacing w:after="0"/>
                  <w:jc w:val="center"/>
                </w:pPr>
              </w:pPrChange>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54" w:author="Bo-Han Hsieh" w:date="2024-11-24T23:04:00Z"/>
                <w:rFonts w:ascii="Arial" w:hAnsi="Arial" w:cs="Arial"/>
                <w:sz w:val="18"/>
                <w:szCs w:val="18"/>
                <w:lang w:val="en-US"/>
              </w:rPr>
              <w:pPrChange w:id="2355" w:author="Bo-Han Hsieh" w:date="2024-11-25T00:12:00Z">
                <w:pPr>
                  <w:keepNext/>
                  <w:keepLines/>
                  <w:spacing w:after="0"/>
                  <w:jc w:val="center"/>
                </w:pPr>
              </w:pPrChange>
            </w:pPr>
            <w:del w:id="2356" w:author="Bo-Han Hsieh" w:date="2024-11-24T23:04:00Z">
              <w:r w:rsidDel="0088405B">
                <w:rPr>
                  <w:rFonts w:ascii="Arial" w:hAnsi="Arial" w:cs="Arial"/>
                  <w:sz w:val="18"/>
                  <w:szCs w:val="18"/>
                  <w:lang w:val="en-US"/>
                </w:rPr>
                <w:delText>N</w:delText>
              </w:r>
              <w:r w:rsidDel="0088405B">
                <w:rPr>
                  <w:rFonts w:ascii="Arial" w:hAnsi="Arial" w:cs="Arial"/>
                  <w:sz w:val="18"/>
                  <w:szCs w:val="18"/>
                  <w:shd w:val="clear" w:color="auto" w:fill="A6A6A6" w:themeFill="background1" w:themeFillShade="A6"/>
                  <w:lang w:val="en-US"/>
                </w:rPr>
                <w:delText>/A</w:delText>
              </w:r>
            </w:del>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357" w:author="Bo-Han Hsieh" w:date="2024-11-24T23:04:00Z"/>
                <w:rFonts w:ascii="Arial" w:hAnsi="Arial" w:cs="Arial"/>
                <w:sz w:val="18"/>
                <w:szCs w:val="18"/>
                <w:lang w:val="en-US"/>
              </w:rPr>
              <w:pPrChange w:id="2358" w:author="Bo-Han Hsieh" w:date="2024-11-25T00:12:00Z">
                <w:pPr>
                  <w:keepNext/>
                  <w:keepLines/>
                  <w:spacing w:after="0"/>
                </w:pPr>
              </w:pPrChange>
            </w:pPr>
          </w:p>
        </w:tc>
      </w:tr>
      <w:tr w:rsidR="002A13DA" w:rsidDel="0088405B" w:rsidTr="00674EBC">
        <w:trPr>
          <w:trHeight w:val="60"/>
          <w:jc w:val="center"/>
          <w:del w:id="2359" w:author="Bo-Han Hsieh" w:date="2024-11-24T23:0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rPr>
                <w:del w:id="2360" w:author="Bo-Han Hsieh" w:date="2024-11-24T23:04:00Z"/>
                <w:rFonts w:ascii="Arial" w:hAnsi="Arial" w:cs="Arial"/>
                <w:b/>
                <w:bCs/>
                <w:sz w:val="18"/>
                <w:szCs w:val="18"/>
                <w:lang w:val="en-US"/>
              </w:rPr>
              <w:pPrChange w:id="2361" w:author="Bo-Han Hsieh" w:date="2024-11-25T00:12:00Z">
                <w:pPr>
                  <w:keepNext/>
                  <w:keepLines/>
                  <w:spacing w:after="0"/>
                </w:pPr>
              </w:pPrChange>
            </w:pPr>
            <w:del w:id="2362" w:author="Bo-Han Hsieh" w:date="2024-11-24T23:04:00Z">
              <w:r w:rsidDel="0088405B">
                <w:rPr>
                  <w:rFonts w:ascii="Arial" w:hAnsi="Arial" w:cs="Arial"/>
                  <w:b/>
                  <w:bCs/>
                  <w:sz w:val="18"/>
                  <w:szCs w:val="18"/>
                  <w:lang w:val="en-US"/>
                </w:rPr>
                <w:delText>DL4</w:delText>
              </w:r>
            </w:del>
          </w:p>
        </w:tc>
        <w:tc>
          <w:tcPr>
            <w:tcW w:w="821" w:type="dxa"/>
            <w:tcBorders>
              <w:top w:val="nil"/>
              <w:left w:val="nil"/>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363" w:author="Bo-Han Hsieh" w:date="2024-11-24T23:04:00Z"/>
                <w:rFonts w:ascii="Arial" w:hAnsi="Arial" w:cs="Arial"/>
                <w:sz w:val="18"/>
                <w:szCs w:val="18"/>
                <w:lang w:val="en-US"/>
              </w:rPr>
              <w:pPrChange w:id="2364" w:author="Bo-Han Hsieh" w:date="2024-11-25T00:12:00Z">
                <w:pPr>
                  <w:keepNext/>
                  <w:keepLines/>
                  <w:spacing w:after="0"/>
                  <w:jc w:val="center"/>
                </w:pPr>
              </w:pPrChange>
            </w:pPr>
          </w:p>
        </w:tc>
        <w:tc>
          <w:tcPr>
            <w:tcW w:w="983" w:type="dxa"/>
            <w:tcBorders>
              <w:top w:val="nil"/>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365" w:author="Bo-Han Hsieh" w:date="2024-11-24T23:04:00Z"/>
                <w:rFonts w:ascii="Arial" w:hAnsi="Arial" w:cs="Arial"/>
                <w:sz w:val="18"/>
                <w:szCs w:val="18"/>
                <w:lang w:val="en-US"/>
              </w:rPr>
              <w:pPrChange w:id="2366" w:author="Bo-Han Hsieh" w:date="2024-11-25T00:12:00Z">
                <w:pPr>
                  <w:keepNext/>
                  <w:keepLines/>
                  <w:spacing w:after="0"/>
                  <w:jc w:val="center"/>
                </w:pPr>
              </w:pPrChange>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67" w:author="Bo-Han Hsieh" w:date="2024-11-24T23:04:00Z"/>
                <w:rFonts w:ascii="Arial" w:hAnsi="Arial" w:cs="Arial"/>
                <w:sz w:val="18"/>
                <w:szCs w:val="18"/>
                <w:lang w:val="en-US"/>
              </w:rPr>
              <w:pPrChange w:id="2368" w:author="Bo-Han Hsieh" w:date="2024-11-25T00:12:00Z">
                <w:pPr>
                  <w:keepNext/>
                  <w:keepLines/>
                  <w:spacing w:after="0"/>
                  <w:jc w:val="center"/>
                </w:pPr>
              </w:pPrChange>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69" w:author="Bo-Han Hsieh" w:date="2024-11-24T23:04:00Z"/>
                <w:rFonts w:ascii="Arial" w:hAnsi="Arial" w:cs="Arial"/>
                <w:sz w:val="18"/>
                <w:szCs w:val="18"/>
                <w:lang w:val="en-US"/>
              </w:rPr>
              <w:pPrChange w:id="2370" w:author="Bo-Han Hsieh" w:date="2024-11-25T00:12:00Z">
                <w:pPr>
                  <w:keepNext/>
                  <w:keepLines/>
                  <w:spacing w:after="0"/>
                  <w:jc w:val="center"/>
                </w:pPr>
              </w:pPrChange>
            </w:pPr>
            <w:del w:id="2371" w:author="Bo-Han Hsieh" w:date="2024-11-24T23:04:00Z">
              <w:r w:rsidDel="0088405B">
                <w:rPr>
                  <w:rFonts w:ascii="Arial" w:hAnsi="Arial" w:cs="Arial"/>
                  <w:sz w:val="18"/>
                  <w:szCs w:val="18"/>
                  <w:lang w:val="en-US"/>
                </w:rPr>
                <w:delText>N/A</w:delText>
              </w:r>
            </w:del>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72" w:author="Bo-Han Hsieh" w:date="2024-11-24T23:04:00Z"/>
                <w:rFonts w:ascii="Arial" w:hAnsi="Arial" w:cs="Arial"/>
                <w:sz w:val="18"/>
                <w:szCs w:val="18"/>
                <w:lang w:val="en-US"/>
              </w:rPr>
              <w:pPrChange w:id="2373" w:author="Bo-Han Hsieh" w:date="2024-11-25T00:12:00Z">
                <w:pPr>
                  <w:keepNext/>
                  <w:keepLines/>
                  <w:spacing w:after="0"/>
                  <w:jc w:val="center"/>
                </w:pPr>
              </w:pPrChange>
            </w:pPr>
            <w:del w:id="2374" w:author="Bo-Han Hsieh" w:date="2024-11-24T23:04:00Z">
              <w:r w:rsidDel="0088405B">
                <w:rPr>
                  <w:rFonts w:ascii="Arial" w:hAnsi="Arial" w:cs="Arial"/>
                  <w:sz w:val="18"/>
                  <w:szCs w:val="18"/>
                  <w:lang w:val="en-US"/>
                </w:rPr>
                <w:delText>N/</w:delText>
              </w:r>
              <w:r w:rsidDel="0088405B">
                <w:rPr>
                  <w:rFonts w:ascii="Arial" w:hAnsi="Arial" w:cs="Arial"/>
                  <w:sz w:val="18"/>
                  <w:szCs w:val="18"/>
                  <w:shd w:val="clear" w:color="auto" w:fill="A6A6A6" w:themeFill="background1" w:themeFillShade="A6"/>
                  <w:lang w:val="en-US"/>
                </w:rPr>
                <w:delText>A</w:delText>
              </w:r>
            </w:del>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75" w:author="Bo-Han Hsieh" w:date="2024-11-24T23:04:00Z"/>
                <w:rFonts w:ascii="Arial" w:hAnsi="Arial" w:cs="Arial"/>
                <w:sz w:val="18"/>
                <w:szCs w:val="18"/>
                <w:lang w:val="en-US"/>
              </w:rPr>
              <w:pPrChange w:id="2376" w:author="Bo-Han Hsieh" w:date="2024-11-25T00:12:00Z">
                <w:pPr>
                  <w:keepNext/>
                  <w:keepLines/>
                  <w:spacing w:after="0"/>
                  <w:jc w:val="center"/>
                </w:pPr>
              </w:pPrChange>
            </w:pPr>
            <w:del w:id="2377" w:author="Bo-Han Hsieh" w:date="2024-11-24T23:04:00Z">
              <w:r w:rsidDel="0088405B">
                <w:rPr>
                  <w:rFonts w:ascii="Arial" w:hAnsi="Arial" w:cs="Arial"/>
                  <w:sz w:val="18"/>
                  <w:szCs w:val="18"/>
                  <w:lang w:val="en-US"/>
                </w:rPr>
                <w:delText>N/A</w:delText>
              </w:r>
            </w:del>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78" w:author="Bo-Han Hsieh" w:date="2024-11-24T23:04:00Z"/>
                <w:rFonts w:ascii="Arial" w:hAnsi="Arial" w:cs="Arial"/>
                <w:sz w:val="18"/>
                <w:szCs w:val="18"/>
                <w:lang w:val="en-US"/>
              </w:rPr>
              <w:pPrChange w:id="2379" w:author="Bo-Han Hsieh" w:date="2024-11-25T00:12:00Z">
                <w:pPr>
                  <w:keepNext/>
                  <w:keepLines/>
                  <w:spacing w:after="0"/>
                  <w:jc w:val="center"/>
                </w:pPr>
              </w:pPrChange>
            </w:pPr>
            <w:del w:id="2380" w:author="Bo-Han Hsieh" w:date="2024-11-24T23:04:00Z">
              <w:r w:rsidDel="0088405B">
                <w:rPr>
                  <w:rFonts w:ascii="Arial" w:hAnsi="Arial" w:cs="Arial"/>
                  <w:sz w:val="18"/>
                  <w:szCs w:val="18"/>
                  <w:lang w:val="en-US"/>
                </w:rPr>
                <w:delText>N/A</w:delText>
              </w:r>
            </w:del>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381" w:author="Bo-Han Hsieh" w:date="2024-11-24T23:04:00Z"/>
                <w:rFonts w:ascii="Arial" w:hAnsi="Arial" w:cs="Arial"/>
                <w:sz w:val="18"/>
                <w:szCs w:val="18"/>
                <w:lang w:val="en-US"/>
              </w:rPr>
              <w:pPrChange w:id="2382" w:author="Bo-Han Hsieh" w:date="2024-11-25T00:12:00Z">
                <w:pPr>
                  <w:keepNext/>
                  <w:keepLines/>
                  <w:spacing w:after="0"/>
                </w:pPr>
              </w:pPrChange>
            </w:pPr>
          </w:p>
        </w:tc>
      </w:tr>
      <w:tr w:rsidR="002A13DA" w:rsidDel="0088405B" w:rsidTr="00674EBC">
        <w:trPr>
          <w:trHeight w:val="60"/>
          <w:jc w:val="center"/>
          <w:del w:id="2383" w:author="Bo-Han Hsieh" w:date="2024-11-24T23:04: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rPr>
                <w:del w:id="2384" w:author="Bo-Han Hsieh" w:date="2024-11-24T23:04:00Z"/>
                <w:rFonts w:ascii="Arial" w:eastAsia="SimSun" w:hAnsi="Arial" w:cs="Arial"/>
                <w:b/>
                <w:bCs/>
                <w:sz w:val="18"/>
                <w:szCs w:val="18"/>
                <w:lang w:val="en-US" w:eastAsia="zh-CN"/>
              </w:rPr>
              <w:pPrChange w:id="2385" w:author="Bo-Han Hsieh" w:date="2024-11-25T00:12:00Z">
                <w:pPr>
                  <w:keepNext/>
                  <w:keepLines/>
                  <w:spacing w:after="0"/>
                </w:pPr>
              </w:pPrChange>
            </w:pPr>
            <w:del w:id="2386" w:author="Bo-Han Hsieh" w:date="2024-11-24T23:04:00Z">
              <w:r w:rsidDel="0088405B">
                <w:rPr>
                  <w:rFonts w:ascii="Arial" w:hAnsi="Arial" w:cs="Arial"/>
                  <w:b/>
                  <w:bCs/>
                  <w:sz w:val="18"/>
                  <w:szCs w:val="18"/>
                  <w:lang w:val="en-US"/>
                </w:rPr>
                <w:delText>DL5</w:delText>
              </w:r>
              <w:r w:rsidDel="0088405B">
                <w:rPr>
                  <w:rFonts w:ascii="Arial" w:eastAsia="SimSun" w:hAnsi="Arial" w:cs="Arial" w:hint="eastAsia"/>
                  <w:b/>
                  <w:bCs/>
                  <w:sz w:val="18"/>
                  <w:szCs w:val="18"/>
                  <w:vertAlign w:val="superscript"/>
                  <w:lang w:val="en-US" w:eastAsia="zh-CN"/>
                </w:rPr>
                <w:delText>4</w:delText>
              </w:r>
            </w:del>
          </w:p>
        </w:tc>
        <w:tc>
          <w:tcPr>
            <w:tcW w:w="821" w:type="dxa"/>
            <w:tcBorders>
              <w:top w:val="nil"/>
              <w:left w:val="nil"/>
              <w:bottom w:val="single" w:sz="12"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2387" w:author="Bo-Han Hsieh" w:date="2024-11-24T23:04:00Z"/>
                <w:rFonts w:ascii="Arial" w:hAnsi="Arial" w:cs="Arial"/>
                <w:sz w:val="18"/>
                <w:szCs w:val="18"/>
                <w:lang w:val="en-US"/>
              </w:rPr>
              <w:pPrChange w:id="2388" w:author="Bo-Han Hsieh" w:date="2024-11-25T00:12:00Z">
                <w:pPr>
                  <w:keepNext/>
                  <w:keepLines/>
                  <w:spacing w:after="0"/>
                  <w:jc w:val="center"/>
                </w:pPr>
              </w:pPrChange>
            </w:pPr>
          </w:p>
        </w:tc>
        <w:tc>
          <w:tcPr>
            <w:tcW w:w="983" w:type="dxa"/>
            <w:tcBorders>
              <w:top w:val="nil"/>
              <w:left w:val="nil"/>
              <w:bottom w:val="single" w:sz="12"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389" w:author="Bo-Han Hsieh" w:date="2024-11-24T23:04:00Z"/>
                <w:rFonts w:ascii="Arial" w:hAnsi="Arial" w:cs="Arial"/>
                <w:sz w:val="18"/>
                <w:szCs w:val="18"/>
                <w:lang w:val="en-US"/>
              </w:rPr>
              <w:pPrChange w:id="2390" w:author="Bo-Han Hsieh" w:date="2024-11-25T00:12:00Z">
                <w:pPr>
                  <w:keepNext/>
                  <w:keepLines/>
                  <w:spacing w:after="0"/>
                  <w:jc w:val="center"/>
                </w:pPr>
              </w:pPrChange>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91" w:author="Bo-Han Hsieh" w:date="2024-11-24T23:04:00Z"/>
                <w:rFonts w:ascii="Arial" w:eastAsia="SimSun" w:hAnsi="Arial" w:cs="Arial"/>
                <w:sz w:val="18"/>
                <w:szCs w:val="18"/>
                <w:lang w:val="en-US" w:eastAsia="zh-CN"/>
              </w:rPr>
              <w:pPrChange w:id="2392" w:author="Bo-Han Hsieh" w:date="2024-11-25T00:12:00Z">
                <w:pPr>
                  <w:keepNext/>
                  <w:keepLines/>
                  <w:spacing w:after="0"/>
                  <w:jc w:val="center"/>
                </w:pPr>
              </w:pPrChange>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Del="0088405B" w:rsidRDefault="002A13DA" w:rsidP="00B46C50">
            <w:pPr>
              <w:keepNext/>
              <w:keepLines/>
              <w:spacing w:after="0"/>
              <w:jc w:val="center"/>
              <w:rPr>
                <w:del w:id="2393" w:author="Bo-Han Hsieh" w:date="2024-11-24T23:04:00Z"/>
                <w:rFonts w:ascii="Arial" w:hAnsi="Arial" w:cs="Arial"/>
                <w:sz w:val="18"/>
                <w:szCs w:val="18"/>
                <w:lang w:val="en-US"/>
              </w:rPr>
              <w:pPrChange w:id="2394" w:author="Bo-Han Hsieh" w:date="2024-11-25T00:12:00Z">
                <w:pPr>
                  <w:keepNext/>
                  <w:keepLines/>
                  <w:spacing w:after="0"/>
                  <w:jc w:val="center"/>
                </w:pPr>
              </w:pPrChange>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95" w:author="Bo-Han Hsieh" w:date="2024-11-24T23:04:00Z"/>
                <w:rFonts w:ascii="Arial" w:hAnsi="Arial" w:cs="Arial"/>
                <w:sz w:val="18"/>
                <w:szCs w:val="18"/>
                <w:lang w:val="en-US"/>
              </w:rPr>
              <w:pPrChange w:id="2396" w:author="Bo-Han Hsieh" w:date="2024-11-25T00:12:00Z">
                <w:pPr>
                  <w:keepNext/>
                  <w:keepLines/>
                  <w:spacing w:after="0"/>
                  <w:jc w:val="center"/>
                </w:pPr>
              </w:pPrChange>
            </w:pPr>
            <w:del w:id="2397" w:author="Bo-Han Hsieh" w:date="2024-11-24T23:04:00Z">
              <w:r w:rsidDel="0088405B">
                <w:rPr>
                  <w:rFonts w:ascii="Arial" w:hAnsi="Arial" w:cs="Arial"/>
                  <w:sz w:val="18"/>
                  <w:szCs w:val="18"/>
                  <w:lang w:val="en-US"/>
                </w:rPr>
                <w:delText>N/A</w:delText>
              </w:r>
            </w:del>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398" w:author="Bo-Han Hsieh" w:date="2024-11-24T23:04:00Z"/>
                <w:rFonts w:ascii="Arial" w:hAnsi="Arial" w:cs="Arial"/>
                <w:sz w:val="18"/>
                <w:szCs w:val="18"/>
                <w:lang w:val="en-US"/>
              </w:rPr>
              <w:pPrChange w:id="2399" w:author="Bo-Han Hsieh" w:date="2024-11-25T00:12:00Z">
                <w:pPr>
                  <w:keepNext/>
                  <w:keepLines/>
                  <w:spacing w:after="0"/>
                  <w:jc w:val="center"/>
                </w:pPr>
              </w:pPrChange>
            </w:pPr>
            <w:del w:id="2400" w:author="Bo-Han Hsieh" w:date="2024-11-24T23:04:00Z">
              <w:r w:rsidDel="0088405B">
                <w:rPr>
                  <w:rFonts w:ascii="Arial" w:hAnsi="Arial" w:cs="Arial"/>
                  <w:sz w:val="18"/>
                  <w:szCs w:val="18"/>
                  <w:lang w:val="en-US"/>
                </w:rPr>
                <w:delText>N/A</w:delText>
              </w:r>
            </w:del>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Del="0088405B" w:rsidRDefault="002A13DA" w:rsidP="00B46C50">
            <w:pPr>
              <w:keepNext/>
              <w:keepLines/>
              <w:spacing w:after="0"/>
              <w:jc w:val="center"/>
              <w:rPr>
                <w:del w:id="2401" w:author="Bo-Han Hsieh" w:date="2024-11-24T23:04:00Z"/>
                <w:rFonts w:ascii="Arial" w:hAnsi="Arial" w:cs="Arial"/>
                <w:sz w:val="18"/>
                <w:szCs w:val="18"/>
                <w:lang w:val="en-US"/>
              </w:rPr>
              <w:pPrChange w:id="2402" w:author="Bo-Han Hsieh" w:date="2024-11-25T00:12:00Z">
                <w:pPr>
                  <w:keepNext/>
                  <w:keepLines/>
                  <w:spacing w:after="0"/>
                  <w:jc w:val="center"/>
                </w:pPr>
              </w:pPrChange>
            </w:pPr>
            <w:del w:id="2403" w:author="Bo-Han Hsieh" w:date="2024-11-24T23:04:00Z">
              <w:r w:rsidDel="0088405B">
                <w:rPr>
                  <w:rFonts w:ascii="Arial" w:hAnsi="Arial" w:cs="Arial"/>
                  <w:sz w:val="18"/>
                  <w:szCs w:val="18"/>
                  <w:lang w:val="en-US"/>
                </w:rPr>
                <w:delText>N/A</w:delText>
              </w:r>
            </w:del>
          </w:p>
        </w:tc>
        <w:tc>
          <w:tcPr>
            <w:tcW w:w="1757" w:type="dxa"/>
            <w:vMerge/>
            <w:tcBorders>
              <w:top w:val="nil"/>
              <w:left w:val="single" w:sz="12" w:space="0" w:color="auto"/>
              <w:bottom w:val="single" w:sz="4" w:space="0" w:color="auto"/>
              <w:right w:val="single" w:sz="4" w:space="0" w:color="auto"/>
            </w:tcBorders>
            <w:vAlign w:val="center"/>
          </w:tcPr>
          <w:p w:rsidR="002A13DA" w:rsidDel="0088405B" w:rsidRDefault="002A13DA" w:rsidP="00B46C50">
            <w:pPr>
              <w:keepNext/>
              <w:keepLines/>
              <w:spacing w:after="0"/>
              <w:rPr>
                <w:del w:id="2404" w:author="Bo-Han Hsieh" w:date="2024-11-24T23:04:00Z"/>
                <w:rFonts w:ascii="Arial" w:hAnsi="Arial" w:cs="Arial"/>
                <w:sz w:val="18"/>
                <w:szCs w:val="18"/>
                <w:lang w:val="en-US"/>
              </w:rPr>
              <w:pPrChange w:id="2405" w:author="Bo-Han Hsieh" w:date="2024-11-25T00:12:00Z">
                <w:pPr>
                  <w:keepNext/>
                  <w:keepLines/>
                  <w:spacing w:after="0"/>
                </w:pPr>
              </w:pPrChange>
            </w:pPr>
          </w:p>
        </w:tc>
      </w:tr>
      <w:tr w:rsidR="002A13DA" w:rsidDel="0088405B" w:rsidTr="00674EBC">
        <w:trPr>
          <w:trHeight w:val="60"/>
          <w:jc w:val="center"/>
          <w:del w:id="2406" w:author="Bo-Han Hsieh" w:date="2024-11-24T23:04: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Del="0088405B" w:rsidRDefault="002A13DA" w:rsidP="00B46C50">
            <w:pPr>
              <w:keepNext/>
              <w:keepLines/>
              <w:spacing w:after="0"/>
              <w:jc w:val="center"/>
              <w:rPr>
                <w:del w:id="2407" w:author="Bo-Han Hsieh" w:date="2024-11-24T23:04:00Z"/>
                <w:rFonts w:ascii="Arial" w:hAnsi="Arial" w:cs="Arial"/>
                <w:b/>
                <w:bCs/>
                <w:sz w:val="18"/>
                <w:szCs w:val="18"/>
                <w:lang w:val="en-US"/>
              </w:rPr>
              <w:pPrChange w:id="2408" w:author="Bo-Han Hsieh" w:date="2024-11-25T00:12:00Z">
                <w:pPr>
                  <w:keepNext/>
                  <w:keepLines/>
                  <w:spacing w:after="0"/>
                  <w:jc w:val="center"/>
                </w:pPr>
              </w:pPrChange>
            </w:pPr>
            <w:del w:id="2409" w:author="Bo-Han Hsieh" w:date="2024-11-24T23:04:00Z">
              <w:r w:rsidDel="0088405B">
                <w:rPr>
                  <w:rFonts w:ascii="Arial" w:hAnsi="Arial" w:cs="Arial"/>
                  <w:b/>
                  <w:bCs/>
                  <w:sz w:val="18"/>
                  <w:szCs w:val="18"/>
                  <w:lang w:val="en-US"/>
                </w:rPr>
                <w:delText>Analysis</w:delText>
              </w:r>
            </w:del>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Del="0088405B" w:rsidRDefault="002009DE" w:rsidP="00B46C50">
            <w:pPr>
              <w:keepNext/>
              <w:keepLines/>
              <w:spacing w:after="0"/>
              <w:rPr>
                <w:del w:id="2410" w:author="Bo-Han Hsieh" w:date="2024-11-24T23:04:00Z"/>
                <w:rFonts w:ascii="Arial" w:hAnsi="Arial" w:cs="Arial"/>
                <w:sz w:val="18"/>
                <w:szCs w:val="18"/>
                <w:lang w:val="en-US" w:eastAsia="zh-TW"/>
              </w:rPr>
              <w:pPrChange w:id="2411" w:author="Bo-Han Hsieh" w:date="2024-11-25T00:12:00Z">
                <w:pPr>
                  <w:keepNext/>
                  <w:keepLines/>
                  <w:spacing w:after="0"/>
                </w:pPr>
              </w:pPrChange>
            </w:pPr>
            <w:del w:id="2412" w:author="Bo-Han Hsieh" w:date="2024-11-24T23:04:00Z">
              <w:r w:rsidRPr="00072C62" w:rsidDel="0088405B">
                <w:rPr>
                  <w:rFonts w:cs="Arial"/>
                  <w:i/>
                  <w:color w:val="0033CC"/>
                  <w:kern w:val="2"/>
                  <w:lang w:val="en-US" w:eastAsia="zh-CN"/>
                </w:rPr>
                <w:delText>Editor’s Note: The analysis conclusion for the UL harmonic/harmonic mixing shall be included here, even if no issues are identified.</w:delText>
              </w:r>
              <w:r w:rsidRPr="00072C62" w:rsidDel="0088405B">
                <w:rPr>
                  <w:rFonts w:cs="Arial"/>
                  <w:i/>
                  <w:color w:val="0033CC"/>
                  <w:kern w:val="2"/>
                  <w:lang w:val="en-US" w:eastAsia="zh-CN"/>
                </w:rPr>
                <w:tab/>
              </w:r>
            </w:del>
          </w:p>
        </w:tc>
      </w:tr>
      <w:tr w:rsidR="002A13DA" w:rsidDel="0088405B" w:rsidTr="00C27FAF">
        <w:trPr>
          <w:trHeight w:val="935"/>
          <w:jc w:val="center"/>
          <w:del w:id="2413" w:author="Bo-Han Hsieh" w:date="2024-11-24T23:04: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A13DA" w:rsidDel="0088405B" w:rsidRDefault="002A13DA" w:rsidP="00B46C50">
            <w:pPr>
              <w:pStyle w:val="TAN"/>
              <w:rPr>
                <w:del w:id="2414" w:author="Bo-Han Hsieh" w:date="2024-11-24T23:04:00Z"/>
                <w:lang w:val="en-US" w:eastAsia="zh-TW"/>
              </w:rPr>
              <w:pPrChange w:id="2415" w:author="Bo-Han Hsieh" w:date="2024-11-25T00:12:00Z">
                <w:pPr>
                  <w:pStyle w:val="TAN"/>
                </w:pPr>
              </w:pPrChange>
            </w:pPr>
            <w:del w:id="2416" w:author="Bo-Han Hsieh" w:date="2024-11-24T23:04:00Z">
              <w:r w:rsidDel="0088405B">
                <w:rPr>
                  <w:rFonts w:hint="eastAsia"/>
                  <w:lang w:val="en-US" w:eastAsia="zh-CN"/>
                </w:rPr>
                <w:delText>N</w:delText>
              </w:r>
              <w:r w:rsidR="0098503C" w:rsidDel="0088405B">
                <w:rPr>
                  <w:rFonts w:hint="eastAsia"/>
                  <w:lang w:val="en-US" w:eastAsia="zh-TW"/>
                </w:rPr>
                <w:delText>OTE</w:delText>
              </w:r>
              <w:r w:rsidDel="0088405B">
                <w:rPr>
                  <w:rFonts w:hint="eastAsia"/>
                  <w:lang w:val="en-US" w:eastAsia="zh-CN"/>
                </w:rPr>
                <w:delText xml:space="preserve"> 1: ULx means UL xth harmonic frequency, and DLy means DL yth harmonic frequency range</w:delText>
              </w:r>
              <w:r w:rsidR="00D87182" w:rsidDel="0088405B">
                <w:rPr>
                  <w:rFonts w:hint="eastAsia"/>
                  <w:lang w:val="en-US" w:eastAsia="zh-TW"/>
                </w:rPr>
                <w:delText>.</w:delText>
              </w:r>
            </w:del>
          </w:p>
          <w:p w:rsidR="002A13DA" w:rsidRPr="00C25A69" w:rsidDel="0088405B" w:rsidRDefault="0098503C" w:rsidP="00B46C50">
            <w:pPr>
              <w:pStyle w:val="TAN"/>
              <w:rPr>
                <w:del w:id="2417" w:author="Bo-Han Hsieh" w:date="2024-11-24T23:04:00Z"/>
                <w:lang w:val="en-US"/>
              </w:rPr>
              <w:pPrChange w:id="2418" w:author="Bo-Han Hsieh" w:date="2024-11-25T00:12:00Z">
                <w:pPr>
                  <w:pStyle w:val="TAN"/>
                </w:pPr>
              </w:pPrChange>
            </w:pPr>
            <w:del w:id="2419" w:author="Bo-Han Hsieh" w:date="2024-11-24T23:04:00Z">
              <w:r w:rsidDel="0088405B">
                <w:rPr>
                  <w:rFonts w:hint="eastAsia"/>
                  <w:lang w:val="en-US" w:eastAsia="zh-CN"/>
                </w:rPr>
                <w:delText>N</w:delText>
              </w:r>
              <w:r w:rsidDel="0088405B">
                <w:rPr>
                  <w:rFonts w:hint="eastAsia"/>
                  <w:lang w:val="en-US" w:eastAsia="zh-TW"/>
                </w:rPr>
                <w:delText>OTE</w:delText>
              </w:r>
              <w:r w:rsidR="00BC5D21" w:rsidDel="0088405B">
                <w:rPr>
                  <w:rFonts w:hint="eastAsia"/>
                  <w:lang w:val="en-US" w:eastAsia="zh-TW"/>
                </w:rPr>
                <w:delText xml:space="preserve"> 2</w:delText>
              </w:r>
              <w:r w:rsidR="002A13DA" w:rsidDel="0088405B">
                <w:rPr>
                  <w:lang w:val="en-US"/>
                </w:rPr>
                <w:delText>: When a collision is detected with an overlap &gt;0Hz between the UL</w:delText>
              </w:r>
              <w:r w:rsidR="002A13DA" w:rsidDel="0088405B">
                <w:rPr>
                  <w:rFonts w:hint="eastAsia"/>
                  <w:lang w:val="en-US" w:eastAsia="zh-CN"/>
                </w:rPr>
                <w:delText>x</w:delText>
              </w:r>
              <w:r w:rsidR="002A13DA" w:rsidDel="0088405B">
                <w:rPr>
                  <w:lang w:val="en-US"/>
                </w:rPr>
                <w:delText xml:space="preserve"> with DL</w:delText>
              </w:r>
              <w:r w:rsidR="002A13DA" w:rsidDel="0088405B">
                <w:rPr>
                  <w:rFonts w:hint="eastAsia"/>
                  <w:lang w:val="en-US" w:eastAsia="zh-CN"/>
                </w:rPr>
                <w:delText>y</w:delText>
              </w:r>
              <w:r w:rsidR="002A13DA" w:rsidDel="0088405B">
                <w:rPr>
                  <w:lang w:val="en-US"/>
                </w:rPr>
                <w:delText xml:space="preserve"> frequency ranges, the </w:delText>
              </w:r>
              <w:r w:rsidR="002A13DA" w:rsidDel="0088405B">
                <w:rPr>
                  <w:rFonts w:hint="eastAsia"/>
                  <w:lang w:val="en-US" w:eastAsia="zh-CN"/>
                </w:rPr>
                <w:delText>ULx/DLy</w:delText>
              </w:r>
              <w:r w:rsidR="002A13DA" w:rsidDel="0088405B">
                <w:rPr>
                  <w:lang w:val="en-US"/>
                </w:rPr>
                <w:delText xml:space="preserve"> cell is marked “D” for direct hit.</w:delText>
              </w:r>
              <w:r w:rsidR="00C25A69" w:rsidDel="0088405B">
                <w:rPr>
                  <w:lang w:val="en-US" w:eastAsia="zh-TW"/>
                </w:rPr>
                <w:br/>
              </w:r>
              <w:r w:rsidR="002A13DA" w:rsidDel="0088405B">
                <w:rPr>
                  <w:lang w:val="en-US"/>
                </w:rPr>
                <w:delText>When the gap between UL</w:delText>
              </w:r>
              <w:r w:rsidR="002A13DA" w:rsidDel="0088405B">
                <w:rPr>
                  <w:rFonts w:hint="eastAsia"/>
                  <w:lang w:val="en-US" w:eastAsia="zh-CN"/>
                </w:rPr>
                <w:delText>x</w:delText>
              </w:r>
              <w:r w:rsidR="002A13DA" w:rsidDel="0088405B">
                <w:rPr>
                  <w:lang w:val="en-US"/>
                </w:rPr>
                <w:delText xml:space="preserve"> and DL</w:delText>
              </w:r>
              <w:r w:rsidR="002A13DA" w:rsidDel="0088405B">
                <w:rPr>
                  <w:rFonts w:hint="eastAsia"/>
                  <w:lang w:val="en-US" w:eastAsia="zh-CN"/>
                </w:rPr>
                <w:delText>y</w:delText>
              </w:r>
              <w:r w:rsidR="002A13DA" w:rsidDel="0088405B">
                <w:rPr>
                  <w:lang w:val="en-US"/>
                </w:rPr>
                <w:delText xml:space="preserve"> frequency range is from 0Hz to </w:delText>
              </w:r>
              <w:r w:rsidR="00C25A69" w:rsidDel="0088405B">
                <w:rPr>
                  <w:rFonts w:hint="eastAsia"/>
                  <w:lang w:val="en-US" w:eastAsia="zh-TW"/>
                </w:rPr>
                <w:delText>x</w:delText>
              </w:r>
              <w:r w:rsidR="002A13DA" w:rsidDel="0088405B">
                <w:rPr>
                  <w:lang w:val="en-US"/>
                </w:rPr>
                <w:delText xml:space="preserve">*MinULCBW, the </w:delText>
              </w:r>
              <w:r w:rsidR="002A13DA" w:rsidDel="0088405B">
                <w:rPr>
                  <w:rFonts w:hint="eastAsia"/>
                  <w:lang w:val="en-US" w:eastAsia="zh-CN"/>
                </w:rPr>
                <w:delText>ULx/DLy</w:delText>
              </w:r>
              <w:r w:rsidR="002A13DA" w:rsidDel="0088405B">
                <w:rPr>
                  <w:lang w:val="en-US"/>
                </w:rPr>
                <w:delText xml:space="preserve"> cell is marked “N” for Near miss.</w:delText>
              </w:r>
            </w:del>
          </w:p>
          <w:p w:rsidR="002A13DA" w:rsidDel="0088405B" w:rsidRDefault="0098503C" w:rsidP="00B46C50">
            <w:pPr>
              <w:pStyle w:val="TAN"/>
              <w:rPr>
                <w:del w:id="2420" w:author="Bo-Han Hsieh" w:date="2024-11-24T23:04:00Z"/>
                <w:lang w:val="en-US" w:eastAsia="zh-TW"/>
              </w:rPr>
              <w:pPrChange w:id="2421" w:author="Bo-Han Hsieh" w:date="2024-11-25T00:12:00Z">
                <w:pPr>
                  <w:pStyle w:val="TAN"/>
                </w:pPr>
              </w:pPrChange>
            </w:pPr>
            <w:del w:id="2422" w:author="Bo-Han Hsieh" w:date="2024-11-24T23:04:00Z">
              <w:r w:rsidDel="0088405B">
                <w:rPr>
                  <w:rFonts w:hint="eastAsia"/>
                  <w:lang w:val="en-US" w:eastAsia="zh-CN"/>
                </w:rPr>
                <w:delText>N</w:delText>
              </w:r>
              <w:r w:rsidDel="0088405B">
                <w:rPr>
                  <w:rFonts w:hint="eastAsia"/>
                  <w:lang w:val="en-US" w:eastAsia="zh-TW"/>
                </w:rPr>
                <w:delText>OTE</w:delText>
              </w:r>
              <w:r w:rsidR="002A13DA" w:rsidDel="0088405B">
                <w:rPr>
                  <w:lang w:val="en-US"/>
                </w:rPr>
                <w:delText xml:space="preserve"> </w:delText>
              </w:r>
              <w:r w:rsidR="002A13DA" w:rsidDel="0088405B">
                <w:rPr>
                  <w:rFonts w:hint="eastAsia"/>
                  <w:lang w:val="en-US" w:eastAsia="zh-CN"/>
                </w:rPr>
                <w:delText>3</w:delText>
              </w:r>
              <w:r w:rsidR="002A13DA" w:rsidDel="0088405B">
                <w:rPr>
                  <w:lang w:val="en-US"/>
                </w:rPr>
                <w:delText>: UL3/DL2 harmonic mixing direct hit case for PC3/5 only appl</w:delText>
              </w:r>
              <w:r w:rsidR="00BC5D21" w:rsidDel="0088405B">
                <w:rPr>
                  <w:rFonts w:hint="eastAsia"/>
                  <w:lang w:val="en-US" w:eastAsia="zh-TW"/>
                </w:rPr>
                <w:delText>ies</w:delText>
              </w:r>
              <w:r w:rsidR="002A13DA" w:rsidDel="0088405B">
                <w:rPr>
                  <w:lang w:val="en-US"/>
                </w:rPr>
                <w:delText xml:space="preserve"> for DL&gt;3GHz</w:delText>
              </w:r>
              <w:r w:rsidR="00D87182" w:rsidDel="0088405B">
                <w:rPr>
                  <w:rFonts w:hint="eastAsia"/>
                  <w:lang w:val="en-US" w:eastAsia="zh-TW"/>
                </w:rPr>
                <w:delText>.</w:delText>
              </w:r>
            </w:del>
          </w:p>
          <w:p w:rsidR="002A13DA" w:rsidDel="0088405B" w:rsidRDefault="0098503C" w:rsidP="00B46C50">
            <w:pPr>
              <w:pStyle w:val="TAN"/>
              <w:rPr>
                <w:del w:id="2423" w:author="Bo-Han Hsieh" w:date="2024-11-24T23:04:00Z"/>
                <w:lang w:val="en-US" w:eastAsia="zh-CN"/>
              </w:rPr>
              <w:pPrChange w:id="2424" w:author="Bo-Han Hsieh" w:date="2024-11-25T00:12:00Z">
                <w:pPr>
                  <w:pStyle w:val="TAN"/>
                </w:pPr>
              </w:pPrChange>
            </w:pPr>
            <w:del w:id="2425" w:author="Bo-Han Hsieh" w:date="2024-11-24T23:04:00Z">
              <w:r w:rsidDel="0088405B">
                <w:rPr>
                  <w:rFonts w:hint="eastAsia"/>
                  <w:lang w:val="en-US" w:eastAsia="zh-CN"/>
                </w:rPr>
                <w:delText>N</w:delText>
              </w:r>
              <w:r w:rsidDel="0088405B">
                <w:rPr>
                  <w:rFonts w:hint="eastAsia"/>
                  <w:lang w:val="en-US" w:eastAsia="zh-TW"/>
                </w:rPr>
                <w:delText>OTE</w:delText>
              </w:r>
              <w:r w:rsidR="002A13DA" w:rsidDel="0088405B">
                <w:rPr>
                  <w:lang w:val="en-US"/>
                </w:rPr>
                <w:delText xml:space="preserve"> </w:delText>
              </w:r>
              <w:r w:rsidR="002A13DA" w:rsidDel="0088405B">
                <w:rPr>
                  <w:rFonts w:hint="eastAsia"/>
                  <w:lang w:val="en-US" w:eastAsia="zh-CN"/>
                </w:rPr>
                <w:delText>4</w:delText>
              </w:r>
              <w:r w:rsidR="002A13DA" w:rsidDel="0088405B">
                <w:rPr>
                  <w:lang w:val="en-US"/>
                </w:rPr>
                <w:delText>: For harmonic mixing, near-miss cases only apply for UL1 and odd DL</w:delText>
              </w:r>
              <w:r w:rsidR="002A13DA" w:rsidDel="0088405B">
                <w:rPr>
                  <w:rFonts w:hint="eastAsia"/>
                  <w:lang w:val="en-US" w:eastAsia="zh-CN"/>
                </w:rPr>
                <w:delText>y</w:delText>
              </w:r>
              <w:r w:rsidR="002A13DA" w:rsidDel="0088405B">
                <w:rPr>
                  <w:lang w:val="en-US"/>
                </w:rPr>
                <w:delText xml:space="preserve"> orders.</w:delText>
              </w:r>
            </w:del>
          </w:p>
        </w:tc>
      </w:tr>
    </w:tbl>
    <w:p w:rsidR="00A92D4A" w:rsidDel="0088405B" w:rsidRDefault="00A92D4A" w:rsidP="00B46C50">
      <w:pPr>
        <w:keepNext/>
        <w:rPr>
          <w:del w:id="2426" w:author="Bo-Han Hsieh" w:date="2024-11-24T23:04:00Z"/>
          <w:lang w:eastAsia="zh-TW"/>
        </w:rPr>
        <w:pPrChange w:id="2427" w:author="Bo-Han Hsieh" w:date="2024-11-25T00:12:00Z">
          <w:pPr>
            <w:keepNext/>
          </w:pPr>
        </w:pPrChange>
      </w:pPr>
    </w:p>
    <w:p w:rsidR="002A13DA" w:rsidDel="0088405B" w:rsidRDefault="002A13DA" w:rsidP="00B46C50">
      <w:pPr>
        <w:pStyle w:val="TH"/>
        <w:rPr>
          <w:del w:id="2428" w:author="Bo-Han Hsieh" w:date="2024-11-24T23:04:00Z"/>
          <w:lang w:val="en-US" w:eastAsia="zh-CN"/>
        </w:rPr>
        <w:pPrChange w:id="2429" w:author="Bo-Han Hsieh" w:date="2024-11-25T00:12:00Z">
          <w:pPr>
            <w:pStyle w:val="TH"/>
          </w:pPr>
        </w:pPrChange>
      </w:pPr>
      <w:del w:id="2430" w:author="Bo-Han Hsieh" w:date="2024-11-24T23:04:00Z">
        <w:r w:rsidDel="0088405B">
          <w:rPr>
            <w:rFonts w:hint="eastAsia"/>
            <w:lang w:val="en-US" w:eastAsia="zh-CN"/>
          </w:rPr>
          <w:delText xml:space="preserve">Table </w:delText>
        </w:r>
        <w:r w:rsidRPr="002A13DA" w:rsidDel="0088405B">
          <w:rPr>
            <w:lang w:val="en-US" w:eastAsia="zh-CN"/>
          </w:rPr>
          <w:delText>6.1.1.4-</w:delText>
        </w:r>
        <w:r w:rsidR="00251412" w:rsidDel="0088405B">
          <w:rPr>
            <w:rFonts w:hint="eastAsia"/>
            <w:lang w:val="en-US" w:eastAsia="zh-TW"/>
          </w:rPr>
          <w:delText>2</w:delText>
        </w:r>
        <w:r w:rsidDel="0088405B">
          <w:rPr>
            <w:rFonts w:hint="eastAsia"/>
            <w:lang w:val="en-US" w:eastAsia="zh-CN"/>
          </w:rPr>
          <w:delText xml:space="preserve">: </w:delText>
        </w:r>
        <w:r w:rsidR="00695D19" w:rsidRPr="00695D19" w:rsidDel="0088405B">
          <w:rPr>
            <w:lang w:val="en-US" w:eastAsia="zh-CN"/>
          </w:rPr>
          <w:delText xml:space="preserve">Band X and Band nY </w:delText>
        </w:r>
        <w:r w:rsidR="00695D19" w:rsidDel="0088405B">
          <w:rPr>
            <w:rFonts w:hint="eastAsia"/>
            <w:lang w:val="en-US" w:eastAsia="zh-TW"/>
          </w:rPr>
          <w:delText>c</w:delText>
        </w:r>
        <w:r w:rsidDel="0088405B">
          <w:rPr>
            <w:rFonts w:hint="eastAsia"/>
            <w:lang w:val="en-US" w:eastAsia="zh-CN"/>
          </w:rPr>
          <w:delText xml:space="preserve">ross-band isolation </w:delText>
        </w:r>
        <w:bookmarkStart w:id="2431" w:name="OLE_LINK62"/>
        <w:r w:rsidDel="0088405B">
          <w:rPr>
            <w:rFonts w:hint="eastAsia"/>
            <w:lang w:val="en-US" w:eastAsia="zh-CN"/>
          </w:rPr>
          <w:delText>analysis</w:delText>
        </w:r>
        <w:bookmarkEnd w:id="2431"/>
      </w:del>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2A13DA" w:rsidDel="0088405B" w:rsidTr="000F06A0">
        <w:trPr>
          <w:trHeight w:val="56"/>
          <w:del w:id="2432" w:author="Bo-Han Hsieh" w:date="2024-11-24T23:04:00Z"/>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Del="0088405B" w:rsidRDefault="002A13DA" w:rsidP="00B46C50">
            <w:pPr>
              <w:keepNext/>
              <w:keepLines/>
              <w:spacing w:after="0"/>
              <w:jc w:val="center"/>
              <w:rPr>
                <w:del w:id="2433" w:author="Bo-Han Hsieh" w:date="2024-11-24T23:04:00Z"/>
                <w:rFonts w:ascii="Arial" w:hAnsi="Arial" w:cs="Arial"/>
                <w:b/>
                <w:bCs/>
                <w:sz w:val="18"/>
                <w:szCs w:val="18"/>
                <w:lang w:eastAsia="zh-TW"/>
              </w:rPr>
              <w:pPrChange w:id="2434" w:author="Bo-Han Hsieh" w:date="2024-11-25T00:12:00Z">
                <w:pPr>
                  <w:keepNext/>
                  <w:keepLines/>
                  <w:spacing w:after="0"/>
                  <w:jc w:val="center"/>
                </w:pPr>
              </w:pPrChange>
            </w:pPr>
            <w:del w:id="2435" w:author="Bo-Han Hsieh" w:date="2024-11-24T23:04:00Z">
              <w:r w:rsidDel="0088405B">
                <w:rPr>
                  <w:rFonts w:ascii="Arial" w:hAnsi="Arial" w:cs="Arial"/>
                  <w:b/>
                  <w:bCs/>
                  <w:sz w:val="18"/>
                  <w:szCs w:val="18"/>
                </w:rPr>
                <w:delText>Band</w:delText>
              </w:r>
            </w:del>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436" w:author="Bo-Han Hsieh" w:date="2024-11-24T23:04:00Z"/>
                <w:rFonts w:ascii="Arial" w:hAnsi="Arial" w:cs="Arial"/>
                <w:b/>
                <w:bCs/>
                <w:sz w:val="18"/>
                <w:szCs w:val="18"/>
              </w:rPr>
              <w:pPrChange w:id="2437" w:author="Bo-Han Hsieh" w:date="2024-11-25T00:12:00Z">
                <w:pPr>
                  <w:keepNext/>
                  <w:keepLines/>
                  <w:spacing w:after="0"/>
                  <w:jc w:val="center"/>
                </w:pPr>
              </w:pPrChange>
            </w:pPr>
            <w:del w:id="2438" w:author="Bo-Han Hsieh" w:date="2024-11-24T23:04:00Z">
              <w:r w:rsidDel="0088405B">
                <w:rPr>
                  <w:rFonts w:ascii="Arial" w:hAnsi="Arial" w:cs="Arial"/>
                  <w:b/>
                  <w:bCs/>
                  <w:sz w:val="18"/>
                  <w:szCs w:val="18"/>
                </w:rPr>
                <w:delText>X</w:delText>
              </w:r>
            </w:del>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2439" w:author="Bo-Han Hsieh" w:date="2024-11-24T23:04:00Z"/>
                <w:rFonts w:ascii="Arial" w:hAnsi="Arial" w:cs="Arial"/>
                <w:b/>
                <w:bCs/>
                <w:sz w:val="18"/>
                <w:szCs w:val="18"/>
              </w:rPr>
              <w:pPrChange w:id="2440" w:author="Bo-Han Hsieh" w:date="2024-11-25T00:12:00Z">
                <w:pPr>
                  <w:keepNext/>
                  <w:keepLines/>
                  <w:spacing w:after="0"/>
                  <w:jc w:val="center"/>
                </w:pPr>
              </w:pPrChange>
            </w:pPr>
            <w:del w:id="2441" w:author="Bo-Han Hsieh" w:date="2024-11-24T23:04:00Z">
              <w:r w:rsidDel="0088405B">
                <w:rPr>
                  <w:rFonts w:ascii="Arial" w:hAnsi="Arial" w:cs="Arial"/>
                  <w:b/>
                  <w:bCs/>
                  <w:sz w:val="18"/>
                  <w:szCs w:val="18"/>
                </w:rPr>
                <w:delText>nY</w:delText>
              </w:r>
            </w:del>
          </w:p>
        </w:tc>
      </w:tr>
      <w:tr w:rsidR="002A13DA" w:rsidDel="0088405B" w:rsidTr="000F06A0">
        <w:trPr>
          <w:trHeight w:val="56"/>
          <w:del w:id="2442"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43" w:author="Bo-Han Hsieh" w:date="2024-11-24T23:04:00Z"/>
                <w:rFonts w:ascii="Arial" w:hAnsi="Arial" w:cs="Arial"/>
                <w:b/>
                <w:bCs/>
                <w:sz w:val="18"/>
                <w:szCs w:val="18"/>
              </w:rPr>
              <w:pPrChange w:id="2444" w:author="Bo-Han Hsieh" w:date="2024-11-25T00:12:00Z">
                <w:pPr>
                  <w:keepNext/>
                  <w:keepLines/>
                  <w:spacing w:after="0"/>
                  <w:jc w:val="center"/>
                </w:pPr>
              </w:pPrChange>
            </w:pPr>
            <w:del w:id="2445" w:author="Bo-Han Hsieh" w:date="2024-11-24T23:04:00Z">
              <w:r w:rsidDel="0088405B">
                <w:rPr>
                  <w:rFonts w:ascii="Arial" w:hAnsi="Arial" w:cs="Arial"/>
                  <w:b/>
                  <w:bCs/>
                  <w:sz w:val="18"/>
                  <w:szCs w:val="18"/>
                </w:rPr>
                <w:delText>Frequency limit</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Del="0088405B" w:rsidRDefault="00674EBC" w:rsidP="00B46C50">
            <w:pPr>
              <w:keepNext/>
              <w:keepLines/>
              <w:spacing w:after="0"/>
              <w:jc w:val="center"/>
              <w:rPr>
                <w:del w:id="2446" w:author="Bo-Han Hsieh" w:date="2024-11-24T23:04:00Z"/>
                <w:rFonts w:ascii="Arial" w:hAnsi="Arial" w:cs="Arial"/>
                <w:b/>
                <w:bCs/>
                <w:sz w:val="18"/>
                <w:szCs w:val="18"/>
              </w:rPr>
              <w:pPrChange w:id="2447" w:author="Bo-Han Hsieh" w:date="2024-11-25T00:12:00Z">
                <w:pPr>
                  <w:keepNext/>
                  <w:keepLines/>
                  <w:spacing w:after="0"/>
                  <w:jc w:val="center"/>
                </w:pPr>
              </w:pPrChange>
            </w:pPr>
            <w:del w:id="2448"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lang w:val="en-US" w:eastAsia="zh-TW"/>
                </w:rPr>
                <w:delText>x</w:delText>
              </w:r>
              <w:r w:rsidR="000F06A0" w:rsidDel="0088405B">
                <w:rPr>
                  <w:rFonts w:ascii="Arial" w:hAnsi="Arial" w:cs="Arial" w:hint="eastAsia"/>
                  <w:b/>
                  <w:bCs/>
                  <w:sz w:val="18"/>
                  <w:szCs w:val="18"/>
                  <w:vertAlign w:val="subscript"/>
                  <w:lang w:val="en-US" w:eastAsia="zh-TW"/>
                </w:rPr>
                <w:delText>l</w:delText>
              </w:r>
              <w:r w:rsidRPr="00674EBC" w:rsidDel="0088405B">
                <w:rPr>
                  <w:rFonts w:ascii="Arial" w:hAnsi="Arial" w:cs="Arial"/>
                  <w:b/>
                  <w:bCs/>
                  <w:sz w:val="18"/>
                  <w:szCs w:val="18"/>
                  <w:vertAlign w:val="subscript"/>
                  <w:lang w:val="en-US"/>
                </w:rPr>
                <w:delText>ow</w:delText>
              </w:r>
            </w:del>
          </w:p>
        </w:tc>
        <w:tc>
          <w:tcPr>
            <w:tcW w:w="1042" w:type="pct"/>
            <w:tcBorders>
              <w:top w:val="nil"/>
              <w:left w:val="nil"/>
              <w:bottom w:val="single" w:sz="4" w:space="0" w:color="auto"/>
              <w:right w:val="single" w:sz="12" w:space="0" w:color="auto"/>
            </w:tcBorders>
            <w:shd w:val="clear" w:color="auto" w:fill="auto"/>
            <w:vAlign w:val="center"/>
          </w:tcPr>
          <w:p w:rsidR="002A13DA" w:rsidDel="0088405B" w:rsidRDefault="00674EBC" w:rsidP="00B46C50">
            <w:pPr>
              <w:keepNext/>
              <w:keepLines/>
              <w:spacing w:after="0"/>
              <w:jc w:val="center"/>
              <w:rPr>
                <w:del w:id="2449" w:author="Bo-Han Hsieh" w:date="2024-11-24T23:04:00Z"/>
                <w:rFonts w:ascii="Arial" w:hAnsi="Arial" w:cs="Arial"/>
                <w:b/>
                <w:bCs/>
                <w:sz w:val="18"/>
                <w:szCs w:val="18"/>
              </w:rPr>
              <w:pPrChange w:id="2450" w:author="Bo-Han Hsieh" w:date="2024-11-25T00:12:00Z">
                <w:pPr>
                  <w:keepNext/>
                  <w:keepLines/>
                  <w:spacing w:after="0"/>
                  <w:jc w:val="center"/>
                </w:pPr>
              </w:pPrChange>
            </w:pPr>
            <w:del w:id="2451"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lang w:val="en-US" w:eastAsia="zh-TW"/>
                </w:rPr>
                <w:delText>x</w:delText>
              </w:r>
              <w:r w:rsidR="000F06A0" w:rsidDel="0088405B">
                <w:rPr>
                  <w:rFonts w:ascii="Arial" w:hAnsi="Arial" w:cs="Arial" w:hint="eastAsia"/>
                  <w:b/>
                  <w:bCs/>
                  <w:sz w:val="18"/>
                  <w:szCs w:val="18"/>
                  <w:vertAlign w:val="subscript"/>
                  <w:lang w:val="en-US" w:eastAsia="zh-TW"/>
                </w:rPr>
                <w:delText>h</w:delText>
              </w:r>
              <w:r w:rsidRPr="00674EBC" w:rsidDel="0088405B">
                <w:rPr>
                  <w:rFonts w:ascii="Arial" w:hAnsi="Arial" w:cs="Arial"/>
                  <w:b/>
                  <w:bCs/>
                  <w:sz w:val="18"/>
                  <w:szCs w:val="18"/>
                  <w:vertAlign w:val="subscript"/>
                  <w:lang w:val="en-US"/>
                </w:rPr>
                <w:delText>igh</w:delText>
              </w:r>
            </w:del>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Del="0088405B" w:rsidRDefault="00674EBC" w:rsidP="00B46C50">
            <w:pPr>
              <w:keepNext/>
              <w:keepLines/>
              <w:spacing w:after="0"/>
              <w:jc w:val="center"/>
              <w:rPr>
                <w:del w:id="2452" w:author="Bo-Han Hsieh" w:date="2024-11-24T23:04:00Z"/>
                <w:rFonts w:ascii="Arial" w:hAnsi="Arial" w:cs="Arial"/>
                <w:b/>
                <w:bCs/>
                <w:sz w:val="18"/>
                <w:szCs w:val="18"/>
              </w:rPr>
              <w:pPrChange w:id="2453" w:author="Bo-Han Hsieh" w:date="2024-11-25T00:12:00Z">
                <w:pPr>
                  <w:keepNext/>
                  <w:keepLines/>
                  <w:spacing w:after="0"/>
                  <w:jc w:val="center"/>
                </w:pPr>
              </w:pPrChange>
            </w:pPr>
            <w:del w:id="2454"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lang w:val="en-US" w:eastAsia="zh-TW"/>
                </w:rPr>
                <w:delText>y</w:delText>
              </w:r>
              <w:r w:rsidR="000F06A0" w:rsidDel="0088405B">
                <w:rPr>
                  <w:rFonts w:ascii="Arial" w:hAnsi="Arial" w:cs="Arial" w:hint="eastAsia"/>
                  <w:b/>
                  <w:bCs/>
                  <w:sz w:val="18"/>
                  <w:szCs w:val="18"/>
                  <w:vertAlign w:val="subscript"/>
                  <w:lang w:val="en-US" w:eastAsia="zh-TW"/>
                </w:rPr>
                <w:delText>l</w:delText>
              </w:r>
              <w:r w:rsidRPr="00674EBC" w:rsidDel="0088405B">
                <w:rPr>
                  <w:rFonts w:ascii="Arial" w:hAnsi="Arial" w:cs="Arial"/>
                  <w:b/>
                  <w:bCs/>
                  <w:sz w:val="18"/>
                  <w:szCs w:val="18"/>
                  <w:vertAlign w:val="subscript"/>
                  <w:lang w:val="en-US"/>
                </w:rPr>
                <w:delText>ow</w:delText>
              </w:r>
            </w:del>
          </w:p>
        </w:tc>
        <w:tc>
          <w:tcPr>
            <w:tcW w:w="1065" w:type="pct"/>
            <w:tcBorders>
              <w:top w:val="nil"/>
              <w:left w:val="nil"/>
              <w:bottom w:val="single" w:sz="4" w:space="0" w:color="auto"/>
              <w:right w:val="single" w:sz="12" w:space="0" w:color="auto"/>
            </w:tcBorders>
            <w:shd w:val="clear" w:color="auto" w:fill="auto"/>
            <w:vAlign w:val="center"/>
          </w:tcPr>
          <w:p w:rsidR="002A13DA" w:rsidDel="0088405B" w:rsidRDefault="00674EBC" w:rsidP="00B46C50">
            <w:pPr>
              <w:keepNext/>
              <w:keepLines/>
              <w:spacing w:after="0"/>
              <w:jc w:val="center"/>
              <w:rPr>
                <w:del w:id="2455" w:author="Bo-Han Hsieh" w:date="2024-11-24T23:04:00Z"/>
                <w:rFonts w:ascii="Arial" w:hAnsi="Arial" w:cs="Arial"/>
                <w:b/>
                <w:bCs/>
                <w:sz w:val="18"/>
                <w:szCs w:val="18"/>
              </w:rPr>
              <w:pPrChange w:id="2456" w:author="Bo-Han Hsieh" w:date="2024-11-25T00:12:00Z">
                <w:pPr>
                  <w:keepNext/>
                  <w:keepLines/>
                  <w:spacing w:after="0"/>
                  <w:jc w:val="center"/>
                </w:pPr>
              </w:pPrChange>
            </w:pPr>
            <w:del w:id="2457" w:author="Bo-Han Hsieh" w:date="2024-11-24T23:04:00Z">
              <w:r w:rsidDel="0088405B">
                <w:rPr>
                  <w:rFonts w:ascii="Arial" w:hAnsi="Arial" w:cs="Arial"/>
                  <w:b/>
                  <w:bCs/>
                  <w:sz w:val="18"/>
                  <w:szCs w:val="18"/>
                  <w:lang w:val="en-US"/>
                </w:rPr>
                <w:delText>f</w:delText>
              </w:r>
              <w:r w:rsidR="000F06A0" w:rsidDel="0088405B">
                <w:rPr>
                  <w:rFonts w:ascii="Arial" w:hAnsi="Arial" w:cs="Arial" w:hint="eastAsia"/>
                  <w:b/>
                  <w:bCs/>
                  <w:sz w:val="18"/>
                  <w:szCs w:val="18"/>
                  <w:lang w:val="en-US" w:eastAsia="zh-TW"/>
                </w:rPr>
                <w:delText>y</w:delText>
              </w:r>
              <w:r w:rsidR="000F06A0" w:rsidDel="0088405B">
                <w:rPr>
                  <w:rFonts w:ascii="Arial" w:hAnsi="Arial" w:cs="Arial" w:hint="eastAsia"/>
                  <w:b/>
                  <w:bCs/>
                  <w:sz w:val="18"/>
                  <w:szCs w:val="18"/>
                  <w:vertAlign w:val="subscript"/>
                  <w:lang w:val="en-US" w:eastAsia="zh-TW"/>
                </w:rPr>
                <w:delText>h</w:delText>
              </w:r>
              <w:r w:rsidRPr="00674EBC" w:rsidDel="0088405B">
                <w:rPr>
                  <w:rFonts w:ascii="Arial" w:hAnsi="Arial" w:cs="Arial"/>
                  <w:b/>
                  <w:bCs/>
                  <w:sz w:val="18"/>
                  <w:szCs w:val="18"/>
                  <w:vertAlign w:val="subscript"/>
                  <w:lang w:val="en-US"/>
                </w:rPr>
                <w:delText>igh</w:delText>
              </w:r>
            </w:del>
          </w:p>
        </w:tc>
      </w:tr>
      <w:tr w:rsidR="002A13DA" w:rsidDel="0088405B" w:rsidTr="000F06A0">
        <w:trPr>
          <w:trHeight w:val="60"/>
          <w:del w:id="2458"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59" w:author="Bo-Han Hsieh" w:date="2024-11-24T23:04:00Z"/>
                <w:rFonts w:ascii="Arial" w:hAnsi="Arial" w:cs="Arial"/>
                <w:b/>
                <w:bCs/>
                <w:sz w:val="18"/>
                <w:szCs w:val="18"/>
              </w:rPr>
              <w:pPrChange w:id="2460" w:author="Bo-Han Hsieh" w:date="2024-11-25T00:12:00Z">
                <w:pPr>
                  <w:keepNext/>
                  <w:keepLines/>
                  <w:spacing w:after="0"/>
                  <w:jc w:val="center"/>
                </w:pPr>
              </w:pPrChange>
            </w:pPr>
            <w:del w:id="2461" w:author="Bo-Han Hsieh" w:date="2024-11-24T23:04:00Z">
              <w:r w:rsidDel="0088405B">
                <w:rPr>
                  <w:rFonts w:ascii="Arial" w:hAnsi="Arial" w:cs="Arial"/>
                  <w:b/>
                  <w:bCs/>
                  <w:sz w:val="18"/>
                  <w:szCs w:val="18"/>
                </w:rPr>
                <w:delText>f</w:delText>
              </w:r>
              <w:r w:rsidR="000F06A0" w:rsidDel="0088405B">
                <w:rPr>
                  <w:rFonts w:ascii="Arial" w:hAnsi="Arial" w:cs="Arial" w:hint="eastAsia"/>
                  <w:b/>
                  <w:bCs/>
                  <w:sz w:val="18"/>
                  <w:szCs w:val="18"/>
                  <w:vertAlign w:val="subscript"/>
                  <w:lang w:eastAsia="zh-TW"/>
                </w:rPr>
                <w:delText>UL</w:delText>
              </w:r>
              <w:r w:rsidDel="0088405B">
                <w:rPr>
                  <w:rFonts w:ascii="Arial" w:hAnsi="Arial" w:cs="Arial"/>
                  <w:b/>
                  <w:bCs/>
                  <w:sz w:val="18"/>
                  <w:szCs w:val="18"/>
                </w:rPr>
                <w:delText xml:space="preserve"> (MHz)</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2462" w:author="Bo-Han Hsieh" w:date="2024-11-24T23:04:00Z"/>
                <w:rFonts w:ascii="Arial" w:hAnsi="Arial" w:cs="Arial"/>
                <w:sz w:val="18"/>
                <w:szCs w:val="18"/>
              </w:rPr>
              <w:pPrChange w:id="2463" w:author="Bo-Han Hsieh" w:date="2024-11-25T00:12:00Z">
                <w:pPr>
                  <w:keepNext/>
                  <w:keepLines/>
                  <w:spacing w:after="0"/>
                  <w:jc w:val="center"/>
                </w:pPr>
              </w:pPrChange>
            </w:pPr>
          </w:p>
        </w:tc>
        <w:tc>
          <w:tcPr>
            <w:tcW w:w="1042" w:type="pct"/>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64" w:author="Bo-Han Hsieh" w:date="2024-11-24T23:04:00Z"/>
                <w:rFonts w:ascii="Arial" w:hAnsi="Arial" w:cs="Arial"/>
                <w:sz w:val="18"/>
                <w:szCs w:val="18"/>
              </w:rPr>
              <w:pPrChange w:id="2465" w:author="Bo-Han Hsieh" w:date="2024-11-25T00:12:00Z">
                <w:pPr>
                  <w:keepNext/>
                  <w:keepLines/>
                  <w:spacing w:after="0"/>
                  <w:jc w:val="center"/>
                </w:pPr>
              </w:pPrChange>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2466" w:author="Bo-Han Hsieh" w:date="2024-11-24T23:04:00Z"/>
                <w:rFonts w:ascii="Arial" w:hAnsi="Arial" w:cs="Arial"/>
                <w:sz w:val="18"/>
                <w:szCs w:val="18"/>
              </w:rPr>
              <w:pPrChange w:id="2467" w:author="Bo-Han Hsieh" w:date="2024-11-25T00:12:00Z">
                <w:pPr>
                  <w:keepNext/>
                  <w:keepLines/>
                  <w:spacing w:after="0"/>
                  <w:jc w:val="center"/>
                </w:pPr>
              </w:pPrChange>
            </w:pPr>
          </w:p>
        </w:tc>
        <w:tc>
          <w:tcPr>
            <w:tcW w:w="1065" w:type="pct"/>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68" w:author="Bo-Han Hsieh" w:date="2024-11-24T23:04:00Z"/>
                <w:rFonts w:ascii="Arial" w:hAnsi="Arial" w:cs="Arial"/>
                <w:sz w:val="18"/>
                <w:szCs w:val="18"/>
              </w:rPr>
              <w:pPrChange w:id="2469" w:author="Bo-Han Hsieh" w:date="2024-11-25T00:12:00Z">
                <w:pPr>
                  <w:keepNext/>
                  <w:keepLines/>
                  <w:spacing w:after="0"/>
                  <w:jc w:val="center"/>
                </w:pPr>
              </w:pPrChange>
            </w:pPr>
          </w:p>
        </w:tc>
      </w:tr>
      <w:tr w:rsidR="002A13DA" w:rsidDel="0088405B" w:rsidTr="000F06A0">
        <w:trPr>
          <w:trHeight w:val="56"/>
          <w:del w:id="2470"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71" w:author="Bo-Han Hsieh" w:date="2024-11-24T23:04:00Z"/>
                <w:rFonts w:ascii="Arial" w:hAnsi="Arial" w:cs="Arial"/>
                <w:b/>
                <w:bCs/>
                <w:sz w:val="18"/>
                <w:szCs w:val="18"/>
              </w:rPr>
              <w:pPrChange w:id="2472" w:author="Bo-Han Hsieh" w:date="2024-11-25T00:12:00Z">
                <w:pPr>
                  <w:keepNext/>
                  <w:keepLines/>
                  <w:spacing w:after="0"/>
                  <w:jc w:val="center"/>
                </w:pPr>
              </w:pPrChange>
            </w:pPr>
            <w:del w:id="2473" w:author="Bo-Han Hsieh" w:date="2024-11-24T23:04:00Z">
              <w:r w:rsidDel="0088405B">
                <w:rPr>
                  <w:rFonts w:ascii="Arial" w:hAnsi="Arial" w:cs="Arial"/>
                  <w:b/>
                  <w:bCs/>
                  <w:sz w:val="18"/>
                  <w:szCs w:val="18"/>
                </w:rPr>
                <w:delText>f</w:delText>
              </w:r>
              <w:r w:rsidRPr="002A13DA" w:rsidDel="0088405B">
                <w:rPr>
                  <w:rFonts w:ascii="Arial" w:hAnsi="Arial" w:cs="Arial"/>
                  <w:b/>
                  <w:bCs/>
                  <w:sz w:val="18"/>
                  <w:szCs w:val="18"/>
                  <w:vertAlign w:val="subscript"/>
                </w:rPr>
                <w:delText>DL</w:delText>
              </w:r>
              <w:r w:rsidDel="0088405B">
                <w:rPr>
                  <w:rFonts w:ascii="Arial" w:hAnsi="Arial" w:cs="Arial"/>
                  <w:b/>
                  <w:bCs/>
                  <w:sz w:val="18"/>
                  <w:szCs w:val="18"/>
                </w:rPr>
                <w:delText xml:space="preserve"> (MHz)</w:delText>
              </w:r>
            </w:del>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2474" w:author="Bo-Han Hsieh" w:date="2024-11-24T23:04:00Z"/>
                <w:rFonts w:ascii="Arial" w:hAnsi="Arial" w:cs="Arial"/>
                <w:sz w:val="18"/>
                <w:szCs w:val="18"/>
              </w:rPr>
              <w:pPrChange w:id="2475" w:author="Bo-Han Hsieh" w:date="2024-11-25T00:12:00Z">
                <w:pPr>
                  <w:keepNext/>
                  <w:keepLines/>
                  <w:spacing w:after="0"/>
                  <w:jc w:val="center"/>
                </w:pPr>
              </w:pPrChange>
            </w:pPr>
          </w:p>
        </w:tc>
        <w:tc>
          <w:tcPr>
            <w:tcW w:w="1042"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76" w:author="Bo-Han Hsieh" w:date="2024-11-24T23:04:00Z"/>
                <w:rFonts w:ascii="Arial" w:hAnsi="Arial" w:cs="Arial"/>
                <w:sz w:val="18"/>
                <w:szCs w:val="18"/>
              </w:rPr>
              <w:pPrChange w:id="2477" w:author="Bo-Han Hsieh" w:date="2024-11-25T00:12:00Z">
                <w:pPr>
                  <w:keepNext/>
                  <w:keepLines/>
                  <w:spacing w:after="0"/>
                  <w:jc w:val="center"/>
                </w:pPr>
              </w:pPrChange>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2478" w:author="Bo-Han Hsieh" w:date="2024-11-24T23:04:00Z"/>
                <w:rFonts w:ascii="Arial" w:hAnsi="Arial" w:cs="Arial"/>
                <w:sz w:val="18"/>
                <w:szCs w:val="18"/>
              </w:rPr>
              <w:pPrChange w:id="2479" w:author="Bo-Han Hsieh" w:date="2024-11-25T00:12:00Z">
                <w:pPr>
                  <w:keepNext/>
                  <w:keepLines/>
                  <w:spacing w:after="0"/>
                  <w:jc w:val="center"/>
                </w:pPr>
              </w:pPrChange>
            </w:pPr>
          </w:p>
        </w:tc>
        <w:tc>
          <w:tcPr>
            <w:tcW w:w="1065" w:type="pct"/>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80" w:author="Bo-Han Hsieh" w:date="2024-11-24T23:04:00Z"/>
                <w:rFonts w:ascii="Arial" w:hAnsi="Arial" w:cs="Arial"/>
                <w:sz w:val="18"/>
                <w:szCs w:val="18"/>
              </w:rPr>
              <w:pPrChange w:id="2481" w:author="Bo-Han Hsieh" w:date="2024-11-25T00:12:00Z">
                <w:pPr>
                  <w:keepNext/>
                  <w:keepLines/>
                  <w:spacing w:after="0"/>
                  <w:jc w:val="center"/>
                </w:pPr>
              </w:pPrChange>
            </w:pPr>
          </w:p>
        </w:tc>
      </w:tr>
      <w:tr w:rsidR="002A13DA" w:rsidDel="0088405B" w:rsidTr="000F06A0">
        <w:trPr>
          <w:trHeight w:val="56"/>
          <w:del w:id="2482" w:author="Bo-Han Hsieh" w:date="2024-11-24T23:04:00Z"/>
        </w:trPr>
        <w:tc>
          <w:tcPr>
            <w:tcW w:w="739" w:type="pct"/>
            <w:vMerge w:val="restart"/>
            <w:tcBorders>
              <w:top w:val="nil"/>
              <w:left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83" w:author="Bo-Han Hsieh" w:date="2024-11-24T23:04:00Z"/>
                <w:rFonts w:ascii="Arial" w:hAnsi="Arial" w:cs="Arial"/>
                <w:b/>
                <w:bCs/>
                <w:sz w:val="18"/>
                <w:szCs w:val="18"/>
              </w:rPr>
              <w:pPrChange w:id="2484" w:author="Bo-Han Hsieh" w:date="2024-11-25T00:12:00Z">
                <w:pPr>
                  <w:keepNext/>
                  <w:keepLines/>
                  <w:spacing w:after="0"/>
                  <w:jc w:val="center"/>
                </w:pPr>
              </w:pPrChange>
            </w:pPr>
            <w:del w:id="2485" w:author="Bo-Han Hsieh" w:date="2024-11-24T23:04:00Z">
              <w:r w:rsidDel="0088405B">
                <w:rPr>
                  <w:rFonts w:ascii="Arial" w:eastAsia="SimSun" w:hAnsi="Arial" w:cs="Arial" w:hint="eastAsia"/>
                  <w:b/>
                  <w:bCs/>
                  <w:sz w:val="18"/>
                  <w:szCs w:val="18"/>
                  <w:lang w:val="en-US" w:eastAsia="zh-CN"/>
                </w:rPr>
                <w:delText xml:space="preserve">UL </w:delText>
              </w:r>
              <w:r w:rsidDel="0088405B">
                <w:rPr>
                  <w:rFonts w:ascii="Arial" w:hAnsi="Arial" w:cs="Arial"/>
                  <w:b/>
                  <w:bCs/>
                  <w:sz w:val="18"/>
                  <w:szCs w:val="18"/>
                </w:rPr>
                <w:delText>CBW (MHz)</w:delText>
              </w:r>
              <w:r w:rsidDel="0088405B">
                <w:rPr>
                  <w:rFonts w:ascii="Arial" w:hAnsi="Arial" w:cs="Arial"/>
                  <w:b/>
                  <w:bCs/>
                  <w:sz w:val="18"/>
                  <w:szCs w:val="18"/>
                  <w:vertAlign w:val="superscript"/>
                </w:rPr>
                <w:delText>2</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862ED4" w:rsidDel="0088405B" w:rsidRDefault="002A13DA" w:rsidP="00B46C50">
            <w:pPr>
              <w:keepNext/>
              <w:keepLines/>
              <w:spacing w:after="0"/>
              <w:jc w:val="center"/>
              <w:rPr>
                <w:del w:id="2486" w:author="Bo-Han Hsieh" w:date="2024-11-24T23:04:00Z"/>
                <w:rFonts w:ascii="Arial" w:hAnsi="Arial" w:cs="Arial"/>
                <w:sz w:val="18"/>
                <w:szCs w:val="18"/>
                <w:lang w:val="en-US" w:eastAsia="zh-TW"/>
              </w:rPr>
              <w:pPrChange w:id="2487" w:author="Bo-Han Hsieh" w:date="2024-11-25T00:12:00Z">
                <w:pPr>
                  <w:keepNext/>
                  <w:keepLines/>
                  <w:spacing w:after="0"/>
                  <w:jc w:val="center"/>
                </w:pPr>
              </w:pPrChange>
            </w:pPr>
            <w:del w:id="2488" w:author="Bo-Han Hsieh" w:date="2024-11-24T23:04:00Z">
              <w:r w:rsidDel="0088405B">
                <w:rPr>
                  <w:rFonts w:ascii="Arial" w:eastAsia="SimSun" w:hAnsi="Arial" w:cs="Arial" w:hint="eastAsia"/>
                  <w:sz w:val="18"/>
                  <w:szCs w:val="18"/>
                  <w:lang w:val="en-US" w:eastAsia="zh-CN"/>
                </w:rPr>
                <w:delText>Minimum CBW</w:delText>
              </w:r>
              <w:r w:rsidR="00862ED4" w:rsidRPr="00862ED4" w:rsidDel="0088405B">
                <w:rPr>
                  <w:rFonts w:ascii="Arial" w:hAnsi="Arial" w:cs="Arial" w:hint="eastAsia"/>
                  <w:sz w:val="18"/>
                  <w:szCs w:val="18"/>
                  <w:vertAlign w:val="subscript"/>
                  <w:lang w:val="en-US" w:eastAsia="zh-TW"/>
                </w:rPr>
                <w:delText>x</w:delText>
              </w:r>
            </w:del>
          </w:p>
        </w:tc>
        <w:tc>
          <w:tcPr>
            <w:tcW w:w="1042" w:type="pct"/>
            <w:tcBorders>
              <w:top w:val="nil"/>
              <w:left w:val="nil"/>
              <w:bottom w:val="single" w:sz="4" w:space="0" w:color="auto"/>
              <w:right w:val="single" w:sz="12" w:space="0" w:color="auto"/>
            </w:tcBorders>
            <w:shd w:val="clear" w:color="auto" w:fill="auto"/>
            <w:vAlign w:val="center"/>
          </w:tcPr>
          <w:p w:rsidR="002A13DA" w:rsidRPr="00862ED4" w:rsidDel="0088405B" w:rsidRDefault="002A13DA" w:rsidP="00B46C50">
            <w:pPr>
              <w:keepNext/>
              <w:keepLines/>
              <w:spacing w:after="0"/>
              <w:jc w:val="center"/>
              <w:rPr>
                <w:del w:id="2489" w:author="Bo-Han Hsieh" w:date="2024-11-24T23:04:00Z"/>
                <w:rFonts w:ascii="Arial" w:hAnsi="Arial" w:cs="Arial"/>
                <w:sz w:val="18"/>
                <w:szCs w:val="18"/>
                <w:lang w:val="en-US" w:eastAsia="zh-TW"/>
              </w:rPr>
              <w:pPrChange w:id="2490" w:author="Bo-Han Hsieh" w:date="2024-11-25T00:12:00Z">
                <w:pPr>
                  <w:keepNext/>
                  <w:keepLines/>
                  <w:spacing w:after="0"/>
                  <w:jc w:val="center"/>
                </w:pPr>
              </w:pPrChange>
            </w:pPr>
            <w:del w:id="2491" w:author="Bo-Han Hsieh" w:date="2024-11-24T23:04:00Z">
              <w:r w:rsidDel="0088405B">
                <w:rPr>
                  <w:rFonts w:ascii="Arial" w:eastAsia="SimSun" w:hAnsi="Arial" w:cs="Arial" w:hint="eastAsia"/>
                  <w:sz w:val="18"/>
                  <w:szCs w:val="18"/>
                  <w:lang w:val="en-US" w:eastAsia="zh-CN"/>
                </w:rPr>
                <w:delText>Maximum CBW</w:delText>
              </w:r>
              <w:r w:rsidR="00862ED4" w:rsidRPr="00862ED4" w:rsidDel="0088405B">
                <w:rPr>
                  <w:rFonts w:ascii="Arial" w:hAnsi="Arial" w:cs="Arial" w:hint="eastAsia"/>
                  <w:sz w:val="18"/>
                  <w:szCs w:val="18"/>
                  <w:vertAlign w:val="subscript"/>
                  <w:lang w:val="en-US" w:eastAsia="zh-TW"/>
                </w:rPr>
                <w:delText>x</w:delText>
              </w:r>
            </w:del>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Pr="00862ED4" w:rsidDel="0088405B" w:rsidRDefault="002A13DA" w:rsidP="00B46C50">
            <w:pPr>
              <w:keepNext/>
              <w:keepLines/>
              <w:spacing w:after="0"/>
              <w:jc w:val="center"/>
              <w:rPr>
                <w:del w:id="2492" w:author="Bo-Han Hsieh" w:date="2024-11-24T23:04:00Z"/>
                <w:rFonts w:ascii="Arial" w:hAnsi="Arial" w:cs="Arial"/>
                <w:sz w:val="18"/>
                <w:szCs w:val="18"/>
                <w:lang w:eastAsia="zh-TW"/>
              </w:rPr>
              <w:pPrChange w:id="2493" w:author="Bo-Han Hsieh" w:date="2024-11-25T00:12:00Z">
                <w:pPr>
                  <w:keepNext/>
                  <w:keepLines/>
                  <w:spacing w:after="0"/>
                  <w:jc w:val="center"/>
                </w:pPr>
              </w:pPrChange>
            </w:pPr>
            <w:del w:id="2494" w:author="Bo-Han Hsieh" w:date="2024-11-24T23:04:00Z">
              <w:r w:rsidDel="0088405B">
                <w:rPr>
                  <w:rFonts w:ascii="Arial" w:eastAsia="SimSun" w:hAnsi="Arial" w:cs="Arial" w:hint="eastAsia"/>
                  <w:sz w:val="18"/>
                  <w:szCs w:val="18"/>
                  <w:lang w:val="en-US" w:eastAsia="zh-CN"/>
                </w:rPr>
                <w:delText>Minimum CBW</w:delText>
              </w:r>
              <w:r w:rsidR="00862ED4" w:rsidRPr="00862ED4" w:rsidDel="0088405B">
                <w:rPr>
                  <w:rFonts w:ascii="Arial" w:hAnsi="Arial" w:cs="Arial" w:hint="eastAsia"/>
                  <w:sz w:val="18"/>
                  <w:szCs w:val="18"/>
                  <w:vertAlign w:val="subscript"/>
                  <w:lang w:val="en-US" w:eastAsia="zh-TW"/>
                </w:rPr>
                <w:delText>y</w:delText>
              </w:r>
            </w:del>
          </w:p>
        </w:tc>
        <w:tc>
          <w:tcPr>
            <w:tcW w:w="1065" w:type="pct"/>
            <w:tcBorders>
              <w:top w:val="nil"/>
              <w:left w:val="nil"/>
              <w:bottom w:val="single" w:sz="4" w:space="0" w:color="auto"/>
              <w:right w:val="single" w:sz="12" w:space="0" w:color="auto"/>
            </w:tcBorders>
            <w:shd w:val="clear" w:color="auto" w:fill="auto"/>
            <w:vAlign w:val="center"/>
          </w:tcPr>
          <w:p w:rsidR="002A13DA" w:rsidRPr="00862ED4" w:rsidDel="0088405B" w:rsidRDefault="002A13DA" w:rsidP="00B46C50">
            <w:pPr>
              <w:keepNext/>
              <w:keepLines/>
              <w:spacing w:after="0"/>
              <w:jc w:val="center"/>
              <w:rPr>
                <w:del w:id="2495" w:author="Bo-Han Hsieh" w:date="2024-11-24T23:04:00Z"/>
                <w:rFonts w:ascii="Arial" w:hAnsi="Arial" w:cs="Arial"/>
                <w:sz w:val="18"/>
                <w:szCs w:val="18"/>
                <w:lang w:eastAsia="zh-TW"/>
              </w:rPr>
              <w:pPrChange w:id="2496" w:author="Bo-Han Hsieh" w:date="2024-11-25T00:12:00Z">
                <w:pPr>
                  <w:keepNext/>
                  <w:keepLines/>
                  <w:spacing w:after="0"/>
                  <w:jc w:val="center"/>
                </w:pPr>
              </w:pPrChange>
            </w:pPr>
            <w:del w:id="2497" w:author="Bo-Han Hsieh" w:date="2024-11-24T23:04:00Z">
              <w:r w:rsidDel="0088405B">
                <w:rPr>
                  <w:rFonts w:ascii="Arial" w:eastAsia="SimSun" w:hAnsi="Arial" w:cs="Arial" w:hint="eastAsia"/>
                  <w:sz w:val="18"/>
                  <w:szCs w:val="18"/>
                  <w:lang w:val="en-US" w:eastAsia="zh-CN"/>
                </w:rPr>
                <w:delText>Maximum CBW</w:delText>
              </w:r>
              <w:r w:rsidR="00862ED4" w:rsidRPr="00862ED4" w:rsidDel="0088405B">
                <w:rPr>
                  <w:rFonts w:ascii="Arial" w:hAnsi="Arial" w:cs="Arial" w:hint="eastAsia"/>
                  <w:sz w:val="18"/>
                  <w:szCs w:val="18"/>
                  <w:vertAlign w:val="subscript"/>
                  <w:lang w:val="en-US" w:eastAsia="zh-TW"/>
                </w:rPr>
                <w:delText>y</w:delText>
              </w:r>
            </w:del>
          </w:p>
        </w:tc>
      </w:tr>
      <w:tr w:rsidR="002A13DA" w:rsidDel="0088405B" w:rsidTr="000F06A0">
        <w:trPr>
          <w:trHeight w:val="56"/>
          <w:del w:id="2498" w:author="Bo-Han Hsieh" w:date="2024-11-24T23:04:00Z"/>
        </w:trPr>
        <w:tc>
          <w:tcPr>
            <w:tcW w:w="739" w:type="pct"/>
            <w:vMerge/>
            <w:tcBorders>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499" w:author="Bo-Han Hsieh" w:date="2024-11-24T23:04:00Z"/>
                <w:rFonts w:ascii="Arial" w:hAnsi="Arial" w:cs="Arial"/>
                <w:b/>
                <w:bCs/>
                <w:sz w:val="18"/>
                <w:szCs w:val="18"/>
              </w:rPr>
              <w:pPrChange w:id="2500" w:author="Bo-Han Hsieh" w:date="2024-11-25T00:12:00Z">
                <w:pPr>
                  <w:keepNext/>
                  <w:keepLines/>
                  <w:spacing w:after="0"/>
                  <w:jc w:val="center"/>
                </w:pPr>
              </w:pPrChange>
            </w:pP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2501" w:author="Bo-Han Hsieh" w:date="2024-11-24T23:04:00Z"/>
                <w:rFonts w:ascii="Arial" w:hAnsi="Arial" w:cs="Arial"/>
                <w:sz w:val="18"/>
                <w:szCs w:val="18"/>
              </w:rPr>
              <w:pPrChange w:id="2502" w:author="Bo-Han Hsieh" w:date="2024-11-25T00:12:00Z">
                <w:pPr>
                  <w:keepNext/>
                  <w:keepLines/>
                  <w:spacing w:after="0"/>
                  <w:jc w:val="center"/>
                </w:pPr>
              </w:pPrChange>
            </w:pPr>
          </w:p>
        </w:tc>
        <w:tc>
          <w:tcPr>
            <w:tcW w:w="1042" w:type="pct"/>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03" w:author="Bo-Han Hsieh" w:date="2024-11-24T23:04:00Z"/>
                <w:rFonts w:ascii="Arial" w:hAnsi="Arial" w:cs="Arial"/>
                <w:sz w:val="18"/>
                <w:szCs w:val="18"/>
              </w:rPr>
              <w:pPrChange w:id="2504" w:author="Bo-Han Hsieh" w:date="2024-11-25T00:12:00Z">
                <w:pPr>
                  <w:keepNext/>
                  <w:keepLines/>
                  <w:spacing w:after="0"/>
                  <w:jc w:val="center"/>
                </w:pPr>
              </w:pPrChange>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2505" w:author="Bo-Han Hsieh" w:date="2024-11-24T23:04:00Z"/>
                <w:rFonts w:ascii="Arial" w:hAnsi="Arial" w:cs="Arial"/>
                <w:sz w:val="18"/>
                <w:szCs w:val="18"/>
              </w:rPr>
              <w:pPrChange w:id="2506" w:author="Bo-Han Hsieh" w:date="2024-11-25T00:12:00Z">
                <w:pPr>
                  <w:keepNext/>
                  <w:keepLines/>
                  <w:spacing w:after="0"/>
                  <w:jc w:val="center"/>
                </w:pPr>
              </w:pPrChange>
            </w:pPr>
          </w:p>
        </w:tc>
        <w:tc>
          <w:tcPr>
            <w:tcW w:w="1065" w:type="pct"/>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07" w:author="Bo-Han Hsieh" w:date="2024-11-24T23:04:00Z"/>
                <w:rFonts w:ascii="Arial" w:hAnsi="Arial" w:cs="Arial"/>
                <w:sz w:val="18"/>
                <w:szCs w:val="18"/>
              </w:rPr>
              <w:pPrChange w:id="2508" w:author="Bo-Han Hsieh" w:date="2024-11-25T00:12:00Z">
                <w:pPr>
                  <w:keepNext/>
                  <w:keepLines/>
                  <w:spacing w:after="0"/>
                  <w:jc w:val="center"/>
                </w:pPr>
              </w:pPrChange>
            </w:pPr>
          </w:p>
        </w:tc>
      </w:tr>
      <w:tr w:rsidR="002A13DA" w:rsidDel="0088405B" w:rsidTr="000F06A0">
        <w:trPr>
          <w:trHeight w:val="56"/>
          <w:del w:id="2509"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10" w:author="Bo-Han Hsieh" w:date="2024-11-24T23:04:00Z"/>
                <w:rFonts w:ascii="Arial" w:hAnsi="Arial" w:cs="Arial"/>
                <w:b/>
                <w:bCs/>
                <w:sz w:val="18"/>
                <w:szCs w:val="18"/>
              </w:rPr>
              <w:pPrChange w:id="2511" w:author="Bo-Han Hsieh" w:date="2024-11-25T00:12:00Z">
                <w:pPr>
                  <w:keepNext/>
                  <w:keepLines/>
                  <w:spacing w:after="0"/>
                  <w:jc w:val="center"/>
                </w:pPr>
              </w:pPrChange>
            </w:pPr>
            <w:del w:id="2512" w:author="Bo-Han Hsieh" w:date="2024-11-24T23:04:00Z">
              <w:r w:rsidDel="0088405B">
                <w:rPr>
                  <w:rFonts w:ascii="Arial" w:hAnsi="Arial" w:cs="Arial"/>
                  <w:b/>
                  <w:bCs/>
                  <w:sz w:val="18"/>
                  <w:szCs w:val="18"/>
                </w:rPr>
                <w:delText>ACLR1 range</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513" w:author="Bo-Han Hsieh" w:date="2024-11-24T23:04:00Z"/>
                <w:rFonts w:ascii="Arial" w:hAnsi="Arial" w:cs="Arial"/>
                <w:sz w:val="18"/>
                <w:szCs w:val="18"/>
              </w:rPr>
              <w:pPrChange w:id="2514" w:author="Bo-Han Hsieh" w:date="2024-11-25T00:12:00Z">
                <w:pPr>
                  <w:keepNext/>
                  <w:keepLines/>
                  <w:spacing w:after="0"/>
                  <w:jc w:val="center"/>
                </w:pPr>
              </w:pPrChange>
            </w:pPr>
            <w:del w:id="2515" w:author="Bo-Han Hsieh" w:date="2024-11-24T23:04:00Z">
              <w:r w:rsidRPr="00407938" w:rsidDel="0088405B">
                <w:rPr>
                  <w:rFonts w:ascii="Arial" w:hAnsi="Arial" w:cs="Arial"/>
                  <w:sz w:val="18"/>
                  <w:szCs w:val="18"/>
                </w:rPr>
                <w:delText>f</w:delText>
              </w:r>
              <w:r w:rsidR="000F06A0"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R="000F06A0"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Pr="00407938" w:rsidDel="0088405B">
                <w:rPr>
                  <w:rFonts w:ascii="Arial" w:hAnsi="Arial" w:cs="Arial"/>
                  <w:sz w:val="18"/>
                  <w:szCs w:val="18"/>
                </w:rPr>
                <w:delText>-maxULCBW</w:delText>
              </w:r>
              <w:r w:rsidR="00D87182" w:rsidRPr="00862ED4" w:rsidDel="0088405B">
                <w:rPr>
                  <w:rFonts w:ascii="Arial" w:hAnsi="Arial" w:cs="Arial" w:hint="eastAsia"/>
                  <w:sz w:val="18"/>
                  <w:szCs w:val="18"/>
                  <w:vertAlign w:val="subscript"/>
                  <w:lang w:val="en-US" w:eastAsia="zh-TW"/>
                </w:rPr>
                <w:delText>x</w:delText>
              </w:r>
            </w:del>
          </w:p>
        </w:tc>
        <w:tc>
          <w:tcPr>
            <w:tcW w:w="1042" w:type="pct"/>
            <w:tcBorders>
              <w:top w:val="nil"/>
              <w:left w:val="nil"/>
              <w:bottom w:val="single" w:sz="4" w:space="0" w:color="auto"/>
              <w:right w:val="single" w:sz="12" w:space="0" w:color="auto"/>
            </w:tcBorders>
            <w:shd w:val="clear" w:color="auto" w:fill="auto"/>
          </w:tcPr>
          <w:p w:rsidR="002A13DA" w:rsidRPr="00407938" w:rsidDel="0088405B" w:rsidRDefault="002A13DA" w:rsidP="00B46C50">
            <w:pPr>
              <w:keepNext/>
              <w:keepLines/>
              <w:spacing w:after="0"/>
              <w:jc w:val="center"/>
              <w:rPr>
                <w:del w:id="2516" w:author="Bo-Han Hsieh" w:date="2024-11-24T23:04:00Z"/>
                <w:rFonts w:ascii="Arial" w:hAnsi="Arial" w:cs="Arial"/>
                <w:sz w:val="18"/>
                <w:szCs w:val="18"/>
              </w:rPr>
              <w:pPrChange w:id="2517" w:author="Bo-Han Hsieh" w:date="2024-11-25T00:12:00Z">
                <w:pPr>
                  <w:keepNext/>
                  <w:keepLines/>
                  <w:spacing w:after="0"/>
                  <w:jc w:val="center"/>
                </w:pPr>
              </w:pPrChange>
            </w:pPr>
            <w:del w:id="2518" w:author="Bo-Han Hsieh" w:date="2024-11-24T23:04:00Z">
              <w:r w:rsidRPr="00407938" w:rsidDel="0088405B">
                <w:rPr>
                  <w:rFonts w:ascii="Arial" w:hAnsi="Arial" w:cs="Arial"/>
                  <w:sz w:val="18"/>
                  <w:szCs w:val="18"/>
                </w:rPr>
                <w:delText>f</w:delText>
              </w:r>
              <w:r w:rsidR="00862ED4"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R="00862ED4" w:rsidRPr="00862ED4" w:rsidDel="0088405B">
                <w:rPr>
                  <w:rFonts w:ascii="Arial" w:hAnsi="Arial" w:cs="Arial" w:hint="eastAsia"/>
                  <w:sz w:val="18"/>
                  <w:szCs w:val="18"/>
                  <w:vertAlign w:val="subscript"/>
                  <w:lang w:eastAsia="zh-TW"/>
                </w:rPr>
                <w:delText>_</w:delText>
              </w:r>
              <w:r w:rsidRPr="00862ED4" w:rsidDel="0088405B">
                <w:rPr>
                  <w:rFonts w:ascii="Arial" w:hAnsi="Arial" w:cs="Arial"/>
                  <w:sz w:val="18"/>
                  <w:szCs w:val="18"/>
                  <w:vertAlign w:val="subscript"/>
                </w:rPr>
                <w:delText>high</w:delText>
              </w:r>
              <w:r w:rsidRPr="00407938" w:rsidDel="0088405B">
                <w:rPr>
                  <w:rFonts w:ascii="Arial" w:hAnsi="Arial" w:cs="Arial"/>
                  <w:sz w:val="18"/>
                  <w:szCs w:val="18"/>
                </w:rPr>
                <w:delText>+maxULCBW</w:delText>
              </w:r>
              <w:r w:rsidR="00D87182" w:rsidRPr="00862ED4" w:rsidDel="0088405B">
                <w:rPr>
                  <w:rFonts w:ascii="Arial" w:hAnsi="Arial" w:cs="Arial" w:hint="eastAsia"/>
                  <w:sz w:val="18"/>
                  <w:szCs w:val="18"/>
                  <w:vertAlign w:val="subscript"/>
                  <w:lang w:val="en-US" w:eastAsia="zh-TW"/>
                </w:rPr>
                <w:delText>x</w:delText>
              </w:r>
            </w:del>
          </w:p>
        </w:tc>
        <w:tc>
          <w:tcPr>
            <w:tcW w:w="1065" w:type="pct"/>
            <w:tcBorders>
              <w:top w:val="nil"/>
              <w:left w:val="single" w:sz="12" w:space="0" w:color="auto"/>
              <w:bottom w:val="single" w:sz="4" w:space="0" w:color="auto"/>
              <w:right w:val="single" w:sz="4" w:space="0" w:color="auto"/>
            </w:tcBorders>
            <w:shd w:val="clear" w:color="auto" w:fill="auto"/>
          </w:tcPr>
          <w:p w:rsidR="002A13DA" w:rsidRPr="00407938" w:rsidDel="0088405B" w:rsidRDefault="00862ED4" w:rsidP="00B46C50">
            <w:pPr>
              <w:keepNext/>
              <w:keepLines/>
              <w:spacing w:after="0"/>
              <w:jc w:val="center"/>
              <w:rPr>
                <w:del w:id="2519" w:author="Bo-Han Hsieh" w:date="2024-11-24T23:04:00Z"/>
                <w:rFonts w:ascii="Arial" w:hAnsi="Arial" w:cs="Arial"/>
                <w:sz w:val="18"/>
                <w:szCs w:val="18"/>
              </w:rPr>
              <w:pPrChange w:id="2520" w:author="Bo-Han Hsieh" w:date="2024-11-25T00:12:00Z">
                <w:pPr>
                  <w:keepNext/>
                  <w:keepLines/>
                  <w:spacing w:after="0"/>
                  <w:jc w:val="center"/>
                </w:pPr>
              </w:pPrChange>
            </w:pPr>
            <w:del w:id="2521"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-maxULCBW</w:delText>
              </w:r>
              <w:r w:rsidR="00D87182" w:rsidRPr="00862ED4" w:rsidDel="0088405B">
                <w:rPr>
                  <w:rFonts w:ascii="Arial" w:hAnsi="Arial" w:cs="Arial" w:hint="eastAsia"/>
                  <w:sz w:val="18"/>
                  <w:szCs w:val="18"/>
                  <w:vertAlign w:val="subscript"/>
                  <w:lang w:val="en-US" w:eastAsia="zh-TW"/>
                </w:rPr>
                <w:delText>y</w:delText>
              </w:r>
            </w:del>
          </w:p>
        </w:tc>
        <w:tc>
          <w:tcPr>
            <w:tcW w:w="1065" w:type="pct"/>
            <w:tcBorders>
              <w:top w:val="nil"/>
              <w:left w:val="nil"/>
              <w:bottom w:val="single" w:sz="4" w:space="0" w:color="auto"/>
              <w:right w:val="single" w:sz="12" w:space="0" w:color="auto"/>
            </w:tcBorders>
            <w:shd w:val="clear" w:color="auto" w:fill="auto"/>
            <w:vAlign w:val="center"/>
          </w:tcPr>
          <w:p w:rsidR="002A13DA" w:rsidRPr="00407938" w:rsidDel="0088405B" w:rsidRDefault="00862ED4" w:rsidP="00B46C50">
            <w:pPr>
              <w:keepNext/>
              <w:keepLines/>
              <w:spacing w:after="0"/>
              <w:jc w:val="center"/>
              <w:rPr>
                <w:del w:id="2522" w:author="Bo-Han Hsieh" w:date="2024-11-24T23:04:00Z"/>
                <w:rFonts w:ascii="Arial" w:hAnsi="Arial" w:cs="Arial"/>
                <w:sz w:val="18"/>
                <w:szCs w:val="18"/>
              </w:rPr>
              <w:pPrChange w:id="2523" w:author="Bo-Han Hsieh" w:date="2024-11-25T00:12:00Z">
                <w:pPr>
                  <w:keepNext/>
                  <w:keepLines/>
                  <w:spacing w:after="0"/>
                  <w:jc w:val="center"/>
                </w:pPr>
              </w:pPrChange>
            </w:pPr>
            <w:del w:id="2524"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_high</w:delText>
              </w:r>
              <w:r w:rsidR="002A13DA" w:rsidRPr="00407938" w:rsidDel="0088405B">
                <w:rPr>
                  <w:rFonts w:ascii="Arial" w:hAnsi="Arial" w:cs="Arial"/>
                  <w:sz w:val="18"/>
                  <w:szCs w:val="18"/>
                </w:rPr>
                <w:delText>+maxULCBW</w:delText>
              </w:r>
              <w:r w:rsidR="00D87182" w:rsidRPr="00862ED4" w:rsidDel="0088405B">
                <w:rPr>
                  <w:rFonts w:ascii="Arial" w:hAnsi="Arial" w:cs="Arial" w:hint="eastAsia"/>
                  <w:sz w:val="18"/>
                  <w:szCs w:val="18"/>
                  <w:vertAlign w:val="subscript"/>
                  <w:lang w:val="en-US" w:eastAsia="zh-TW"/>
                </w:rPr>
                <w:delText>y</w:delText>
              </w:r>
            </w:del>
          </w:p>
        </w:tc>
      </w:tr>
      <w:tr w:rsidR="002A13DA" w:rsidDel="0088405B" w:rsidTr="000F06A0">
        <w:trPr>
          <w:trHeight w:val="56"/>
          <w:del w:id="2525"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26" w:author="Bo-Han Hsieh" w:date="2024-11-24T23:04:00Z"/>
                <w:rFonts w:ascii="Arial" w:hAnsi="Arial" w:cs="Arial"/>
                <w:b/>
                <w:bCs/>
                <w:sz w:val="18"/>
                <w:szCs w:val="18"/>
              </w:rPr>
              <w:pPrChange w:id="2527" w:author="Bo-Han Hsieh" w:date="2024-11-25T00:12:00Z">
                <w:pPr>
                  <w:keepNext/>
                  <w:keepLines/>
                  <w:spacing w:after="0"/>
                  <w:jc w:val="center"/>
                </w:pPr>
              </w:pPrChange>
            </w:pPr>
            <w:del w:id="2528" w:author="Bo-Han Hsieh" w:date="2024-11-24T23:04:00Z">
              <w:r w:rsidDel="0088405B">
                <w:rPr>
                  <w:rFonts w:ascii="Arial" w:hAnsi="Arial" w:cs="Arial"/>
                  <w:b/>
                  <w:bCs/>
                  <w:sz w:val="18"/>
                  <w:szCs w:val="18"/>
                </w:rPr>
                <w:delText>ACLR1 (MHz)</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529" w:author="Bo-Han Hsieh" w:date="2024-11-24T23:04:00Z"/>
                <w:rFonts w:ascii="Arial" w:hAnsi="Arial" w:cs="Arial"/>
                <w:sz w:val="18"/>
                <w:szCs w:val="18"/>
              </w:rPr>
              <w:pPrChange w:id="2530" w:author="Bo-Han Hsieh" w:date="2024-11-25T00:12:00Z">
                <w:pPr>
                  <w:keepNext/>
                  <w:keepLines/>
                  <w:spacing w:after="0"/>
                  <w:jc w:val="center"/>
                </w:pPr>
              </w:pPrChange>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531" w:author="Bo-Han Hsieh" w:date="2024-11-24T23:04:00Z"/>
                <w:rFonts w:ascii="Arial" w:hAnsi="Arial" w:cs="Arial"/>
                <w:sz w:val="18"/>
                <w:szCs w:val="18"/>
              </w:rPr>
              <w:pPrChange w:id="2532" w:author="Bo-Han Hsieh" w:date="2024-11-25T00:12:00Z">
                <w:pPr>
                  <w:keepNext/>
                  <w:keepLines/>
                  <w:spacing w:after="0"/>
                  <w:jc w:val="center"/>
                </w:pPr>
              </w:pPrChange>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533" w:author="Bo-Han Hsieh" w:date="2024-11-24T23:04:00Z"/>
                <w:rFonts w:ascii="Arial" w:hAnsi="Arial" w:cs="Arial"/>
                <w:sz w:val="18"/>
                <w:szCs w:val="18"/>
              </w:rPr>
              <w:pPrChange w:id="2534" w:author="Bo-Han Hsieh" w:date="2024-11-25T00:12:00Z">
                <w:pPr>
                  <w:keepNext/>
                  <w:keepLines/>
                  <w:spacing w:after="0"/>
                  <w:jc w:val="center"/>
                </w:pPr>
              </w:pPrChange>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535" w:author="Bo-Han Hsieh" w:date="2024-11-24T23:04:00Z"/>
                <w:rFonts w:ascii="Arial" w:hAnsi="Arial" w:cs="Arial"/>
                <w:sz w:val="18"/>
                <w:szCs w:val="18"/>
              </w:rPr>
              <w:pPrChange w:id="2536" w:author="Bo-Han Hsieh" w:date="2024-11-25T00:12:00Z">
                <w:pPr>
                  <w:keepNext/>
                  <w:keepLines/>
                  <w:spacing w:after="0"/>
                  <w:jc w:val="center"/>
                </w:pPr>
              </w:pPrChange>
            </w:pPr>
          </w:p>
        </w:tc>
      </w:tr>
      <w:tr w:rsidR="002A13DA" w:rsidDel="0088405B" w:rsidTr="000F06A0">
        <w:trPr>
          <w:trHeight w:val="56"/>
          <w:del w:id="2537"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38" w:author="Bo-Han Hsieh" w:date="2024-11-24T23:04:00Z"/>
                <w:rFonts w:ascii="Arial" w:hAnsi="Arial" w:cs="Arial"/>
                <w:b/>
                <w:bCs/>
                <w:sz w:val="18"/>
                <w:szCs w:val="18"/>
              </w:rPr>
              <w:pPrChange w:id="2539" w:author="Bo-Han Hsieh" w:date="2024-11-25T00:12:00Z">
                <w:pPr>
                  <w:keepNext/>
                  <w:keepLines/>
                  <w:spacing w:after="0"/>
                  <w:jc w:val="center"/>
                </w:pPr>
              </w:pPrChange>
            </w:pPr>
            <w:del w:id="2540" w:author="Bo-Han Hsieh" w:date="2024-11-24T23:04:00Z">
              <w:r w:rsidDel="0088405B">
                <w:rPr>
                  <w:rFonts w:ascii="Arial" w:hAnsi="Arial" w:cs="Arial"/>
                  <w:b/>
                  <w:bCs/>
                  <w:sz w:val="18"/>
                  <w:szCs w:val="18"/>
                </w:rPr>
                <w:delText>ACLR2 range</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0F06A0" w:rsidP="00B46C50">
            <w:pPr>
              <w:keepNext/>
              <w:keepLines/>
              <w:spacing w:after="0"/>
              <w:jc w:val="center"/>
              <w:rPr>
                <w:del w:id="2541" w:author="Bo-Han Hsieh" w:date="2024-11-24T23:04:00Z"/>
                <w:rFonts w:ascii="Arial" w:hAnsi="Arial" w:cs="Arial"/>
                <w:sz w:val="18"/>
                <w:szCs w:val="18"/>
              </w:rPr>
              <w:pPrChange w:id="2542" w:author="Bo-Han Hsieh" w:date="2024-11-25T00:12:00Z">
                <w:pPr>
                  <w:keepNext/>
                  <w:keepLines/>
                  <w:spacing w:after="0"/>
                  <w:jc w:val="center"/>
                </w:pPr>
              </w:pPrChange>
            </w:pPr>
            <w:del w:id="2543"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-2*maxULCBW</w:delText>
              </w:r>
              <w:r w:rsidR="00D87182" w:rsidRPr="00862ED4" w:rsidDel="0088405B">
                <w:rPr>
                  <w:rFonts w:ascii="Arial" w:hAnsi="Arial" w:cs="Arial" w:hint="eastAsia"/>
                  <w:sz w:val="18"/>
                  <w:szCs w:val="18"/>
                  <w:vertAlign w:val="subscript"/>
                  <w:lang w:val="en-US" w:eastAsia="zh-TW"/>
                </w:rPr>
                <w:delText>x</w:delText>
              </w:r>
            </w:del>
          </w:p>
        </w:tc>
        <w:tc>
          <w:tcPr>
            <w:tcW w:w="1042" w:type="pct"/>
            <w:tcBorders>
              <w:top w:val="nil"/>
              <w:left w:val="nil"/>
              <w:bottom w:val="single" w:sz="4" w:space="0" w:color="auto"/>
              <w:right w:val="single" w:sz="12" w:space="0" w:color="auto"/>
            </w:tcBorders>
            <w:shd w:val="clear" w:color="auto" w:fill="auto"/>
          </w:tcPr>
          <w:p w:rsidR="002A13DA" w:rsidRPr="00407938" w:rsidDel="0088405B" w:rsidRDefault="00862ED4" w:rsidP="00B46C50">
            <w:pPr>
              <w:keepNext/>
              <w:keepLines/>
              <w:spacing w:after="0"/>
              <w:jc w:val="center"/>
              <w:rPr>
                <w:del w:id="2544" w:author="Bo-Han Hsieh" w:date="2024-11-24T23:04:00Z"/>
                <w:rFonts w:ascii="Arial" w:hAnsi="Arial" w:cs="Arial"/>
                <w:sz w:val="18"/>
                <w:szCs w:val="18"/>
              </w:rPr>
              <w:pPrChange w:id="2545" w:author="Bo-Han Hsieh" w:date="2024-11-25T00:12:00Z">
                <w:pPr>
                  <w:keepNext/>
                  <w:keepLines/>
                  <w:spacing w:after="0"/>
                  <w:jc w:val="center"/>
                </w:pPr>
              </w:pPrChange>
            </w:pPr>
            <w:del w:id="2546"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RPr="00862ED4" w:rsidDel="0088405B">
                <w:rPr>
                  <w:rFonts w:ascii="Arial" w:hAnsi="Arial" w:cs="Arial" w:hint="eastAsia"/>
                  <w:sz w:val="18"/>
                  <w:szCs w:val="18"/>
                  <w:vertAlign w:val="subscript"/>
                  <w:lang w:eastAsia="zh-TW"/>
                </w:rPr>
                <w:delText>_</w:delText>
              </w:r>
              <w:r w:rsidRPr="00862ED4" w:rsidDel="0088405B">
                <w:rPr>
                  <w:rFonts w:ascii="Arial" w:hAnsi="Arial" w:cs="Arial"/>
                  <w:sz w:val="18"/>
                  <w:szCs w:val="18"/>
                  <w:vertAlign w:val="subscript"/>
                </w:rPr>
                <w:delText>high</w:delText>
              </w:r>
              <w:r w:rsidR="002A13DA" w:rsidRPr="00407938" w:rsidDel="0088405B">
                <w:rPr>
                  <w:rFonts w:ascii="Arial" w:hAnsi="Arial" w:cs="Arial"/>
                  <w:sz w:val="18"/>
                  <w:szCs w:val="18"/>
                </w:rPr>
                <w:delText>+2*maxULCBW</w:delText>
              </w:r>
              <w:r w:rsidR="00D87182" w:rsidRPr="00862ED4" w:rsidDel="0088405B">
                <w:rPr>
                  <w:rFonts w:ascii="Arial" w:hAnsi="Arial" w:cs="Arial" w:hint="eastAsia"/>
                  <w:sz w:val="18"/>
                  <w:szCs w:val="18"/>
                  <w:vertAlign w:val="subscript"/>
                  <w:lang w:val="en-US" w:eastAsia="zh-TW"/>
                </w:rPr>
                <w:delText>x</w:delText>
              </w:r>
            </w:del>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Del="0088405B" w:rsidRDefault="00862ED4" w:rsidP="00B46C50">
            <w:pPr>
              <w:keepNext/>
              <w:keepLines/>
              <w:spacing w:after="0"/>
              <w:jc w:val="center"/>
              <w:rPr>
                <w:del w:id="2547" w:author="Bo-Han Hsieh" w:date="2024-11-24T23:04:00Z"/>
                <w:rFonts w:ascii="Arial" w:hAnsi="Arial" w:cs="Arial"/>
                <w:sz w:val="18"/>
                <w:szCs w:val="18"/>
              </w:rPr>
              <w:pPrChange w:id="2548" w:author="Bo-Han Hsieh" w:date="2024-11-25T00:12:00Z">
                <w:pPr>
                  <w:keepNext/>
                  <w:keepLines/>
                  <w:spacing w:after="0"/>
                  <w:jc w:val="center"/>
                </w:pPr>
              </w:pPrChange>
            </w:pPr>
            <w:del w:id="2549"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-2*maxULCBW</w:delText>
              </w:r>
              <w:r w:rsidR="00D87182" w:rsidRPr="00862ED4" w:rsidDel="0088405B">
                <w:rPr>
                  <w:rFonts w:ascii="Arial" w:hAnsi="Arial" w:cs="Arial" w:hint="eastAsia"/>
                  <w:sz w:val="18"/>
                  <w:szCs w:val="18"/>
                  <w:vertAlign w:val="subscript"/>
                  <w:lang w:val="en-US" w:eastAsia="zh-TW"/>
                </w:rPr>
                <w:delText>y</w:delText>
              </w:r>
            </w:del>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D87182" w:rsidP="00B46C50">
            <w:pPr>
              <w:keepNext/>
              <w:keepLines/>
              <w:spacing w:after="0"/>
              <w:jc w:val="center"/>
              <w:rPr>
                <w:del w:id="2550" w:author="Bo-Han Hsieh" w:date="2024-11-24T23:04:00Z"/>
                <w:rFonts w:ascii="Arial" w:hAnsi="Arial" w:cs="Arial"/>
                <w:sz w:val="18"/>
                <w:szCs w:val="18"/>
                <w:highlight w:val="red"/>
              </w:rPr>
              <w:pPrChange w:id="2551" w:author="Bo-Han Hsieh" w:date="2024-11-25T00:12:00Z">
                <w:pPr>
                  <w:keepNext/>
                  <w:keepLines/>
                  <w:spacing w:after="0"/>
                  <w:jc w:val="center"/>
                </w:pPr>
              </w:pPrChange>
            </w:pPr>
            <w:del w:id="2552"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_high</w:delText>
              </w:r>
              <w:r w:rsidR="002A13DA" w:rsidRPr="00407938" w:rsidDel="0088405B">
                <w:rPr>
                  <w:rFonts w:ascii="Arial" w:hAnsi="Arial" w:cs="Arial"/>
                  <w:sz w:val="18"/>
                  <w:szCs w:val="18"/>
                </w:rPr>
                <w:delText>+2*maxULCBW</w:delText>
              </w:r>
              <w:r w:rsidRPr="00862ED4" w:rsidDel="0088405B">
                <w:rPr>
                  <w:rFonts w:ascii="Arial" w:hAnsi="Arial" w:cs="Arial" w:hint="eastAsia"/>
                  <w:sz w:val="18"/>
                  <w:szCs w:val="18"/>
                  <w:vertAlign w:val="subscript"/>
                  <w:lang w:val="en-US" w:eastAsia="zh-TW"/>
                </w:rPr>
                <w:delText>y</w:delText>
              </w:r>
            </w:del>
          </w:p>
        </w:tc>
      </w:tr>
      <w:tr w:rsidR="002A13DA" w:rsidDel="0088405B" w:rsidTr="000F06A0">
        <w:trPr>
          <w:trHeight w:val="56"/>
          <w:del w:id="2553"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54" w:author="Bo-Han Hsieh" w:date="2024-11-24T23:04:00Z"/>
                <w:rFonts w:ascii="Arial" w:hAnsi="Arial" w:cs="Arial"/>
                <w:b/>
                <w:bCs/>
                <w:sz w:val="18"/>
                <w:szCs w:val="18"/>
              </w:rPr>
              <w:pPrChange w:id="2555" w:author="Bo-Han Hsieh" w:date="2024-11-25T00:12:00Z">
                <w:pPr>
                  <w:keepNext/>
                  <w:keepLines/>
                  <w:spacing w:after="0"/>
                  <w:jc w:val="center"/>
                </w:pPr>
              </w:pPrChange>
            </w:pPr>
            <w:del w:id="2556" w:author="Bo-Han Hsieh" w:date="2024-11-24T23:04:00Z">
              <w:r w:rsidDel="0088405B">
                <w:rPr>
                  <w:rFonts w:ascii="Arial" w:hAnsi="Arial" w:cs="Arial"/>
                  <w:b/>
                  <w:bCs/>
                  <w:sz w:val="18"/>
                  <w:szCs w:val="18"/>
                </w:rPr>
                <w:delText>ACLR2 (MHz)</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557" w:author="Bo-Han Hsieh" w:date="2024-11-24T23:04:00Z"/>
                <w:rFonts w:ascii="Arial" w:hAnsi="Arial" w:cs="Arial"/>
                <w:sz w:val="18"/>
                <w:szCs w:val="18"/>
              </w:rPr>
              <w:pPrChange w:id="2558" w:author="Bo-Han Hsieh" w:date="2024-11-25T00:12:00Z">
                <w:pPr>
                  <w:keepNext/>
                  <w:keepLines/>
                  <w:spacing w:after="0"/>
                  <w:jc w:val="center"/>
                </w:pPr>
              </w:pPrChange>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559" w:author="Bo-Han Hsieh" w:date="2024-11-24T23:04:00Z"/>
                <w:rFonts w:ascii="Arial" w:hAnsi="Arial" w:cs="Arial"/>
                <w:sz w:val="18"/>
                <w:szCs w:val="18"/>
              </w:rPr>
              <w:pPrChange w:id="2560" w:author="Bo-Han Hsieh" w:date="2024-11-25T00:12:00Z">
                <w:pPr>
                  <w:keepNext/>
                  <w:keepLines/>
                  <w:spacing w:after="0"/>
                  <w:jc w:val="center"/>
                </w:pPr>
              </w:pPrChange>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561" w:author="Bo-Han Hsieh" w:date="2024-11-24T23:04:00Z"/>
                <w:rFonts w:ascii="Arial" w:hAnsi="Arial" w:cs="Arial"/>
                <w:sz w:val="18"/>
                <w:szCs w:val="18"/>
              </w:rPr>
              <w:pPrChange w:id="2562" w:author="Bo-Han Hsieh" w:date="2024-11-25T00:12:00Z">
                <w:pPr>
                  <w:keepNext/>
                  <w:keepLines/>
                  <w:spacing w:after="0"/>
                  <w:jc w:val="center"/>
                </w:pPr>
              </w:pPrChange>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563" w:author="Bo-Han Hsieh" w:date="2024-11-24T23:04:00Z"/>
                <w:rFonts w:ascii="Arial" w:hAnsi="Arial" w:cs="Arial"/>
                <w:sz w:val="18"/>
                <w:szCs w:val="18"/>
                <w:highlight w:val="red"/>
              </w:rPr>
              <w:pPrChange w:id="2564" w:author="Bo-Han Hsieh" w:date="2024-11-25T00:12:00Z">
                <w:pPr>
                  <w:keepNext/>
                  <w:keepLines/>
                  <w:spacing w:after="0"/>
                  <w:jc w:val="center"/>
                </w:pPr>
              </w:pPrChange>
            </w:pPr>
          </w:p>
        </w:tc>
      </w:tr>
      <w:tr w:rsidR="002A13DA" w:rsidDel="0088405B" w:rsidTr="000F06A0">
        <w:trPr>
          <w:trHeight w:val="56"/>
          <w:del w:id="2565"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66" w:author="Bo-Han Hsieh" w:date="2024-11-24T23:04:00Z"/>
                <w:rFonts w:ascii="Arial" w:hAnsi="Arial" w:cs="Arial"/>
                <w:b/>
                <w:bCs/>
                <w:sz w:val="18"/>
                <w:szCs w:val="18"/>
              </w:rPr>
              <w:pPrChange w:id="2567" w:author="Bo-Han Hsieh" w:date="2024-11-25T00:12:00Z">
                <w:pPr>
                  <w:keepNext/>
                  <w:keepLines/>
                  <w:spacing w:after="0"/>
                  <w:jc w:val="center"/>
                </w:pPr>
              </w:pPrChange>
            </w:pPr>
            <w:del w:id="2568" w:author="Bo-Han Hsieh" w:date="2024-11-24T23:04:00Z">
              <w:r w:rsidDel="0088405B">
                <w:rPr>
                  <w:rFonts w:ascii="Arial" w:hAnsi="Arial" w:cs="Arial"/>
                  <w:b/>
                  <w:bCs/>
                  <w:sz w:val="18"/>
                  <w:szCs w:val="18"/>
                </w:rPr>
                <w:delText>ACLR3 range</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0F06A0" w:rsidP="00B46C50">
            <w:pPr>
              <w:keepNext/>
              <w:keepLines/>
              <w:spacing w:after="0"/>
              <w:jc w:val="center"/>
              <w:rPr>
                <w:del w:id="2569" w:author="Bo-Han Hsieh" w:date="2024-11-24T23:04:00Z"/>
                <w:rFonts w:ascii="Arial" w:hAnsi="Arial" w:cs="Arial"/>
                <w:sz w:val="18"/>
                <w:szCs w:val="18"/>
              </w:rPr>
              <w:pPrChange w:id="2570" w:author="Bo-Han Hsieh" w:date="2024-11-25T00:12:00Z">
                <w:pPr>
                  <w:keepNext/>
                  <w:keepLines/>
                  <w:spacing w:after="0"/>
                  <w:jc w:val="center"/>
                </w:pPr>
              </w:pPrChange>
            </w:pPr>
            <w:del w:id="2571"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-3*maxULCBW</w:delText>
              </w:r>
              <w:r w:rsidR="00D87182" w:rsidRPr="00862ED4" w:rsidDel="0088405B">
                <w:rPr>
                  <w:rFonts w:ascii="Arial" w:hAnsi="Arial" w:cs="Arial" w:hint="eastAsia"/>
                  <w:sz w:val="18"/>
                  <w:szCs w:val="18"/>
                  <w:vertAlign w:val="subscript"/>
                  <w:lang w:val="en-US" w:eastAsia="zh-TW"/>
                </w:rPr>
                <w:delText>x</w:delText>
              </w:r>
            </w:del>
          </w:p>
        </w:tc>
        <w:tc>
          <w:tcPr>
            <w:tcW w:w="1042" w:type="pct"/>
            <w:tcBorders>
              <w:top w:val="nil"/>
              <w:left w:val="nil"/>
              <w:bottom w:val="single" w:sz="4" w:space="0" w:color="auto"/>
              <w:right w:val="single" w:sz="12" w:space="0" w:color="auto"/>
            </w:tcBorders>
            <w:shd w:val="clear" w:color="auto" w:fill="auto"/>
          </w:tcPr>
          <w:p w:rsidR="002A13DA" w:rsidRPr="00407938" w:rsidDel="0088405B" w:rsidRDefault="00862ED4" w:rsidP="00B46C50">
            <w:pPr>
              <w:keepNext/>
              <w:keepLines/>
              <w:spacing w:after="0"/>
              <w:jc w:val="center"/>
              <w:rPr>
                <w:del w:id="2572" w:author="Bo-Han Hsieh" w:date="2024-11-24T23:04:00Z"/>
                <w:rFonts w:ascii="Arial" w:hAnsi="Arial" w:cs="Arial"/>
                <w:sz w:val="18"/>
                <w:szCs w:val="18"/>
              </w:rPr>
              <w:pPrChange w:id="2573" w:author="Bo-Han Hsieh" w:date="2024-11-25T00:12:00Z">
                <w:pPr>
                  <w:keepNext/>
                  <w:keepLines/>
                  <w:spacing w:after="0"/>
                  <w:jc w:val="center"/>
                </w:pPr>
              </w:pPrChange>
            </w:pPr>
            <w:del w:id="2574"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RPr="00862ED4" w:rsidDel="0088405B">
                <w:rPr>
                  <w:rFonts w:ascii="Arial" w:hAnsi="Arial" w:cs="Arial" w:hint="eastAsia"/>
                  <w:sz w:val="18"/>
                  <w:szCs w:val="18"/>
                  <w:vertAlign w:val="subscript"/>
                  <w:lang w:eastAsia="zh-TW"/>
                </w:rPr>
                <w:delText>_</w:delText>
              </w:r>
              <w:r w:rsidRPr="00862ED4" w:rsidDel="0088405B">
                <w:rPr>
                  <w:rFonts w:ascii="Arial" w:hAnsi="Arial" w:cs="Arial"/>
                  <w:sz w:val="18"/>
                  <w:szCs w:val="18"/>
                  <w:vertAlign w:val="subscript"/>
                </w:rPr>
                <w:delText>high</w:delText>
              </w:r>
              <w:r w:rsidR="002A13DA" w:rsidRPr="00407938" w:rsidDel="0088405B">
                <w:rPr>
                  <w:rFonts w:ascii="Arial" w:hAnsi="Arial" w:cs="Arial"/>
                  <w:sz w:val="18"/>
                  <w:szCs w:val="18"/>
                </w:rPr>
                <w:delText>+3*maxULCBW</w:delText>
              </w:r>
              <w:r w:rsidR="00D87182" w:rsidRPr="00862ED4" w:rsidDel="0088405B">
                <w:rPr>
                  <w:rFonts w:ascii="Arial" w:hAnsi="Arial" w:cs="Arial" w:hint="eastAsia"/>
                  <w:sz w:val="18"/>
                  <w:szCs w:val="18"/>
                  <w:vertAlign w:val="subscript"/>
                  <w:lang w:val="en-US" w:eastAsia="zh-TW"/>
                </w:rPr>
                <w:delText>x</w:delText>
              </w:r>
            </w:del>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Del="0088405B" w:rsidRDefault="00862ED4" w:rsidP="00B46C50">
            <w:pPr>
              <w:keepNext/>
              <w:keepLines/>
              <w:spacing w:after="0"/>
              <w:jc w:val="center"/>
              <w:rPr>
                <w:del w:id="2575" w:author="Bo-Han Hsieh" w:date="2024-11-24T23:04:00Z"/>
                <w:rFonts w:ascii="Arial" w:hAnsi="Arial" w:cs="Arial"/>
                <w:sz w:val="18"/>
                <w:szCs w:val="18"/>
              </w:rPr>
              <w:pPrChange w:id="2576" w:author="Bo-Han Hsieh" w:date="2024-11-25T00:12:00Z">
                <w:pPr>
                  <w:keepNext/>
                  <w:keepLines/>
                  <w:spacing w:after="0"/>
                  <w:jc w:val="center"/>
                </w:pPr>
              </w:pPrChange>
            </w:pPr>
            <w:del w:id="2577"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-3*maxULCBW</w:delText>
              </w:r>
              <w:r w:rsidR="00D87182" w:rsidRPr="00862ED4" w:rsidDel="0088405B">
                <w:rPr>
                  <w:rFonts w:ascii="Arial" w:hAnsi="Arial" w:cs="Arial" w:hint="eastAsia"/>
                  <w:sz w:val="18"/>
                  <w:szCs w:val="18"/>
                  <w:vertAlign w:val="subscript"/>
                  <w:lang w:val="en-US" w:eastAsia="zh-TW"/>
                </w:rPr>
                <w:delText>y</w:delText>
              </w:r>
            </w:del>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D87182" w:rsidP="00B46C50">
            <w:pPr>
              <w:keepNext/>
              <w:keepLines/>
              <w:spacing w:after="0"/>
              <w:jc w:val="center"/>
              <w:rPr>
                <w:del w:id="2578" w:author="Bo-Han Hsieh" w:date="2024-11-24T23:04:00Z"/>
                <w:rFonts w:ascii="Arial" w:hAnsi="Arial" w:cs="Arial"/>
                <w:sz w:val="18"/>
                <w:szCs w:val="18"/>
                <w:highlight w:val="red"/>
              </w:rPr>
              <w:pPrChange w:id="2579" w:author="Bo-Han Hsieh" w:date="2024-11-25T00:12:00Z">
                <w:pPr>
                  <w:keepNext/>
                  <w:keepLines/>
                  <w:spacing w:after="0"/>
                  <w:jc w:val="center"/>
                </w:pPr>
              </w:pPrChange>
            </w:pPr>
            <w:del w:id="2580"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_high</w:delText>
              </w:r>
              <w:r w:rsidR="002A13DA" w:rsidRPr="00407938" w:rsidDel="0088405B">
                <w:rPr>
                  <w:rFonts w:ascii="Arial" w:hAnsi="Arial" w:cs="Arial"/>
                  <w:sz w:val="18"/>
                  <w:szCs w:val="18"/>
                </w:rPr>
                <w:delText>+3*maxULCBW</w:delText>
              </w:r>
              <w:r w:rsidRPr="00862ED4" w:rsidDel="0088405B">
                <w:rPr>
                  <w:rFonts w:ascii="Arial" w:hAnsi="Arial" w:cs="Arial" w:hint="eastAsia"/>
                  <w:sz w:val="18"/>
                  <w:szCs w:val="18"/>
                  <w:vertAlign w:val="subscript"/>
                  <w:lang w:val="en-US" w:eastAsia="zh-TW"/>
                </w:rPr>
                <w:delText>y</w:delText>
              </w:r>
            </w:del>
          </w:p>
        </w:tc>
      </w:tr>
      <w:tr w:rsidR="002A13DA" w:rsidDel="0088405B" w:rsidTr="000F06A0">
        <w:trPr>
          <w:trHeight w:val="56"/>
          <w:del w:id="2581"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82" w:author="Bo-Han Hsieh" w:date="2024-11-24T23:04:00Z"/>
                <w:rFonts w:ascii="Arial" w:hAnsi="Arial" w:cs="Arial"/>
                <w:b/>
                <w:bCs/>
                <w:sz w:val="18"/>
                <w:szCs w:val="18"/>
              </w:rPr>
              <w:pPrChange w:id="2583" w:author="Bo-Han Hsieh" w:date="2024-11-25T00:12:00Z">
                <w:pPr>
                  <w:keepNext/>
                  <w:keepLines/>
                  <w:spacing w:after="0"/>
                  <w:jc w:val="center"/>
                </w:pPr>
              </w:pPrChange>
            </w:pPr>
            <w:del w:id="2584" w:author="Bo-Han Hsieh" w:date="2024-11-24T23:04:00Z">
              <w:r w:rsidDel="0088405B">
                <w:rPr>
                  <w:rFonts w:ascii="Arial" w:hAnsi="Arial" w:cs="Arial"/>
                  <w:b/>
                  <w:bCs/>
                  <w:sz w:val="18"/>
                  <w:szCs w:val="18"/>
                </w:rPr>
                <w:delText>ACLR3 (MHz)</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585" w:author="Bo-Han Hsieh" w:date="2024-11-24T23:04:00Z"/>
                <w:rFonts w:ascii="Arial" w:hAnsi="Arial" w:cs="Arial"/>
                <w:sz w:val="18"/>
                <w:szCs w:val="18"/>
              </w:rPr>
              <w:pPrChange w:id="2586" w:author="Bo-Han Hsieh" w:date="2024-11-25T00:12:00Z">
                <w:pPr>
                  <w:keepNext/>
                  <w:keepLines/>
                  <w:spacing w:after="0"/>
                  <w:jc w:val="center"/>
                </w:pPr>
              </w:pPrChange>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587" w:author="Bo-Han Hsieh" w:date="2024-11-24T23:04:00Z"/>
                <w:rFonts w:ascii="Arial" w:hAnsi="Arial" w:cs="Arial"/>
                <w:sz w:val="18"/>
                <w:szCs w:val="18"/>
              </w:rPr>
              <w:pPrChange w:id="2588" w:author="Bo-Han Hsieh" w:date="2024-11-25T00:12:00Z">
                <w:pPr>
                  <w:keepNext/>
                  <w:keepLines/>
                  <w:spacing w:after="0"/>
                  <w:jc w:val="center"/>
                </w:pPr>
              </w:pPrChange>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589" w:author="Bo-Han Hsieh" w:date="2024-11-24T23:04:00Z"/>
                <w:rFonts w:ascii="Arial" w:hAnsi="Arial" w:cs="Arial"/>
                <w:sz w:val="18"/>
                <w:szCs w:val="18"/>
              </w:rPr>
              <w:pPrChange w:id="2590" w:author="Bo-Han Hsieh" w:date="2024-11-25T00:12:00Z">
                <w:pPr>
                  <w:keepNext/>
                  <w:keepLines/>
                  <w:spacing w:after="0"/>
                  <w:jc w:val="center"/>
                </w:pPr>
              </w:pPrChange>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591" w:author="Bo-Han Hsieh" w:date="2024-11-24T23:04:00Z"/>
                <w:rFonts w:ascii="Arial" w:hAnsi="Arial" w:cs="Arial"/>
                <w:sz w:val="18"/>
                <w:szCs w:val="18"/>
                <w:highlight w:val="red"/>
              </w:rPr>
              <w:pPrChange w:id="2592" w:author="Bo-Han Hsieh" w:date="2024-11-25T00:12:00Z">
                <w:pPr>
                  <w:keepNext/>
                  <w:keepLines/>
                  <w:spacing w:after="0"/>
                  <w:jc w:val="center"/>
                </w:pPr>
              </w:pPrChange>
            </w:pPr>
          </w:p>
        </w:tc>
      </w:tr>
      <w:tr w:rsidR="002A13DA" w:rsidDel="0088405B" w:rsidTr="000F06A0">
        <w:trPr>
          <w:trHeight w:val="56"/>
          <w:del w:id="2593"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594" w:author="Bo-Han Hsieh" w:date="2024-11-24T23:04:00Z"/>
                <w:rFonts w:ascii="Arial" w:hAnsi="Arial" w:cs="Arial"/>
                <w:b/>
                <w:bCs/>
                <w:sz w:val="18"/>
                <w:szCs w:val="18"/>
              </w:rPr>
              <w:pPrChange w:id="2595" w:author="Bo-Han Hsieh" w:date="2024-11-25T00:12:00Z">
                <w:pPr>
                  <w:keepNext/>
                  <w:keepLines/>
                  <w:spacing w:after="0"/>
                  <w:jc w:val="center"/>
                </w:pPr>
              </w:pPrChange>
            </w:pPr>
            <w:del w:id="2596" w:author="Bo-Han Hsieh" w:date="2024-11-24T23:04:00Z">
              <w:r w:rsidDel="0088405B">
                <w:rPr>
                  <w:rFonts w:ascii="Arial" w:hAnsi="Arial" w:cs="Arial"/>
                  <w:b/>
                  <w:bCs/>
                  <w:sz w:val="18"/>
                  <w:szCs w:val="18"/>
                </w:rPr>
                <w:delText>ACLR4 range</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0F06A0" w:rsidP="00B46C50">
            <w:pPr>
              <w:keepNext/>
              <w:keepLines/>
              <w:spacing w:after="0"/>
              <w:jc w:val="center"/>
              <w:rPr>
                <w:del w:id="2597" w:author="Bo-Han Hsieh" w:date="2024-11-24T23:04:00Z"/>
                <w:rFonts w:ascii="Arial" w:hAnsi="Arial" w:cs="Arial"/>
                <w:sz w:val="18"/>
                <w:szCs w:val="18"/>
              </w:rPr>
              <w:pPrChange w:id="2598" w:author="Bo-Han Hsieh" w:date="2024-11-25T00:12:00Z">
                <w:pPr>
                  <w:keepNext/>
                  <w:keepLines/>
                  <w:spacing w:after="0"/>
                  <w:jc w:val="center"/>
                </w:pPr>
              </w:pPrChange>
            </w:pPr>
            <w:del w:id="2599"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-4*maxULCBW</w:delText>
              </w:r>
              <w:r w:rsidR="00D87182" w:rsidRPr="00862ED4" w:rsidDel="0088405B">
                <w:rPr>
                  <w:rFonts w:ascii="Arial" w:hAnsi="Arial" w:cs="Arial" w:hint="eastAsia"/>
                  <w:sz w:val="18"/>
                  <w:szCs w:val="18"/>
                  <w:vertAlign w:val="subscript"/>
                  <w:lang w:val="en-US" w:eastAsia="zh-TW"/>
                </w:rPr>
                <w:delText>x</w:delText>
              </w:r>
            </w:del>
          </w:p>
        </w:tc>
        <w:tc>
          <w:tcPr>
            <w:tcW w:w="1042" w:type="pct"/>
            <w:tcBorders>
              <w:top w:val="nil"/>
              <w:left w:val="nil"/>
              <w:bottom w:val="single" w:sz="4" w:space="0" w:color="auto"/>
              <w:right w:val="single" w:sz="12" w:space="0" w:color="auto"/>
            </w:tcBorders>
            <w:shd w:val="clear" w:color="auto" w:fill="auto"/>
          </w:tcPr>
          <w:p w:rsidR="002A13DA" w:rsidRPr="00407938" w:rsidDel="0088405B" w:rsidRDefault="00862ED4" w:rsidP="00B46C50">
            <w:pPr>
              <w:keepNext/>
              <w:keepLines/>
              <w:spacing w:after="0"/>
              <w:jc w:val="center"/>
              <w:rPr>
                <w:del w:id="2600" w:author="Bo-Han Hsieh" w:date="2024-11-24T23:04:00Z"/>
                <w:rFonts w:ascii="Arial" w:hAnsi="Arial" w:cs="Arial"/>
                <w:sz w:val="18"/>
                <w:szCs w:val="18"/>
              </w:rPr>
              <w:pPrChange w:id="2601" w:author="Bo-Han Hsieh" w:date="2024-11-25T00:12:00Z">
                <w:pPr>
                  <w:keepNext/>
                  <w:keepLines/>
                  <w:spacing w:after="0"/>
                  <w:jc w:val="center"/>
                </w:pPr>
              </w:pPrChange>
            </w:pPr>
            <w:del w:id="2602"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RPr="00862ED4" w:rsidDel="0088405B">
                <w:rPr>
                  <w:rFonts w:ascii="Arial" w:hAnsi="Arial" w:cs="Arial" w:hint="eastAsia"/>
                  <w:sz w:val="18"/>
                  <w:szCs w:val="18"/>
                  <w:vertAlign w:val="subscript"/>
                  <w:lang w:eastAsia="zh-TW"/>
                </w:rPr>
                <w:delText>_</w:delText>
              </w:r>
              <w:r w:rsidRPr="00862ED4" w:rsidDel="0088405B">
                <w:rPr>
                  <w:rFonts w:ascii="Arial" w:hAnsi="Arial" w:cs="Arial"/>
                  <w:sz w:val="18"/>
                  <w:szCs w:val="18"/>
                  <w:vertAlign w:val="subscript"/>
                </w:rPr>
                <w:delText>high</w:delText>
              </w:r>
              <w:r w:rsidR="002A13DA" w:rsidRPr="00407938" w:rsidDel="0088405B">
                <w:rPr>
                  <w:rFonts w:ascii="Arial" w:hAnsi="Arial" w:cs="Arial"/>
                  <w:sz w:val="18"/>
                  <w:szCs w:val="18"/>
                </w:rPr>
                <w:delText>+4*maxULCBW</w:delText>
              </w:r>
              <w:r w:rsidR="00D87182" w:rsidRPr="00862ED4" w:rsidDel="0088405B">
                <w:rPr>
                  <w:rFonts w:ascii="Arial" w:hAnsi="Arial" w:cs="Arial" w:hint="eastAsia"/>
                  <w:sz w:val="18"/>
                  <w:szCs w:val="18"/>
                  <w:vertAlign w:val="subscript"/>
                  <w:lang w:val="en-US" w:eastAsia="zh-TW"/>
                </w:rPr>
                <w:delText>x</w:delText>
              </w:r>
            </w:del>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Del="0088405B" w:rsidRDefault="00862ED4" w:rsidP="00B46C50">
            <w:pPr>
              <w:keepNext/>
              <w:keepLines/>
              <w:spacing w:after="0"/>
              <w:jc w:val="center"/>
              <w:rPr>
                <w:del w:id="2603" w:author="Bo-Han Hsieh" w:date="2024-11-24T23:04:00Z"/>
                <w:rFonts w:ascii="Arial" w:hAnsi="Arial" w:cs="Arial"/>
                <w:sz w:val="18"/>
                <w:szCs w:val="18"/>
              </w:rPr>
              <w:pPrChange w:id="2604" w:author="Bo-Han Hsieh" w:date="2024-11-25T00:12:00Z">
                <w:pPr>
                  <w:keepNext/>
                  <w:keepLines/>
                  <w:spacing w:after="0"/>
                  <w:jc w:val="center"/>
                </w:pPr>
              </w:pPrChange>
            </w:pPr>
            <w:del w:id="2605"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-4*maxULCBW</w:delText>
              </w:r>
              <w:r w:rsidR="00D87182" w:rsidRPr="00862ED4" w:rsidDel="0088405B">
                <w:rPr>
                  <w:rFonts w:ascii="Arial" w:hAnsi="Arial" w:cs="Arial" w:hint="eastAsia"/>
                  <w:sz w:val="18"/>
                  <w:szCs w:val="18"/>
                  <w:vertAlign w:val="subscript"/>
                  <w:lang w:val="en-US" w:eastAsia="zh-TW"/>
                </w:rPr>
                <w:delText>y</w:delText>
              </w:r>
            </w:del>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D87182" w:rsidP="00B46C50">
            <w:pPr>
              <w:keepNext/>
              <w:keepLines/>
              <w:spacing w:after="0"/>
              <w:jc w:val="center"/>
              <w:rPr>
                <w:del w:id="2606" w:author="Bo-Han Hsieh" w:date="2024-11-24T23:04:00Z"/>
                <w:rFonts w:ascii="Arial" w:hAnsi="Arial" w:cs="Arial"/>
                <w:sz w:val="18"/>
                <w:szCs w:val="18"/>
                <w:highlight w:val="red"/>
              </w:rPr>
              <w:pPrChange w:id="2607" w:author="Bo-Han Hsieh" w:date="2024-11-25T00:12:00Z">
                <w:pPr>
                  <w:keepNext/>
                  <w:keepLines/>
                  <w:spacing w:after="0"/>
                  <w:jc w:val="center"/>
                </w:pPr>
              </w:pPrChange>
            </w:pPr>
            <w:del w:id="2608"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_high</w:delText>
              </w:r>
              <w:r w:rsidR="002A13DA" w:rsidRPr="00407938" w:rsidDel="0088405B">
                <w:rPr>
                  <w:rFonts w:ascii="Arial" w:hAnsi="Arial" w:cs="Arial"/>
                  <w:sz w:val="18"/>
                  <w:szCs w:val="18"/>
                </w:rPr>
                <w:delText>+4*maxULCBW</w:delText>
              </w:r>
              <w:r w:rsidRPr="00862ED4" w:rsidDel="0088405B">
                <w:rPr>
                  <w:rFonts w:ascii="Arial" w:hAnsi="Arial" w:cs="Arial" w:hint="eastAsia"/>
                  <w:sz w:val="18"/>
                  <w:szCs w:val="18"/>
                  <w:vertAlign w:val="subscript"/>
                  <w:lang w:val="en-US" w:eastAsia="zh-TW"/>
                </w:rPr>
                <w:delText>y</w:delText>
              </w:r>
            </w:del>
          </w:p>
        </w:tc>
      </w:tr>
      <w:tr w:rsidR="002A13DA" w:rsidDel="0088405B" w:rsidTr="000F06A0">
        <w:trPr>
          <w:trHeight w:val="56"/>
          <w:del w:id="2609"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610" w:author="Bo-Han Hsieh" w:date="2024-11-24T23:04:00Z"/>
                <w:rFonts w:ascii="Arial" w:hAnsi="Arial" w:cs="Arial"/>
                <w:b/>
                <w:bCs/>
                <w:sz w:val="18"/>
                <w:szCs w:val="18"/>
              </w:rPr>
              <w:pPrChange w:id="2611" w:author="Bo-Han Hsieh" w:date="2024-11-25T00:12:00Z">
                <w:pPr>
                  <w:keepNext/>
                  <w:keepLines/>
                  <w:spacing w:after="0"/>
                  <w:jc w:val="center"/>
                </w:pPr>
              </w:pPrChange>
            </w:pPr>
            <w:del w:id="2612" w:author="Bo-Han Hsieh" w:date="2024-11-24T23:04:00Z">
              <w:r w:rsidDel="0088405B">
                <w:rPr>
                  <w:rFonts w:ascii="Arial" w:hAnsi="Arial" w:cs="Arial"/>
                  <w:b/>
                  <w:bCs/>
                  <w:sz w:val="18"/>
                  <w:szCs w:val="18"/>
                </w:rPr>
                <w:delText>ACLR4 (MHz)</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613" w:author="Bo-Han Hsieh" w:date="2024-11-24T23:04:00Z"/>
                <w:rFonts w:ascii="Arial" w:hAnsi="Arial" w:cs="Arial"/>
                <w:sz w:val="18"/>
                <w:szCs w:val="18"/>
              </w:rPr>
              <w:pPrChange w:id="2614" w:author="Bo-Han Hsieh" w:date="2024-11-25T00:12:00Z">
                <w:pPr>
                  <w:keepNext/>
                  <w:keepLines/>
                  <w:spacing w:after="0"/>
                  <w:jc w:val="center"/>
                </w:pPr>
              </w:pPrChange>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615" w:author="Bo-Han Hsieh" w:date="2024-11-24T23:04:00Z"/>
                <w:rFonts w:ascii="Arial" w:hAnsi="Arial" w:cs="Arial"/>
                <w:sz w:val="18"/>
                <w:szCs w:val="18"/>
              </w:rPr>
              <w:pPrChange w:id="2616" w:author="Bo-Han Hsieh" w:date="2024-11-25T00:12:00Z">
                <w:pPr>
                  <w:keepNext/>
                  <w:keepLines/>
                  <w:spacing w:after="0"/>
                  <w:jc w:val="center"/>
                </w:pPr>
              </w:pPrChange>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Del="0088405B" w:rsidRDefault="002A13DA" w:rsidP="00B46C50">
            <w:pPr>
              <w:keepNext/>
              <w:keepLines/>
              <w:spacing w:after="0"/>
              <w:jc w:val="center"/>
              <w:rPr>
                <w:del w:id="2617" w:author="Bo-Han Hsieh" w:date="2024-11-24T23:04:00Z"/>
                <w:rFonts w:ascii="Arial" w:hAnsi="Arial" w:cs="Arial"/>
                <w:sz w:val="18"/>
                <w:szCs w:val="18"/>
              </w:rPr>
              <w:pPrChange w:id="2618" w:author="Bo-Han Hsieh" w:date="2024-11-25T00:12:00Z">
                <w:pPr>
                  <w:keepNext/>
                  <w:keepLines/>
                  <w:spacing w:after="0"/>
                  <w:jc w:val="center"/>
                </w:pPr>
              </w:pPrChange>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2A13DA" w:rsidP="00B46C50">
            <w:pPr>
              <w:keepNext/>
              <w:keepLines/>
              <w:spacing w:after="0"/>
              <w:jc w:val="center"/>
              <w:rPr>
                <w:del w:id="2619" w:author="Bo-Han Hsieh" w:date="2024-11-24T23:04:00Z"/>
                <w:rFonts w:ascii="Arial" w:hAnsi="Arial" w:cs="Arial"/>
                <w:sz w:val="18"/>
                <w:szCs w:val="18"/>
                <w:highlight w:val="red"/>
              </w:rPr>
              <w:pPrChange w:id="2620" w:author="Bo-Han Hsieh" w:date="2024-11-25T00:12:00Z">
                <w:pPr>
                  <w:keepNext/>
                  <w:keepLines/>
                  <w:spacing w:after="0"/>
                  <w:jc w:val="center"/>
                </w:pPr>
              </w:pPrChange>
            </w:pPr>
          </w:p>
        </w:tc>
      </w:tr>
      <w:tr w:rsidR="002A13DA" w:rsidDel="0088405B" w:rsidTr="000F06A0">
        <w:trPr>
          <w:trHeight w:val="56"/>
          <w:del w:id="2621"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622" w:author="Bo-Han Hsieh" w:date="2024-11-24T23:04:00Z"/>
                <w:rFonts w:ascii="Arial" w:hAnsi="Arial" w:cs="Arial"/>
                <w:b/>
                <w:bCs/>
                <w:sz w:val="18"/>
                <w:szCs w:val="18"/>
              </w:rPr>
              <w:pPrChange w:id="2623" w:author="Bo-Han Hsieh" w:date="2024-11-25T00:12:00Z">
                <w:pPr>
                  <w:keepNext/>
                  <w:keepLines/>
                  <w:spacing w:after="0"/>
                  <w:jc w:val="center"/>
                </w:pPr>
              </w:pPrChange>
            </w:pPr>
            <w:del w:id="2624" w:author="Bo-Han Hsieh" w:date="2024-11-24T23:04:00Z">
              <w:r w:rsidDel="0088405B">
                <w:rPr>
                  <w:rFonts w:ascii="Arial" w:hAnsi="Arial" w:cs="Arial"/>
                  <w:b/>
                  <w:bCs/>
                  <w:sz w:val="18"/>
                  <w:szCs w:val="18"/>
                </w:rPr>
                <w:delText>ACLR5 range</w:delText>
              </w:r>
              <w:r w:rsidDel="0088405B">
                <w:rPr>
                  <w:rFonts w:ascii="Arial" w:hAnsi="Arial" w:cs="Arial"/>
                  <w:b/>
                  <w:bCs/>
                  <w:sz w:val="18"/>
                  <w:szCs w:val="18"/>
                  <w:vertAlign w:val="superscript"/>
                </w:rPr>
                <w:delText>1</w:delText>
              </w:r>
            </w:del>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Del="0088405B" w:rsidRDefault="000F06A0" w:rsidP="00B46C50">
            <w:pPr>
              <w:keepNext/>
              <w:keepLines/>
              <w:spacing w:after="0"/>
              <w:jc w:val="center"/>
              <w:rPr>
                <w:del w:id="2625" w:author="Bo-Han Hsieh" w:date="2024-11-24T23:04:00Z"/>
                <w:rFonts w:ascii="Arial" w:hAnsi="Arial" w:cs="Arial"/>
                <w:sz w:val="18"/>
                <w:szCs w:val="18"/>
              </w:rPr>
              <w:pPrChange w:id="2626" w:author="Bo-Han Hsieh" w:date="2024-11-25T00:12:00Z">
                <w:pPr>
                  <w:keepNext/>
                  <w:keepLines/>
                  <w:spacing w:after="0"/>
                  <w:jc w:val="center"/>
                </w:pPr>
              </w:pPrChange>
            </w:pPr>
            <w:del w:id="2627"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CE3F93" w:rsidDel="0088405B">
                <w:rPr>
                  <w:rFonts w:ascii="Arial" w:hAnsi="Arial" w:cs="Arial"/>
                  <w:sz w:val="18"/>
                  <w:szCs w:val="18"/>
                </w:rPr>
                <w:delText>-</w:delText>
              </w:r>
              <w:r w:rsidR="002A13DA" w:rsidRPr="00407938" w:rsidDel="0088405B">
                <w:rPr>
                  <w:rFonts w:ascii="Arial" w:hAnsi="Arial" w:cs="Arial"/>
                  <w:sz w:val="18"/>
                  <w:szCs w:val="18"/>
                </w:rPr>
                <w:delText>5*maxULCBW</w:delText>
              </w:r>
              <w:r w:rsidR="00D87182" w:rsidRPr="00862ED4" w:rsidDel="0088405B">
                <w:rPr>
                  <w:rFonts w:ascii="Arial" w:hAnsi="Arial" w:cs="Arial" w:hint="eastAsia"/>
                  <w:sz w:val="18"/>
                  <w:szCs w:val="18"/>
                  <w:vertAlign w:val="subscript"/>
                  <w:lang w:val="en-US" w:eastAsia="zh-TW"/>
                </w:rPr>
                <w:delText>x</w:delText>
              </w:r>
            </w:del>
          </w:p>
        </w:tc>
        <w:tc>
          <w:tcPr>
            <w:tcW w:w="1042" w:type="pct"/>
            <w:tcBorders>
              <w:top w:val="nil"/>
              <w:left w:val="nil"/>
              <w:bottom w:val="single" w:sz="4" w:space="0" w:color="auto"/>
              <w:right w:val="single" w:sz="12" w:space="0" w:color="auto"/>
            </w:tcBorders>
            <w:shd w:val="clear" w:color="auto" w:fill="auto"/>
          </w:tcPr>
          <w:p w:rsidR="002A13DA" w:rsidRPr="00407938" w:rsidDel="0088405B" w:rsidRDefault="00862ED4" w:rsidP="00B46C50">
            <w:pPr>
              <w:keepNext/>
              <w:keepLines/>
              <w:spacing w:after="0"/>
              <w:jc w:val="center"/>
              <w:rPr>
                <w:del w:id="2628" w:author="Bo-Han Hsieh" w:date="2024-11-24T23:04:00Z"/>
                <w:rFonts w:ascii="Arial" w:hAnsi="Arial" w:cs="Arial"/>
                <w:sz w:val="18"/>
                <w:szCs w:val="18"/>
              </w:rPr>
              <w:pPrChange w:id="2629" w:author="Bo-Han Hsieh" w:date="2024-11-25T00:12:00Z">
                <w:pPr>
                  <w:keepNext/>
                  <w:keepLines/>
                  <w:spacing w:after="0"/>
                  <w:jc w:val="center"/>
                </w:pPr>
              </w:pPrChange>
            </w:pPr>
            <w:del w:id="2630"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x</w:delText>
              </w:r>
              <w:r w:rsidRPr="00407938" w:rsidDel="0088405B">
                <w:rPr>
                  <w:rFonts w:ascii="Arial" w:hAnsi="Arial" w:cs="Arial"/>
                  <w:sz w:val="18"/>
                  <w:szCs w:val="18"/>
                  <w:vertAlign w:val="subscript"/>
                </w:rPr>
                <w:delText>UL</w:delText>
              </w:r>
              <w:r w:rsidRPr="00862ED4" w:rsidDel="0088405B">
                <w:rPr>
                  <w:rFonts w:ascii="Arial" w:hAnsi="Arial" w:cs="Arial" w:hint="eastAsia"/>
                  <w:sz w:val="18"/>
                  <w:szCs w:val="18"/>
                  <w:vertAlign w:val="subscript"/>
                  <w:lang w:eastAsia="zh-TW"/>
                </w:rPr>
                <w:delText>_</w:delText>
              </w:r>
              <w:r w:rsidRPr="00862ED4" w:rsidDel="0088405B">
                <w:rPr>
                  <w:rFonts w:ascii="Arial" w:hAnsi="Arial" w:cs="Arial"/>
                  <w:sz w:val="18"/>
                  <w:szCs w:val="18"/>
                  <w:vertAlign w:val="subscript"/>
                </w:rPr>
                <w:delText>high</w:delText>
              </w:r>
              <w:r w:rsidR="002A13DA" w:rsidRPr="00407938" w:rsidDel="0088405B">
                <w:rPr>
                  <w:rFonts w:ascii="Arial" w:hAnsi="Arial" w:cs="Arial"/>
                  <w:sz w:val="18"/>
                  <w:szCs w:val="18"/>
                </w:rPr>
                <w:delText>+5*maxULCBW</w:delText>
              </w:r>
              <w:r w:rsidR="00D87182" w:rsidRPr="00862ED4" w:rsidDel="0088405B">
                <w:rPr>
                  <w:rFonts w:ascii="Arial" w:hAnsi="Arial" w:cs="Arial" w:hint="eastAsia"/>
                  <w:sz w:val="18"/>
                  <w:szCs w:val="18"/>
                  <w:vertAlign w:val="subscript"/>
                  <w:lang w:val="en-US" w:eastAsia="zh-TW"/>
                </w:rPr>
                <w:delText>x</w:delText>
              </w:r>
            </w:del>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Del="0088405B" w:rsidRDefault="00862ED4" w:rsidP="00B46C50">
            <w:pPr>
              <w:keepNext/>
              <w:keepLines/>
              <w:spacing w:after="0"/>
              <w:jc w:val="center"/>
              <w:rPr>
                <w:del w:id="2631" w:author="Bo-Han Hsieh" w:date="2024-11-24T23:04:00Z"/>
                <w:rFonts w:ascii="Arial" w:hAnsi="Arial" w:cs="Arial"/>
                <w:sz w:val="18"/>
                <w:szCs w:val="18"/>
              </w:rPr>
              <w:pPrChange w:id="2632" w:author="Bo-Han Hsieh" w:date="2024-11-25T00:12:00Z">
                <w:pPr>
                  <w:keepNext/>
                  <w:keepLines/>
                  <w:spacing w:after="0"/>
                  <w:jc w:val="center"/>
                </w:pPr>
              </w:pPrChange>
            </w:pPr>
            <w:del w:id="2633"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w:delText>
              </w:r>
              <w:r w:rsidRPr="000F06A0" w:rsidDel="0088405B">
                <w:rPr>
                  <w:rFonts w:ascii="Arial" w:hAnsi="Arial" w:cs="Arial"/>
                  <w:sz w:val="18"/>
                  <w:szCs w:val="18"/>
                  <w:vertAlign w:val="subscript"/>
                </w:rPr>
                <w:delText>low</w:delText>
              </w:r>
              <w:r w:rsidR="002A13DA" w:rsidRPr="00407938" w:rsidDel="0088405B">
                <w:rPr>
                  <w:rFonts w:ascii="Arial" w:hAnsi="Arial" w:cs="Arial"/>
                  <w:sz w:val="18"/>
                  <w:szCs w:val="18"/>
                </w:rPr>
                <w:delText>-5*maxULCBW</w:delText>
              </w:r>
              <w:r w:rsidR="00D87182" w:rsidRPr="00862ED4" w:rsidDel="0088405B">
                <w:rPr>
                  <w:rFonts w:ascii="Arial" w:hAnsi="Arial" w:cs="Arial" w:hint="eastAsia"/>
                  <w:sz w:val="18"/>
                  <w:szCs w:val="18"/>
                  <w:vertAlign w:val="subscript"/>
                  <w:lang w:val="en-US" w:eastAsia="zh-TW"/>
                </w:rPr>
                <w:delText>y</w:delText>
              </w:r>
            </w:del>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Del="0088405B" w:rsidRDefault="00D87182" w:rsidP="00B46C50">
            <w:pPr>
              <w:keepNext/>
              <w:keepLines/>
              <w:spacing w:after="0"/>
              <w:jc w:val="center"/>
              <w:rPr>
                <w:del w:id="2634" w:author="Bo-Han Hsieh" w:date="2024-11-24T23:04:00Z"/>
                <w:rFonts w:ascii="Arial" w:hAnsi="Arial" w:cs="Arial"/>
                <w:sz w:val="18"/>
                <w:szCs w:val="18"/>
                <w:highlight w:val="red"/>
              </w:rPr>
              <w:pPrChange w:id="2635" w:author="Bo-Han Hsieh" w:date="2024-11-25T00:12:00Z">
                <w:pPr>
                  <w:keepNext/>
                  <w:keepLines/>
                  <w:spacing w:after="0"/>
                  <w:jc w:val="center"/>
                </w:pPr>
              </w:pPrChange>
            </w:pPr>
            <w:del w:id="2636" w:author="Bo-Han Hsieh" w:date="2024-11-24T23:04:00Z">
              <w:r w:rsidRPr="00407938" w:rsidDel="0088405B">
                <w:rPr>
                  <w:rFonts w:ascii="Arial" w:hAnsi="Arial" w:cs="Arial"/>
                  <w:sz w:val="18"/>
                  <w:szCs w:val="18"/>
                </w:rPr>
                <w:delText>f</w:delText>
              </w:r>
              <w:r w:rsidDel="0088405B">
                <w:rPr>
                  <w:rFonts w:ascii="Arial" w:hAnsi="Arial" w:cs="Arial" w:hint="eastAsia"/>
                  <w:sz w:val="18"/>
                  <w:szCs w:val="18"/>
                  <w:lang w:eastAsia="zh-TW"/>
                </w:rPr>
                <w:delText>y</w:delText>
              </w:r>
              <w:r w:rsidRPr="00407938" w:rsidDel="0088405B">
                <w:rPr>
                  <w:rFonts w:ascii="Arial" w:hAnsi="Arial" w:cs="Arial"/>
                  <w:sz w:val="18"/>
                  <w:szCs w:val="18"/>
                  <w:vertAlign w:val="subscript"/>
                </w:rPr>
                <w:delText>UL</w:delText>
              </w:r>
              <w:r w:rsidDel="0088405B">
                <w:rPr>
                  <w:rFonts w:ascii="Arial" w:hAnsi="Arial" w:cs="Arial" w:hint="eastAsia"/>
                  <w:sz w:val="18"/>
                  <w:szCs w:val="18"/>
                  <w:vertAlign w:val="subscript"/>
                  <w:lang w:eastAsia="zh-TW"/>
                </w:rPr>
                <w:delText>_high</w:delText>
              </w:r>
              <w:r w:rsidR="002A13DA" w:rsidRPr="00407938" w:rsidDel="0088405B">
                <w:rPr>
                  <w:rFonts w:ascii="Arial" w:hAnsi="Arial" w:cs="Arial"/>
                  <w:sz w:val="18"/>
                  <w:szCs w:val="18"/>
                </w:rPr>
                <w:delText>+5*maxULCBW</w:delText>
              </w:r>
              <w:r w:rsidRPr="00862ED4" w:rsidDel="0088405B">
                <w:rPr>
                  <w:rFonts w:ascii="Arial" w:hAnsi="Arial" w:cs="Arial" w:hint="eastAsia"/>
                  <w:sz w:val="18"/>
                  <w:szCs w:val="18"/>
                  <w:vertAlign w:val="subscript"/>
                  <w:lang w:val="en-US" w:eastAsia="zh-TW"/>
                </w:rPr>
                <w:delText>y</w:delText>
              </w:r>
            </w:del>
          </w:p>
        </w:tc>
      </w:tr>
      <w:tr w:rsidR="002A13DA" w:rsidDel="0088405B" w:rsidTr="000F06A0">
        <w:trPr>
          <w:trHeight w:val="56"/>
          <w:del w:id="2637" w:author="Bo-Han Hsieh" w:date="2024-11-24T23:04:00Z"/>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2638" w:author="Bo-Han Hsieh" w:date="2024-11-24T23:04:00Z"/>
                <w:rFonts w:ascii="Arial" w:hAnsi="Arial" w:cs="Arial"/>
                <w:b/>
                <w:bCs/>
                <w:sz w:val="18"/>
                <w:szCs w:val="18"/>
              </w:rPr>
              <w:pPrChange w:id="2639" w:author="Bo-Han Hsieh" w:date="2024-11-25T00:12:00Z">
                <w:pPr>
                  <w:keepNext/>
                  <w:keepLines/>
                  <w:spacing w:after="0"/>
                  <w:jc w:val="center"/>
                </w:pPr>
              </w:pPrChange>
            </w:pPr>
            <w:del w:id="2640" w:author="Bo-Han Hsieh" w:date="2024-11-24T23:04:00Z">
              <w:r w:rsidDel="0088405B">
                <w:rPr>
                  <w:rFonts w:ascii="Arial" w:hAnsi="Arial" w:cs="Arial"/>
                  <w:b/>
                  <w:bCs/>
                  <w:sz w:val="18"/>
                  <w:szCs w:val="18"/>
                </w:rPr>
                <w:delText>ACLR5 (MHz)</w:delText>
              </w:r>
            </w:del>
          </w:p>
        </w:tc>
        <w:tc>
          <w:tcPr>
            <w:tcW w:w="1087" w:type="pct"/>
            <w:tcBorders>
              <w:top w:val="nil"/>
              <w:left w:val="single" w:sz="12" w:space="0" w:color="auto"/>
              <w:bottom w:val="single" w:sz="12" w:space="0" w:color="auto"/>
              <w:right w:val="single" w:sz="4" w:space="0" w:color="auto"/>
            </w:tcBorders>
            <w:shd w:val="clear" w:color="auto" w:fill="auto"/>
            <w:vAlign w:val="center"/>
          </w:tcPr>
          <w:p w:rsidR="002A13DA" w:rsidDel="0088405B" w:rsidRDefault="002A13DA" w:rsidP="00B46C50">
            <w:pPr>
              <w:keepNext/>
              <w:keepLines/>
              <w:spacing w:after="0"/>
              <w:jc w:val="center"/>
              <w:rPr>
                <w:del w:id="2641" w:author="Bo-Han Hsieh" w:date="2024-11-24T23:04:00Z"/>
                <w:rFonts w:ascii="Arial" w:hAnsi="Arial" w:cs="Arial"/>
                <w:sz w:val="18"/>
                <w:szCs w:val="18"/>
              </w:rPr>
              <w:pPrChange w:id="2642" w:author="Bo-Han Hsieh" w:date="2024-11-25T00:12:00Z">
                <w:pPr>
                  <w:keepNext/>
                  <w:keepLines/>
                  <w:spacing w:after="0"/>
                  <w:jc w:val="center"/>
                </w:pPr>
              </w:pPrChange>
            </w:pPr>
          </w:p>
        </w:tc>
        <w:tc>
          <w:tcPr>
            <w:tcW w:w="1042" w:type="pct"/>
            <w:tcBorders>
              <w:top w:val="nil"/>
              <w:left w:val="nil"/>
              <w:bottom w:val="single" w:sz="12" w:space="0" w:color="auto"/>
              <w:right w:val="single" w:sz="12" w:space="0" w:color="auto"/>
            </w:tcBorders>
            <w:shd w:val="clear" w:color="auto" w:fill="auto"/>
            <w:vAlign w:val="center"/>
          </w:tcPr>
          <w:p w:rsidR="002A13DA" w:rsidDel="0088405B" w:rsidRDefault="002A13DA" w:rsidP="00B46C50">
            <w:pPr>
              <w:keepNext/>
              <w:keepLines/>
              <w:spacing w:after="0"/>
              <w:jc w:val="center"/>
              <w:rPr>
                <w:del w:id="2643" w:author="Bo-Han Hsieh" w:date="2024-11-24T23:04:00Z"/>
                <w:rFonts w:ascii="Arial" w:hAnsi="Arial" w:cs="Arial"/>
                <w:sz w:val="18"/>
                <w:szCs w:val="18"/>
              </w:rPr>
              <w:pPrChange w:id="2644" w:author="Bo-Han Hsieh" w:date="2024-11-25T00:12:00Z">
                <w:pPr>
                  <w:keepNext/>
                  <w:keepLines/>
                  <w:spacing w:after="0"/>
                  <w:jc w:val="center"/>
                </w:pPr>
              </w:pPrChange>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2A13DA" w:rsidDel="0088405B" w:rsidRDefault="002A13DA" w:rsidP="00B46C50">
            <w:pPr>
              <w:keepNext/>
              <w:keepLines/>
              <w:spacing w:after="0"/>
              <w:jc w:val="center"/>
              <w:rPr>
                <w:del w:id="2645" w:author="Bo-Han Hsieh" w:date="2024-11-24T23:04:00Z"/>
                <w:rFonts w:ascii="Arial" w:hAnsi="Arial" w:cs="Arial"/>
                <w:sz w:val="18"/>
                <w:szCs w:val="18"/>
              </w:rPr>
              <w:pPrChange w:id="2646" w:author="Bo-Han Hsieh" w:date="2024-11-25T00:12:00Z">
                <w:pPr>
                  <w:keepNext/>
                  <w:keepLines/>
                  <w:spacing w:after="0"/>
                  <w:jc w:val="center"/>
                </w:pPr>
              </w:pPrChange>
            </w:pPr>
          </w:p>
        </w:tc>
        <w:tc>
          <w:tcPr>
            <w:tcW w:w="1065" w:type="pct"/>
            <w:tcBorders>
              <w:top w:val="single" w:sz="4" w:space="0" w:color="auto"/>
              <w:left w:val="single" w:sz="4" w:space="0" w:color="auto"/>
              <w:bottom w:val="single" w:sz="12" w:space="0" w:color="auto"/>
              <w:right w:val="single" w:sz="12" w:space="0" w:color="auto"/>
            </w:tcBorders>
            <w:shd w:val="clear" w:color="auto" w:fill="auto"/>
            <w:vAlign w:val="center"/>
          </w:tcPr>
          <w:p w:rsidR="002A13DA" w:rsidDel="0088405B" w:rsidRDefault="002A13DA" w:rsidP="00B46C50">
            <w:pPr>
              <w:keepNext/>
              <w:keepLines/>
              <w:spacing w:after="0"/>
              <w:jc w:val="center"/>
              <w:rPr>
                <w:del w:id="2647" w:author="Bo-Han Hsieh" w:date="2024-11-24T23:04:00Z"/>
                <w:rFonts w:ascii="Arial" w:hAnsi="Arial" w:cs="Arial"/>
                <w:sz w:val="18"/>
                <w:szCs w:val="18"/>
                <w:highlight w:val="red"/>
              </w:rPr>
              <w:pPrChange w:id="2648" w:author="Bo-Han Hsieh" w:date="2024-11-25T00:12:00Z">
                <w:pPr>
                  <w:keepNext/>
                  <w:keepLines/>
                  <w:spacing w:after="0"/>
                  <w:jc w:val="center"/>
                </w:pPr>
              </w:pPrChange>
            </w:pPr>
          </w:p>
        </w:tc>
      </w:tr>
      <w:tr w:rsidR="002A13DA" w:rsidDel="0088405B" w:rsidTr="000F06A0">
        <w:trPr>
          <w:trHeight w:val="56"/>
          <w:del w:id="2649" w:author="Bo-Han Hsieh" w:date="2024-11-24T23:04:00Z"/>
        </w:trPr>
        <w:tc>
          <w:tcPr>
            <w:tcW w:w="739" w:type="pct"/>
            <w:tcBorders>
              <w:top w:val="nil"/>
              <w:left w:val="single" w:sz="4"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2650" w:author="Bo-Han Hsieh" w:date="2024-11-24T23:04:00Z"/>
                <w:rFonts w:ascii="Arial" w:hAnsi="Arial" w:cs="Arial"/>
                <w:b/>
                <w:bCs/>
                <w:sz w:val="18"/>
                <w:szCs w:val="18"/>
              </w:rPr>
              <w:pPrChange w:id="2651" w:author="Bo-Han Hsieh" w:date="2024-11-25T00:12:00Z">
                <w:pPr>
                  <w:keepNext/>
                  <w:keepLines/>
                  <w:spacing w:after="0"/>
                  <w:jc w:val="center"/>
                </w:pPr>
              </w:pPrChange>
            </w:pPr>
            <w:del w:id="2652" w:author="Bo-Han Hsieh" w:date="2024-11-24T23:04:00Z">
              <w:r w:rsidDel="0088405B">
                <w:rPr>
                  <w:rFonts w:ascii="Arial" w:hAnsi="Arial" w:cs="Arial"/>
                  <w:b/>
                  <w:bCs/>
                  <w:sz w:val="18"/>
                  <w:szCs w:val="18"/>
                </w:rPr>
                <w:delText>Analysis</w:delText>
              </w:r>
            </w:del>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Del="0088405B" w:rsidRDefault="002009DE" w:rsidP="00B46C50">
            <w:pPr>
              <w:keepNext/>
              <w:keepLines/>
              <w:spacing w:after="0"/>
              <w:rPr>
                <w:del w:id="2653" w:author="Bo-Han Hsieh" w:date="2024-11-24T23:04:00Z"/>
                <w:rFonts w:ascii="Arial" w:hAnsi="Arial" w:cs="Arial"/>
                <w:sz w:val="18"/>
                <w:szCs w:val="18"/>
              </w:rPr>
              <w:pPrChange w:id="2654" w:author="Bo-Han Hsieh" w:date="2024-11-25T00:12:00Z">
                <w:pPr>
                  <w:keepNext/>
                  <w:keepLines/>
                  <w:spacing w:after="0"/>
                </w:pPr>
              </w:pPrChange>
            </w:pPr>
            <w:del w:id="2655" w:author="Bo-Han Hsieh" w:date="2024-11-24T23:04:00Z">
              <w:r w:rsidRPr="0028497D" w:rsidDel="0088405B">
                <w:rPr>
                  <w:rFonts w:cs="Arial"/>
                  <w:i/>
                  <w:color w:val="0033CC"/>
                  <w:kern w:val="2"/>
                  <w:lang w:val="en-US" w:eastAsia="zh-CN"/>
                </w:rPr>
                <w:delText xml:space="preserve">Editor’s </w:delText>
              </w:r>
              <w:r w:rsidRPr="0028497D" w:rsidDel="0088405B">
                <w:rPr>
                  <w:i/>
                  <w:iCs/>
                  <w:color w:val="0033CC"/>
                  <w:lang w:val="en-US" w:eastAsia="zh-CN"/>
                </w:rPr>
                <w:delText>Note: The analysis conclusion for the cross band isolation shall be included here, even if no issues are identified.</w:delText>
              </w:r>
            </w:del>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Del="0088405B" w:rsidRDefault="002009DE" w:rsidP="00B46C50">
            <w:pPr>
              <w:keepNext/>
              <w:keepLines/>
              <w:spacing w:after="0"/>
              <w:rPr>
                <w:del w:id="2656" w:author="Bo-Han Hsieh" w:date="2024-11-24T23:04:00Z"/>
                <w:rFonts w:ascii="Arial" w:hAnsi="Arial" w:cs="Arial"/>
                <w:sz w:val="18"/>
                <w:szCs w:val="18"/>
              </w:rPr>
              <w:pPrChange w:id="2657" w:author="Bo-Han Hsieh" w:date="2024-11-25T00:12:00Z">
                <w:pPr>
                  <w:keepNext/>
                  <w:keepLines/>
                  <w:spacing w:after="0"/>
                </w:pPr>
              </w:pPrChange>
            </w:pPr>
            <w:del w:id="2658" w:author="Bo-Han Hsieh" w:date="2024-11-24T23:04:00Z">
              <w:r w:rsidRPr="00D37283" w:rsidDel="0088405B">
                <w:rPr>
                  <w:rFonts w:cs="Arial" w:hint="eastAsia"/>
                  <w:i/>
                  <w:color w:val="0033CC"/>
                  <w:kern w:val="2"/>
                  <w:lang w:val="en-US" w:eastAsia="zh-CN"/>
                </w:rPr>
                <w:delText>Editor</w:delText>
              </w:r>
              <w:r w:rsidRPr="00D37283" w:rsidDel="0088405B">
                <w:rPr>
                  <w:rFonts w:cs="Arial"/>
                  <w:i/>
                  <w:color w:val="0033CC"/>
                  <w:kern w:val="2"/>
                  <w:lang w:val="en-US" w:eastAsia="zh-CN"/>
                </w:rPr>
                <w:delText>’</w:delText>
              </w:r>
              <w:r w:rsidRPr="00D37283" w:rsidDel="0088405B">
                <w:rPr>
                  <w:rFonts w:cs="Arial" w:hint="eastAsia"/>
                  <w:i/>
                  <w:color w:val="0033CC"/>
                  <w:kern w:val="2"/>
                  <w:lang w:val="en-US" w:eastAsia="zh-CN"/>
                </w:rPr>
                <w:delText xml:space="preserve">s </w:delText>
              </w:r>
              <w:r w:rsidRPr="00D37283" w:rsidDel="0088405B">
                <w:rPr>
                  <w:rFonts w:hint="eastAsia"/>
                  <w:i/>
                  <w:iCs/>
                  <w:color w:val="0033CC"/>
                  <w:lang w:val="en-US" w:eastAsia="zh-CN"/>
                </w:rPr>
                <w:delText xml:space="preserve">Note: The </w:delText>
              </w:r>
              <w:r w:rsidRPr="00D37283" w:rsidDel="0088405B">
                <w:rPr>
                  <w:i/>
                  <w:iCs/>
                  <w:color w:val="0033CC"/>
                  <w:lang w:val="en-US" w:eastAsia="zh-CN"/>
                </w:rPr>
                <w:delText>analysis</w:delText>
              </w:r>
              <w:r w:rsidRPr="00D37283" w:rsidDel="0088405B">
                <w:rPr>
                  <w:rFonts w:hint="eastAsia"/>
                  <w:i/>
                  <w:iCs/>
                  <w:color w:val="0033CC"/>
                  <w:lang w:val="en-US" w:eastAsia="zh-CN"/>
                </w:rPr>
                <w:delText xml:space="preserve"> conclusion for the cross band isolation shall be included here, even if no issues are identified.</w:delText>
              </w:r>
            </w:del>
          </w:p>
        </w:tc>
      </w:tr>
      <w:tr w:rsidR="002A13DA" w:rsidDel="0088405B" w:rsidTr="00D87182">
        <w:trPr>
          <w:trHeight w:val="999"/>
          <w:del w:id="2659" w:author="Bo-Han Hsieh" w:date="2024-11-24T23:04:00Z"/>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2A13DA" w:rsidDel="0088405B" w:rsidRDefault="002A13DA" w:rsidP="00B46C50">
            <w:pPr>
              <w:pStyle w:val="TAN"/>
              <w:rPr>
                <w:del w:id="2660" w:author="Bo-Han Hsieh" w:date="2024-11-24T23:04:00Z"/>
                <w:rFonts w:cs="Arial"/>
                <w:szCs w:val="18"/>
                <w:lang w:eastAsia="en-GB"/>
              </w:rPr>
              <w:pPrChange w:id="2661" w:author="Bo-Han Hsieh" w:date="2024-11-25T00:12:00Z">
                <w:pPr>
                  <w:pStyle w:val="TAN"/>
                </w:pPr>
              </w:pPrChange>
            </w:pPr>
            <w:del w:id="2662" w:author="Bo-Han Hsieh" w:date="2024-11-24T23:04:00Z">
              <w:r w:rsidDel="0088405B">
                <w:delText>NOTE 1:</w:delText>
              </w:r>
              <w:r w:rsidDel="0088405B">
                <w:tab/>
              </w:r>
              <w:r w:rsidDel="0088405B">
                <w:rPr>
                  <w:rFonts w:cs="Arial"/>
                  <w:szCs w:val="18"/>
                  <w:lang w:eastAsia="en-GB"/>
                </w:rPr>
                <w:delText>Even if there is no overlap up to ACLR5, MSD beyond the ACLR5 range should be evaluated further if:</w:delText>
              </w:r>
            </w:del>
          </w:p>
          <w:p w:rsidR="002A13DA" w:rsidDel="0088405B" w:rsidRDefault="002A13DA" w:rsidP="00B46C50">
            <w:pPr>
              <w:keepNext/>
              <w:keepLines/>
              <w:overflowPunct w:val="0"/>
              <w:autoSpaceDE w:val="0"/>
              <w:autoSpaceDN w:val="0"/>
              <w:spacing w:after="0"/>
              <w:ind w:leftChars="400" w:left="800"/>
              <w:textAlignment w:val="baseline"/>
              <w:rPr>
                <w:del w:id="2663" w:author="Bo-Han Hsieh" w:date="2024-11-24T23:04:00Z"/>
                <w:rFonts w:ascii="Arial" w:hAnsi="Arial"/>
                <w:sz w:val="18"/>
                <w:lang w:val="en-US" w:eastAsia="zh-TW"/>
              </w:rPr>
              <w:pPrChange w:id="2664" w:author="Bo-Han Hsieh" w:date="2024-11-25T00:12:00Z">
                <w:pPr>
                  <w:keepNext/>
                  <w:keepLines/>
                  <w:overflowPunct w:val="0"/>
                  <w:autoSpaceDE w:val="0"/>
                  <w:autoSpaceDN w:val="0"/>
                  <w:spacing w:after="0"/>
                  <w:ind w:leftChars="400" w:left="800"/>
                  <w:textAlignment w:val="baseline"/>
                </w:pPr>
              </w:pPrChange>
            </w:pPr>
            <w:del w:id="2665" w:author="Bo-Han Hsieh" w:date="2024-11-24T23:04:00Z">
              <w:r w:rsidDel="0088405B">
                <w:rPr>
                  <w:rFonts w:ascii="Arial" w:hAnsi="Arial" w:hint="eastAsia"/>
                  <w:sz w:val="18"/>
                  <w:lang w:val="en-US" w:eastAsia="zh-CN"/>
                </w:rPr>
                <w:delText xml:space="preserve">- </w:delText>
              </w:r>
              <w:r w:rsidDel="0088405B">
                <w:rPr>
                  <w:rFonts w:ascii="Arial" w:hAnsi="Arial"/>
                  <w:sz w:val="18"/>
                  <w:lang w:eastAsia="en-GB"/>
                </w:rPr>
                <w:delText xml:space="preserve">The UL aggressor band and DL aggressor band are part of the same or adjacent band group as described in </w:delText>
              </w:r>
              <w:r w:rsidDel="0088405B">
                <w:rPr>
                  <w:rFonts w:ascii="Arial" w:hAnsi="Arial" w:hint="eastAsia"/>
                  <w:sz w:val="18"/>
                  <w:lang w:val="en-US" w:eastAsia="zh-CN"/>
                </w:rPr>
                <w:delText>table A.1</w:delText>
              </w:r>
              <w:r w:rsidR="00E72C46" w:rsidDel="0088405B">
                <w:rPr>
                  <w:rFonts w:ascii="Arial" w:hAnsi="Arial" w:hint="eastAsia"/>
                  <w:sz w:val="18"/>
                  <w:lang w:val="en-US" w:eastAsia="zh-TW"/>
                </w:rPr>
                <w:delText>-1</w:delText>
              </w:r>
            </w:del>
          </w:p>
          <w:p w:rsidR="002A13DA" w:rsidDel="0088405B" w:rsidRDefault="002A13DA" w:rsidP="00B46C50">
            <w:pPr>
              <w:keepNext/>
              <w:keepLines/>
              <w:overflowPunct w:val="0"/>
              <w:autoSpaceDE w:val="0"/>
              <w:autoSpaceDN w:val="0"/>
              <w:spacing w:after="0"/>
              <w:ind w:leftChars="400" w:left="800"/>
              <w:textAlignment w:val="baseline"/>
              <w:rPr>
                <w:del w:id="2666" w:author="Bo-Han Hsieh" w:date="2024-11-24T23:04:00Z"/>
                <w:rFonts w:ascii="Arial" w:hAnsi="Arial"/>
                <w:sz w:val="18"/>
                <w:lang w:eastAsia="en-GB"/>
              </w:rPr>
              <w:pPrChange w:id="2667" w:author="Bo-Han Hsieh" w:date="2024-11-25T00:12:00Z">
                <w:pPr>
                  <w:keepNext/>
                  <w:keepLines/>
                  <w:overflowPunct w:val="0"/>
                  <w:autoSpaceDE w:val="0"/>
                  <w:autoSpaceDN w:val="0"/>
                  <w:spacing w:after="0"/>
                  <w:ind w:leftChars="400" w:left="800"/>
                  <w:textAlignment w:val="baseline"/>
                </w:pPr>
              </w:pPrChange>
            </w:pPr>
            <w:del w:id="2668" w:author="Bo-Han Hsieh" w:date="2024-11-24T23:04:00Z">
              <w:r w:rsidDel="0088405B">
                <w:rPr>
                  <w:rFonts w:ascii="Arial" w:hAnsi="Arial" w:hint="eastAsia"/>
                  <w:sz w:val="18"/>
                  <w:lang w:val="en-US" w:eastAsia="zh-CN"/>
                </w:rPr>
                <w:delText xml:space="preserve">- </w:delText>
              </w:r>
              <w:r w:rsidDel="0088405B">
                <w:rPr>
                  <w:rFonts w:ascii="Arial" w:hAnsi="Arial"/>
                  <w:sz w:val="18"/>
                  <w:lang w:eastAsia="en-GB"/>
                </w:rPr>
                <w:delText xml:space="preserve">If the DL band is above the UL band, it’s lower frequency edge must be below the UL lowest </w:delText>
              </w:r>
              <w:r w:rsidDel="0088405B">
                <w:rPr>
                  <w:rFonts w:ascii="Arial" w:hAnsi="Arial" w:hint="eastAsia"/>
                  <w:sz w:val="18"/>
                  <w:lang w:val="en-US" w:eastAsia="zh-CN"/>
                </w:rPr>
                <w:delText xml:space="preserve">2nd </w:delText>
              </w:r>
              <w:r w:rsidDel="0088405B">
                <w:rPr>
                  <w:rFonts w:ascii="Arial" w:hAnsi="Arial"/>
                  <w:sz w:val="18"/>
                  <w:lang w:eastAsia="en-GB"/>
                </w:rPr>
                <w:delText>harmonic frequency</w:delText>
              </w:r>
            </w:del>
          </w:p>
          <w:p w:rsidR="002A13DA" w:rsidDel="0088405B" w:rsidRDefault="002A13DA" w:rsidP="00B46C50">
            <w:pPr>
              <w:keepNext/>
              <w:keepLines/>
              <w:overflowPunct w:val="0"/>
              <w:autoSpaceDE w:val="0"/>
              <w:autoSpaceDN w:val="0"/>
              <w:spacing w:after="0"/>
              <w:ind w:leftChars="400" w:left="800"/>
              <w:textAlignment w:val="baseline"/>
              <w:rPr>
                <w:del w:id="2669" w:author="Bo-Han Hsieh" w:date="2024-11-24T23:04:00Z"/>
                <w:rFonts w:ascii="Arial" w:hAnsi="Arial"/>
                <w:sz w:val="18"/>
                <w:lang w:eastAsia="zh-TW"/>
              </w:rPr>
              <w:pPrChange w:id="2670" w:author="Bo-Han Hsieh" w:date="2024-11-25T00:12:00Z">
                <w:pPr>
                  <w:keepNext/>
                  <w:keepLines/>
                  <w:overflowPunct w:val="0"/>
                  <w:autoSpaceDE w:val="0"/>
                  <w:autoSpaceDN w:val="0"/>
                  <w:spacing w:after="0"/>
                  <w:ind w:leftChars="400" w:left="800"/>
                  <w:textAlignment w:val="baseline"/>
                </w:pPr>
              </w:pPrChange>
            </w:pPr>
            <w:del w:id="2671" w:author="Bo-Han Hsieh" w:date="2024-11-24T23:04:00Z">
              <w:r w:rsidDel="0088405B">
                <w:rPr>
                  <w:rFonts w:ascii="Arial" w:hAnsi="Arial" w:hint="eastAsia"/>
                  <w:sz w:val="18"/>
                  <w:lang w:val="en-US" w:eastAsia="zh-CN"/>
                </w:rPr>
                <w:delText xml:space="preserve">- </w:delText>
              </w:r>
              <w:r w:rsidDel="0088405B">
                <w:rPr>
                  <w:rFonts w:ascii="Arial" w:hAnsi="Arial"/>
                  <w:sz w:val="18"/>
                  <w:lang w:eastAsia="en-GB"/>
                </w:rPr>
                <w:delText>As an indicative threshold, if &gt;45dB UL rejection at the DL band frequency can be guaranteed, assuming a -</w:delText>
              </w:r>
              <w:r w:rsidDel="0088405B">
                <w:rPr>
                  <w:rFonts w:ascii="Arial" w:hAnsi="Arial" w:hint="eastAsia"/>
                  <w:sz w:val="18"/>
                  <w:lang w:val="en-US" w:eastAsia="zh-CN"/>
                </w:rPr>
                <w:delText>1</w:delText>
              </w:r>
              <w:r w:rsidDel="0088405B">
                <w:rPr>
                  <w:rFonts w:ascii="Arial" w:hAnsi="Arial"/>
                  <w:sz w:val="18"/>
                  <w:lang w:eastAsia="en-GB"/>
                </w:rPr>
                <w:delText>30dBm/Hz TX noise floor level, the transmitter noise floor related MSD should be negligible</w:delText>
              </w:r>
              <w:r w:rsidR="00D87182" w:rsidDel="0088405B">
                <w:rPr>
                  <w:rFonts w:ascii="Arial" w:hAnsi="Arial" w:hint="eastAsia"/>
                  <w:sz w:val="18"/>
                  <w:lang w:eastAsia="zh-TW"/>
                </w:rPr>
                <w:delText>.</w:delText>
              </w:r>
            </w:del>
          </w:p>
          <w:p w:rsidR="002A13DA" w:rsidDel="0088405B" w:rsidRDefault="002A13DA" w:rsidP="00B46C50">
            <w:pPr>
              <w:pStyle w:val="TAN"/>
              <w:rPr>
                <w:del w:id="2672" w:author="Bo-Han Hsieh" w:date="2024-11-24T23:04:00Z"/>
                <w:lang w:eastAsia="en-GB"/>
              </w:rPr>
              <w:pPrChange w:id="2673" w:author="Bo-Han Hsieh" w:date="2024-11-25T00:12:00Z">
                <w:pPr>
                  <w:pStyle w:val="TAN"/>
                </w:pPr>
              </w:pPrChange>
            </w:pPr>
            <w:del w:id="2674" w:author="Bo-Han Hsieh" w:date="2024-11-24T23:04:00Z">
              <w:r w:rsidDel="0088405B">
                <w:delText>NOTE 2:</w:delText>
              </w:r>
              <w:r w:rsidDel="0088405B">
                <w:tab/>
              </w:r>
              <w:r w:rsidDel="0088405B">
                <w:rPr>
                  <w:lang w:eastAsia="en-GB"/>
                </w:rPr>
                <w:delText>The maxi</w:delText>
              </w:r>
              <w:r w:rsidR="001D31EE" w:rsidDel="0088405B">
                <w:rPr>
                  <w:lang w:eastAsia="en-GB"/>
                </w:rPr>
                <w:delText xml:space="preserve">mum UL channel bandwidth </w:delText>
              </w:r>
              <w:r w:rsidR="001D31EE" w:rsidDel="0088405B">
                <w:rPr>
                  <w:rFonts w:hint="eastAsia"/>
                  <w:lang w:eastAsia="zh-TW"/>
                </w:rPr>
                <w:delText xml:space="preserve">of the band </w:delText>
              </w:r>
              <w:r w:rsidDel="0088405B">
                <w:rPr>
                  <w:lang w:eastAsia="en-GB"/>
                </w:rPr>
                <w:delText>(noted maxULCBW</w:delText>
              </w:r>
              <w:r w:rsidR="001D31EE" w:rsidDel="0088405B">
                <w:rPr>
                  <w:lang w:eastAsia="en-GB"/>
                </w:rPr>
                <w:delText xml:space="preserve">) is used to calculate the </w:delText>
              </w:r>
              <w:r w:rsidDel="0088405B">
                <w:rPr>
                  <w:lang w:eastAsia="en-GB"/>
                </w:rPr>
                <w:delText>ACLR ranges.</w:delText>
              </w:r>
            </w:del>
          </w:p>
        </w:tc>
      </w:tr>
    </w:tbl>
    <w:p w:rsidR="002A13DA" w:rsidRPr="001D31EE" w:rsidDel="0088405B" w:rsidRDefault="002A13DA" w:rsidP="00B46C50">
      <w:pPr>
        <w:keepNext/>
        <w:rPr>
          <w:del w:id="2675" w:author="Bo-Han Hsieh" w:date="2024-11-24T23:04:00Z"/>
          <w:lang w:eastAsia="zh-TW"/>
        </w:rPr>
        <w:pPrChange w:id="2676" w:author="Bo-Han Hsieh" w:date="2024-11-25T00:12:00Z">
          <w:pPr>
            <w:keepNext/>
          </w:pPr>
        </w:pPrChange>
      </w:pPr>
    </w:p>
    <w:p w:rsidR="002A13DA" w:rsidDel="0088405B" w:rsidRDefault="002A13DA" w:rsidP="00B46C50">
      <w:pPr>
        <w:pStyle w:val="TH"/>
        <w:rPr>
          <w:del w:id="2677" w:author="Bo-Han Hsieh" w:date="2024-11-24T23:04:00Z"/>
          <w:lang w:val="en-US"/>
        </w:rPr>
        <w:pPrChange w:id="2678" w:author="Bo-Han Hsieh" w:date="2024-11-25T00:12:00Z">
          <w:pPr>
            <w:pStyle w:val="TH"/>
          </w:pPr>
        </w:pPrChange>
      </w:pPr>
      <w:bookmarkStart w:id="2679" w:name="OLE_LINK67"/>
      <w:del w:id="2680" w:author="Bo-Han Hsieh" w:date="2024-11-24T23:04:00Z">
        <w:r w:rsidDel="0088405B">
          <w:rPr>
            <w:lang w:val="en-US"/>
          </w:rPr>
          <w:delText xml:space="preserve">Table </w:delText>
        </w:r>
        <w:r w:rsidRPr="002A13DA" w:rsidDel="0088405B">
          <w:rPr>
            <w:kern w:val="2"/>
            <w:lang w:val="en-US" w:eastAsia="zh-CN"/>
          </w:rPr>
          <w:delText>6.1.1.4-</w:delText>
        </w:r>
        <w:r w:rsidDel="0088405B">
          <w:rPr>
            <w:rFonts w:hint="eastAsia"/>
            <w:kern w:val="2"/>
            <w:lang w:val="en-US" w:eastAsia="zh-TW"/>
          </w:rPr>
          <w:delText>3</w:delText>
        </w:r>
        <w:r w:rsidDel="0088405B">
          <w:rPr>
            <w:lang w:val="en-US"/>
          </w:rPr>
          <w:delText xml:space="preserve">: </w:delText>
        </w:r>
        <w:bookmarkStart w:id="2681" w:name="OLE_LINK63"/>
        <w:r w:rsidDel="0088405B">
          <w:rPr>
            <w:lang w:val="en-US"/>
          </w:rPr>
          <w:delText xml:space="preserve">Band </w:delText>
        </w:r>
        <w:r w:rsidDel="0088405B">
          <w:rPr>
            <w:lang w:val="en-US" w:eastAsia="ja-JP"/>
          </w:rPr>
          <w:delText>X</w:delText>
        </w:r>
        <w:r w:rsidDel="0088405B">
          <w:rPr>
            <w:lang w:val="en-US"/>
          </w:rPr>
          <w:delText xml:space="preserve"> and Band </w:delText>
        </w:r>
        <w:r w:rsidDel="0088405B">
          <w:rPr>
            <w:rFonts w:eastAsia="SimSun"/>
            <w:lang w:val="en-US" w:eastAsia="zh-CN"/>
          </w:rPr>
          <w:delText>n</w:delText>
        </w:r>
        <w:r w:rsidDel="0088405B">
          <w:rPr>
            <w:lang w:val="en-US" w:eastAsia="ja-JP"/>
          </w:rPr>
          <w:delText>Y</w:delText>
        </w:r>
        <w:r w:rsidDel="0088405B">
          <w:rPr>
            <w:lang w:val="en-US"/>
          </w:rPr>
          <w:delText xml:space="preserve"> </w:delText>
        </w:r>
        <w:r w:rsidDel="0088405B">
          <w:rPr>
            <w:lang w:val="en-US" w:eastAsia="zh-CN"/>
          </w:rPr>
          <w:delText>U</w:delText>
        </w:r>
        <w:r w:rsidDel="0088405B">
          <w:rPr>
            <w:lang w:val="en-US"/>
          </w:rPr>
          <w:delText>L IMD products</w:delText>
        </w:r>
        <w:bookmarkEnd w:id="2681"/>
      </w:del>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A13DA" w:rsidDel="0088405B" w:rsidTr="006D6AE9">
        <w:trPr>
          <w:trHeight w:val="266"/>
          <w:del w:id="2682"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2679"/>
          <w:p w:rsidR="002A13DA" w:rsidRPr="002D24D6" w:rsidDel="0088405B" w:rsidRDefault="002A13DA" w:rsidP="00B46C50">
            <w:pPr>
              <w:pStyle w:val="TAH"/>
              <w:overflowPunct w:val="0"/>
              <w:autoSpaceDE w:val="0"/>
              <w:autoSpaceDN w:val="0"/>
              <w:adjustRightInd w:val="0"/>
              <w:textAlignment w:val="baseline"/>
              <w:rPr>
                <w:del w:id="2683" w:author="Bo-Han Hsieh" w:date="2024-11-24T23:04:00Z"/>
                <w:rFonts w:cs="Arial"/>
                <w:b w:val="0"/>
                <w:lang w:val="en-US"/>
              </w:rPr>
              <w:pPrChange w:id="2684" w:author="Bo-Han Hsieh" w:date="2024-11-25T00:12:00Z">
                <w:pPr>
                  <w:pStyle w:val="TAH"/>
                  <w:overflowPunct w:val="0"/>
                  <w:autoSpaceDE w:val="0"/>
                  <w:autoSpaceDN w:val="0"/>
                  <w:adjustRightInd w:val="0"/>
                  <w:textAlignment w:val="baseline"/>
                </w:pPr>
              </w:pPrChange>
            </w:pPr>
            <w:del w:id="2685" w:author="Bo-Han Hsieh" w:date="2024-11-24T23:04:00Z">
              <w:r w:rsidRPr="002D24D6" w:rsidDel="0088405B">
                <w:rPr>
                  <w:rFonts w:cs="Arial"/>
                  <w:lang w:eastAsia="en-GB"/>
                </w:rPr>
                <w:delText>UE UL carriers</w:delText>
              </w:r>
            </w:del>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A13DA" w:rsidRPr="002D24D6" w:rsidDel="0088405B" w:rsidRDefault="002A13DA" w:rsidP="00B46C50">
            <w:pPr>
              <w:pStyle w:val="TAH"/>
              <w:overflowPunct w:val="0"/>
              <w:autoSpaceDE w:val="0"/>
              <w:autoSpaceDN w:val="0"/>
              <w:adjustRightInd w:val="0"/>
              <w:textAlignment w:val="baseline"/>
              <w:rPr>
                <w:del w:id="2686" w:author="Bo-Han Hsieh" w:date="2024-11-24T23:04:00Z"/>
                <w:rFonts w:cs="Arial"/>
                <w:lang w:eastAsia="en-GB"/>
              </w:rPr>
              <w:pPrChange w:id="2687" w:author="Bo-Han Hsieh" w:date="2024-11-25T00:12:00Z">
                <w:pPr>
                  <w:pStyle w:val="TAH"/>
                  <w:overflowPunct w:val="0"/>
                  <w:autoSpaceDE w:val="0"/>
                  <w:autoSpaceDN w:val="0"/>
                  <w:adjustRightInd w:val="0"/>
                  <w:textAlignment w:val="baseline"/>
                </w:pPr>
              </w:pPrChange>
            </w:pPr>
            <w:del w:id="2688" w:author="Bo-Han Hsieh" w:date="2024-11-24T23:04:00Z">
              <w:r w:rsidRPr="002D24D6" w:rsidDel="0088405B">
                <w:rPr>
                  <w:rFonts w:cs="Arial"/>
                  <w:lang w:eastAsia="en-GB"/>
                </w:rPr>
                <w:delText>f</w:delText>
              </w:r>
              <w:r w:rsidRPr="002D24D6" w:rsidDel="0088405B">
                <w:rPr>
                  <w:rFonts w:cs="Arial"/>
                  <w:vertAlign w:val="subscript"/>
                  <w:lang w:eastAsia="en-GB"/>
                </w:rPr>
                <w:delText>x_low</w:delText>
              </w:r>
            </w:del>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Del="0088405B" w:rsidRDefault="002A13DA" w:rsidP="00B46C50">
            <w:pPr>
              <w:pStyle w:val="TAH"/>
              <w:overflowPunct w:val="0"/>
              <w:autoSpaceDE w:val="0"/>
              <w:autoSpaceDN w:val="0"/>
              <w:adjustRightInd w:val="0"/>
              <w:textAlignment w:val="baseline"/>
              <w:rPr>
                <w:del w:id="2689" w:author="Bo-Han Hsieh" w:date="2024-11-24T23:04:00Z"/>
                <w:rFonts w:cs="Arial"/>
                <w:lang w:eastAsia="en-GB"/>
              </w:rPr>
              <w:pPrChange w:id="2690" w:author="Bo-Han Hsieh" w:date="2024-11-25T00:12:00Z">
                <w:pPr>
                  <w:pStyle w:val="TAH"/>
                  <w:overflowPunct w:val="0"/>
                  <w:autoSpaceDE w:val="0"/>
                  <w:autoSpaceDN w:val="0"/>
                  <w:adjustRightInd w:val="0"/>
                  <w:textAlignment w:val="baseline"/>
                </w:pPr>
              </w:pPrChange>
            </w:pPr>
            <w:del w:id="2691" w:author="Bo-Han Hsieh" w:date="2024-11-24T23:04:00Z">
              <w:r w:rsidRPr="002D24D6" w:rsidDel="0088405B">
                <w:rPr>
                  <w:rFonts w:cs="Arial"/>
                  <w:lang w:eastAsia="en-GB"/>
                </w:rPr>
                <w:delText>f</w:delText>
              </w:r>
              <w:r w:rsidRPr="002D24D6" w:rsidDel="0088405B">
                <w:rPr>
                  <w:rFonts w:cs="Arial"/>
                  <w:vertAlign w:val="subscript"/>
                  <w:lang w:eastAsia="en-GB"/>
                </w:rPr>
                <w:delText>x_high</w:delText>
              </w:r>
            </w:del>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Del="0088405B" w:rsidRDefault="002A13DA" w:rsidP="00B46C50">
            <w:pPr>
              <w:pStyle w:val="TAH"/>
              <w:overflowPunct w:val="0"/>
              <w:autoSpaceDE w:val="0"/>
              <w:autoSpaceDN w:val="0"/>
              <w:adjustRightInd w:val="0"/>
              <w:textAlignment w:val="baseline"/>
              <w:rPr>
                <w:del w:id="2692" w:author="Bo-Han Hsieh" w:date="2024-11-24T23:04:00Z"/>
                <w:rFonts w:cs="Arial"/>
                <w:lang w:eastAsia="en-GB"/>
              </w:rPr>
              <w:pPrChange w:id="2693" w:author="Bo-Han Hsieh" w:date="2024-11-25T00:12:00Z">
                <w:pPr>
                  <w:pStyle w:val="TAH"/>
                  <w:overflowPunct w:val="0"/>
                  <w:autoSpaceDE w:val="0"/>
                  <w:autoSpaceDN w:val="0"/>
                  <w:adjustRightInd w:val="0"/>
                  <w:textAlignment w:val="baseline"/>
                </w:pPr>
              </w:pPrChange>
            </w:pPr>
            <w:del w:id="2694" w:author="Bo-Han Hsieh" w:date="2024-11-24T23:04:00Z">
              <w:r w:rsidRPr="002D24D6" w:rsidDel="0088405B">
                <w:rPr>
                  <w:rFonts w:cs="Arial"/>
                  <w:lang w:eastAsia="en-GB"/>
                </w:rPr>
                <w:delText>f</w:delText>
              </w:r>
              <w:r w:rsidRPr="002D24D6" w:rsidDel="0088405B">
                <w:rPr>
                  <w:rFonts w:cs="Arial"/>
                  <w:vertAlign w:val="subscript"/>
                  <w:lang w:eastAsia="en-GB"/>
                </w:rPr>
                <w:delText>y_low</w:delText>
              </w:r>
            </w:del>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A13DA" w:rsidRPr="002D24D6" w:rsidDel="0088405B" w:rsidRDefault="002A13DA" w:rsidP="00B46C50">
            <w:pPr>
              <w:pStyle w:val="TAH"/>
              <w:overflowPunct w:val="0"/>
              <w:autoSpaceDE w:val="0"/>
              <w:autoSpaceDN w:val="0"/>
              <w:adjustRightInd w:val="0"/>
              <w:textAlignment w:val="baseline"/>
              <w:rPr>
                <w:del w:id="2695" w:author="Bo-Han Hsieh" w:date="2024-11-24T23:04:00Z"/>
                <w:rFonts w:cs="Arial"/>
                <w:lang w:eastAsia="en-GB"/>
              </w:rPr>
              <w:pPrChange w:id="2696" w:author="Bo-Han Hsieh" w:date="2024-11-25T00:12:00Z">
                <w:pPr>
                  <w:pStyle w:val="TAH"/>
                  <w:overflowPunct w:val="0"/>
                  <w:autoSpaceDE w:val="0"/>
                  <w:autoSpaceDN w:val="0"/>
                  <w:adjustRightInd w:val="0"/>
                  <w:textAlignment w:val="baseline"/>
                </w:pPr>
              </w:pPrChange>
            </w:pPr>
            <w:del w:id="2697" w:author="Bo-Han Hsieh" w:date="2024-11-24T23:04:00Z">
              <w:r w:rsidRPr="002D24D6" w:rsidDel="0088405B">
                <w:rPr>
                  <w:rFonts w:cs="Arial"/>
                  <w:lang w:eastAsia="en-GB"/>
                </w:rPr>
                <w:delText>f</w:delText>
              </w:r>
              <w:r w:rsidRPr="002D24D6" w:rsidDel="0088405B">
                <w:rPr>
                  <w:rFonts w:cs="Arial"/>
                  <w:vertAlign w:val="subscript"/>
                  <w:lang w:eastAsia="en-GB"/>
                </w:rPr>
                <w:delText>y_high</w:delText>
              </w:r>
            </w:del>
          </w:p>
        </w:tc>
      </w:tr>
      <w:tr w:rsidR="002A13DA" w:rsidDel="0088405B" w:rsidTr="006D6AE9">
        <w:trPr>
          <w:trHeight w:val="187"/>
          <w:del w:id="2698"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699" w:author="Bo-Han Hsieh" w:date="2024-11-24T23:04:00Z"/>
                <w:rFonts w:cs="Arial"/>
                <w:lang w:eastAsia="en-GB"/>
              </w:rPr>
              <w:pPrChange w:id="2700" w:author="Bo-Han Hsieh" w:date="2024-11-25T00:12:00Z">
                <w:pPr>
                  <w:pStyle w:val="TAL"/>
                  <w:overflowPunct w:val="0"/>
                  <w:autoSpaceDE w:val="0"/>
                  <w:autoSpaceDN w:val="0"/>
                  <w:adjustRightInd w:val="0"/>
                  <w:textAlignment w:val="baseline"/>
                </w:pPr>
              </w:pPrChange>
            </w:pPr>
            <w:del w:id="2701" w:author="Bo-Han Hsieh" w:date="2024-11-24T23:04:00Z">
              <w:r w:rsidRPr="002D24D6" w:rsidDel="0088405B">
                <w:rPr>
                  <w:rFonts w:cs="Arial"/>
                  <w:lang w:eastAsia="en-GB"/>
                </w:rPr>
                <w:delText>2nd 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pStyle w:val="TAL"/>
              <w:overflowPunct w:val="0"/>
              <w:autoSpaceDE w:val="0"/>
              <w:autoSpaceDN w:val="0"/>
              <w:adjustRightInd w:val="0"/>
              <w:jc w:val="center"/>
              <w:textAlignment w:val="baseline"/>
              <w:rPr>
                <w:del w:id="2702" w:author="Bo-Han Hsieh" w:date="2024-11-24T23:04:00Z"/>
                <w:rFonts w:cs="Arial"/>
                <w:lang w:val="en-US"/>
              </w:rPr>
              <w:pPrChange w:id="2703" w:author="Bo-Han Hsieh" w:date="2024-11-25T00:12:00Z">
                <w:pPr>
                  <w:pStyle w:val="TAL"/>
                  <w:overflowPunct w:val="0"/>
                  <w:autoSpaceDE w:val="0"/>
                  <w:autoSpaceDN w:val="0"/>
                  <w:adjustRightInd w:val="0"/>
                  <w:jc w:val="center"/>
                  <w:textAlignment w:val="baseline"/>
                </w:pPr>
              </w:pPrChange>
            </w:pPr>
            <w:del w:id="2704" w:author="Bo-Han Hsieh" w:date="2024-11-24T23:04:00Z">
              <w:r w:rsidRPr="002D24D6" w:rsidDel="0088405B">
                <w:rPr>
                  <w:rFonts w:cs="Arial"/>
                  <w:lang w:val="en-US"/>
                </w:rPr>
                <w:delText>|</w:delText>
              </w:r>
              <w:r w:rsidRPr="002D24D6" w:rsidDel="0088405B">
                <w:rPr>
                  <w:rFonts w:cs="Arial"/>
                  <w:lang w:eastAsia="zh-CN"/>
                </w:rPr>
                <w:delText>f</w:delText>
              </w:r>
              <w:r w:rsidRPr="002D24D6" w:rsidDel="0088405B">
                <w:rPr>
                  <w:rFonts w:cs="Arial"/>
                  <w:vertAlign w:val="subscript"/>
                  <w:lang w:eastAsia="zh-CN"/>
                </w:rPr>
                <w:delText>y</w:delText>
              </w:r>
              <w:r w:rsidRPr="002D24D6" w:rsidDel="0088405B">
                <w:rPr>
                  <w:rFonts w:cs="Arial"/>
                  <w:vertAlign w:val="subscript"/>
                  <w:lang w:val="en-US"/>
                </w:rPr>
                <w:delText>_low</w:delText>
              </w:r>
              <w:r w:rsidRPr="002D24D6" w:rsidDel="0088405B">
                <w:rPr>
                  <w:rFonts w:cs="Arial"/>
                  <w:lang w:val="en-US"/>
                </w:rPr>
                <w:delText xml:space="preserve"> – f</w:delText>
              </w:r>
              <w:r w:rsidRPr="002D24D6" w:rsidDel="0088405B">
                <w:rPr>
                  <w:rFonts w:cs="Arial"/>
                  <w:vertAlign w:val="subscript"/>
                  <w:lang w:val="en-US"/>
                </w:rPr>
                <w:delText>x_high</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jc w:val="center"/>
              <w:textAlignment w:val="baseline"/>
              <w:rPr>
                <w:del w:id="2705" w:author="Bo-Han Hsieh" w:date="2024-11-24T23:04:00Z"/>
                <w:rFonts w:cs="Arial"/>
                <w:lang w:val="en-US"/>
              </w:rPr>
              <w:pPrChange w:id="2706" w:author="Bo-Han Hsieh" w:date="2024-11-25T00:12:00Z">
                <w:pPr>
                  <w:pStyle w:val="TAL"/>
                  <w:overflowPunct w:val="0"/>
                  <w:autoSpaceDE w:val="0"/>
                  <w:autoSpaceDN w:val="0"/>
                  <w:adjustRightInd w:val="0"/>
                  <w:jc w:val="center"/>
                  <w:textAlignment w:val="baseline"/>
                </w:pPr>
              </w:pPrChange>
            </w:pPr>
            <w:del w:id="2707" w:author="Bo-Han Hsieh" w:date="2024-11-24T23:04:00Z">
              <w:r w:rsidRPr="002D24D6" w:rsidDel="0088405B">
                <w:rPr>
                  <w:rFonts w:cs="Arial"/>
                  <w:lang w:val="en-US"/>
                </w:rPr>
                <w:delText>|f</w:delText>
              </w:r>
              <w:r w:rsidRPr="002D24D6" w:rsidDel="0088405B">
                <w:rPr>
                  <w:rFonts w:cs="Arial"/>
                  <w:vertAlign w:val="subscript"/>
                  <w:lang w:val="en-US"/>
                </w:rPr>
                <w:delText>y_high</w:delText>
              </w:r>
              <w:r w:rsidRPr="002D24D6" w:rsidDel="0088405B">
                <w:rPr>
                  <w:rFonts w:cs="Arial"/>
                  <w:lang w:val="en-US"/>
                </w:rPr>
                <w:delText xml:space="preserve"> – f</w:delText>
              </w:r>
              <w:r w:rsidRPr="002D24D6" w:rsidDel="0088405B">
                <w:rPr>
                  <w:rFonts w:cs="Arial"/>
                  <w:vertAlign w:val="subscript"/>
                  <w:lang w:val="en-US"/>
                </w:rPr>
                <w:delText>x_low</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jc w:val="center"/>
              <w:textAlignment w:val="baseline"/>
              <w:rPr>
                <w:del w:id="2708" w:author="Bo-Han Hsieh" w:date="2024-11-24T23:04:00Z"/>
                <w:rFonts w:cs="Arial"/>
                <w:lang w:val="en-US"/>
              </w:rPr>
              <w:pPrChange w:id="2709" w:author="Bo-Han Hsieh" w:date="2024-11-25T00:12:00Z">
                <w:pPr>
                  <w:pStyle w:val="TAL"/>
                  <w:overflowPunct w:val="0"/>
                  <w:autoSpaceDE w:val="0"/>
                  <w:autoSpaceDN w:val="0"/>
                  <w:adjustRightInd w:val="0"/>
                  <w:jc w:val="center"/>
                  <w:textAlignment w:val="baseline"/>
                </w:pPr>
              </w:pPrChange>
            </w:pPr>
            <w:del w:id="2710" w:author="Bo-Han Hsieh" w:date="2024-11-24T23:04:00Z">
              <w:r w:rsidRPr="002D24D6" w:rsidDel="0088405B">
                <w:rPr>
                  <w:rFonts w:cs="Arial"/>
                  <w:lang w:val="en-US"/>
                </w:rPr>
                <w:delText>|f</w:delText>
              </w:r>
              <w:r w:rsidRPr="002D24D6" w:rsidDel="0088405B">
                <w:rPr>
                  <w:rFonts w:cs="Arial"/>
                  <w:vertAlign w:val="subscript"/>
                  <w:lang w:val="en-US"/>
                </w:rPr>
                <w:delText>y_low</w:delText>
              </w:r>
              <w:r w:rsidRPr="002D24D6" w:rsidDel="0088405B">
                <w:rPr>
                  <w:rFonts w:cs="Arial"/>
                  <w:lang w:val="en-US"/>
                </w:rPr>
                <w:delText xml:space="preserve"> + f</w:delText>
              </w:r>
              <w:r w:rsidRPr="002D24D6" w:rsidDel="0088405B">
                <w:rPr>
                  <w:rFonts w:cs="Arial"/>
                  <w:vertAlign w:val="subscript"/>
                  <w:lang w:val="en-US"/>
                </w:rPr>
                <w:delText>x_low</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jc w:val="center"/>
              <w:textAlignment w:val="baseline"/>
              <w:rPr>
                <w:del w:id="2711" w:author="Bo-Han Hsieh" w:date="2024-11-24T23:04:00Z"/>
                <w:rFonts w:cs="Arial"/>
                <w:lang w:val="en-US"/>
              </w:rPr>
              <w:pPrChange w:id="2712" w:author="Bo-Han Hsieh" w:date="2024-11-25T00:12:00Z">
                <w:pPr>
                  <w:pStyle w:val="TAL"/>
                  <w:overflowPunct w:val="0"/>
                  <w:autoSpaceDE w:val="0"/>
                  <w:autoSpaceDN w:val="0"/>
                  <w:adjustRightInd w:val="0"/>
                  <w:jc w:val="center"/>
                  <w:textAlignment w:val="baseline"/>
                </w:pPr>
              </w:pPrChange>
            </w:pPr>
            <w:del w:id="2713" w:author="Bo-Han Hsieh" w:date="2024-11-24T23:04:00Z">
              <w:r w:rsidRPr="002D24D6" w:rsidDel="0088405B">
                <w:rPr>
                  <w:rFonts w:cs="Arial"/>
                  <w:lang w:val="en-US"/>
                </w:rPr>
                <w:delText>|f</w:delText>
              </w:r>
              <w:r w:rsidRPr="002D24D6" w:rsidDel="0088405B">
                <w:rPr>
                  <w:rFonts w:cs="Arial"/>
                  <w:vertAlign w:val="subscript"/>
                  <w:lang w:val="en-US"/>
                </w:rPr>
                <w:delText>y_high</w:delText>
              </w:r>
              <w:r w:rsidRPr="002D24D6" w:rsidDel="0088405B">
                <w:rPr>
                  <w:rFonts w:cs="Arial"/>
                  <w:lang w:val="en-US"/>
                </w:rPr>
                <w:delText xml:space="preserve"> + f</w:delText>
              </w:r>
              <w:r w:rsidRPr="002D24D6" w:rsidDel="0088405B">
                <w:rPr>
                  <w:rFonts w:cs="Arial"/>
                  <w:vertAlign w:val="subscript"/>
                  <w:lang w:val="en-US"/>
                </w:rPr>
                <w:delText>x_high</w:delText>
              </w:r>
              <w:r w:rsidRPr="002D24D6" w:rsidDel="0088405B">
                <w:rPr>
                  <w:rFonts w:cs="Arial"/>
                  <w:lang w:val="en-US"/>
                </w:rPr>
                <w:delText>|</w:delText>
              </w:r>
            </w:del>
          </w:p>
        </w:tc>
      </w:tr>
      <w:tr w:rsidR="002A13DA" w:rsidDel="0088405B" w:rsidTr="006D6AE9">
        <w:trPr>
          <w:trHeight w:val="187"/>
          <w:del w:id="2714"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715" w:author="Bo-Han Hsieh" w:date="2024-11-24T23:04:00Z"/>
                <w:rFonts w:cs="Arial"/>
                <w:lang w:val="en-US"/>
              </w:rPr>
              <w:pPrChange w:id="2716" w:author="Bo-Han Hsieh" w:date="2024-11-25T00:12:00Z">
                <w:pPr>
                  <w:pStyle w:val="TAL"/>
                  <w:overflowPunct w:val="0"/>
                  <w:autoSpaceDE w:val="0"/>
                  <w:autoSpaceDN w:val="0"/>
                  <w:adjustRightInd w:val="0"/>
                  <w:textAlignment w:val="baseline"/>
                </w:pPr>
              </w:pPrChange>
            </w:pPr>
            <w:del w:id="2717" w:author="Bo-Han Hsieh" w:date="2024-11-24T23:04:00Z">
              <w:r w:rsidRPr="002D24D6" w:rsidDel="0088405B">
                <w:rPr>
                  <w:rFonts w:cs="Arial"/>
                  <w:lang w:val="en-US"/>
                </w:rPr>
                <w:delText>IMD frequency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pStyle w:val="TAL"/>
              <w:overflowPunct w:val="0"/>
              <w:autoSpaceDE w:val="0"/>
              <w:autoSpaceDN w:val="0"/>
              <w:adjustRightInd w:val="0"/>
              <w:jc w:val="center"/>
              <w:textAlignment w:val="baseline"/>
              <w:rPr>
                <w:del w:id="2718" w:author="Bo-Han Hsieh" w:date="2024-11-24T23:04:00Z"/>
                <w:rFonts w:cs="Arial"/>
                <w:lang w:val="en-US"/>
              </w:rPr>
              <w:pPrChange w:id="2719" w:author="Bo-Han Hsieh" w:date="2024-11-25T00:12:00Z">
                <w:pPr>
                  <w:pStyle w:val="TAL"/>
                  <w:overflowPunct w:val="0"/>
                  <w:autoSpaceDE w:val="0"/>
                  <w:autoSpaceDN w:val="0"/>
                  <w:adjustRightInd w:val="0"/>
                  <w:jc w:val="center"/>
                  <w:textAlignment w:val="baseline"/>
                </w:pPr>
              </w:pPrChange>
            </w:pPr>
            <w:del w:id="2720" w:author="Bo-Han Hsieh" w:date="2024-11-24T23:04:00Z">
              <w:r w:rsidRPr="002D24D6" w:rsidDel="0088405B">
                <w:rPr>
                  <w:rFonts w:cs="Arial"/>
                  <w:lang w:val="en-US"/>
                </w:rPr>
                <w:delText>–</w:delText>
              </w:r>
            </w:del>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721" w:author="Bo-Han Hsieh" w:date="2024-11-24T23:04:00Z"/>
                <w:rFonts w:ascii="Arial" w:hAnsi="Arial" w:cs="Arial"/>
                <w:sz w:val="18"/>
                <w:lang w:val="en-US"/>
              </w:rPr>
              <w:pPrChange w:id="2722" w:author="Bo-Han Hsieh" w:date="2024-11-25T00:12:00Z">
                <w:pPr>
                  <w:keepNext/>
                  <w:keepLines/>
                  <w:spacing w:after="0"/>
                  <w:jc w:val="center"/>
                </w:pPr>
              </w:pPrChange>
            </w:pPr>
            <w:del w:id="2723" w:author="Bo-Han Hsieh" w:date="2024-11-24T23:04:00Z">
              <w:r w:rsidRPr="002D24D6" w:rsidDel="0088405B">
                <w:rPr>
                  <w:rFonts w:ascii="Arial" w:hAnsi="Arial" w:cs="Arial"/>
                  <w:sz w:val="18"/>
                  <w:lang w:val="en-US"/>
                </w:rPr>
                <w:delText>–</w:delText>
              </w:r>
            </w:del>
          </w:p>
        </w:tc>
      </w:tr>
      <w:tr w:rsidR="002A13DA" w:rsidDel="0088405B" w:rsidTr="006D6AE9">
        <w:trPr>
          <w:trHeight w:val="187"/>
          <w:del w:id="2724"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725" w:author="Bo-Han Hsieh" w:date="2024-11-24T23:04:00Z"/>
                <w:rFonts w:cs="Arial"/>
                <w:lang w:val="en-US"/>
              </w:rPr>
              <w:pPrChange w:id="2726" w:author="Bo-Han Hsieh" w:date="2024-11-25T00:12:00Z">
                <w:pPr>
                  <w:pStyle w:val="TAL"/>
                  <w:overflowPunct w:val="0"/>
                  <w:autoSpaceDE w:val="0"/>
                  <w:autoSpaceDN w:val="0"/>
                  <w:adjustRightInd w:val="0"/>
                  <w:textAlignment w:val="baseline"/>
                </w:pPr>
              </w:pPrChange>
            </w:pPr>
            <w:del w:id="2727" w:author="Bo-Han Hsieh" w:date="2024-11-24T23:04:00Z">
              <w:r w:rsidRPr="002D24D6" w:rsidDel="0088405B">
                <w:rPr>
                  <w:rFonts w:cs="Arial"/>
                  <w:lang w:eastAsia="zh-CN"/>
                </w:rPr>
                <w:delText>Two-tone</w:delText>
              </w:r>
              <w:r w:rsidRPr="002D24D6" w:rsidDel="0088405B">
                <w:rPr>
                  <w:rFonts w:cs="Arial"/>
                  <w:lang w:val="en-US"/>
                </w:rPr>
                <w:delText xml:space="preserve"> 3</w:delText>
              </w:r>
              <w:r w:rsidRPr="002D24D6" w:rsidDel="0088405B">
                <w:rPr>
                  <w:rFonts w:cs="Arial"/>
                  <w:vertAlign w:val="superscript"/>
                  <w:lang w:val="en-US"/>
                </w:rPr>
                <w:delText>rd</w:delText>
              </w:r>
              <w:r w:rsidRPr="002D24D6" w:rsidDel="0088405B">
                <w:rPr>
                  <w:rFonts w:cs="Arial"/>
                  <w:lang w:val="en-US"/>
                </w:rPr>
                <w:delText xml:space="preserve"> 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728" w:author="Bo-Han Hsieh" w:date="2024-11-24T23:04:00Z"/>
                <w:rFonts w:cs="Arial"/>
                <w:lang w:val="en-US"/>
              </w:rPr>
              <w:pPrChange w:id="2729" w:author="Bo-Han Hsieh" w:date="2024-11-25T00:12:00Z">
                <w:pPr>
                  <w:pStyle w:val="TAL"/>
                  <w:overflowPunct w:val="0"/>
                  <w:autoSpaceDE w:val="0"/>
                  <w:autoSpaceDN w:val="0"/>
                  <w:adjustRightInd w:val="0"/>
                  <w:jc w:val="center"/>
                  <w:textAlignment w:val="baseline"/>
                </w:pPr>
              </w:pPrChange>
            </w:pPr>
            <w:del w:id="2730" w:author="Bo-Han Hsieh" w:date="2024-11-24T23:04:00Z">
              <w:r w:rsidRPr="002D24D6" w:rsidDel="0088405B">
                <w:rPr>
                  <w:rFonts w:cs="Arial"/>
                  <w:lang w:val="en-US"/>
                </w:rPr>
                <w:delText>|2*f</w:delText>
              </w:r>
              <w:r w:rsidRPr="002D24D6" w:rsidDel="0088405B">
                <w:rPr>
                  <w:rFonts w:cs="Arial"/>
                  <w:vertAlign w:val="subscript"/>
                  <w:lang w:val="en-US"/>
                </w:rPr>
                <w:delText>x_low</w:delText>
              </w:r>
              <w:r w:rsidRPr="002D24D6" w:rsidDel="0088405B">
                <w:rPr>
                  <w:rFonts w:cs="Arial"/>
                  <w:lang w:val="en-US"/>
                </w:rPr>
                <w:delText xml:space="preserve"> – f</w:delText>
              </w:r>
              <w:r w:rsidRPr="002D24D6" w:rsidDel="0088405B">
                <w:rPr>
                  <w:rFonts w:cs="Arial"/>
                  <w:vertAlign w:val="subscript"/>
                  <w:lang w:val="en-US"/>
                </w:rPr>
                <w:delText>y_high</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Del="0088405B" w:rsidRDefault="002A13DA" w:rsidP="00B46C50">
            <w:pPr>
              <w:pStyle w:val="TAL"/>
              <w:overflowPunct w:val="0"/>
              <w:autoSpaceDE w:val="0"/>
              <w:autoSpaceDN w:val="0"/>
              <w:adjustRightInd w:val="0"/>
              <w:jc w:val="center"/>
              <w:textAlignment w:val="baseline"/>
              <w:rPr>
                <w:del w:id="2731" w:author="Bo-Han Hsieh" w:date="2024-11-24T23:04:00Z"/>
                <w:rFonts w:cs="Arial"/>
                <w:lang w:val="en-US"/>
              </w:rPr>
              <w:pPrChange w:id="2732" w:author="Bo-Han Hsieh" w:date="2024-11-25T00:12:00Z">
                <w:pPr>
                  <w:pStyle w:val="TAL"/>
                  <w:overflowPunct w:val="0"/>
                  <w:autoSpaceDE w:val="0"/>
                  <w:autoSpaceDN w:val="0"/>
                  <w:adjustRightInd w:val="0"/>
                  <w:jc w:val="center"/>
                  <w:textAlignment w:val="baseline"/>
                </w:pPr>
              </w:pPrChange>
            </w:pPr>
            <w:del w:id="2733" w:author="Bo-Han Hsieh" w:date="2024-11-24T23:04:00Z">
              <w:r w:rsidRPr="002D24D6" w:rsidDel="0088405B">
                <w:rPr>
                  <w:rFonts w:cs="Arial"/>
                  <w:lang w:val="en-US"/>
                </w:rPr>
                <w:delText>|2*f</w:delText>
              </w:r>
              <w:r w:rsidRPr="002D24D6" w:rsidDel="0088405B">
                <w:rPr>
                  <w:rFonts w:cs="Arial"/>
                  <w:vertAlign w:val="subscript"/>
                  <w:lang w:val="en-US"/>
                </w:rPr>
                <w:delText>x_high</w:delText>
              </w:r>
              <w:r w:rsidRPr="002D24D6" w:rsidDel="0088405B">
                <w:rPr>
                  <w:rFonts w:cs="Arial"/>
                  <w:lang w:val="en-US"/>
                </w:rPr>
                <w:delText xml:space="preserve"> – f</w:delText>
              </w:r>
              <w:r w:rsidRPr="002D24D6" w:rsidDel="0088405B">
                <w:rPr>
                  <w:rFonts w:cs="Arial"/>
                  <w:vertAlign w:val="subscript"/>
                  <w:lang w:val="en-US"/>
                </w:rPr>
                <w:delText>y_low</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Del="0088405B" w:rsidRDefault="002A13DA" w:rsidP="00B46C50">
            <w:pPr>
              <w:pStyle w:val="TAL"/>
              <w:overflowPunct w:val="0"/>
              <w:autoSpaceDE w:val="0"/>
              <w:autoSpaceDN w:val="0"/>
              <w:adjustRightInd w:val="0"/>
              <w:jc w:val="center"/>
              <w:textAlignment w:val="baseline"/>
              <w:rPr>
                <w:del w:id="2734" w:author="Bo-Han Hsieh" w:date="2024-11-24T23:04:00Z"/>
                <w:rFonts w:cs="Arial"/>
                <w:lang w:val="en-US"/>
              </w:rPr>
              <w:pPrChange w:id="2735" w:author="Bo-Han Hsieh" w:date="2024-11-25T00:12:00Z">
                <w:pPr>
                  <w:pStyle w:val="TAL"/>
                  <w:overflowPunct w:val="0"/>
                  <w:autoSpaceDE w:val="0"/>
                  <w:autoSpaceDN w:val="0"/>
                  <w:adjustRightInd w:val="0"/>
                  <w:jc w:val="center"/>
                  <w:textAlignment w:val="baseline"/>
                </w:pPr>
              </w:pPrChange>
            </w:pPr>
            <w:del w:id="2736" w:author="Bo-Han Hsieh" w:date="2024-11-24T23:04:00Z">
              <w:r w:rsidRPr="002D24D6" w:rsidDel="0088405B">
                <w:rPr>
                  <w:rFonts w:cs="Arial"/>
                  <w:lang w:val="en-US"/>
                </w:rPr>
                <w:delText>|2*f</w:delText>
              </w:r>
              <w:r w:rsidRPr="002D24D6" w:rsidDel="0088405B">
                <w:rPr>
                  <w:rFonts w:cs="Arial"/>
                  <w:vertAlign w:val="subscript"/>
                  <w:lang w:val="en-US"/>
                </w:rPr>
                <w:delText>y_low</w:delText>
              </w:r>
              <w:r w:rsidRPr="002D24D6" w:rsidDel="0088405B">
                <w:rPr>
                  <w:rFonts w:cs="Arial"/>
                  <w:lang w:val="en-US"/>
                </w:rPr>
                <w:delText xml:space="preserve"> – f</w:delText>
              </w:r>
              <w:r w:rsidRPr="002D24D6" w:rsidDel="0088405B">
                <w:rPr>
                  <w:rFonts w:cs="Arial"/>
                  <w:vertAlign w:val="subscript"/>
                  <w:lang w:val="en-US"/>
                </w:rPr>
                <w:delText>x_high</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Del="0088405B" w:rsidRDefault="002A13DA" w:rsidP="00B46C50">
            <w:pPr>
              <w:pStyle w:val="TAL"/>
              <w:overflowPunct w:val="0"/>
              <w:autoSpaceDE w:val="0"/>
              <w:autoSpaceDN w:val="0"/>
              <w:adjustRightInd w:val="0"/>
              <w:jc w:val="center"/>
              <w:textAlignment w:val="baseline"/>
              <w:rPr>
                <w:del w:id="2737" w:author="Bo-Han Hsieh" w:date="2024-11-24T23:04:00Z"/>
                <w:rFonts w:cs="Arial"/>
                <w:lang w:val="en-US"/>
              </w:rPr>
              <w:pPrChange w:id="2738" w:author="Bo-Han Hsieh" w:date="2024-11-25T00:12:00Z">
                <w:pPr>
                  <w:pStyle w:val="TAL"/>
                  <w:overflowPunct w:val="0"/>
                  <w:autoSpaceDE w:val="0"/>
                  <w:autoSpaceDN w:val="0"/>
                  <w:adjustRightInd w:val="0"/>
                  <w:jc w:val="center"/>
                  <w:textAlignment w:val="baseline"/>
                </w:pPr>
              </w:pPrChange>
            </w:pPr>
            <w:del w:id="2739" w:author="Bo-Han Hsieh" w:date="2024-11-24T23:04:00Z">
              <w:r w:rsidRPr="002D24D6" w:rsidDel="0088405B">
                <w:rPr>
                  <w:rFonts w:cs="Arial"/>
                  <w:lang w:val="en-US"/>
                </w:rPr>
                <w:delText>|2*f</w:delText>
              </w:r>
              <w:r w:rsidRPr="002D24D6" w:rsidDel="0088405B">
                <w:rPr>
                  <w:rFonts w:cs="Arial"/>
                  <w:vertAlign w:val="subscript"/>
                  <w:lang w:val="en-US"/>
                </w:rPr>
                <w:delText>y_high</w:delText>
              </w:r>
              <w:r w:rsidRPr="002D24D6" w:rsidDel="0088405B">
                <w:rPr>
                  <w:rFonts w:cs="Arial"/>
                  <w:lang w:val="en-US"/>
                </w:rPr>
                <w:delText xml:space="preserve"> – f</w:delText>
              </w:r>
              <w:r w:rsidRPr="002D24D6" w:rsidDel="0088405B">
                <w:rPr>
                  <w:rFonts w:cs="Arial"/>
                  <w:vertAlign w:val="subscript"/>
                  <w:lang w:val="en-US"/>
                </w:rPr>
                <w:delText>x_low</w:delText>
              </w:r>
              <w:r w:rsidRPr="002D24D6" w:rsidDel="0088405B">
                <w:rPr>
                  <w:rFonts w:cs="Arial"/>
                  <w:lang w:val="en-US"/>
                </w:rPr>
                <w:delText>|</w:delText>
              </w:r>
            </w:del>
          </w:p>
        </w:tc>
      </w:tr>
      <w:tr w:rsidR="002A13DA" w:rsidDel="0088405B" w:rsidTr="006D6AE9">
        <w:trPr>
          <w:trHeight w:val="187"/>
          <w:del w:id="2740"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741" w:author="Bo-Han Hsieh" w:date="2024-11-24T23:04:00Z"/>
                <w:rFonts w:cs="Arial"/>
                <w:lang w:val="en-US"/>
              </w:rPr>
              <w:pPrChange w:id="2742" w:author="Bo-Han Hsieh" w:date="2024-11-25T00:12:00Z">
                <w:pPr>
                  <w:pStyle w:val="TAL"/>
                  <w:overflowPunct w:val="0"/>
                  <w:autoSpaceDE w:val="0"/>
                  <w:autoSpaceDN w:val="0"/>
                  <w:adjustRightInd w:val="0"/>
                  <w:textAlignment w:val="baseline"/>
                </w:pPr>
              </w:pPrChange>
            </w:pPr>
            <w:del w:id="2743" w:author="Bo-Han Hsieh" w:date="2024-11-24T23:04:00Z">
              <w:r w:rsidRPr="002D24D6" w:rsidDel="0088405B">
                <w:rPr>
                  <w:rFonts w:cs="Arial"/>
                  <w:lang w:val="en-US"/>
                </w:rPr>
                <w:delText>IMD frequency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744" w:author="Bo-Han Hsieh" w:date="2024-11-24T23:04:00Z"/>
                <w:rFonts w:ascii="Arial" w:hAnsi="Arial" w:cs="Arial"/>
                <w:sz w:val="18"/>
                <w:lang w:eastAsia="ja-JP"/>
              </w:rPr>
              <w:pPrChange w:id="2745" w:author="Bo-Han Hsieh" w:date="2024-11-25T00:12:00Z">
                <w:pPr>
                  <w:keepNext/>
                  <w:keepLines/>
                  <w:spacing w:after="0"/>
                  <w:jc w:val="center"/>
                </w:pPr>
              </w:pPrChange>
            </w:pPr>
            <w:del w:id="2746"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747" w:author="Bo-Han Hsieh" w:date="2024-11-24T23:04:00Z"/>
                <w:rFonts w:ascii="Arial" w:hAnsi="Arial" w:cs="Arial"/>
                <w:sz w:val="18"/>
                <w:lang w:eastAsia="ja-JP"/>
              </w:rPr>
              <w:pPrChange w:id="2748" w:author="Bo-Han Hsieh" w:date="2024-11-25T00:12:00Z">
                <w:pPr>
                  <w:keepNext/>
                  <w:keepLines/>
                  <w:spacing w:after="0"/>
                  <w:jc w:val="center"/>
                </w:pPr>
              </w:pPrChange>
            </w:pPr>
            <w:del w:id="2749" w:author="Bo-Han Hsieh" w:date="2024-11-24T23:04:00Z">
              <w:r w:rsidRPr="002D24D6" w:rsidDel="0088405B">
                <w:rPr>
                  <w:rFonts w:ascii="Arial" w:hAnsi="Arial" w:cs="Arial"/>
                  <w:sz w:val="18"/>
                  <w:lang w:val="en-US"/>
                </w:rPr>
                <w:delText>–</w:delText>
              </w:r>
            </w:del>
          </w:p>
        </w:tc>
      </w:tr>
      <w:tr w:rsidR="002A13DA" w:rsidDel="0088405B" w:rsidTr="006D6AE9">
        <w:trPr>
          <w:trHeight w:val="187"/>
          <w:del w:id="2750"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751" w:author="Bo-Han Hsieh" w:date="2024-11-24T23:04:00Z"/>
                <w:rFonts w:cs="Arial"/>
                <w:lang w:val="en-US"/>
              </w:rPr>
              <w:pPrChange w:id="2752" w:author="Bo-Han Hsieh" w:date="2024-11-25T00:12:00Z">
                <w:pPr>
                  <w:pStyle w:val="TAL"/>
                  <w:overflowPunct w:val="0"/>
                  <w:autoSpaceDE w:val="0"/>
                  <w:autoSpaceDN w:val="0"/>
                  <w:adjustRightInd w:val="0"/>
                  <w:textAlignment w:val="baseline"/>
                </w:pPr>
              </w:pPrChange>
            </w:pPr>
            <w:del w:id="2753" w:author="Bo-Han Hsieh" w:date="2024-11-24T23:04:00Z">
              <w:r w:rsidRPr="002D24D6" w:rsidDel="0088405B">
                <w:rPr>
                  <w:rFonts w:cs="Arial"/>
                  <w:lang w:eastAsia="zh-CN"/>
                </w:rPr>
                <w:delText>Two-tone</w:delText>
              </w:r>
              <w:r w:rsidRPr="002D24D6" w:rsidDel="0088405B">
                <w:rPr>
                  <w:rFonts w:cs="Arial"/>
                  <w:lang w:val="en-US"/>
                </w:rPr>
                <w:delText xml:space="preserve"> 3</w:delText>
              </w:r>
              <w:r w:rsidRPr="002D24D6" w:rsidDel="0088405B">
                <w:rPr>
                  <w:rFonts w:cs="Arial"/>
                  <w:vertAlign w:val="superscript"/>
                  <w:lang w:val="en-US"/>
                </w:rPr>
                <w:delText>rd</w:delText>
              </w:r>
              <w:r w:rsidRPr="002D24D6" w:rsidDel="0088405B">
                <w:rPr>
                  <w:rFonts w:cs="Arial"/>
                  <w:lang w:val="en-US"/>
                </w:rPr>
                <w:delText xml:space="preserve"> 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754" w:author="Bo-Han Hsieh" w:date="2024-11-24T23:04:00Z"/>
                <w:rFonts w:cs="Arial"/>
                <w:lang w:val="en-US"/>
              </w:rPr>
              <w:pPrChange w:id="2755" w:author="Bo-Han Hsieh" w:date="2024-11-25T00:12:00Z">
                <w:pPr>
                  <w:pStyle w:val="TAL"/>
                  <w:overflowPunct w:val="0"/>
                  <w:autoSpaceDE w:val="0"/>
                  <w:autoSpaceDN w:val="0"/>
                  <w:adjustRightInd w:val="0"/>
                  <w:jc w:val="center"/>
                  <w:textAlignment w:val="baseline"/>
                </w:pPr>
              </w:pPrChange>
            </w:pPr>
            <w:del w:id="2756" w:author="Bo-Han Hsieh" w:date="2024-11-24T23:04:00Z">
              <w:r w:rsidRPr="002D24D6" w:rsidDel="0088405B">
                <w:rPr>
                  <w:rFonts w:cs="Arial"/>
                  <w:lang w:val="en-US"/>
                </w:rPr>
                <w:delText>|2*f</w:delText>
              </w:r>
              <w:r w:rsidRPr="002D24D6" w:rsidDel="0088405B">
                <w:rPr>
                  <w:rFonts w:cs="Arial"/>
                  <w:vertAlign w:val="subscript"/>
                  <w:lang w:val="en-US"/>
                </w:rPr>
                <w:delText>x_low</w:delText>
              </w:r>
              <w:r w:rsidRPr="002D24D6" w:rsidDel="0088405B">
                <w:rPr>
                  <w:rFonts w:cs="Arial"/>
                  <w:lang w:val="en-US"/>
                </w:rPr>
                <w:delText xml:space="preserve"> + f</w:delText>
              </w:r>
              <w:r w:rsidRPr="002D24D6" w:rsidDel="0088405B">
                <w:rPr>
                  <w:rFonts w:cs="Arial"/>
                  <w:vertAlign w:val="subscript"/>
                  <w:lang w:val="en-US"/>
                </w:rPr>
                <w:delText>y_low</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Del="0088405B" w:rsidRDefault="002A13DA" w:rsidP="00B46C50">
            <w:pPr>
              <w:pStyle w:val="TAL"/>
              <w:overflowPunct w:val="0"/>
              <w:autoSpaceDE w:val="0"/>
              <w:autoSpaceDN w:val="0"/>
              <w:adjustRightInd w:val="0"/>
              <w:jc w:val="center"/>
              <w:textAlignment w:val="baseline"/>
              <w:rPr>
                <w:del w:id="2757" w:author="Bo-Han Hsieh" w:date="2024-11-24T23:04:00Z"/>
                <w:rFonts w:cs="Arial"/>
                <w:lang w:val="en-US"/>
              </w:rPr>
              <w:pPrChange w:id="2758" w:author="Bo-Han Hsieh" w:date="2024-11-25T00:12:00Z">
                <w:pPr>
                  <w:pStyle w:val="TAL"/>
                  <w:overflowPunct w:val="0"/>
                  <w:autoSpaceDE w:val="0"/>
                  <w:autoSpaceDN w:val="0"/>
                  <w:adjustRightInd w:val="0"/>
                  <w:jc w:val="center"/>
                  <w:textAlignment w:val="baseline"/>
                </w:pPr>
              </w:pPrChange>
            </w:pPr>
            <w:del w:id="2759" w:author="Bo-Han Hsieh" w:date="2024-11-24T23:04:00Z">
              <w:r w:rsidRPr="002D24D6" w:rsidDel="0088405B">
                <w:rPr>
                  <w:rFonts w:cs="Arial"/>
                  <w:lang w:val="en-US"/>
                </w:rPr>
                <w:delText>|2*f</w:delText>
              </w:r>
              <w:r w:rsidRPr="002D24D6" w:rsidDel="0088405B">
                <w:rPr>
                  <w:rFonts w:cs="Arial"/>
                  <w:vertAlign w:val="subscript"/>
                  <w:lang w:val="en-US"/>
                </w:rPr>
                <w:delText>x_high</w:delText>
              </w:r>
              <w:r w:rsidRPr="002D24D6" w:rsidDel="0088405B">
                <w:rPr>
                  <w:rFonts w:cs="Arial"/>
                  <w:lang w:val="en-US"/>
                </w:rPr>
                <w:delText xml:space="preserve"> + f</w:delText>
              </w:r>
              <w:r w:rsidRPr="002D24D6" w:rsidDel="0088405B">
                <w:rPr>
                  <w:rFonts w:cs="Arial"/>
                  <w:vertAlign w:val="subscript"/>
                  <w:lang w:val="en-US"/>
                </w:rPr>
                <w:delText>y_high</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Del="0088405B" w:rsidRDefault="002A13DA" w:rsidP="00B46C50">
            <w:pPr>
              <w:pStyle w:val="TAL"/>
              <w:overflowPunct w:val="0"/>
              <w:autoSpaceDE w:val="0"/>
              <w:autoSpaceDN w:val="0"/>
              <w:adjustRightInd w:val="0"/>
              <w:jc w:val="center"/>
              <w:textAlignment w:val="baseline"/>
              <w:rPr>
                <w:del w:id="2760" w:author="Bo-Han Hsieh" w:date="2024-11-24T23:04:00Z"/>
                <w:rFonts w:cs="Arial"/>
                <w:lang w:val="en-US"/>
              </w:rPr>
              <w:pPrChange w:id="2761" w:author="Bo-Han Hsieh" w:date="2024-11-25T00:12:00Z">
                <w:pPr>
                  <w:pStyle w:val="TAL"/>
                  <w:overflowPunct w:val="0"/>
                  <w:autoSpaceDE w:val="0"/>
                  <w:autoSpaceDN w:val="0"/>
                  <w:adjustRightInd w:val="0"/>
                  <w:jc w:val="center"/>
                  <w:textAlignment w:val="baseline"/>
                </w:pPr>
              </w:pPrChange>
            </w:pPr>
            <w:del w:id="2762" w:author="Bo-Han Hsieh" w:date="2024-11-24T23:04:00Z">
              <w:r w:rsidRPr="002D24D6" w:rsidDel="0088405B">
                <w:rPr>
                  <w:rFonts w:cs="Arial"/>
                  <w:lang w:val="en-US"/>
                </w:rPr>
                <w:delText>|2*f</w:delText>
              </w:r>
              <w:r w:rsidRPr="002D24D6" w:rsidDel="0088405B">
                <w:rPr>
                  <w:rFonts w:cs="Arial"/>
                  <w:vertAlign w:val="subscript"/>
                  <w:lang w:val="en-US"/>
                </w:rPr>
                <w:delText>y_low</w:delText>
              </w:r>
              <w:r w:rsidRPr="002D24D6" w:rsidDel="0088405B">
                <w:rPr>
                  <w:rFonts w:cs="Arial"/>
                  <w:lang w:val="en-US"/>
                </w:rPr>
                <w:delText xml:space="preserve"> + f</w:delText>
              </w:r>
              <w:r w:rsidRPr="002D24D6" w:rsidDel="0088405B">
                <w:rPr>
                  <w:rFonts w:cs="Arial"/>
                  <w:vertAlign w:val="subscript"/>
                  <w:lang w:val="en-US"/>
                </w:rPr>
                <w:delText>x_low</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Del="0088405B" w:rsidRDefault="002A13DA" w:rsidP="00B46C50">
            <w:pPr>
              <w:pStyle w:val="TAL"/>
              <w:overflowPunct w:val="0"/>
              <w:autoSpaceDE w:val="0"/>
              <w:autoSpaceDN w:val="0"/>
              <w:adjustRightInd w:val="0"/>
              <w:jc w:val="center"/>
              <w:textAlignment w:val="baseline"/>
              <w:rPr>
                <w:del w:id="2763" w:author="Bo-Han Hsieh" w:date="2024-11-24T23:04:00Z"/>
                <w:rFonts w:cs="Arial"/>
                <w:lang w:val="en-US"/>
              </w:rPr>
              <w:pPrChange w:id="2764" w:author="Bo-Han Hsieh" w:date="2024-11-25T00:12:00Z">
                <w:pPr>
                  <w:pStyle w:val="TAL"/>
                  <w:overflowPunct w:val="0"/>
                  <w:autoSpaceDE w:val="0"/>
                  <w:autoSpaceDN w:val="0"/>
                  <w:adjustRightInd w:val="0"/>
                  <w:jc w:val="center"/>
                  <w:textAlignment w:val="baseline"/>
                </w:pPr>
              </w:pPrChange>
            </w:pPr>
            <w:del w:id="2765" w:author="Bo-Han Hsieh" w:date="2024-11-24T23:04:00Z">
              <w:r w:rsidRPr="002D24D6" w:rsidDel="0088405B">
                <w:rPr>
                  <w:rFonts w:cs="Arial"/>
                  <w:lang w:val="en-US"/>
                </w:rPr>
                <w:delText>|2*f</w:delText>
              </w:r>
              <w:r w:rsidRPr="002D24D6" w:rsidDel="0088405B">
                <w:rPr>
                  <w:rFonts w:cs="Arial"/>
                  <w:vertAlign w:val="subscript"/>
                  <w:lang w:val="en-US"/>
                </w:rPr>
                <w:delText>y_high</w:delText>
              </w:r>
              <w:r w:rsidRPr="002D24D6" w:rsidDel="0088405B">
                <w:rPr>
                  <w:rFonts w:cs="Arial"/>
                  <w:lang w:val="en-US"/>
                </w:rPr>
                <w:delText xml:space="preserve"> + f</w:delText>
              </w:r>
              <w:r w:rsidRPr="002D24D6" w:rsidDel="0088405B">
                <w:rPr>
                  <w:rFonts w:cs="Arial"/>
                  <w:vertAlign w:val="subscript"/>
                  <w:lang w:val="en-US"/>
                </w:rPr>
                <w:delText>x_high</w:delText>
              </w:r>
              <w:r w:rsidRPr="002D24D6" w:rsidDel="0088405B">
                <w:rPr>
                  <w:rFonts w:cs="Arial"/>
                  <w:lang w:val="en-US"/>
                </w:rPr>
                <w:delText>|</w:delText>
              </w:r>
            </w:del>
          </w:p>
        </w:tc>
      </w:tr>
      <w:tr w:rsidR="002A13DA" w:rsidDel="0088405B" w:rsidTr="006D6AE9">
        <w:trPr>
          <w:trHeight w:val="187"/>
          <w:del w:id="2766"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767" w:author="Bo-Han Hsieh" w:date="2024-11-24T23:04:00Z"/>
                <w:rFonts w:cs="Arial"/>
                <w:lang w:val="en-US"/>
              </w:rPr>
              <w:pPrChange w:id="2768" w:author="Bo-Han Hsieh" w:date="2024-11-25T00:12:00Z">
                <w:pPr>
                  <w:pStyle w:val="TAL"/>
                  <w:overflowPunct w:val="0"/>
                  <w:autoSpaceDE w:val="0"/>
                  <w:autoSpaceDN w:val="0"/>
                  <w:adjustRightInd w:val="0"/>
                  <w:textAlignment w:val="baseline"/>
                </w:pPr>
              </w:pPrChange>
            </w:pPr>
            <w:del w:id="2769" w:author="Bo-Han Hsieh" w:date="2024-11-24T23:04:00Z">
              <w:r w:rsidRPr="002D24D6" w:rsidDel="0088405B">
                <w:rPr>
                  <w:rFonts w:cs="Arial"/>
                  <w:lang w:val="en-US"/>
                </w:rPr>
                <w:delText>IMD frequency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770" w:author="Bo-Han Hsieh" w:date="2024-11-24T23:04:00Z"/>
                <w:rFonts w:ascii="Arial" w:hAnsi="Arial" w:cs="Arial"/>
                <w:sz w:val="18"/>
                <w:lang w:val="en-US"/>
              </w:rPr>
              <w:pPrChange w:id="2771" w:author="Bo-Han Hsieh" w:date="2024-11-25T00:12:00Z">
                <w:pPr>
                  <w:keepNext/>
                  <w:keepLines/>
                  <w:spacing w:after="0"/>
                  <w:jc w:val="center"/>
                </w:pPr>
              </w:pPrChange>
            </w:pPr>
            <w:del w:id="2772"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773" w:author="Bo-Han Hsieh" w:date="2024-11-24T23:04:00Z"/>
                <w:rFonts w:ascii="Arial" w:hAnsi="Arial" w:cs="Arial"/>
                <w:sz w:val="18"/>
                <w:lang w:val="en-US"/>
              </w:rPr>
              <w:pPrChange w:id="2774" w:author="Bo-Han Hsieh" w:date="2024-11-25T00:12:00Z">
                <w:pPr>
                  <w:keepNext/>
                  <w:keepLines/>
                  <w:spacing w:after="0"/>
                  <w:jc w:val="center"/>
                </w:pPr>
              </w:pPrChange>
            </w:pPr>
            <w:del w:id="2775" w:author="Bo-Han Hsieh" w:date="2024-11-24T23:04:00Z">
              <w:r w:rsidRPr="002D24D6" w:rsidDel="0088405B">
                <w:rPr>
                  <w:rFonts w:ascii="Arial" w:hAnsi="Arial" w:cs="Arial"/>
                  <w:sz w:val="18"/>
                  <w:lang w:val="en-US"/>
                </w:rPr>
                <w:delText>–</w:delText>
              </w:r>
            </w:del>
          </w:p>
        </w:tc>
      </w:tr>
      <w:tr w:rsidR="002A13DA" w:rsidDel="0088405B" w:rsidTr="006D6AE9">
        <w:trPr>
          <w:trHeight w:val="187"/>
          <w:del w:id="2776"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777" w:author="Bo-Han Hsieh" w:date="2024-11-24T23:04:00Z"/>
                <w:rFonts w:cs="Arial"/>
                <w:lang w:val="en-US"/>
              </w:rPr>
              <w:pPrChange w:id="2778" w:author="Bo-Han Hsieh" w:date="2024-11-25T00:12:00Z">
                <w:pPr>
                  <w:pStyle w:val="TAL"/>
                  <w:overflowPunct w:val="0"/>
                  <w:autoSpaceDE w:val="0"/>
                  <w:autoSpaceDN w:val="0"/>
                  <w:adjustRightInd w:val="0"/>
                  <w:textAlignment w:val="baseline"/>
                </w:pPr>
              </w:pPrChange>
            </w:pPr>
            <w:del w:id="2779" w:author="Bo-Han Hsieh" w:date="2024-11-24T23:04:00Z">
              <w:r w:rsidRPr="002D24D6" w:rsidDel="0088405B">
                <w:rPr>
                  <w:rFonts w:cs="Arial"/>
                  <w:lang w:eastAsia="zh-CN"/>
                </w:rPr>
                <w:delText>Two-tone</w:delText>
              </w:r>
              <w:r w:rsidRPr="002D24D6" w:rsidDel="0088405B">
                <w:rPr>
                  <w:rFonts w:cs="Arial"/>
                  <w:lang w:val="en-US"/>
                </w:rPr>
                <w:delText xml:space="preserve"> </w:delText>
              </w:r>
              <w:r w:rsidRPr="002D24D6" w:rsidDel="0088405B">
                <w:rPr>
                  <w:rFonts w:cs="Arial"/>
                  <w:lang w:val="en-US" w:eastAsia="ja-JP"/>
                </w:rPr>
                <w:delText>4</w:delText>
              </w:r>
              <w:r w:rsidRPr="002D24D6" w:rsidDel="0088405B">
                <w:rPr>
                  <w:rFonts w:cs="Arial"/>
                  <w:vertAlign w:val="superscript"/>
                  <w:lang w:val="en-US" w:eastAsia="ja-JP"/>
                </w:rPr>
                <w:delText>th</w:delText>
              </w:r>
              <w:r w:rsidRPr="002D24D6" w:rsidDel="0088405B">
                <w:rPr>
                  <w:rFonts w:cs="Arial"/>
                  <w:lang w:val="en-US" w:eastAsia="ja-JP"/>
                </w:rPr>
                <w:delText xml:space="preserve"> </w:delText>
              </w:r>
              <w:r w:rsidRPr="002D24D6" w:rsidDel="0088405B">
                <w:rPr>
                  <w:rFonts w:cs="Arial"/>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780" w:author="Bo-Han Hsieh" w:date="2024-11-24T23:04:00Z"/>
                <w:rFonts w:cs="Arial"/>
                <w:lang w:val="en-US"/>
              </w:rPr>
              <w:pPrChange w:id="2781" w:author="Bo-Han Hsieh" w:date="2024-11-25T00:12:00Z">
                <w:pPr>
                  <w:pStyle w:val="TAL"/>
                  <w:overflowPunct w:val="0"/>
                  <w:autoSpaceDE w:val="0"/>
                  <w:autoSpaceDN w:val="0"/>
                  <w:adjustRightInd w:val="0"/>
                  <w:jc w:val="center"/>
                  <w:textAlignment w:val="baseline"/>
                </w:pPr>
              </w:pPrChange>
            </w:pPr>
            <w:del w:id="2782" w:author="Bo-Han Hsieh" w:date="2024-11-24T23:04:00Z">
              <w:r w:rsidRPr="002D24D6" w:rsidDel="0088405B">
                <w:rPr>
                  <w:rFonts w:cs="Arial"/>
                  <w:lang w:val="en-US"/>
                </w:rPr>
                <w:delText>|3*f</w:delText>
              </w:r>
              <w:r w:rsidRPr="002D24D6" w:rsidDel="0088405B">
                <w:rPr>
                  <w:rFonts w:cs="Arial"/>
                  <w:vertAlign w:val="subscript"/>
                  <w:lang w:val="en-US"/>
                </w:rPr>
                <w:delText>x_low</w:delText>
              </w:r>
              <w:r w:rsidRPr="002D24D6" w:rsidDel="0088405B">
                <w:rPr>
                  <w:rFonts w:cs="Arial"/>
                  <w:lang w:val="en-US"/>
                </w:rPr>
                <w:delText xml:space="preserve"> –</w:delText>
              </w:r>
              <w:r w:rsidR="00CE3F93" w:rsidDel="0088405B">
                <w:rPr>
                  <w:rFonts w:cs="Arial" w:hint="eastAsia"/>
                  <w:lang w:val="en-US" w:eastAsia="zh-TW"/>
                </w:rPr>
                <w:delText xml:space="preserve"> </w:delText>
              </w:r>
              <w:r w:rsidRPr="002D24D6" w:rsidDel="0088405B">
                <w:rPr>
                  <w:rFonts w:cs="Arial"/>
                  <w:lang w:val="en-US"/>
                </w:rPr>
                <w:delText>1*f</w:delText>
              </w:r>
              <w:r w:rsidRPr="002D24D6" w:rsidDel="0088405B">
                <w:rPr>
                  <w:rFonts w:cs="Arial"/>
                  <w:vertAlign w:val="subscript"/>
                  <w:lang w:val="en-US"/>
                </w:rPr>
                <w:delText>y_high</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783" w:author="Bo-Han Hsieh" w:date="2024-11-24T23:04:00Z"/>
                <w:rFonts w:cs="Arial"/>
                <w:lang w:val="en-US"/>
              </w:rPr>
              <w:pPrChange w:id="2784" w:author="Bo-Han Hsieh" w:date="2024-11-25T00:12:00Z">
                <w:pPr>
                  <w:pStyle w:val="TAL"/>
                  <w:overflowPunct w:val="0"/>
                  <w:autoSpaceDE w:val="0"/>
                  <w:autoSpaceDN w:val="0"/>
                  <w:adjustRightInd w:val="0"/>
                  <w:jc w:val="center"/>
                  <w:textAlignment w:val="baseline"/>
                </w:pPr>
              </w:pPrChange>
            </w:pPr>
            <w:del w:id="2785" w:author="Bo-Han Hsieh" w:date="2024-11-24T23:04:00Z">
              <w:r w:rsidRPr="002D24D6" w:rsidDel="0088405B">
                <w:rPr>
                  <w:rFonts w:cs="Arial"/>
                  <w:lang w:val="en-US"/>
                </w:rPr>
                <w:delText>|3*f</w:delText>
              </w:r>
              <w:r w:rsidRPr="002D24D6" w:rsidDel="0088405B">
                <w:rPr>
                  <w:rFonts w:cs="Arial"/>
                  <w:vertAlign w:val="subscript"/>
                  <w:lang w:val="en-US"/>
                </w:rPr>
                <w:delText>x_high</w:delText>
              </w:r>
              <w:r w:rsidRPr="002D24D6" w:rsidDel="0088405B">
                <w:rPr>
                  <w:rFonts w:cs="Arial"/>
                  <w:lang w:val="en-US"/>
                </w:rPr>
                <w:delText xml:space="preserve"> – 1*f</w:delText>
              </w:r>
              <w:r w:rsidRPr="002D24D6" w:rsidDel="0088405B">
                <w:rPr>
                  <w:rFonts w:cs="Arial"/>
                  <w:vertAlign w:val="subscript"/>
                  <w:lang w:val="en-US"/>
                </w:rPr>
                <w:delText>y_low</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786" w:author="Bo-Han Hsieh" w:date="2024-11-24T23:04:00Z"/>
                <w:rFonts w:cs="Arial"/>
                <w:lang w:val="en-US"/>
              </w:rPr>
              <w:pPrChange w:id="2787" w:author="Bo-Han Hsieh" w:date="2024-11-25T00:12:00Z">
                <w:pPr>
                  <w:pStyle w:val="TAL"/>
                  <w:overflowPunct w:val="0"/>
                  <w:autoSpaceDE w:val="0"/>
                  <w:autoSpaceDN w:val="0"/>
                  <w:adjustRightInd w:val="0"/>
                  <w:jc w:val="center"/>
                  <w:textAlignment w:val="baseline"/>
                </w:pPr>
              </w:pPrChange>
            </w:pPr>
            <w:del w:id="2788" w:author="Bo-Han Hsieh" w:date="2024-11-24T23:04:00Z">
              <w:r w:rsidRPr="002D24D6" w:rsidDel="0088405B">
                <w:rPr>
                  <w:rFonts w:cs="Arial"/>
                  <w:lang w:val="en-US"/>
                </w:rPr>
                <w:delText>|3*f</w:delText>
              </w:r>
              <w:r w:rsidRPr="002D24D6" w:rsidDel="0088405B">
                <w:rPr>
                  <w:rFonts w:cs="Arial"/>
                  <w:vertAlign w:val="subscript"/>
                  <w:lang w:val="en-US"/>
                </w:rPr>
                <w:delText>y_low</w:delText>
              </w:r>
              <w:r w:rsidRPr="002D24D6" w:rsidDel="0088405B">
                <w:rPr>
                  <w:rFonts w:cs="Arial"/>
                  <w:lang w:val="en-US"/>
                </w:rPr>
                <w:delText xml:space="preserve"> – 1*f</w:delText>
              </w:r>
              <w:r w:rsidRPr="002D24D6" w:rsidDel="0088405B">
                <w:rPr>
                  <w:rFonts w:cs="Arial"/>
                  <w:vertAlign w:val="subscript"/>
                  <w:lang w:val="en-US"/>
                </w:rPr>
                <w:delText>x_high</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789" w:author="Bo-Han Hsieh" w:date="2024-11-24T23:04:00Z"/>
                <w:rFonts w:cs="Arial"/>
                <w:lang w:val="en-US"/>
              </w:rPr>
              <w:pPrChange w:id="2790" w:author="Bo-Han Hsieh" w:date="2024-11-25T00:12:00Z">
                <w:pPr>
                  <w:pStyle w:val="TAL"/>
                  <w:overflowPunct w:val="0"/>
                  <w:autoSpaceDE w:val="0"/>
                  <w:autoSpaceDN w:val="0"/>
                  <w:adjustRightInd w:val="0"/>
                  <w:jc w:val="center"/>
                  <w:textAlignment w:val="baseline"/>
                </w:pPr>
              </w:pPrChange>
            </w:pPr>
            <w:del w:id="2791" w:author="Bo-Han Hsieh" w:date="2024-11-24T23:04:00Z">
              <w:r w:rsidRPr="002D24D6" w:rsidDel="0088405B">
                <w:rPr>
                  <w:rFonts w:cs="Arial"/>
                  <w:lang w:val="en-US"/>
                </w:rPr>
                <w:delText>|3*f</w:delText>
              </w:r>
              <w:r w:rsidRPr="002D24D6" w:rsidDel="0088405B">
                <w:rPr>
                  <w:rFonts w:cs="Arial"/>
                  <w:vertAlign w:val="subscript"/>
                  <w:lang w:val="en-US"/>
                </w:rPr>
                <w:delText>y_high</w:delText>
              </w:r>
              <w:r w:rsidRPr="002D24D6" w:rsidDel="0088405B">
                <w:rPr>
                  <w:rFonts w:cs="Arial"/>
                  <w:lang w:val="en-US"/>
                </w:rPr>
                <w:delText xml:space="preserve"> – 1*f</w:delText>
              </w:r>
              <w:r w:rsidRPr="002D24D6" w:rsidDel="0088405B">
                <w:rPr>
                  <w:rFonts w:cs="Arial"/>
                  <w:vertAlign w:val="subscript"/>
                  <w:lang w:val="en-US"/>
                </w:rPr>
                <w:delText>x_low</w:delText>
              </w:r>
              <w:r w:rsidRPr="002D24D6" w:rsidDel="0088405B">
                <w:rPr>
                  <w:rFonts w:cs="Arial"/>
                  <w:lang w:val="en-US"/>
                </w:rPr>
                <w:delText>|</w:delText>
              </w:r>
            </w:del>
          </w:p>
        </w:tc>
      </w:tr>
      <w:tr w:rsidR="002A13DA" w:rsidDel="0088405B" w:rsidTr="006D6AE9">
        <w:trPr>
          <w:trHeight w:val="187"/>
          <w:del w:id="2792"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793" w:author="Bo-Han Hsieh" w:date="2024-11-24T23:04:00Z"/>
                <w:rFonts w:cs="Arial"/>
                <w:lang w:val="en-US"/>
              </w:rPr>
              <w:pPrChange w:id="2794" w:author="Bo-Han Hsieh" w:date="2024-11-25T00:12:00Z">
                <w:pPr>
                  <w:pStyle w:val="TAL"/>
                  <w:overflowPunct w:val="0"/>
                  <w:autoSpaceDE w:val="0"/>
                  <w:autoSpaceDN w:val="0"/>
                  <w:adjustRightInd w:val="0"/>
                  <w:textAlignment w:val="baseline"/>
                </w:pPr>
              </w:pPrChange>
            </w:pPr>
            <w:del w:id="2795" w:author="Bo-Han Hsieh" w:date="2024-11-24T23:04:00Z">
              <w:r w:rsidRPr="002D24D6" w:rsidDel="0088405B">
                <w:rPr>
                  <w:rFonts w:cs="Arial"/>
                  <w:lang w:eastAsia="zh-CN"/>
                </w:rPr>
                <w:delText>IMD</w:delText>
              </w:r>
              <w:r w:rsidRPr="002D24D6" w:rsidDel="0088405B">
                <w:rPr>
                  <w:rFonts w:cs="Arial"/>
                  <w:lang w:val="en-US"/>
                </w:rPr>
                <w:delText xml:space="preserve"> frequency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796" w:author="Bo-Han Hsieh" w:date="2024-11-24T23:04:00Z"/>
                <w:rFonts w:ascii="Arial" w:hAnsi="Arial" w:cs="Arial"/>
                <w:sz w:val="18"/>
                <w:lang w:eastAsia="ja-JP"/>
              </w:rPr>
              <w:pPrChange w:id="2797" w:author="Bo-Han Hsieh" w:date="2024-11-25T00:12:00Z">
                <w:pPr>
                  <w:keepNext/>
                  <w:keepLines/>
                  <w:spacing w:after="0"/>
                  <w:jc w:val="center"/>
                </w:pPr>
              </w:pPrChange>
            </w:pPr>
            <w:del w:id="2798"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799" w:author="Bo-Han Hsieh" w:date="2024-11-24T23:04:00Z"/>
                <w:rFonts w:ascii="Arial" w:hAnsi="Arial" w:cs="Arial"/>
                <w:sz w:val="18"/>
                <w:lang w:eastAsia="ja-JP"/>
              </w:rPr>
              <w:pPrChange w:id="2800" w:author="Bo-Han Hsieh" w:date="2024-11-25T00:12:00Z">
                <w:pPr>
                  <w:keepNext/>
                  <w:keepLines/>
                  <w:spacing w:after="0"/>
                  <w:jc w:val="center"/>
                </w:pPr>
              </w:pPrChange>
            </w:pPr>
            <w:del w:id="2801" w:author="Bo-Han Hsieh" w:date="2024-11-24T23:04:00Z">
              <w:r w:rsidRPr="002D24D6" w:rsidDel="0088405B">
                <w:rPr>
                  <w:rFonts w:ascii="Arial" w:hAnsi="Arial" w:cs="Arial"/>
                  <w:sz w:val="18"/>
                  <w:lang w:val="en-US"/>
                </w:rPr>
                <w:delText>–</w:delText>
              </w:r>
            </w:del>
          </w:p>
        </w:tc>
      </w:tr>
      <w:tr w:rsidR="006D6AE9" w:rsidDel="0088405B" w:rsidTr="00695D19">
        <w:trPr>
          <w:trHeight w:val="187"/>
          <w:del w:id="2802"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Del="0088405B" w:rsidRDefault="006D6AE9" w:rsidP="00B46C50">
            <w:pPr>
              <w:pStyle w:val="TAL"/>
              <w:overflowPunct w:val="0"/>
              <w:autoSpaceDE w:val="0"/>
              <w:autoSpaceDN w:val="0"/>
              <w:adjustRightInd w:val="0"/>
              <w:textAlignment w:val="baseline"/>
              <w:rPr>
                <w:del w:id="2803" w:author="Bo-Han Hsieh" w:date="2024-11-24T23:04:00Z"/>
                <w:rFonts w:cs="Arial"/>
                <w:lang w:val="en-US"/>
              </w:rPr>
              <w:pPrChange w:id="2804" w:author="Bo-Han Hsieh" w:date="2024-11-25T00:12:00Z">
                <w:pPr>
                  <w:pStyle w:val="TAL"/>
                  <w:overflowPunct w:val="0"/>
                  <w:autoSpaceDE w:val="0"/>
                  <w:autoSpaceDN w:val="0"/>
                  <w:adjustRightInd w:val="0"/>
                  <w:textAlignment w:val="baseline"/>
                </w:pPr>
              </w:pPrChange>
            </w:pPr>
            <w:del w:id="2805" w:author="Bo-Han Hsieh" w:date="2024-11-24T23:04:00Z">
              <w:r w:rsidRPr="002D24D6" w:rsidDel="0088405B">
                <w:rPr>
                  <w:rFonts w:cs="Arial"/>
                  <w:lang w:eastAsia="zh-CN"/>
                </w:rPr>
                <w:delText>Two-tone</w:delText>
              </w:r>
              <w:r w:rsidRPr="002D24D6" w:rsidDel="0088405B">
                <w:rPr>
                  <w:rFonts w:cs="Arial"/>
                  <w:lang w:val="en-US"/>
                </w:rPr>
                <w:delText xml:space="preserve"> </w:delText>
              </w:r>
              <w:r w:rsidRPr="002D24D6" w:rsidDel="0088405B">
                <w:rPr>
                  <w:rFonts w:cs="Arial"/>
                  <w:lang w:val="en-US" w:eastAsia="ja-JP"/>
                </w:rPr>
                <w:delText>4</w:delText>
              </w:r>
              <w:r w:rsidRPr="002D24D6" w:rsidDel="0088405B">
                <w:rPr>
                  <w:rFonts w:cs="Arial"/>
                  <w:vertAlign w:val="superscript"/>
                  <w:lang w:val="en-US" w:eastAsia="ja-JP"/>
                </w:rPr>
                <w:delText>th</w:delText>
              </w:r>
              <w:r w:rsidRPr="002D24D6" w:rsidDel="0088405B">
                <w:rPr>
                  <w:rFonts w:cs="Arial"/>
                  <w:lang w:val="en-US" w:eastAsia="ja-JP"/>
                </w:rPr>
                <w:delText xml:space="preserve"> </w:delText>
              </w:r>
              <w:r w:rsidRPr="002D24D6" w:rsidDel="0088405B">
                <w:rPr>
                  <w:rFonts w:cs="Arial"/>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Del="0088405B" w:rsidRDefault="006D6AE9" w:rsidP="00B46C50">
            <w:pPr>
              <w:pStyle w:val="TAL"/>
              <w:overflowPunct w:val="0"/>
              <w:autoSpaceDE w:val="0"/>
              <w:autoSpaceDN w:val="0"/>
              <w:adjustRightInd w:val="0"/>
              <w:jc w:val="center"/>
              <w:textAlignment w:val="baseline"/>
              <w:rPr>
                <w:del w:id="2806" w:author="Bo-Han Hsieh" w:date="2024-11-24T23:04:00Z"/>
                <w:rFonts w:cs="Arial"/>
                <w:lang w:val="en-US"/>
              </w:rPr>
              <w:pPrChange w:id="2807" w:author="Bo-Han Hsieh" w:date="2024-11-25T00:12:00Z">
                <w:pPr>
                  <w:pStyle w:val="TAL"/>
                  <w:overflowPunct w:val="0"/>
                  <w:autoSpaceDE w:val="0"/>
                  <w:autoSpaceDN w:val="0"/>
                  <w:adjustRightInd w:val="0"/>
                  <w:jc w:val="center"/>
                  <w:textAlignment w:val="baseline"/>
                </w:pPr>
              </w:pPrChange>
            </w:pPr>
            <w:del w:id="2808" w:author="Bo-Han Hsieh" w:date="2024-11-24T23:04:00Z">
              <w:r w:rsidRPr="002D24D6" w:rsidDel="0088405B">
                <w:rPr>
                  <w:rFonts w:cs="Arial"/>
                  <w:lang w:val="en-US"/>
                </w:rPr>
                <w:delText>|2*f</w:delText>
              </w:r>
              <w:r w:rsidRPr="002D24D6" w:rsidDel="0088405B">
                <w:rPr>
                  <w:rFonts w:cs="Arial"/>
                  <w:vertAlign w:val="subscript"/>
                  <w:lang w:val="en-US"/>
                </w:rPr>
                <w:delText>x_low</w:delText>
              </w:r>
              <w:r w:rsidDel="0088405B">
                <w:rPr>
                  <w:rFonts w:cs="Arial"/>
                  <w:lang w:val="en-US"/>
                </w:rPr>
                <w:delText xml:space="preserve"> –</w:delText>
              </w:r>
              <w:r w:rsidR="00CE3F93" w:rsidDel="0088405B">
                <w:rPr>
                  <w:rFonts w:cs="Arial" w:hint="eastAsia"/>
                  <w:lang w:val="en-US" w:eastAsia="zh-TW"/>
                </w:rPr>
                <w:delText xml:space="preserve"> </w:delText>
              </w:r>
              <w:r w:rsidDel="0088405B">
                <w:rPr>
                  <w:rFonts w:cs="Arial"/>
                  <w:lang w:val="en-US"/>
                </w:rPr>
                <w:delText>2*</w:delText>
              </w:r>
              <w:r w:rsidRPr="002D24D6" w:rsidDel="0088405B">
                <w:rPr>
                  <w:rFonts w:cs="Arial"/>
                  <w:lang w:val="en-US"/>
                </w:rPr>
                <w:delText>f</w:delText>
              </w:r>
              <w:r w:rsidRPr="002D24D6" w:rsidDel="0088405B">
                <w:rPr>
                  <w:rFonts w:cs="Arial"/>
                  <w:vertAlign w:val="subscript"/>
                  <w:lang w:val="en-US"/>
                </w:rPr>
                <w:delText>y_high</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12" w:space="0" w:color="auto"/>
            </w:tcBorders>
          </w:tcPr>
          <w:p w:rsidR="006D6AE9" w:rsidRPr="002D24D6" w:rsidDel="0088405B" w:rsidRDefault="006D6AE9" w:rsidP="00B46C50">
            <w:pPr>
              <w:pStyle w:val="TAL"/>
              <w:overflowPunct w:val="0"/>
              <w:autoSpaceDE w:val="0"/>
              <w:autoSpaceDN w:val="0"/>
              <w:adjustRightInd w:val="0"/>
              <w:jc w:val="center"/>
              <w:textAlignment w:val="baseline"/>
              <w:rPr>
                <w:del w:id="2809" w:author="Bo-Han Hsieh" w:date="2024-11-24T23:04:00Z"/>
                <w:rFonts w:cs="Arial"/>
                <w:lang w:val="en-US"/>
              </w:rPr>
              <w:pPrChange w:id="2810" w:author="Bo-Han Hsieh" w:date="2024-11-25T00:12:00Z">
                <w:pPr>
                  <w:pStyle w:val="TAL"/>
                  <w:overflowPunct w:val="0"/>
                  <w:autoSpaceDE w:val="0"/>
                  <w:autoSpaceDN w:val="0"/>
                  <w:adjustRightInd w:val="0"/>
                  <w:jc w:val="center"/>
                  <w:textAlignment w:val="baseline"/>
                </w:pPr>
              </w:pPrChange>
            </w:pPr>
            <w:del w:id="2811" w:author="Bo-Han Hsieh" w:date="2024-11-24T23:04:00Z">
              <w:r w:rsidRPr="002D24D6" w:rsidDel="0088405B">
                <w:rPr>
                  <w:rFonts w:cs="Arial"/>
                  <w:lang w:val="en-US"/>
                </w:rPr>
                <w:delText>|2*f</w:delText>
              </w:r>
              <w:r w:rsidRPr="002D24D6" w:rsidDel="0088405B">
                <w:rPr>
                  <w:rFonts w:cs="Arial"/>
                  <w:vertAlign w:val="subscript"/>
                  <w:lang w:val="en-US"/>
                </w:rPr>
                <w:delText>x_high</w:delText>
              </w:r>
              <w:r w:rsidRPr="002D24D6" w:rsidDel="0088405B">
                <w:rPr>
                  <w:rFonts w:cs="Arial"/>
                  <w:lang w:val="en-US"/>
                </w:rPr>
                <w:delText xml:space="preserve"> –</w:delText>
              </w:r>
              <w:r w:rsidR="00CE3F93" w:rsidDel="0088405B">
                <w:rPr>
                  <w:rFonts w:cs="Arial" w:hint="eastAsia"/>
                  <w:lang w:val="en-US" w:eastAsia="zh-TW"/>
                </w:rPr>
                <w:delText xml:space="preserve"> </w:delText>
              </w:r>
              <w:r w:rsidRPr="002D24D6" w:rsidDel="0088405B">
                <w:rPr>
                  <w:rFonts w:cs="Arial"/>
                  <w:lang w:val="en-US"/>
                </w:rPr>
                <w:delText>2*f</w:delText>
              </w:r>
              <w:r w:rsidRPr="002D24D6" w:rsidDel="0088405B">
                <w:rPr>
                  <w:rFonts w:cs="Arial"/>
                  <w:vertAlign w:val="subscript"/>
                  <w:lang w:val="en-US"/>
                </w:rPr>
                <w:delText>y_low</w:delText>
              </w:r>
              <w:r w:rsidRPr="002D24D6" w:rsidDel="0088405B">
                <w:rPr>
                  <w:rFonts w:cs="Arial"/>
                  <w:lang w:val="en-US"/>
                </w:rPr>
                <w:delText>|</w:delText>
              </w:r>
            </w:del>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6D6AE9" w:rsidRPr="002D24D6" w:rsidDel="0088405B" w:rsidRDefault="006D6AE9" w:rsidP="00B46C50">
            <w:pPr>
              <w:pStyle w:val="TAL"/>
              <w:overflowPunct w:val="0"/>
              <w:autoSpaceDE w:val="0"/>
              <w:autoSpaceDN w:val="0"/>
              <w:adjustRightInd w:val="0"/>
              <w:jc w:val="center"/>
              <w:textAlignment w:val="baseline"/>
              <w:rPr>
                <w:del w:id="2812" w:author="Bo-Han Hsieh" w:date="2024-11-24T23:04:00Z"/>
                <w:rFonts w:cs="Arial"/>
                <w:lang w:val="en-US"/>
              </w:rPr>
              <w:pPrChange w:id="2813" w:author="Bo-Han Hsieh" w:date="2024-11-25T00:12:00Z">
                <w:pPr>
                  <w:pStyle w:val="TAL"/>
                  <w:overflowPunct w:val="0"/>
                  <w:autoSpaceDE w:val="0"/>
                  <w:autoSpaceDN w:val="0"/>
                  <w:adjustRightInd w:val="0"/>
                  <w:jc w:val="center"/>
                  <w:textAlignment w:val="baseline"/>
                </w:pPr>
              </w:pPrChange>
            </w:pPr>
          </w:p>
        </w:tc>
      </w:tr>
      <w:tr w:rsidR="006D6AE9" w:rsidDel="0088405B" w:rsidTr="00695D19">
        <w:trPr>
          <w:trHeight w:val="187"/>
          <w:del w:id="2814"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Del="0088405B" w:rsidRDefault="006D6AE9" w:rsidP="00B46C50">
            <w:pPr>
              <w:pStyle w:val="TAL"/>
              <w:overflowPunct w:val="0"/>
              <w:autoSpaceDE w:val="0"/>
              <w:autoSpaceDN w:val="0"/>
              <w:adjustRightInd w:val="0"/>
              <w:textAlignment w:val="baseline"/>
              <w:rPr>
                <w:del w:id="2815" w:author="Bo-Han Hsieh" w:date="2024-11-24T23:04:00Z"/>
                <w:rFonts w:cs="Arial"/>
                <w:lang w:val="en-US"/>
              </w:rPr>
              <w:pPrChange w:id="2816" w:author="Bo-Han Hsieh" w:date="2024-11-25T00:12:00Z">
                <w:pPr>
                  <w:pStyle w:val="TAL"/>
                  <w:overflowPunct w:val="0"/>
                  <w:autoSpaceDE w:val="0"/>
                  <w:autoSpaceDN w:val="0"/>
                  <w:adjustRightInd w:val="0"/>
                  <w:textAlignment w:val="baseline"/>
                </w:pPr>
              </w:pPrChange>
            </w:pPr>
            <w:del w:id="2817" w:author="Bo-Han Hsieh" w:date="2024-11-24T23:04:00Z">
              <w:r w:rsidRPr="002D24D6" w:rsidDel="0088405B">
                <w:rPr>
                  <w:rFonts w:cs="Arial"/>
                  <w:lang w:val="en-US"/>
                </w:rPr>
                <w:delText>IMD frequency limits (MHz)</w:delText>
              </w:r>
            </w:del>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Del="0088405B" w:rsidRDefault="006D6AE9" w:rsidP="00B46C50">
            <w:pPr>
              <w:keepNext/>
              <w:keepLines/>
              <w:spacing w:after="0"/>
              <w:jc w:val="center"/>
              <w:rPr>
                <w:del w:id="2818" w:author="Bo-Han Hsieh" w:date="2024-11-24T23:04:00Z"/>
                <w:rFonts w:ascii="Arial" w:hAnsi="Arial" w:cs="Arial"/>
                <w:sz w:val="18"/>
                <w:lang w:eastAsia="ja-JP"/>
              </w:rPr>
              <w:pPrChange w:id="2819" w:author="Bo-Han Hsieh" w:date="2024-11-25T00:12:00Z">
                <w:pPr>
                  <w:keepNext/>
                  <w:keepLines/>
                  <w:spacing w:after="0"/>
                  <w:jc w:val="center"/>
                </w:pPr>
              </w:pPrChange>
            </w:pPr>
            <w:del w:id="2820" w:author="Bo-Han Hsieh" w:date="2024-11-24T23:04:00Z">
              <w:r w:rsidRPr="002D24D6" w:rsidDel="0088405B">
                <w:rPr>
                  <w:rFonts w:ascii="Arial" w:hAnsi="Arial" w:cs="Arial"/>
                  <w:sz w:val="18"/>
                  <w:lang w:val="en-US"/>
                </w:rPr>
                <w:delText>–</w:delText>
              </w:r>
            </w:del>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Del="0088405B" w:rsidRDefault="006D6AE9" w:rsidP="00B46C50">
            <w:pPr>
              <w:keepNext/>
              <w:keepLines/>
              <w:spacing w:after="0"/>
              <w:jc w:val="center"/>
              <w:rPr>
                <w:del w:id="2821" w:author="Bo-Han Hsieh" w:date="2024-11-24T23:04:00Z"/>
                <w:rFonts w:ascii="Arial" w:hAnsi="Arial" w:cs="Arial"/>
                <w:sz w:val="18"/>
                <w:lang w:eastAsia="ja-JP"/>
              </w:rPr>
              <w:pPrChange w:id="2822" w:author="Bo-Han Hsieh" w:date="2024-11-25T00:12:00Z">
                <w:pPr>
                  <w:keepNext/>
                  <w:keepLines/>
                  <w:spacing w:after="0"/>
                  <w:jc w:val="center"/>
                </w:pPr>
              </w:pPrChange>
            </w:pPr>
          </w:p>
        </w:tc>
      </w:tr>
      <w:tr w:rsidR="002A13DA" w:rsidDel="0088405B" w:rsidTr="006D6AE9">
        <w:trPr>
          <w:trHeight w:val="187"/>
          <w:del w:id="2823"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rPr>
                <w:del w:id="2824" w:author="Bo-Han Hsieh" w:date="2024-11-24T23:04:00Z"/>
                <w:rFonts w:ascii="Arial" w:hAnsi="Arial" w:cs="Arial"/>
                <w:sz w:val="18"/>
                <w:lang w:val="en-US"/>
              </w:rPr>
              <w:pPrChange w:id="2825" w:author="Bo-Han Hsieh" w:date="2024-11-25T00:12:00Z">
                <w:pPr>
                  <w:keepNext/>
                  <w:keepLines/>
                  <w:spacing w:after="0"/>
                </w:pPr>
              </w:pPrChange>
            </w:pPr>
            <w:del w:id="2826" w:author="Bo-Han Hsieh" w:date="2024-11-24T23:04:00Z">
              <w:r w:rsidRPr="002D24D6" w:rsidDel="0088405B">
                <w:rPr>
                  <w:rFonts w:ascii="Arial" w:hAnsi="Arial" w:cs="Arial"/>
                  <w:sz w:val="18"/>
                  <w:lang w:eastAsia="zh-CN"/>
                </w:rPr>
                <w:delText>Two-tone</w:delText>
              </w:r>
              <w:r w:rsidRPr="002D24D6" w:rsidDel="0088405B">
                <w:rPr>
                  <w:rFonts w:ascii="Arial" w:hAnsi="Arial" w:cs="Arial"/>
                  <w:sz w:val="18"/>
                  <w:lang w:val="en-US"/>
                </w:rPr>
                <w:delText xml:space="preserve"> </w:delText>
              </w:r>
              <w:r w:rsidRPr="002D24D6" w:rsidDel="0088405B">
                <w:rPr>
                  <w:rFonts w:ascii="Arial" w:hAnsi="Arial" w:cs="Arial"/>
                  <w:sz w:val="18"/>
                  <w:lang w:val="en-US" w:eastAsia="ja-JP"/>
                </w:rPr>
                <w:delText>4</w:delText>
              </w:r>
              <w:r w:rsidRPr="002D24D6" w:rsidDel="0088405B">
                <w:rPr>
                  <w:rFonts w:ascii="Arial" w:hAnsi="Arial" w:cs="Arial"/>
                  <w:sz w:val="18"/>
                  <w:vertAlign w:val="superscript"/>
                  <w:lang w:val="en-US" w:eastAsia="ja-JP"/>
                </w:rPr>
                <w:delText>th</w:delText>
              </w:r>
              <w:r w:rsidRPr="002D24D6" w:rsidDel="0088405B">
                <w:rPr>
                  <w:rFonts w:ascii="Arial" w:hAnsi="Arial" w:cs="Arial"/>
                  <w:sz w:val="18"/>
                  <w:lang w:val="en-US" w:eastAsia="ja-JP"/>
                </w:rPr>
                <w:delText xml:space="preserve"> </w:delText>
              </w:r>
              <w:r w:rsidRPr="002D24D6" w:rsidDel="0088405B">
                <w:rPr>
                  <w:rFonts w:ascii="Arial" w:hAnsi="Arial" w:cs="Arial"/>
                  <w:sz w:val="18"/>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827" w:author="Bo-Han Hsieh" w:date="2024-11-24T23:04:00Z"/>
                <w:rFonts w:cs="Arial"/>
                <w:lang w:val="en-US"/>
              </w:rPr>
              <w:pPrChange w:id="2828" w:author="Bo-Han Hsieh" w:date="2024-11-25T00:12:00Z">
                <w:pPr>
                  <w:pStyle w:val="TAL"/>
                  <w:overflowPunct w:val="0"/>
                  <w:autoSpaceDE w:val="0"/>
                  <w:autoSpaceDN w:val="0"/>
                  <w:adjustRightInd w:val="0"/>
                  <w:jc w:val="center"/>
                  <w:textAlignment w:val="baseline"/>
                </w:pPr>
              </w:pPrChange>
            </w:pPr>
            <w:del w:id="2829" w:author="Bo-Han Hsieh" w:date="2024-11-24T23:04:00Z">
              <w:r w:rsidRPr="002D24D6" w:rsidDel="0088405B">
                <w:rPr>
                  <w:rFonts w:cs="Arial"/>
                  <w:lang w:val="en-US"/>
                </w:rPr>
                <w:delText>|3*f</w:delText>
              </w:r>
              <w:r w:rsidRPr="002D24D6" w:rsidDel="0088405B">
                <w:rPr>
                  <w:rFonts w:cs="Arial"/>
                  <w:vertAlign w:val="subscript"/>
                  <w:lang w:val="en-US"/>
                </w:rPr>
                <w:delText>x_low</w:delText>
              </w:r>
              <w:r w:rsidR="00D0035A" w:rsidDel="0088405B">
                <w:rPr>
                  <w:rFonts w:cs="Arial"/>
                  <w:lang w:val="en-US"/>
                </w:rPr>
                <w:delText xml:space="preserve"> +</w:delText>
              </w:r>
              <w:r w:rsidR="00CE3F93" w:rsidDel="0088405B">
                <w:rPr>
                  <w:rFonts w:cs="Arial" w:hint="eastAsia"/>
                  <w:lang w:val="en-US" w:eastAsia="zh-TW"/>
                </w:rPr>
                <w:delText xml:space="preserve"> </w:delText>
              </w:r>
              <w:r w:rsidR="00D0035A" w:rsidDel="0088405B">
                <w:rPr>
                  <w:rFonts w:cs="Arial"/>
                  <w:lang w:val="en-US"/>
                </w:rPr>
                <w:delText>1*</w:delText>
              </w:r>
              <w:r w:rsidRPr="002D24D6" w:rsidDel="0088405B">
                <w:rPr>
                  <w:rFonts w:cs="Arial"/>
                  <w:lang w:val="en-US"/>
                </w:rPr>
                <w:delText>f</w:delText>
              </w:r>
              <w:r w:rsidRPr="002D24D6" w:rsidDel="0088405B">
                <w:rPr>
                  <w:rFonts w:cs="Arial"/>
                  <w:vertAlign w:val="subscript"/>
                  <w:lang w:val="en-US"/>
                </w:rPr>
                <w:delText>y_low</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830" w:author="Bo-Han Hsieh" w:date="2024-11-24T23:04:00Z"/>
                <w:rFonts w:cs="Arial"/>
                <w:lang w:val="en-US"/>
              </w:rPr>
              <w:pPrChange w:id="2831" w:author="Bo-Han Hsieh" w:date="2024-11-25T00:12:00Z">
                <w:pPr>
                  <w:pStyle w:val="TAL"/>
                  <w:overflowPunct w:val="0"/>
                  <w:autoSpaceDE w:val="0"/>
                  <w:autoSpaceDN w:val="0"/>
                  <w:adjustRightInd w:val="0"/>
                  <w:jc w:val="center"/>
                  <w:textAlignment w:val="baseline"/>
                </w:pPr>
              </w:pPrChange>
            </w:pPr>
            <w:del w:id="2832" w:author="Bo-Han Hsieh" w:date="2024-11-24T23:04:00Z">
              <w:r w:rsidRPr="002D24D6" w:rsidDel="0088405B">
                <w:rPr>
                  <w:rFonts w:cs="Arial"/>
                  <w:lang w:val="en-US"/>
                </w:rPr>
                <w:delText>|3*f</w:delText>
              </w:r>
              <w:r w:rsidRPr="002D24D6" w:rsidDel="0088405B">
                <w:rPr>
                  <w:rFonts w:cs="Arial"/>
                  <w:vertAlign w:val="subscript"/>
                  <w:lang w:val="en-US"/>
                </w:rPr>
                <w:delText>x_high</w:delText>
              </w:r>
              <w:r w:rsidRPr="002D24D6" w:rsidDel="0088405B">
                <w:rPr>
                  <w:rFonts w:cs="Arial"/>
                  <w:lang w:val="en-US"/>
                </w:rPr>
                <w:delText xml:space="preserve"> + 1*f</w:delText>
              </w:r>
              <w:r w:rsidRPr="002D24D6" w:rsidDel="0088405B">
                <w:rPr>
                  <w:rFonts w:cs="Arial"/>
                  <w:vertAlign w:val="subscript"/>
                  <w:lang w:val="en-US"/>
                </w:rPr>
                <w:delText>y_high</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833" w:author="Bo-Han Hsieh" w:date="2024-11-24T23:04:00Z"/>
                <w:rFonts w:cs="Arial"/>
                <w:lang w:val="en-US"/>
              </w:rPr>
              <w:pPrChange w:id="2834" w:author="Bo-Han Hsieh" w:date="2024-11-25T00:12:00Z">
                <w:pPr>
                  <w:pStyle w:val="TAL"/>
                  <w:overflowPunct w:val="0"/>
                  <w:autoSpaceDE w:val="0"/>
                  <w:autoSpaceDN w:val="0"/>
                  <w:adjustRightInd w:val="0"/>
                  <w:jc w:val="center"/>
                  <w:textAlignment w:val="baseline"/>
                </w:pPr>
              </w:pPrChange>
            </w:pPr>
            <w:del w:id="2835" w:author="Bo-Han Hsieh" w:date="2024-11-24T23:04:00Z">
              <w:r w:rsidRPr="002D24D6" w:rsidDel="0088405B">
                <w:rPr>
                  <w:rFonts w:cs="Arial"/>
                  <w:lang w:val="en-US"/>
                </w:rPr>
                <w:delText>|3*f</w:delText>
              </w:r>
              <w:r w:rsidRPr="002D24D6" w:rsidDel="0088405B">
                <w:rPr>
                  <w:rFonts w:cs="Arial"/>
                  <w:vertAlign w:val="subscript"/>
                  <w:lang w:val="en-US"/>
                </w:rPr>
                <w:delText>y_low</w:delText>
              </w:r>
              <w:r w:rsidRPr="002D24D6" w:rsidDel="0088405B">
                <w:rPr>
                  <w:rFonts w:cs="Arial"/>
                  <w:lang w:val="en-US"/>
                </w:rPr>
                <w:delText xml:space="preserve"> + 1*f</w:delText>
              </w:r>
              <w:r w:rsidRPr="002D24D6" w:rsidDel="0088405B">
                <w:rPr>
                  <w:rFonts w:cs="Arial"/>
                  <w:vertAlign w:val="subscript"/>
                  <w:lang w:val="en-US"/>
                </w:rPr>
                <w:delText>x_low</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836" w:author="Bo-Han Hsieh" w:date="2024-11-24T23:04:00Z"/>
                <w:rFonts w:cs="Arial"/>
                <w:lang w:val="en-US"/>
              </w:rPr>
              <w:pPrChange w:id="2837" w:author="Bo-Han Hsieh" w:date="2024-11-25T00:12:00Z">
                <w:pPr>
                  <w:pStyle w:val="TAL"/>
                  <w:overflowPunct w:val="0"/>
                  <w:autoSpaceDE w:val="0"/>
                  <w:autoSpaceDN w:val="0"/>
                  <w:adjustRightInd w:val="0"/>
                  <w:jc w:val="center"/>
                  <w:textAlignment w:val="baseline"/>
                </w:pPr>
              </w:pPrChange>
            </w:pPr>
            <w:del w:id="2838" w:author="Bo-Han Hsieh" w:date="2024-11-24T23:04:00Z">
              <w:r w:rsidRPr="002D24D6" w:rsidDel="0088405B">
                <w:rPr>
                  <w:rFonts w:cs="Arial"/>
                  <w:lang w:val="en-US"/>
                </w:rPr>
                <w:delText>|3*f</w:delText>
              </w:r>
              <w:r w:rsidRPr="002D24D6" w:rsidDel="0088405B">
                <w:rPr>
                  <w:rFonts w:cs="Arial"/>
                  <w:vertAlign w:val="subscript"/>
                  <w:lang w:val="en-US"/>
                </w:rPr>
                <w:delText>y_high</w:delText>
              </w:r>
              <w:r w:rsidRPr="002D24D6" w:rsidDel="0088405B">
                <w:rPr>
                  <w:rFonts w:cs="Arial"/>
                  <w:lang w:val="en-US"/>
                </w:rPr>
                <w:delText xml:space="preserve"> + 1*f</w:delText>
              </w:r>
              <w:r w:rsidRPr="002D24D6" w:rsidDel="0088405B">
                <w:rPr>
                  <w:rFonts w:cs="Arial"/>
                  <w:vertAlign w:val="subscript"/>
                  <w:lang w:val="en-US"/>
                </w:rPr>
                <w:delText>x_high</w:delText>
              </w:r>
              <w:r w:rsidRPr="002D24D6" w:rsidDel="0088405B">
                <w:rPr>
                  <w:rFonts w:cs="Arial"/>
                  <w:lang w:val="en-US"/>
                </w:rPr>
                <w:delText>|</w:delText>
              </w:r>
            </w:del>
          </w:p>
        </w:tc>
      </w:tr>
      <w:tr w:rsidR="002A13DA" w:rsidDel="0088405B" w:rsidTr="006D6AE9">
        <w:trPr>
          <w:trHeight w:val="187"/>
          <w:del w:id="2839"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840" w:author="Bo-Han Hsieh" w:date="2024-11-24T23:04:00Z"/>
                <w:rFonts w:cs="Arial"/>
                <w:lang w:val="en-US"/>
              </w:rPr>
              <w:pPrChange w:id="2841" w:author="Bo-Han Hsieh" w:date="2024-11-25T00:12:00Z">
                <w:pPr>
                  <w:pStyle w:val="TAL"/>
                  <w:overflowPunct w:val="0"/>
                  <w:autoSpaceDE w:val="0"/>
                  <w:autoSpaceDN w:val="0"/>
                  <w:adjustRightInd w:val="0"/>
                  <w:textAlignment w:val="baseline"/>
                </w:pPr>
              </w:pPrChange>
            </w:pPr>
            <w:del w:id="2842" w:author="Bo-Han Hsieh" w:date="2024-11-24T23:04:00Z">
              <w:r w:rsidRPr="002D24D6" w:rsidDel="0088405B">
                <w:rPr>
                  <w:rFonts w:cs="Arial"/>
                  <w:lang w:val="en-US"/>
                </w:rPr>
                <w:delText>IMD frequency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843" w:author="Bo-Han Hsieh" w:date="2024-11-24T23:04:00Z"/>
                <w:rFonts w:ascii="Arial" w:hAnsi="Arial" w:cs="Arial"/>
                <w:sz w:val="18"/>
                <w:lang w:eastAsia="ja-JP"/>
              </w:rPr>
              <w:pPrChange w:id="2844" w:author="Bo-Han Hsieh" w:date="2024-11-25T00:12:00Z">
                <w:pPr>
                  <w:keepNext/>
                  <w:keepLines/>
                  <w:spacing w:after="0"/>
                  <w:jc w:val="center"/>
                </w:pPr>
              </w:pPrChange>
            </w:pPr>
            <w:del w:id="2845"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846" w:author="Bo-Han Hsieh" w:date="2024-11-24T23:04:00Z"/>
                <w:rFonts w:ascii="Arial" w:hAnsi="Arial" w:cs="Arial"/>
                <w:sz w:val="18"/>
                <w:lang w:eastAsia="ja-JP"/>
              </w:rPr>
              <w:pPrChange w:id="2847" w:author="Bo-Han Hsieh" w:date="2024-11-25T00:12:00Z">
                <w:pPr>
                  <w:keepNext/>
                  <w:keepLines/>
                  <w:spacing w:after="0"/>
                  <w:jc w:val="center"/>
                </w:pPr>
              </w:pPrChange>
            </w:pPr>
            <w:del w:id="2848" w:author="Bo-Han Hsieh" w:date="2024-11-24T23:04:00Z">
              <w:r w:rsidRPr="002D24D6" w:rsidDel="0088405B">
                <w:rPr>
                  <w:rFonts w:ascii="Arial" w:hAnsi="Arial" w:cs="Arial"/>
                  <w:sz w:val="18"/>
                  <w:lang w:val="en-US"/>
                </w:rPr>
                <w:delText>–</w:delText>
              </w:r>
            </w:del>
          </w:p>
        </w:tc>
      </w:tr>
      <w:tr w:rsidR="006D6AE9" w:rsidDel="0088405B" w:rsidTr="006D6AE9">
        <w:trPr>
          <w:trHeight w:val="187"/>
          <w:del w:id="2849"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Del="0088405B" w:rsidRDefault="006D6AE9" w:rsidP="00B46C50">
            <w:pPr>
              <w:pStyle w:val="TAL"/>
              <w:overflowPunct w:val="0"/>
              <w:autoSpaceDE w:val="0"/>
              <w:autoSpaceDN w:val="0"/>
              <w:adjustRightInd w:val="0"/>
              <w:textAlignment w:val="baseline"/>
              <w:rPr>
                <w:del w:id="2850" w:author="Bo-Han Hsieh" w:date="2024-11-24T23:04:00Z"/>
                <w:rFonts w:cs="Arial"/>
                <w:lang w:val="en-US"/>
              </w:rPr>
              <w:pPrChange w:id="2851" w:author="Bo-Han Hsieh" w:date="2024-11-25T00:12:00Z">
                <w:pPr>
                  <w:pStyle w:val="TAL"/>
                  <w:overflowPunct w:val="0"/>
                  <w:autoSpaceDE w:val="0"/>
                  <w:autoSpaceDN w:val="0"/>
                  <w:adjustRightInd w:val="0"/>
                  <w:textAlignment w:val="baseline"/>
                </w:pPr>
              </w:pPrChange>
            </w:pPr>
            <w:del w:id="2852" w:author="Bo-Han Hsieh" w:date="2024-11-24T23:04:00Z">
              <w:r w:rsidRPr="002D24D6" w:rsidDel="0088405B">
                <w:rPr>
                  <w:rFonts w:cs="Arial"/>
                  <w:lang w:val="en-US"/>
                </w:rPr>
                <w:delText>Two</w:delText>
              </w:r>
              <w:r w:rsidRPr="002D24D6" w:rsidDel="0088405B">
                <w:rPr>
                  <w:rFonts w:cs="Arial"/>
                  <w:lang w:eastAsia="zh-CN"/>
                </w:rPr>
                <w:delText>-tone</w:delText>
              </w:r>
              <w:r w:rsidRPr="002D24D6" w:rsidDel="0088405B">
                <w:rPr>
                  <w:rFonts w:cs="Arial"/>
                  <w:lang w:val="en-US"/>
                </w:rPr>
                <w:delText xml:space="preserve"> </w:delText>
              </w:r>
              <w:r w:rsidRPr="002D24D6" w:rsidDel="0088405B">
                <w:rPr>
                  <w:rFonts w:cs="Arial"/>
                  <w:lang w:val="en-US" w:eastAsia="ja-JP"/>
                </w:rPr>
                <w:delText>4</w:delText>
              </w:r>
              <w:r w:rsidRPr="002D24D6" w:rsidDel="0088405B">
                <w:rPr>
                  <w:rFonts w:cs="Arial"/>
                  <w:vertAlign w:val="superscript"/>
                  <w:lang w:val="en-US" w:eastAsia="ja-JP"/>
                </w:rPr>
                <w:delText>th</w:delText>
              </w:r>
              <w:r w:rsidRPr="002D24D6" w:rsidDel="0088405B">
                <w:rPr>
                  <w:rFonts w:cs="Arial"/>
                  <w:lang w:val="en-US" w:eastAsia="ja-JP"/>
                </w:rPr>
                <w:delText xml:space="preserve"> </w:delText>
              </w:r>
              <w:r w:rsidRPr="002D24D6" w:rsidDel="0088405B">
                <w:rPr>
                  <w:rFonts w:cs="Arial"/>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Del="0088405B" w:rsidRDefault="006D6AE9" w:rsidP="00B46C50">
            <w:pPr>
              <w:pStyle w:val="TAL"/>
              <w:overflowPunct w:val="0"/>
              <w:autoSpaceDE w:val="0"/>
              <w:autoSpaceDN w:val="0"/>
              <w:adjustRightInd w:val="0"/>
              <w:jc w:val="center"/>
              <w:textAlignment w:val="baseline"/>
              <w:rPr>
                <w:del w:id="2853" w:author="Bo-Han Hsieh" w:date="2024-11-24T23:04:00Z"/>
                <w:rFonts w:cs="Arial"/>
                <w:lang w:val="en-US"/>
              </w:rPr>
              <w:pPrChange w:id="2854" w:author="Bo-Han Hsieh" w:date="2024-11-25T00:12:00Z">
                <w:pPr>
                  <w:pStyle w:val="TAL"/>
                  <w:overflowPunct w:val="0"/>
                  <w:autoSpaceDE w:val="0"/>
                  <w:autoSpaceDN w:val="0"/>
                  <w:adjustRightInd w:val="0"/>
                  <w:jc w:val="center"/>
                  <w:textAlignment w:val="baseline"/>
                </w:pPr>
              </w:pPrChange>
            </w:pPr>
            <w:del w:id="2855" w:author="Bo-Han Hsieh" w:date="2024-11-24T23:04:00Z">
              <w:r w:rsidRPr="002D24D6" w:rsidDel="0088405B">
                <w:rPr>
                  <w:rFonts w:cs="Arial"/>
                  <w:lang w:val="en-US"/>
                </w:rPr>
                <w:delText>|2*f</w:delText>
              </w:r>
              <w:r w:rsidRPr="002D24D6" w:rsidDel="0088405B">
                <w:rPr>
                  <w:rFonts w:cs="Arial"/>
                  <w:vertAlign w:val="subscript"/>
                  <w:lang w:val="en-US"/>
                </w:rPr>
                <w:delText>x_low</w:delText>
              </w:r>
              <w:r w:rsidRPr="002D24D6" w:rsidDel="0088405B">
                <w:rPr>
                  <w:rFonts w:cs="Arial"/>
                  <w:lang w:val="en-US"/>
                </w:rPr>
                <w:delText xml:space="preserve"> +</w:delText>
              </w:r>
              <w:r w:rsidR="00CE3F93" w:rsidDel="0088405B">
                <w:rPr>
                  <w:rFonts w:cs="Arial" w:hint="eastAsia"/>
                  <w:lang w:val="en-US" w:eastAsia="zh-TW"/>
                </w:rPr>
                <w:delText xml:space="preserve"> </w:delText>
              </w:r>
              <w:r w:rsidRPr="002D24D6" w:rsidDel="0088405B">
                <w:rPr>
                  <w:rFonts w:cs="Arial"/>
                  <w:lang w:val="en-US"/>
                </w:rPr>
                <w:delText>2*f</w:delText>
              </w:r>
              <w:r w:rsidRPr="002D24D6" w:rsidDel="0088405B">
                <w:rPr>
                  <w:rFonts w:cs="Arial"/>
                  <w:vertAlign w:val="subscript"/>
                  <w:lang w:val="en-US"/>
                </w:rPr>
                <w:delText>y_low</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12" w:space="0" w:color="auto"/>
            </w:tcBorders>
          </w:tcPr>
          <w:p w:rsidR="006D6AE9" w:rsidRPr="002D24D6" w:rsidDel="0088405B" w:rsidRDefault="006D6AE9" w:rsidP="00B46C50">
            <w:pPr>
              <w:pStyle w:val="TAL"/>
              <w:overflowPunct w:val="0"/>
              <w:autoSpaceDE w:val="0"/>
              <w:autoSpaceDN w:val="0"/>
              <w:adjustRightInd w:val="0"/>
              <w:jc w:val="center"/>
              <w:textAlignment w:val="baseline"/>
              <w:rPr>
                <w:del w:id="2856" w:author="Bo-Han Hsieh" w:date="2024-11-24T23:04:00Z"/>
                <w:rFonts w:cs="Arial"/>
                <w:lang w:val="en-US"/>
              </w:rPr>
              <w:pPrChange w:id="2857" w:author="Bo-Han Hsieh" w:date="2024-11-25T00:12:00Z">
                <w:pPr>
                  <w:pStyle w:val="TAL"/>
                  <w:overflowPunct w:val="0"/>
                  <w:autoSpaceDE w:val="0"/>
                  <w:autoSpaceDN w:val="0"/>
                  <w:adjustRightInd w:val="0"/>
                  <w:jc w:val="center"/>
                  <w:textAlignment w:val="baseline"/>
                </w:pPr>
              </w:pPrChange>
            </w:pPr>
            <w:del w:id="2858" w:author="Bo-Han Hsieh" w:date="2024-11-24T23:04:00Z">
              <w:r w:rsidRPr="002D24D6" w:rsidDel="0088405B">
                <w:rPr>
                  <w:rFonts w:cs="Arial"/>
                  <w:lang w:val="en-US"/>
                </w:rPr>
                <w:delText>|2*f</w:delText>
              </w:r>
              <w:r w:rsidRPr="002D24D6" w:rsidDel="0088405B">
                <w:rPr>
                  <w:rFonts w:cs="Arial"/>
                  <w:vertAlign w:val="subscript"/>
                  <w:lang w:val="en-US"/>
                </w:rPr>
                <w:delText>x_high</w:delText>
              </w:r>
              <w:r w:rsidRPr="002D24D6" w:rsidDel="0088405B">
                <w:rPr>
                  <w:rFonts w:cs="Arial"/>
                  <w:lang w:val="en-US"/>
                </w:rPr>
                <w:delText xml:space="preserve"> +</w:delText>
              </w:r>
              <w:r w:rsidR="00CE3F93" w:rsidDel="0088405B">
                <w:rPr>
                  <w:rFonts w:cs="Arial" w:hint="eastAsia"/>
                  <w:lang w:val="en-US" w:eastAsia="zh-TW"/>
                </w:rPr>
                <w:delText xml:space="preserve"> </w:delText>
              </w:r>
              <w:r w:rsidRPr="002D24D6" w:rsidDel="0088405B">
                <w:rPr>
                  <w:rFonts w:cs="Arial"/>
                  <w:lang w:val="en-US"/>
                </w:rPr>
                <w:delText>2*f</w:delText>
              </w:r>
              <w:r w:rsidRPr="002D24D6" w:rsidDel="0088405B">
                <w:rPr>
                  <w:rFonts w:cs="Arial"/>
                  <w:vertAlign w:val="subscript"/>
                  <w:lang w:val="en-US"/>
                </w:rPr>
                <w:delText>y_high</w:delText>
              </w:r>
              <w:r w:rsidRPr="002D24D6" w:rsidDel="0088405B">
                <w:rPr>
                  <w:rFonts w:cs="Arial"/>
                  <w:lang w:val="en-US"/>
                </w:rPr>
                <w:delText>|</w:delText>
              </w:r>
            </w:del>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6D6AE9" w:rsidRPr="002D24D6" w:rsidDel="0088405B" w:rsidRDefault="006D6AE9" w:rsidP="00B46C50">
            <w:pPr>
              <w:pStyle w:val="TAL"/>
              <w:overflowPunct w:val="0"/>
              <w:autoSpaceDE w:val="0"/>
              <w:autoSpaceDN w:val="0"/>
              <w:adjustRightInd w:val="0"/>
              <w:jc w:val="center"/>
              <w:textAlignment w:val="baseline"/>
              <w:rPr>
                <w:del w:id="2859" w:author="Bo-Han Hsieh" w:date="2024-11-24T23:04:00Z"/>
                <w:rFonts w:cs="Arial"/>
                <w:lang w:val="en-US"/>
              </w:rPr>
              <w:pPrChange w:id="2860" w:author="Bo-Han Hsieh" w:date="2024-11-25T00:12:00Z">
                <w:pPr>
                  <w:pStyle w:val="TAL"/>
                  <w:overflowPunct w:val="0"/>
                  <w:autoSpaceDE w:val="0"/>
                  <w:autoSpaceDN w:val="0"/>
                  <w:adjustRightInd w:val="0"/>
                  <w:jc w:val="center"/>
                  <w:textAlignment w:val="baseline"/>
                </w:pPr>
              </w:pPrChange>
            </w:pPr>
          </w:p>
        </w:tc>
      </w:tr>
      <w:tr w:rsidR="006D6AE9" w:rsidDel="0088405B" w:rsidTr="006D6AE9">
        <w:trPr>
          <w:trHeight w:val="187"/>
          <w:del w:id="2861"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Del="0088405B" w:rsidRDefault="006D6AE9" w:rsidP="00B46C50">
            <w:pPr>
              <w:pStyle w:val="TAL"/>
              <w:overflowPunct w:val="0"/>
              <w:autoSpaceDE w:val="0"/>
              <w:autoSpaceDN w:val="0"/>
              <w:adjustRightInd w:val="0"/>
              <w:textAlignment w:val="baseline"/>
              <w:rPr>
                <w:del w:id="2862" w:author="Bo-Han Hsieh" w:date="2024-11-24T23:04:00Z"/>
                <w:rFonts w:cs="Arial"/>
                <w:lang w:val="en-US"/>
              </w:rPr>
              <w:pPrChange w:id="2863" w:author="Bo-Han Hsieh" w:date="2024-11-25T00:12:00Z">
                <w:pPr>
                  <w:pStyle w:val="TAL"/>
                  <w:overflowPunct w:val="0"/>
                  <w:autoSpaceDE w:val="0"/>
                  <w:autoSpaceDN w:val="0"/>
                  <w:adjustRightInd w:val="0"/>
                  <w:textAlignment w:val="baseline"/>
                </w:pPr>
              </w:pPrChange>
            </w:pPr>
            <w:del w:id="2864" w:author="Bo-Han Hsieh" w:date="2024-11-24T23:04:00Z">
              <w:r w:rsidRPr="002D24D6" w:rsidDel="0088405B">
                <w:rPr>
                  <w:rFonts w:cs="Arial"/>
                  <w:lang w:val="en-US"/>
                </w:rPr>
                <w:delText>IMD frequency limits (MHz)</w:delText>
              </w:r>
            </w:del>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Del="0088405B" w:rsidRDefault="006D6AE9" w:rsidP="00B46C50">
            <w:pPr>
              <w:keepNext/>
              <w:keepLines/>
              <w:spacing w:after="0"/>
              <w:jc w:val="center"/>
              <w:rPr>
                <w:del w:id="2865" w:author="Bo-Han Hsieh" w:date="2024-11-24T23:04:00Z"/>
                <w:rFonts w:ascii="Arial" w:hAnsi="Arial" w:cs="Arial"/>
                <w:sz w:val="18"/>
                <w:lang w:eastAsia="ja-JP"/>
              </w:rPr>
              <w:pPrChange w:id="2866" w:author="Bo-Han Hsieh" w:date="2024-11-25T00:12:00Z">
                <w:pPr>
                  <w:keepNext/>
                  <w:keepLines/>
                  <w:spacing w:after="0"/>
                  <w:jc w:val="center"/>
                </w:pPr>
              </w:pPrChange>
            </w:pPr>
            <w:del w:id="2867" w:author="Bo-Han Hsieh" w:date="2024-11-24T23:04:00Z">
              <w:r w:rsidRPr="002D24D6" w:rsidDel="0088405B">
                <w:rPr>
                  <w:rFonts w:ascii="Arial" w:hAnsi="Arial" w:cs="Arial"/>
                  <w:sz w:val="18"/>
                  <w:lang w:val="en-US"/>
                </w:rPr>
                <w:delText>–</w:delText>
              </w:r>
            </w:del>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Del="0088405B" w:rsidRDefault="006D6AE9" w:rsidP="00B46C50">
            <w:pPr>
              <w:keepNext/>
              <w:keepLines/>
              <w:spacing w:after="0"/>
              <w:jc w:val="center"/>
              <w:rPr>
                <w:del w:id="2868" w:author="Bo-Han Hsieh" w:date="2024-11-24T23:04:00Z"/>
                <w:rFonts w:ascii="Arial" w:hAnsi="Arial" w:cs="Arial"/>
                <w:sz w:val="18"/>
                <w:lang w:eastAsia="ja-JP"/>
              </w:rPr>
              <w:pPrChange w:id="2869" w:author="Bo-Han Hsieh" w:date="2024-11-25T00:12:00Z">
                <w:pPr>
                  <w:keepNext/>
                  <w:keepLines/>
                  <w:spacing w:after="0"/>
                  <w:jc w:val="center"/>
                </w:pPr>
              </w:pPrChange>
            </w:pPr>
          </w:p>
        </w:tc>
      </w:tr>
      <w:tr w:rsidR="002A13DA" w:rsidDel="0088405B" w:rsidTr="006D6AE9">
        <w:trPr>
          <w:trHeight w:val="187"/>
          <w:del w:id="2870"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871" w:author="Bo-Han Hsieh" w:date="2024-11-24T23:04:00Z"/>
                <w:rFonts w:cs="Arial"/>
                <w:lang w:val="en-US"/>
              </w:rPr>
              <w:pPrChange w:id="2872" w:author="Bo-Han Hsieh" w:date="2024-11-25T00:12:00Z">
                <w:pPr>
                  <w:pStyle w:val="TAL"/>
                  <w:overflowPunct w:val="0"/>
                  <w:autoSpaceDE w:val="0"/>
                  <w:autoSpaceDN w:val="0"/>
                  <w:adjustRightInd w:val="0"/>
                  <w:textAlignment w:val="baseline"/>
                </w:pPr>
              </w:pPrChange>
            </w:pPr>
            <w:del w:id="2873" w:author="Bo-Han Hsieh" w:date="2024-11-24T23:04:00Z">
              <w:r w:rsidRPr="002D24D6" w:rsidDel="0088405B">
                <w:rPr>
                  <w:rFonts w:cs="Arial"/>
                  <w:lang w:eastAsia="zh-CN"/>
                </w:rPr>
                <w:delText>Two-tone</w:delText>
              </w:r>
              <w:r w:rsidRPr="002D24D6" w:rsidDel="0088405B">
                <w:rPr>
                  <w:rFonts w:cs="Arial"/>
                  <w:lang w:val="en-US"/>
                </w:rPr>
                <w:delText xml:space="preserve"> </w:delText>
              </w:r>
              <w:r w:rsidRPr="002D24D6" w:rsidDel="0088405B">
                <w:rPr>
                  <w:rFonts w:cs="Arial"/>
                  <w:lang w:val="en-US" w:eastAsia="ja-JP"/>
                </w:rPr>
                <w:delText>5</w:delText>
              </w:r>
              <w:r w:rsidRPr="002D24D6" w:rsidDel="0088405B">
                <w:rPr>
                  <w:rFonts w:cs="Arial"/>
                  <w:vertAlign w:val="superscript"/>
                  <w:lang w:val="en-US" w:eastAsia="ja-JP"/>
                </w:rPr>
                <w:delText>th</w:delText>
              </w:r>
              <w:r w:rsidRPr="002D24D6" w:rsidDel="0088405B">
                <w:rPr>
                  <w:rFonts w:cs="Arial"/>
                  <w:lang w:val="en-US" w:eastAsia="ja-JP"/>
                </w:rPr>
                <w:delText xml:space="preserve"> </w:delText>
              </w:r>
              <w:r w:rsidRPr="002D24D6" w:rsidDel="0088405B">
                <w:rPr>
                  <w:rFonts w:cs="Arial"/>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874" w:author="Bo-Han Hsieh" w:date="2024-11-24T23:04:00Z"/>
                <w:rFonts w:cs="Arial"/>
                <w:lang w:val="en-US"/>
              </w:rPr>
              <w:pPrChange w:id="2875" w:author="Bo-Han Hsieh" w:date="2024-11-25T00:12:00Z">
                <w:pPr>
                  <w:pStyle w:val="TAL"/>
                  <w:overflowPunct w:val="0"/>
                  <w:autoSpaceDE w:val="0"/>
                  <w:autoSpaceDN w:val="0"/>
                  <w:adjustRightInd w:val="0"/>
                  <w:jc w:val="center"/>
                  <w:textAlignment w:val="baseline"/>
                </w:pPr>
              </w:pPrChange>
            </w:pPr>
            <w:del w:id="2876" w:author="Bo-Han Hsieh" w:date="2024-11-24T23:04:00Z">
              <w:r w:rsidRPr="002D24D6" w:rsidDel="0088405B">
                <w:rPr>
                  <w:rFonts w:cs="Arial"/>
                  <w:lang w:val="en-US"/>
                </w:rPr>
                <w:delText>|f</w:delText>
              </w:r>
              <w:r w:rsidRPr="002D24D6" w:rsidDel="0088405B">
                <w:rPr>
                  <w:rFonts w:cs="Arial"/>
                  <w:vertAlign w:val="subscript"/>
                  <w:lang w:val="en-US"/>
                </w:rPr>
                <w:delText>x_low</w:delText>
              </w:r>
              <w:r w:rsidRPr="002D24D6" w:rsidDel="0088405B">
                <w:rPr>
                  <w:rFonts w:cs="Arial"/>
                  <w:lang w:val="en-US"/>
                </w:rPr>
                <w:delText xml:space="preserve"> – 4*f</w:delText>
              </w:r>
              <w:r w:rsidRPr="002D24D6" w:rsidDel="0088405B">
                <w:rPr>
                  <w:rFonts w:cs="Arial"/>
                  <w:vertAlign w:val="subscript"/>
                  <w:lang w:val="en-US"/>
                </w:rPr>
                <w:delText>y_high</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877" w:author="Bo-Han Hsieh" w:date="2024-11-24T23:04:00Z"/>
                <w:rFonts w:cs="Arial"/>
                <w:lang w:val="en-US"/>
              </w:rPr>
              <w:pPrChange w:id="2878" w:author="Bo-Han Hsieh" w:date="2024-11-25T00:12:00Z">
                <w:pPr>
                  <w:pStyle w:val="TAL"/>
                  <w:overflowPunct w:val="0"/>
                  <w:autoSpaceDE w:val="0"/>
                  <w:autoSpaceDN w:val="0"/>
                  <w:adjustRightInd w:val="0"/>
                  <w:jc w:val="center"/>
                  <w:textAlignment w:val="baseline"/>
                </w:pPr>
              </w:pPrChange>
            </w:pPr>
            <w:del w:id="2879" w:author="Bo-Han Hsieh" w:date="2024-11-24T23:04:00Z">
              <w:r w:rsidRPr="002D24D6" w:rsidDel="0088405B">
                <w:rPr>
                  <w:rFonts w:cs="Arial"/>
                  <w:lang w:val="en-US"/>
                </w:rPr>
                <w:delText>|f</w:delText>
              </w:r>
              <w:r w:rsidRPr="002D24D6" w:rsidDel="0088405B">
                <w:rPr>
                  <w:rFonts w:cs="Arial"/>
                  <w:vertAlign w:val="subscript"/>
                  <w:lang w:val="en-US"/>
                </w:rPr>
                <w:delText>x_high</w:delText>
              </w:r>
              <w:r w:rsidRPr="002D24D6" w:rsidDel="0088405B">
                <w:rPr>
                  <w:rFonts w:cs="Arial"/>
                  <w:lang w:val="en-US"/>
                </w:rPr>
                <w:delText xml:space="preserve"> – 4*f</w:delText>
              </w:r>
              <w:r w:rsidRPr="002D24D6" w:rsidDel="0088405B">
                <w:rPr>
                  <w:rFonts w:cs="Arial"/>
                  <w:vertAlign w:val="subscript"/>
                  <w:lang w:val="en-US"/>
                </w:rPr>
                <w:delText>y_low</w:delText>
              </w:r>
              <w:r w:rsidRPr="002D24D6" w:rsidDel="0088405B">
                <w:rPr>
                  <w:rFonts w:cs="Arial"/>
                  <w:lang w:val="en-US"/>
                </w:rPr>
                <w:delText>|</w:delText>
              </w:r>
            </w:del>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880" w:author="Bo-Han Hsieh" w:date="2024-11-24T23:04:00Z"/>
                <w:rFonts w:cs="Arial"/>
                <w:lang w:val="en-US"/>
              </w:rPr>
              <w:pPrChange w:id="2881" w:author="Bo-Han Hsieh" w:date="2024-11-25T00:12:00Z">
                <w:pPr>
                  <w:pStyle w:val="TAL"/>
                  <w:overflowPunct w:val="0"/>
                  <w:autoSpaceDE w:val="0"/>
                  <w:autoSpaceDN w:val="0"/>
                  <w:adjustRightInd w:val="0"/>
                  <w:jc w:val="center"/>
                  <w:textAlignment w:val="baseline"/>
                </w:pPr>
              </w:pPrChange>
            </w:pPr>
            <w:del w:id="2882" w:author="Bo-Han Hsieh" w:date="2024-11-24T23:04:00Z">
              <w:r w:rsidRPr="002D24D6" w:rsidDel="0088405B">
                <w:rPr>
                  <w:rFonts w:cs="Arial"/>
                  <w:lang w:val="en-US"/>
                </w:rPr>
                <w:delText>|f</w:delText>
              </w:r>
              <w:r w:rsidRPr="002D24D6" w:rsidDel="0088405B">
                <w:rPr>
                  <w:rFonts w:cs="Arial"/>
                  <w:vertAlign w:val="subscript"/>
                  <w:lang w:val="en-US"/>
                </w:rPr>
                <w:delText>y_low</w:delText>
              </w:r>
              <w:r w:rsidRPr="002D24D6" w:rsidDel="0088405B">
                <w:rPr>
                  <w:rFonts w:cs="Arial"/>
                  <w:lang w:val="en-US"/>
                </w:rPr>
                <w:delText xml:space="preserve"> – 4*f</w:delText>
              </w:r>
              <w:r w:rsidRPr="002D24D6" w:rsidDel="0088405B">
                <w:rPr>
                  <w:rFonts w:cs="Arial"/>
                  <w:vertAlign w:val="subscript"/>
                  <w:lang w:val="en-US"/>
                </w:rPr>
                <w:delText>x_high</w:delText>
              </w:r>
              <w:r w:rsidRPr="002D24D6" w:rsidDel="0088405B">
                <w:rPr>
                  <w:rFonts w:cs="Arial"/>
                  <w:lang w:val="en-US"/>
                </w:rPr>
                <w:delText>|</w:delText>
              </w:r>
            </w:del>
          </w:p>
        </w:tc>
        <w:tc>
          <w:tcPr>
            <w:tcW w:w="1799" w:type="dxa"/>
            <w:tcBorders>
              <w:top w:val="single" w:sz="12" w:space="0" w:color="auto"/>
              <w:left w:val="single" w:sz="4" w:space="0" w:color="auto"/>
              <w:bottom w:val="single" w:sz="4" w:space="0" w:color="auto"/>
              <w:right w:val="single" w:sz="12"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883" w:author="Bo-Han Hsieh" w:date="2024-11-24T23:04:00Z"/>
                <w:rFonts w:cs="Arial"/>
                <w:lang w:val="en-US"/>
              </w:rPr>
              <w:pPrChange w:id="2884" w:author="Bo-Han Hsieh" w:date="2024-11-25T00:12:00Z">
                <w:pPr>
                  <w:pStyle w:val="TAL"/>
                  <w:overflowPunct w:val="0"/>
                  <w:autoSpaceDE w:val="0"/>
                  <w:autoSpaceDN w:val="0"/>
                  <w:adjustRightInd w:val="0"/>
                  <w:jc w:val="center"/>
                  <w:textAlignment w:val="baseline"/>
                </w:pPr>
              </w:pPrChange>
            </w:pPr>
            <w:del w:id="2885" w:author="Bo-Han Hsieh" w:date="2024-11-24T23:04:00Z">
              <w:r w:rsidRPr="002D24D6" w:rsidDel="0088405B">
                <w:rPr>
                  <w:rFonts w:cs="Arial"/>
                  <w:lang w:val="en-US"/>
                </w:rPr>
                <w:delText>|f</w:delText>
              </w:r>
              <w:r w:rsidRPr="002D24D6" w:rsidDel="0088405B">
                <w:rPr>
                  <w:rFonts w:cs="Arial"/>
                  <w:vertAlign w:val="subscript"/>
                  <w:lang w:val="en-US"/>
                </w:rPr>
                <w:delText>y_high</w:delText>
              </w:r>
              <w:r w:rsidRPr="002D24D6" w:rsidDel="0088405B">
                <w:rPr>
                  <w:rFonts w:cs="Arial"/>
                  <w:lang w:val="en-US"/>
                </w:rPr>
                <w:delText xml:space="preserve"> – 4*f</w:delText>
              </w:r>
              <w:r w:rsidRPr="002D24D6" w:rsidDel="0088405B">
                <w:rPr>
                  <w:rFonts w:cs="Arial"/>
                  <w:vertAlign w:val="subscript"/>
                  <w:lang w:val="en-US"/>
                </w:rPr>
                <w:delText>x_low</w:delText>
              </w:r>
              <w:r w:rsidRPr="002D24D6" w:rsidDel="0088405B">
                <w:rPr>
                  <w:rFonts w:cs="Arial"/>
                  <w:lang w:val="en-US"/>
                </w:rPr>
                <w:delText>|</w:delText>
              </w:r>
            </w:del>
          </w:p>
        </w:tc>
      </w:tr>
      <w:tr w:rsidR="002A13DA" w:rsidDel="0088405B" w:rsidTr="006D6AE9">
        <w:trPr>
          <w:trHeight w:val="187"/>
          <w:del w:id="2886"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887" w:author="Bo-Han Hsieh" w:date="2024-11-24T23:04:00Z"/>
                <w:rFonts w:cs="Arial"/>
                <w:lang w:val="en-US"/>
              </w:rPr>
              <w:pPrChange w:id="2888" w:author="Bo-Han Hsieh" w:date="2024-11-25T00:12:00Z">
                <w:pPr>
                  <w:pStyle w:val="TAL"/>
                  <w:overflowPunct w:val="0"/>
                  <w:autoSpaceDE w:val="0"/>
                  <w:autoSpaceDN w:val="0"/>
                  <w:adjustRightInd w:val="0"/>
                  <w:textAlignment w:val="baseline"/>
                </w:pPr>
              </w:pPrChange>
            </w:pPr>
            <w:del w:id="2889" w:author="Bo-Han Hsieh" w:date="2024-11-24T23:04:00Z">
              <w:r w:rsidRPr="002D24D6" w:rsidDel="0088405B">
                <w:rPr>
                  <w:rFonts w:cs="Arial"/>
                  <w:lang w:val="en-US"/>
                </w:rPr>
                <w:delText xml:space="preserve">IMD </w:delText>
              </w:r>
              <w:r w:rsidRPr="002D24D6" w:rsidDel="0088405B">
                <w:rPr>
                  <w:rFonts w:cs="Arial"/>
                  <w:lang w:eastAsia="zh-CN"/>
                </w:rPr>
                <w:delText>frequency</w:delText>
              </w:r>
              <w:r w:rsidRPr="002D24D6" w:rsidDel="0088405B">
                <w:rPr>
                  <w:rFonts w:cs="Arial"/>
                  <w:lang w:val="en-US"/>
                </w:rPr>
                <w:delText xml:space="preserve">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890" w:author="Bo-Han Hsieh" w:date="2024-11-24T23:04:00Z"/>
                <w:rFonts w:ascii="Arial" w:hAnsi="Arial" w:cs="Arial"/>
                <w:sz w:val="18"/>
                <w:lang w:eastAsia="ja-JP"/>
              </w:rPr>
              <w:pPrChange w:id="2891" w:author="Bo-Han Hsieh" w:date="2024-11-25T00:12:00Z">
                <w:pPr>
                  <w:keepNext/>
                  <w:keepLines/>
                  <w:spacing w:after="0"/>
                  <w:jc w:val="center"/>
                </w:pPr>
              </w:pPrChange>
            </w:pPr>
            <w:del w:id="2892"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893" w:author="Bo-Han Hsieh" w:date="2024-11-24T23:04:00Z"/>
                <w:rFonts w:ascii="Arial" w:hAnsi="Arial" w:cs="Arial"/>
                <w:sz w:val="18"/>
                <w:lang w:eastAsia="ja-JP"/>
              </w:rPr>
              <w:pPrChange w:id="2894" w:author="Bo-Han Hsieh" w:date="2024-11-25T00:12:00Z">
                <w:pPr>
                  <w:keepNext/>
                  <w:keepLines/>
                  <w:spacing w:after="0"/>
                  <w:jc w:val="center"/>
                </w:pPr>
              </w:pPrChange>
            </w:pPr>
            <w:del w:id="2895" w:author="Bo-Han Hsieh" w:date="2024-11-24T23:04:00Z">
              <w:r w:rsidRPr="002D24D6" w:rsidDel="0088405B">
                <w:rPr>
                  <w:rFonts w:ascii="Arial" w:hAnsi="Arial" w:cs="Arial"/>
                  <w:sz w:val="18"/>
                  <w:lang w:val="en-US"/>
                </w:rPr>
                <w:delText>–</w:delText>
              </w:r>
            </w:del>
          </w:p>
        </w:tc>
      </w:tr>
      <w:tr w:rsidR="002A13DA" w:rsidDel="0088405B" w:rsidTr="006D6AE9">
        <w:trPr>
          <w:trHeight w:val="187"/>
          <w:del w:id="2896"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897" w:author="Bo-Han Hsieh" w:date="2024-11-24T23:04:00Z"/>
                <w:rFonts w:cs="Arial"/>
                <w:lang w:val="en-US"/>
              </w:rPr>
              <w:pPrChange w:id="2898" w:author="Bo-Han Hsieh" w:date="2024-11-25T00:12:00Z">
                <w:pPr>
                  <w:pStyle w:val="TAL"/>
                  <w:overflowPunct w:val="0"/>
                  <w:autoSpaceDE w:val="0"/>
                  <w:autoSpaceDN w:val="0"/>
                  <w:adjustRightInd w:val="0"/>
                  <w:textAlignment w:val="baseline"/>
                </w:pPr>
              </w:pPrChange>
            </w:pPr>
            <w:del w:id="2899" w:author="Bo-Han Hsieh" w:date="2024-11-24T23:04:00Z">
              <w:r w:rsidRPr="002D24D6" w:rsidDel="0088405B">
                <w:rPr>
                  <w:rFonts w:cs="Arial"/>
                  <w:lang w:eastAsia="zh-CN"/>
                </w:rPr>
                <w:delText>Two-tone</w:delText>
              </w:r>
              <w:r w:rsidRPr="002D24D6" w:rsidDel="0088405B">
                <w:rPr>
                  <w:rFonts w:cs="Arial"/>
                  <w:lang w:val="en-US"/>
                </w:rPr>
                <w:delText xml:space="preserve"> </w:delText>
              </w:r>
              <w:r w:rsidRPr="002D24D6" w:rsidDel="0088405B">
                <w:rPr>
                  <w:rFonts w:cs="Arial"/>
                  <w:lang w:val="en-US" w:eastAsia="ja-JP"/>
                </w:rPr>
                <w:delText>5</w:delText>
              </w:r>
              <w:r w:rsidRPr="002D24D6" w:rsidDel="0088405B">
                <w:rPr>
                  <w:rFonts w:cs="Arial"/>
                  <w:vertAlign w:val="superscript"/>
                  <w:lang w:val="en-US" w:eastAsia="ja-JP"/>
                </w:rPr>
                <w:delText>th</w:delText>
              </w:r>
              <w:r w:rsidRPr="002D24D6" w:rsidDel="0088405B">
                <w:rPr>
                  <w:rFonts w:cs="Arial"/>
                  <w:lang w:val="en-US" w:eastAsia="ja-JP"/>
                </w:rPr>
                <w:delText xml:space="preserve"> </w:delText>
              </w:r>
              <w:r w:rsidRPr="002D24D6" w:rsidDel="0088405B">
                <w:rPr>
                  <w:rFonts w:cs="Arial"/>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900" w:author="Bo-Han Hsieh" w:date="2024-11-24T23:04:00Z"/>
                <w:rFonts w:cs="Arial"/>
                <w:lang w:val="en-US"/>
              </w:rPr>
              <w:pPrChange w:id="2901" w:author="Bo-Han Hsieh" w:date="2024-11-25T00:12:00Z">
                <w:pPr>
                  <w:pStyle w:val="TAL"/>
                  <w:overflowPunct w:val="0"/>
                  <w:autoSpaceDE w:val="0"/>
                  <w:autoSpaceDN w:val="0"/>
                  <w:adjustRightInd w:val="0"/>
                  <w:jc w:val="center"/>
                  <w:textAlignment w:val="baseline"/>
                </w:pPr>
              </w:pPrChange>
            </w:pPr>
            <w:del w:id="2902" w:author="Bo-Han Hsieh" w:date="2024-11-24T23:04:00Z">
              <w:r w:rsidRPr="002D24D6" w:rsidDel="0088405B">
                <w:rPr>
                  <w:rFonts w:cs="Arial"/>
                  <w:lang w:val="en-US"/>
                </w:rPr>
                <w:delText>|2*f</w:delText>
              </w:r>
              <w:r w:rsidRPr="002D24D6" w:rsidDel="0088405B">
                <w:rPr>
                  <w:rFonts w:cs="Arial"/>
                  <w:vertAlign w:val="subscript"/>
                  <w:lang w:val="en-US"/>
                </w:rPr>
                <w:delText>x_low</w:delText>
              </w:r>
              <w:r w:rsidRPr="002D24D6" w:rsidDel="0088405B">
                <w:rPr>
                  <w:rFonts w:cs="Arial"/>
                  <w:lang w:val="en-US"/>
                </w:rPr>
                <w:delText xml:space="preserve"> </w:delText>
              </w:r>
              <w:r w:rsidR="00CE3F93" w:rsidRPr="002D24D6" w:rsidDel="0088405B">
                <w:rPr>
                  <w:rFonts w:cs="Arial"/>
                  <w:lang w:val="en-US"/>
                </w:rPr>
                <w:delText xml:space="preserve">– </w:delText>
              </w:r>
              <w:r w:rsidRPr="002D24D6" w:rsidDel="0088405B">
                <w:rPr>
                  <w:rFonts w:cs="Arial"/>
                  <w:lang w:val="en-US"/>
                </w:rPr>
                <w:delText>3*f</w:delText>
              </w:r>
              <w:r w:rsidRPr="002D24D6" w:rsidDel="0088405B">
                <w:rPr>
                  <w:rFonts w:cs="Arial"/>
                  <w:vertAlign w:val="subscript"/>
                  <w:lang w:val="en-US"/>
                </w:rPr>
                <w:delText>y_high</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903" w:author="Bo-Han Hsieh" w:date="2024-11-24T23:04:00Z"/>
                <w:rFonts w:cs="Arial"/>
                <w:lang w:val="en-US"/>
              </w:rPr>
              <w:pPrChange w:id="2904" w:author="Bo-Han Hsieh" w:date="2024-11-25T00:12:00Z">
                <w:pPr>
                  <w:pStyle w:val="TAL"/>
                  <w:overflowPunct w:val="0"/>
                  <w:autoSpaceDE w:val="0"/>
                  <w:autoSpaceDN w:val="0"/>
                  <w:adjustRightInd w:val="0"/>
                  <w:jc w:val="center"/>
                  <w:textAlignment w:val="baseline"/>
                </w:pPr>
              </w:pPrChange>
            </w:pPr>
            <w:del w:id="2905" w:author="Bo-Han Hsieh" w:date="2024-11-24T23:04:00Z">
              <w:r w:rsidRPr="002D24D6" w:rsidDel="0088405B">
                <w:rPr>
                  <w:rFonts w:cs="Arial"/>
                  <w:lang w:val="en-US"/>
                </w:rPr>
                <w:delText>|2*f</w:delText>
              </w:r>
              <w:r w:rsidRPr="002D24D6" w:rsidDel="0088405B">
                <w:rPr>
                  <w:rFonts w:cs="Arial"/>
                  <w:vertAlign w:val="subscript"/>
                  <w:lang w:val="en-US"/>
                </w:rPr>
                <w:delText>x_high</w:delText>
              </w:r>
              <w:r w:rsidRPr="002D24D6" w:rsidDel="0088405B">
                <w:rPr>
                  <w:rFonts w:cs="Arial"/>
                  <w:lang w:val="en-US"/>
                </w:rPr>
                <w:delText xml:space="preserve"> </w:delText>
              </w:r>
              <w:r w:rsidR="00CE3F93" w:rsidDel="0088405B">
                <w:rPr>
                  <w:rFonts w:cs="Arial"/>
                  <w:lang w:val="en-US"/>
                </w:rPr>
                <w:delText>–</w:delText>
              </w:r>
              <w:r w:rsidRPr="002D24D6" w:rsidDel="0088405B">
                <w:rPr>
                  <w:rFonts w:cs="Arial"/>
                  <w:lang w:val="en-US"/>
                </w:rPr>
                <w:delText xml:space="preserve"> 3*f</w:delText>
              </w:r>
              <w:r w:rsidRPr="002D24D6" w:rsidDel="0088405B">
                <w:rPr>
                  <w:rFonts w:cs="Arial"/>
                  <w:vertAlign w:val="subscript"/>
                  <w:lang w:val="en-US"/>
                </w:rPr>
                <w:delText>y_low</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906" w:author="Bo-Han Hsieh" w:date="2024-11-24T23:04:00Z"/>
                <w:rFonts w:cs="Arial"/>
                <w:lang w:val="en-US"/>
              </w:rPr>
              <w:pPrChange w:id="2907" w:author="Bo-Han Hsieh" w:date="2024-11-25T00:12:00Z">
                <w:pPr>
                  <w:pStyle w:val="TAL"/>
                  <w:overflowPunct w:val="0"/>
                  <w:autoSpaceDE w:val="0"/>
                  <w:autoSpaceDN w:val="0"/>
                  <w:adjustRightInd w:val="0"/>
                  <w:jc w:val="center"/>
                  <w:textAlignment w:val="baseline"/>
                </w:pPr>
              </w:pPrChange>
            </w:pPr>
            <w:del w:id="2908" w:author="Bo-Han Hsieh" w:date="2024-11-24T23:04:00Z">
              <w:r w:rsidRPr="002D24D6" w:rsidDel="0088405B">
                <w:rPr>
                  <w:rFonts w:cs="Arial"/>
                  <w:lang w:val="en-US"/>
                </w:rPr>
                <w:delText>|2*f</w:delText>
              </w:r>
              <w:r w:rsidRPr="002D24D6" w:rsidDel="0088405B">
                <w:rPr>
                  <w:rFonts w:cs="Arial"/>
                  <w:vertAlign w:val="subscript"/>
                  <w:lang w:val="en-US"/>
                </w:rPr>
                <w:delText>y_low</w:delText>
              </w:r>
              <w:r w:rsidRPr="002D24D6" w:rsidDel="0088405B">
                <w:rPr>
                  <w:rFonts w:cs="Arial"/>
                  <w:lang w:val="en-US"/>
                </w:rPr>
                <w:delText xml:space="preserve"> </w:delText>
              </w:r>
              <w:r w:rsidR="00CE3F93" w:rsidDel="0088405B">
                <w:rPr>
                  <w:rFonts w:cs="Arial"/>
                  <w:lang w:val="en-US"/>
                </w:rPr>
                <w:delText>–</w:delText>
              </w:r>
              <w:r w:rsidRPr="002D24D6" w:rsidDel="0088405B">
                <w:rPr>
                  <w:rFonts w:cs="Arial"/>
                  <w:lang w:val="en-US"/>
                </w:rPr>
                <w:delText xml:space="preserve"> 3*f</w:delText>
              </w:r>
              <w:r w:rsidRPr="002D24D6" w:rsidDel="0088405B">
                <w:rPr>
                  <w:rFonts w:cs="Arial"/>
                  <w:vertAlign w:val="subscript"/>
                  <w:lang w:val="en-US"/>
                </w:rPr>
                <w:delText>x_high</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909" w:author="Bo-Han Hsieh" w:date="2024-11-24T23:04:00Z"/>
                <w:rFonts w:cs="Arial"/>
                <w:lang w:val="en-US"/>
              </w:rPr>
              <w:pPrChange w:id="2910" w:author="Bo-Han Hsieh" w:date="2024-11-25T00:12:00Z">
                <w:pPr>
                  <w:pStyle w:val="TAL"/>
                  <w:overflowPunct w:val="0"/>
                  <w:autoSpaceDE w:val="0"/>
                  <w:autoSpaceDN w:val="0"/>
                  <w:adjustRightInd w:val="0"/>
                  <w:jc w:val="center"/>
                  <w:textAlignment w:val="baseline"/>
                </w:pPr>
              </w:pPrChange>
            </w:pPr>
            <w:del w:id="2911" w:author="Bo-Han Hsieh" w:date="2024-11-24T23:04:00Z">
              <w:r w:rsidRPr="002D24D6" w:rsidDel="0088405B">
                <w:rPr>
                  <w:rFonts w:cs="Arial"/>
                  <w:lang w:val="en-US"/>
                </w:rPr>
                <w:delText>|2*f</w:delText>
              </w:r>
              <w:r w:rsidRPr="002D24D6" w:rsidDel="0088405B">
                <w:rPr>
                  <w:rFonts w:cs="Arial"/>
                  <w:vertAlign w:val="subscript"/>
                  <w:lang w:val="en-US"/>
                </w:rPr>
                <w:delText>y_high</w:delText>
              </w:r>
              <w:r w:rsidRPr="002D24D6" w:rsidDel="0088405B">
                <w:rPr>
                  <w:rFonts w:cs="Arial"/>
                  <w:lang w:val="en-US"/>
                </w:rPr>
                <w:delText xml:space="preserve"> </w:delText>
              </w:r>
              <w:r w:rsidR="00CE3F93" w:rsidRPr="002D24D6" w:rsidDel="0088405B">
                <w:rPr>
                  <w:rFonts w:cs="Arial"/>
                  <w:lang w:val="en-US"/>
                </w:rPr>
                <w:delText xml:space="preserve">– </w:delText>
              </w:r>
              <w:r w:rsidRPr="002D24D6" w:rsidDel="0088405B">
                <w:rPr>
                  <w:rFonts w:cs="Arial"/>
                  <w:lang w:val="en-US"/>
                </w:rPr>
                <w:delText>3*f</w:delText>
              </w:r>
              <w:r w:rsidRPr="002D24D6" w:rsidDel="0088405B">
                <w:rPr>
                  <w:rFonts w:cs="Arial"/>
                  <w:vertAlign w:val="subscript"/>
                  <w:lang w:val="en-US"/>
                </w:rPr>
                <w:delText>x_low</w:delText>
              </w:r>
              <w:r w:rsidRPr="002D24D6" w:rsidDel="0088405B">
                <w:rPr>
                  <w:rFonts w:cs="Arial"/>
                  <w:lang w:val="en-US"/>
                </w:rPr>
                <w:delText>|</w:delText>
              </w:r>
            </w:del>
          </w:p>
        </w:tc>
      </w:tr>
      <w:tr w:rsidR="002A13DA" w:rsidDel="0088405B" w:rsidTr="006D6AE9">
        <w:trPr>
          <w:trHeight w:val="187"/>
          <w:del w:id="2912"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rPr>
                <w:del w:id="2913" w:author="Bo-Han Hsieh" w:date="2024-11-24T23:04:00Z"/>
                <w:rFonts w:ascii="Arial" w:hAnsi="Arial" w:cs="Arial"/>
                <w:sz w:val="18"/>
                <w:lang w:val="en-US"/>
              </w:rPr>
              <w:pPrChange w:id="2914" w:author="Bo-Han Hsieh" w:date="2024-11-25T00:12:00Z">
                <w:pPr>
                  <w:keepNext/>
                  <w:keepLines/>
                  <w:spacing w:after="0"/>
                </w:pPr>
              </w:pPrChange>
            </w:pPr>
            <w:del w:id="2915" w:author="Bo-Han Hsieh" w:date="2024-11-24T23:04:00Z">
              <w:r w:rsidRPr="002D24D6" w:rsidDel="0088405B">
                <w:rPr>
                  <w:rFonts w:ascii="Arial" w:hAnsi="Arial" w:cs="Arial"/>
                  <w:sz w:val="18"/>
                  <w:lang w:val="en-US"/>
                </w:rPr>
                <w:delText>IMD frequency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916" w:author="Bo-Han Hsieh" w:date="2024-11-24T23:04:00Z"/>
                <w:rFonts w:ascii="Arial" w:hAnsi="Arial" w:cs="Arial"/>
                <w:sz w:val="18"/>
                <w:lang w:eastAsia="ja-JP"/>
              </w:rPr>
              <w:pPrChange w:id="2917" w:author="Bo-Han Hsieh" w:date="2024-11-25T00:12:00Z">
                <w:pPr>
                  <w:keepNext/>
                  <w:keepLines/>
                  <w:spacing w:after="0"/>
                  <w:jc w:val="center"/>
                </w:pPr>
              </w:pPrChange>
            </w:pPr>
            <w:del w:id="2918"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919" w:author="Bo-Han Hsieh" w:date="2024-11-24T23:04:00Z"/>
                <w:rFonts w:ascii="Arial" w:hAnsi="Arial" w:cs="Arial"/>
                <w:sz w:val="18"/>
                <w:lang w:eastAsia="ja-JP"/>
              </w:rPr>
              <w:pPrChange w:id="2920" w:author="Bo-Han Hsieh" w:date="2024-11-25T00:12:00Z">
                <w:pPr>
                  <w:keepNext/>
                  <w:keepLines/>
                  <w:spacing w:after="0"/>
                  <w:jc w:val="center"/>
                </w:pPr>
              </w:pPrChange>
            </w:pPr>
            <w:del w:id="2921" w:author="Bo-Han Hsieh" w:date="2024-11-24T23:04:00Z">
              <w:r w:rsidRPr="002D24D6" w:rsidDel="0088405B">
                <w:rPr>
                  <w:rFonts w:ascii="Arial" w:hAnsi="Arial" w:cs="Arial"/>
                  <w:sz w:val="18"/>
                  <w:lang w:val="en-US"/>
                </w:rPr>
                <w:delText>–</w:delText>
              </w:r>
            </w:del>
          </w:p>
        </w:tc>
      </w:tr>
      <w:tr w:rsidR="002A13DA" w:rsidDel="0088405B" w:rsidTr="006D6AE9">
        <w:trPr>
          <w:trHeight w:val="187"/>
          <w:del w:id="2922"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923" w:author="Bo-Han Hsieh" w:date="2024-11-24T23:04:00Z"/>
                <w:rFonts w:cs="Arial"/>
                <w:lang w:val="en-US"/>
              </w:rPr>
              <w:pPrChange w:id="2924" w:author="Bo-Han Hsieh" w:date="2024-11-25T00:12:00Z">
                <w:pPr>
                  <w:pStyle w:val="TAL"/>
                  <w:overflowPunct w:val="0"/>
                  <w:autoSpaceDE w:val="0"/>
                  <w:autoSpaceDN w:val="0"/>
                  <w:adjustRightInd w:val="0"/>
                  <w:textAlignment w:val="baseline"/>
                </w:pPr>
              </w:pPrChange>
            </w:pPr>
            <w:del w:id="2925" w:author="Bo-Han Hsieh" w:date="2024-11-24T23:04:00Z">
              <w:r w:rsidRPr="002D24D6" w:rsidDel="0088405B">
                <w:rPr>
                  <w:rFonts w:cs="Arial"/>
                  <w:lang w:eastAsia="zh-CN"/>
                </w:rPr>
                <w:delText>Two-tone</w:delText>
              </w:r>
              <w:r w:rsidRPr="002D24D6" w:rsidDel="0088405B">
                <w:rPr>
                  <w:rFonts w:cs="Arial"/>
                  <w:lang w:val="en-US"/>
                </w:rPr>
                <w:delText xml:space="preserve"> </w:delText>
              </w:r>
              <w:r w:rsidRPr="002D24D6" w:rsidDel="0088405B">
                <w:rPr>
                  <w:rFonts w:cs="Arial"/>
                  <w:lang w:val="en-US" w:eastAsia="ja-JP"/>
                </w:rPr>
                <w:delText>5</w:delText>
              </w:r>
              <w:r w:rsidRPr="002D24D6" w:rsidDel="0088405B">
                <w:rPr>
                  <w:rFonts w:cs="Arial"/>
                  <w:vertAlign w:val="superscript"/>
                  <w:lang w:val="en-US" w:eastAsia="ja-JP"/>
                </w:rPr>
                <w:delText>th</w:delText>
              </w:r>
              <w:r w:rsidRPr="002D24D6" w:rsidDel="0088405B">
                <w:rPr>
                  <w:rFonts w:cs="Arial"/>
                  <w:lang w:val="en-US" w:eastAsia="ja-JP"/>
                </w:rPr>
                <w:delText xml:space="preserve"> </w:delText>
              </w:r>
              <w:r w:rsidRPr="002D24D6" w:rsidDel="0088405B">
                <w:rPr>
                  <w:rFonts w:cs="Arial"/>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926" w:author="Bo-Han Hsieh" w:date="2024-11-24T23:04:00Z"/>
                <w:rFonts w:cs="Arial"/>
                <w:lang w:val="en-US"/>
              </w:rPr>
              <w:pPrChange w:id="2927" w:author="Bo-Han Hsieh" w:date="2024-11-25T00:12:00Z">
                <w:pPr>
                  <w:pStyle w:val="TAL"/>
                  <w:overflowPunct w:val="0"/>
                  <w:autoSpaceDE w:val="0"/>
                  <w:autoSpaceDN w:val="0"/>
                  <w:adjustRightInd w:val="0"/>
                  <w:jc w:val="center"/>
                  <w:textAlignment w:val="baseline"/>
                </w:pPr>
              </w:pPrChange>
            </w:pPr>
            <w:del w:id="2928" w:author="Bo-Han Hsieh" w:date="2024-11-24T23:04:00Z">
              <w:r w:rsidRPr="002D24D6" w:rsidDel="0088405B">
                <w:rPr>
                  <w:rFonts w:cs="Arial"/>
                  <w:lang w:val="en-US"/>
                </w:rPr>
                <w:delText>|f</w:delText>
              </w:r>
              <w:r w:rsidRPr="002D24D6" w:rsidDel="0088405B">
                <w:rPr>
                  <w:rFonts w:cs="Arial"/>
                  <w:vertAlign w:val="subscript"/>
                  <w:lang w:val="en-US"/>
                </w:rPr>
                <w:delText>x_low</w:delText>
              </w:r>
              <w:r w:rsidRPr="002D24D6" w:rsidDel="0088405B">
                <w:rPr>
                  <w:rFonts w:cs="Arial"/>
                  <w:lang w:val="en-US"/>
                </w:rPr>
                <w:delText xml:space="preserve"> + 4*f</w:delText>
              </w:r>
              <w:r w:rsidRPr="002D24D6" w:rsidDel="0088405B">
                <w:rPr>
                  <w:rFonts w:cs="Arial"/>
                  <w:vertAlign w:val="subscript"/>
                  <w:lang w:val="en-US"/>
                </w:rPr>
                <w:delText>y_low</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929" w:author="Bo-Han Hsieh" w:date="2024-11-24T23:04:00Z"/>
                <w:rFonts w:cs="Arial"/>
                <w:lang w:val="en-US"/>
              </w:rPr>
              <w:pPrChange w:id="2930" w:author="Bo-Han Hsieh" w:date="2024-11-25T00:12:00Z">
                <w:pPr>
                  <w:pStyle w:val="TAL"/>
                  <w:overflowPunct w:val="0"/>
                  <w:autoSpaceDE w:val="0"/>
                  <w:autoSpaceDN w:val="0"/>
                  <w:adjustRightInd w:val="0"/>
                  <w:jc w:val="center"/>
                  <w:textAlignment w:val="baseline"/>
                </w:pPr>
              </w:pPrChange>
            </w:pPr>
            <w:del w:id="2931" w:author="Bo-Han Hsieh" w:date="2024-11-24T23:04:00Z">
              <w:r w:rsidRPr="002D24D6" w:rsidDel="0088405B">
                <w:rPr>
                  <w:rFonts w:cs="Arial"/>
                  <w:lang w:val="en-US"/>
                </w:rPr>
                <w:delText>|f</w:delText>
              </w:r>
              <w:r w:rsidRPr="002D24D6" w:rsidDel="0088405B">
                <w:rPr>
                  <w:rFonts w:cs="Arial"/>
                  <w:vertAlign w:val="subscript"/>
                  <w:lang w:val="en-US"/>
                </w:rPr>
                <w:delText>x_high</w:delText>
              </w:r>
              <w:r w:rsidRPr="002D24D6" w:rsidDel="0088405B">
                <w:rPr>
                  <w:rFonts w:cs="Arial"/>
                  <w:lang w:val="en-US"/>
                </w:rPr>
                <w:delText xml:space="preserve"> + 4*f</w:delText>
              </w:r>
              <w:r w:rsidRPr="002D24D6" w:rsidDel="0088405B">
                <w:rPr>
                  <w:rFonts w:cs="Arial"/>
                  <w:vertAlign w:val="subscript"/>
                  <w:lang w:val="en-US"/>
                </w:rPr>
                <w:delText>y_high</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932" w:author="Bo-Han Hsieh" w:date="2024-11-24T23:04:00Z"/>
                <w:rFonts w:cs="Arial"/>
                <w:lang w:val="en-US"/>
              </w:rPr>
              <w:pPrChange w:id="2933" w:author="Bo-Han Hsieh" w:date="2024-11-25T00:12:00Z">
                <w:pPr>
                  <w:pStyle w:val="TAL"/>
                  <w:overflowPunct w:val="0"/>
                  <w:autoSpaceDE w:val="0"/>
                  <w:autoSpaceDN w:val="0"/>
                  <w:adjustRightInd w:val="0"/>
                  <w:jc w:val="center"/>
                  <w:textAlignment w:val="baseline"/>
                </w:pPr>
              </w:pPrChange>
            </w:pPr>
            <w:del w:id="2934" w:author="Bo-Han Hsieh" w:date="2024-11-24T23:04:00Z">
              <w:r w:rsidRPr="002D24D6" w:rsidDel="0088405B">
                <w:rPr>
                  <w:rFonts w:cs="Arial"/>
                  <w:lang w:val="en-US"/>
                </w:rPr>
                <w:delText>|f</w:delText>
              </w:r>
              <w:r w:rsidRPr="002D24D6" w:rsidDel="0088405B">
                <w:rPr>
                  <w:rFonts w:cs="Arial"/>
                  <w:vertAlign w:val="subscript"/>
                  <w:lang w:val="en-US"/>
                </w:rPr>
                <w:delText>y_low</w:delText>
              </w:r>
              <w:r w:rsidRPr="002D24D6" w:rsidDel="0088405B">
                <w:rPr>
                  <w:rFonts w:cs="Arial"/>
                  <w:lang w:val="en-US"/>
                </w:rPr>
                <w:delText xml:space="preserve"> + 4*f</w:delText>
              </w:r>
              <w:r w:rsidRPr="002D24D6" w:rsidDel="0088405B">
                <w:rPr>
                  <w:rFonts w:cs="Arial"/>
                  <w:vertAlign w:val="subscript"/>
                  <w:lang w:val="en-US"/>
                </w:rPr>
                <w:delText>x_low</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935" w:author="Bo-Han Hsieh" w:date="2024-11-24T23:04:00Z"/>
                <w:rFonts w:cs="Arial"/>
                <w:lang w:val="en-US"/>
              </w:rPr>
              <w:pPrChange w:id="2936" w:author="Bo-Han Hsieh" w:date="2024-11-25T00:12:00Z">
                <w:pPr>
                  <w:pStyle w:val="TAL"/>
                  <w:overflowPunct w:val="0"/>
                  <w:autoSpaceDE w:val="0"/>
                  <w:autoSpaceDN w:val="0"/>
                  <w:adjustRightInd w:val="0"/>
                  <w:jc w:val="center"/>
                  <w:textAlignment w:val="baseline"/>
                </w:pPr>
              </w:pPrChange>
            </w:pPr>
            <w:del w:id="2937" w:author="Bo-Han Hsieh" w:date="2024-11-24T23:04:00Z">
              <w:r w:rsidRPr="002D24D6" w:rsidDel="0088405B">
                <w:rPr>
                  <w:rFonts w:cs="Arial"/>
                  <w:lang w:val="en-US"/>
                </w:rPr>
                <w:delText>|f</w:delText>
              </w:r>
              <w:r w:rsidRPr="002D24D6" w:rsidDel="0088405B">
                <w:rPr>
                  <w:rFonts w:cs="Arial"/>
                  <w:vertAlign w:val="subscript"/>
                  <w:lang w:val="en-US"/>
                </w:rPr>
                <w:delText>y_high</w:delText>
              </w:r>
              <w:r w:rsidRPr="002D24D6" w:rsidDel="0088405B">
                <w:rPr>
                  <w:rFonts w:cs="Arial"/>
                  <w:lang w:val="en-US"/>
                </w:rPr>
                <w:delText xml:space="preserve"> + 4*f</w:delText>
              </w:r>
              <w:r w:rsidRPr="002D24D6" w:rsidDel="0088405B">
                <w:rPr>
                  <w:rFonts w:cs="Arial"/>
                  <w:vertAlign w:val="subscript"/>
                  <w:lang w:val="en-US"/>
                </w:rPr>
                <w:delText>x_high</w:delText>
              </w:r>
              <w:r w:rsidRPr="002D24D6" w:rsidDel="0088405B">
                <w:rPr>
                  <w:rFonts w:cs="Arial"/>
                  <w:lang w:val="en-US"/>
                </w:rPr>
                <w:delText>|</w:delText>
              </w:r>
            </w:del>
          </w:p>
        </w:tc>
      </w:tr>
      <w:tr w:rsidR="002A13DA" w:rsidDel="0088405B" w:rsidTr="006D6AE9">
        <w:trPr>
          <w:trHeight w:val="187"/>
          <w:del w:id="2938"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939" w:author="Bo-Han Hsieh" w:date="2024-11-24T23:04:00Z"/>
                <w:rFonts w:cs="Arial"/>
                <w:lang w:val="en-US"/>
              </w:rPr>
              <w:pPrChange w:id="2940" w:author="Bo-Han Hsieh" w:date="2024-11-25T00:12:00Z">
                <w:pPr>
                  <w:pStyle w:val="TAL"/>
                  <w:overflowPunct w:val="0"/>
                  <w:autoSpaceDE w:val="0"/>
                  <w:autoSpaceDN w:val="0"/>
                  <w:adjustRightInd w:val="0"/>
                  <w:textAlignment w:val="baseline"/>
                </w:pPr>
              </w:pPrChange>
            </w:pPr>
            <w:del w:id="2941" w:author="Bo-Han Hsieh" w:date="2024-11-24T23:04:00Z">
              <w:r w:rsidRPr="002D24D6" w:rsidDel="0088405B">
                <w:rPr>
                  <w:rFonts w:cs="Arial"/>
                  <w:lang w:eastAsia="zh-CN"/>
                </w:rPr>
                <w:delText>IMD</w:delText>
              </w:r>
              <w:r w:rsidRPr="002D24D6" w:rsidDel="0088405B">
                <w:rPr>
                  <w:rFonts w:cs="Arial"/>
                  <w:lang w:val="en-US"/>
                </w:rPr>
                <w:delText xml:space="preserve"> frequency limits (MHz)</w:delText>
              </w:r>
            </w:del>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942" w:author="Bo-Han Hsieh" w:date="2024-11-24T23:04:00Z"/>
                <w:rFonts w:ascii="Arial" w:hAnsi="Arial" w:cs="Arial"/>
                <w:sz w:val="18"/>
                <w:lang w:eastAsia="ja-JP"/>
              </w:rPr>
              <w:pPrChange w:id="2943" w:author="Bo-Han Hsieh" w:date="2024-11-25T00:12:00Z">
                <w:pPr>
                  <w:keepNext/>
                  <w:keepLines/>
                  <w:spacing w:after="0"/>
                  <w:jc w:val="center"/>
                </w:pPr>
              </w:pPrChange>
            </w:pPr>
            <w:del w:id="2944"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945" w:author="Bo-Han Hsieh" w:date="2024-11-24T23:04:00Z"/>
                <w:rFonts w:ascii="Arial" w:hAnsi="Arial" w:cs="Arial"/>
                <w:sz w:val="18"/>
                <w:lang w:eastAsia="ja-JP"/>
              </w:rPr>
              <w:pPrChange w:id="2946" w:author="Bo-Han Hsieh" w:date="2024-11-25T00:12:00Z">
                <w:pPr>
                  <w:keepNext/>
                  <w:keepLines/>
                  <w:spacing w:after="0"/>
                  <w:jc w:val="center"/>
                </w:pPr>
              </w:pPrChange>
            </w:pPr>
            <w:del w:id="2947" w:author="Bo-Han Hsieh" w:date="2024-11-24T23:04:00Z">
              <w:r w:rsidRPr="002D24D6" w:rsidDel="0088405B">
                <w:rPr>
                  <w:rFonts w:ascii="Arial" w:hAnsi="Arial" w:cs="Arial"/>
                  <w:sz w:val="18"/>
                  <w:lang w:val="en-US"/>
                </w:rPr>
                <w:delText>–</w:delText>
              </w:r>
            </w:del>
          </w:p>
        </w:tc>
      </w:tr>
      <w:tr w:rsidR="002A13DA" w:rsidDel="0088405B" w:rsidTr="006D6AE9">
        <w:trPr>
          <w:trHeight w:val="187"/>
          <w:del w:id="2948"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949" w:author="Bo-Han Hsieh" w:date="2024-11-24T23:04:00Z"/>
                <w:rFonts w:cs="Arial"/>
                <w:lang w:val="en-US"/>
              </w:rPr>
              <w:pPrChange w:id="2950" w:author="Bo-Han Hsieh" w:date="2024-11-25T00:12:00Z">
                <w:pPr>
                  <w:pStyle w:val="TAL"/>
                  <w:overflowPunct w:val="0"/>
                  <w:autoSpaceDE w:val="0"/>
                  <w:autoSpaceDN w:val="0"/>
                  <w:adjustRightInd w:val="0"/>
                  <w:textAlignment w:val="baseline"/>
                </w:pPr>
              </w:pPrChange>
            </w:pPr>
            <w:del w:id="2951" w:author="Bo-Han Hsieh" w:date="2024-11-24T23:04:00Z">
              <w:r w:rsidRPr="002D24D6" w:rsidDel="0088405B">
                <w:rPr>
                  <w:rFonts w:cs="Arial"/>
                  <w:lang w:eastAsia="zh-CN"/>
                </w:rPr>
                <w:delText>Two-tone</w:delText>
              </w:r>
              <w:r w:rsidRPr="002D24D6" w:rsidDel="0088405B">
                <w:rPr>
                  <w:rFonts w:cs="Arial"/>
                  <w:lang w:val="en-US"/>
                </w:rPr>
                <w:delText xml:space="preserve"> </w:delText>
              </w:r>
              <w:r w:rsidRPr="002D24D6" w:rsidDel="0088405B">
                <w:rPr>
                  <w:rFonts w:cs="Arial"/>
                  <w:lang w:val="en-US" w:eastAsia="ja-JP"/>
                </w:rPr>
                <w:delText>5</w:delText>
              </w:r>
              <w:r w:rsidRPr="002D24D6" w:rsidDel="0088405B">
                <w:rPr>
                  <w:rFonts w:cs="Arial"/>
                  <w:vertAlign w:val="superscript"/>
                  <w:lang w:val="en-US" w:eastAsia="ja-JP"/>
                </w:rPr>
                <w:delText>th</w:delText>
              </w:r>
              <w:r w:rsidRPr="002D24D6" w:rsidDel="0088405B">
                <w:rPr>
                  <w:rFonts w:cs="Arial"/>
                  <w:lang w:val="en-US" w:eastAsia="ja-JP"/>
                </w:rPr>
                <w:delText xml:space="preserve"> </w:delText>
              </w:r>
              <w:r w:rsidRPr="002D24D6" w:rsidDel="0088405B">
                <w:rPr>
                  <w:rFonts w:cs="Arial"/>
                  <w:lang w:val="en-US"/>
                </w:rPr>
                <w:delText>order IMD products</w:delText>
              </w:r>
            </w:del>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952" w:author="Bo-Han Hsieh" w:date="2024-11-24T23:04:00Z"/>
                <w:rFonts w:cs="Arial"/>
                <w:lang w:val="en-US"/>
              </w:rPr>
              <w:pPrChange w:id="2953" w:author="Bo-Han Hsieh" w:date="2024-11-25T00:12:00Z">
                <w:pPr>
                  <w:pStyle w:val="TAL"/>
                  <w:overflowPunct w:val="0"/>
                  <w:autoSpaceDE w:val="0"/>
                  <w:autoSpaceDN w:val="0"/>
                  <w:adjustRightInd w:val="0"/>
                  <w:jc w:val="center"/>
                  <w:textAlignment w:val="baseline"/>
                </w:pPr>
              </w:pPrChange>
            </w:pPr>
            <w:del w:id="2954" w:author="Bo-Han Hsieh" w:date="2024-11-24T23:04:00Z">
              <w:r w:rsidRPr="002D24D6" w:rsidDel="0088405B">
                <w:rPr>
                  <w:rFonts w:cs="Arial"/>
                  <w:lang w:val="en-US"/>
                </w:rPr>
                <w:delText>|2*f</w:delText>
              </w:r>
              <w:r w:rsidRPr="002D24D6" w:rsidDel="0088405B">
                <w:rPr>
                  <w:rFonts w:cs="Arial"/>
                  <w:vertAlign w:val="subscript"/>
                  <w:lang w:val="en-US"/>
                </w:rPr>
                <w:delText>x_low</w:delText>
              </w:r>
              <w:r w:rsidRPr="002D24D6" w:rsidDel="0088405B">
                <w:rPr>
                  <w:rFonts w:cs="Arial"/>
                  <w:lang w:val="en-US"/>
                </w:rPr>
                <w:delText xml:space="preserve"> + 3*f</w:delText>
              </w:r>
              <w:r w:rsidRPr="002D24D6" w:rsidDel="0088405B">
                <w:rPr>
                  <w:rFonts w:cs="Arial"/>
                  <w:vertAlign w:val="subscript"/>
                  <w:lang w:val="en-US"/>
                </w:rPr>
                <w:delText>y_low</w:delText>
              </w:r>
              <w:r w:rsidRPr="002D24D6" w:rsidDel="0088405B">
                <w:rPr>
                  <w:rFonts w:cs="Arial"/>
                  <w:lang w:val="en-US"/>
                </w:rPr>
                <w:delText>|</w:delText>
              </w:r>
            </w:del>
          </w:p>
        </w:tc>
        <w:tc>
          <w:tcPr>
            <w:tcW w:w="1749" w:type="dxa"/>
            <w:tcBorders>
              <w:top w:val="single" w:sz="4" w:space="0" w:color="auto"/>
              <w:left w:val="single" w:sz="4" w:space="0" w:color="auto"/>
              <w:bottom w:val="single" w:sz="4" w:space="0" w:color="auto"/>
              <w:right w:val="single" w:sz="4"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955" w:author="Bo-Han Hsieh" w:date="2024-11-24T23:04:00Z"/>
                <w:rFonts w:cs="Arial"/>
                <w:lang w:val="en-US"/>
              </w:rPr>
              <w:pPrChange w:id="2956" w:author="Bo-Han Hsieh" w:date="2024-11-25T00:12:00Z">
                <w:pPr>
                  <w:pStyle w:val="TAL"/>
                  <w:overflowPunct w:val="0"/>
                  <w:autoSpaceDE w:val="0"/>
                  <w:autoSpaceDN w:val="0"/>
                  <w:adjustRightInd w:val="0"/>
                  <w:jc w:val="center"/>
                  <w:textAlignment w:val="baseline"/>
                </w:pPr>
              </w:pPrChange>
            </w:pPr>
            <w:del w:id="2957" w:author="Bo-Han Hsieh" w:date="2024-11-24T23:04:00Z">
              <w:r w:rsidRPr="002D24D6" w:rsidDel="0088405B">
                <w:rPr>
                  <w:rFonts w:cs="Arial"/>
                  <w:lang w:val="en-US"/>
                </w:rPr>
                <w:delText>|2*f</w:delText>
              </w:r>
              <w:r w:rsidRPr="002D24D6" w:rsidDel="0088405B">
                <w:rPr>
                  <w:rFonts w:cs="Arial"/>
                  <w:vertAlign w:val="subscript"/>
                  <w:lang w:val="en-US"/>
                </w:rPr>
                <w:delText>x_high</w:delText>
              </w:r>
              <w:r w:rsidRPr="002D24D6" w:rsidDel="0088405B">
                <w:rPr>
                  <w:rFonts w:cs="Arial"/>
                  <w:lang w:val="en-US"/>
                </w:rPr>
                <w:delText xml:space="preserve"> + 3*f</w:delText>
              </w:r>
              <w:r w:rsidRPr="002D24D6" w:rsidDel="0088405B">
                <w:rPr>
                  <w:rFonts w:cs="Arial"/>
                  <w:vertAlign w:val="subscript"/>
                  <w:lang w:val="en-US"/>
                </w:rPr>
                <w:delText>y_high</w:delText>
              </w:r>
              <w:r w:rsidRPr="002D24D6" w:rsidDel="0088405B">
                <w:rPr>
                  <w:rFonts w:cs="Arial"/>
                  <w:lang w:val="en-US"/>
                </w:rPr>
                <w:delText>|</w:delText>
              </w:r>
            </w:del>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Del="0088405B" w:rsidRDefault="002A13DA" w:rsidP="00B46C50">
            <w:pPr>
              <w:pStyle w:val="TAL"/>
              <w:overflowPunct w:val="0"/>
              <w:autoSpaceDE w:val="0"/>
              <w:autoSpaceDN w:val="0"/>
              <w:adjustRightInd w:val="0"/>
              <w:jc w:val="center"/>
              <w:textAlignment w:val="baseline"/>
              <w:rPr>
                <w:del w:id="2958" w:author="Bo-Han Hsieh" w:date="2024-11-24T23:04:00Z"/>
                <w:rFonts w:cs="Arial"/>
                <w:lang w:val="en-US"/>
              </w:rPr>
              <w:pPrChange w:id="2959" w:author="Bo-Han Hsieh" w:date="2024-11-25T00:12:00Z">
                <w:pPr>
                  <w:pStyle w:val="TAL"/>
                  <w:overflowPunct w:val="0"/>
                  <w:autoSpaceDE w:val="0"/>
                  <w:autoSpaceDN w:val="0"/>
                  <w:adjustRightInd w:val="0"/>
                  <w:jc w:val="center"/>
                  <w:textAlignment w:val="baseline"/>
                </w:pPr>
              </w:pPrChange>
            </w:pPr>
            <w:del w:id="2960" w:author="Bo-Han Hsieh" w:date="2024-11-24T23:04:00Z">
              <w:r w:rsidRPr="002D24D6" w:rsidDel="0088405B">
                <w:rPr>
                  <w:rFonts w:cs="Arial"/>
                  <w:lang w:val="en-US"/>
                </w:rPr>
                <w:delText>|2*f</w:delText>
              </w:r>
              <w:r w:rsidRPr="002D24D6" w:rsidDel="0088405B">
                <w:rPr>
                  <w:rFonts w:cs="Arial"/>
                  <w:vertAlign w:val="subscript"/>
                  <w:lang w:val="en-US"/>
                </w:rPr>
                <w:delText>y_low</w:delText>
              </w:r>
              <w:r w:rsidRPr="002D24D6" w:rsidDel="0088405B">
                <w:rPr>
                  <w:rFonts w:cs="Arial"/>
                  <w:lang w:val="en-US"/>
                </w:rPr>
                <w:delText xml:space="preserve"> + 3*f</w:delText>
              </w:r>
              <w:r w:rsidRPr="002D24D6" w:rsidDel="0088405B">
                <w:rPr>
                  <w:rFonts w:cs="Arial"/>
                  <w:vertAlign w:val="subscript"/>
                  <w:lang w:val="en-US"/>
                </w:rPr>
                <w:delText>x_low</w:delText>
              </w:r>
              <w:r w:rsidRPr="002D24D6" w:rsidDel="0088405B">
                <w:rPr>
                  <w:rFonts w:cs="Arial"/>
                  <w:lang w:val="en-US"/>
                </w:rPr>
                <w:delText>|</w:delText>
              </w:r>
            </w:del>
          </w:p>
        </w:tc>
        <w:tc>
          <w:tcPr>
            <w:tcW w:w="1799" w:type="dxa"/>
            <w:tcBorders>
              <w:top w:val="single" w:sz="4" w:space="0" w:color="auto"/>
              <w:left w:val="single" w:sz="4" w:space="0" w:color="auto"/>
              <w:bottom w:val="single" w:sz="4" w:space="0" w:color="auto"/>
              <w:right w:val="single" w:sz="12" w:space="0" w:color="auto"/>
            </w:tcBorders>
          </w:tcPr>
          <w:p w:rsidR="002A13DA" w:rsidRPr="002D24D6" w:rsidDel="0088405B" w:rsidRDefault="002A13DA" w:rsidP="00B46C50">
            <w:pPr>
              <w:pStyle w:val="TAL"/>
              <w:overflowPunct w:val="0"/>
              <w:autoSpaceDE w:val="0"/>
              <w:autoSpaceDN w:val="0"/>
              <w:adjustRightInd w:val="0"/>
              <w:jc w:val="center"/>
              <w:textAlignment w:val="baseline"/>
              <w:rPr>
                <w:del w:id="2961" w:author="Bo-Han Hsieh" w:date="2024-11-24T23:04:00Z"/>
                <w:rFonts w:cs="Arial"/>
                <w:lang w:val="en-US"/>
              </w:rPr>
              <w:pPrChange w:id="2962" w:author="Bo-Han Hsieh" w:date="2024-11-25T00:12:00Z">
                <w:pPr>
                  <w:pStyle w:val="TAL"/>
                  <w:overflowPunct w:val="0"/>
                  <w:autoSpaceDE w:val="0"/>
                  <w:autoSpaceDN w:val="0"/>
                  <w:adjustRightInd w:val="0"/>
                  <w:jc w:val="center"/>
                  <w:textAlignment w:val="baseline"/>
                </w:pPr>
              </w:pPrChange>
            </w:pPr>
            <w:del w:id="2963" w:author="Bo-Han Hsieh" w:date="2024-11-24T23:04:00Z">
              <w:r w:rsidRPr="002D24D6" w:rsidDel="0088405B">
                <w:rPr>
                  <w:rFonts w:cs="Arial"/>
                  <w:lang w:val="en-US"/>
                </w:rPr>
                <w:delText>|2*f</w:delText>
              </w:r>
              <w:r w:rsidRPr="002D24D6" w:rsidDel="0088405B">
                <w:rPr>
                  <w:rFonts w:cs="Arial"/>
                  <w:vertAlign w:val="subscript"/>
                  <w:lang w:val="en-US"/>
                </w:rPr>
                <w:delText>y_high</w:delText>
              </w:r>
              <w:r w:rsidRPr="002D24D6" w:rsidDel="0088405B">
                <w:rPr>
                  <w:rFonts w:cs="Arial"/>
                  <w:lang w:val="en-US"/>
                </w:rPr>
                <w:delText xml:space="preserve"> + 3*f</w:delText>
              </w:r>
              <w:r w:rsidRPr="002D24D6" w:rsidDel="0088405B">
                <w:rPr>
                  <w:rFonts w:cs="Arial"/>
                  <w:vertAlign w:val="subscript"/>
                  <w:lang w:val="en-US"/>
                </w:rPr>
                <w:delText>x_high</w:delText>
              </w:r>
              <w:r w:rsidRPr="002D24D6" w:rsidDel="0088405B">
                <w:rPr>
                  <w:rFonts w:cs="Arial"/>
                  <w:lang w:val="en-US"/>
                </w:rPr>
                <w:delText>|</w:delText>
              </w:r>
            </w:del>
          </w:p>
        </w:tc>
      </w:tr>
      <w:tr w:rsidR="002A13DA" w:rsidDel="0088405B" w:rsidTr="006D6AE9">
        <w:trPr>
          <w:trHeight w:val="187"/>
          <w:del w:id="2964" w:author="Bo-Han Hsieh" w:date="2024-11-24T23: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Del="0088405B" w:rsidRDefault="002A13DA" w:rsidP="00B46C50">
            <w:pPr>
              <w:pStyle w:val="TAL"/>
              <w:overflowPunct w:val="0"/>
              <w:autoSpaceDE w:val="0"/>
              <w:autoSpaceDN w:val="0"/>
              <w:adjustRightInd w:val="0"/>
              <w:textAlignment w:val="baseline"/>
              <w:rPr>
                <w:del w:id="2965" w:author="Bo-Han Hsieh" w:date="2024-11-24T23:04:00Z"/>
                <w:rFonts w:cs="Arial"/>
                <w:lang w:val="en-US"/>
              </w:rPr>
              <w:pPrChange w:id="2966" w:author="Bo-Han Hsieh" w:date="2024-11-25T00:12:00Z">
                <w:pPr>
                  <w:pStyle w:val="TAL"/>
                  <w:overflowPunct w:val="0"/>
                  <w:autoSpaceDE w:val="0"/>
                  <w:autoSpaceDN w:val="0"/>
                  <w:adjustRightInd w:val="0"/>
                  <w:textAlignment w:val="baseline"/>
                </w:pPr>
              </w:pPrChange>
            </w:pPr>
            <w:del w:id="2967" w:author="Bo-Han Hsieh" w:date="2024-11-24T23:04:00Z">
              <w:r w:rsidRPr="002D24D6" w:rsidDel="0088405B">
                <w:rPr>
                  <w:rFonts w:cs="Arial"/>
                  <w:lang w:val="en-US"/>
                </w:rPr>
                <w:delText xml:space="preserve">IMD </w:delText>
              </w:r>
              <w:r w:rsidRPr="002D24D6" w:rsidDel="0088405B">
                <w:rPr>
                  <w:rFonts w:cs="Arial"/>
                  <w:lang w:eastAsia="zh-CN"/>
                </w:rPr>
                <w:delText>frequency</w:delText>
              </w:r>
              <w:r w:rsidRPr="002D24D6" w:rsidDel="0088405B">
                <w:rPr>
                  <w:rFonts w:cs="Arial"/>
                  <w:lang w:val="en-US"/>
                </w:rPr>
                <w:delText xml:space="preserve"> limits (MHz)</w:delText>
              </w:r>
            </w:del>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A13DA" w:rsidRPr="002D24D6" w:rsidDel="0088405B" w:rsidRDefault="002A13DA" w:rsidP="00B46C50">
            <w:pPr>
              <w:keepNext/>
              <w:keepLines/>
              <w:spacing w:after="0"/>
              <w:jc w:val="center"/>
              <w:rPr>
                <w:del w:id="2968" w:author="Bo-Han Hsieh" w:date="2024-11-24T23:04:00Z"/>
                <w:rFonts w:ascii="Arial" w:hAnsi="Arial" w:cs="Arial"/>
                <w:sz w:val="18"/>
                <w:lang w:eastAsia="ja-JP"/>
              </w:rPr>
              <w:pPrChange w:id="2969" w:author="Bo-Han Hsieh" w:date="2024-11-25T00:12:00Z">
                <w:pPr>
                  <w:keepNext/>
                  <w:keepLines/>
                  <w:spacing w:after="0"/>
                  <w:jc w:val="center"/>
                </w:pPr>
              </w:pPrChange>
            </w:pPr>
            <w:del w:id="2970" w:author="Bo-Han Hsieh" w:date="2024-11-24T23:04:00Z">
              <w:r w:rsidRPr="002D24D6" w:rsidDel="0088405B">
                <w:rPr>
                  <w:rFonts w:ascii="Arial" w:hAnsi="Arial" w:cs="Arial"/>
                  <w:sz w:val="18"/>
                  <w:lang w:val="en-US"/>
                </w:rPr>
                <w:delText>–</w:delText>
              </w:r>
            </w:del>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Del="0088405B" w:rsidRDefault="002A13DA" w:rsidP="00B46C50">
            <w:pPr>
              <w:keepNext/>
              <w:keepLines/>
              <w:spacing w:after="0"/>
              <w:jc w:val="center"/>
              <w:rPr>
                <w:del w:id="2971" w:author="Bo-Han Hsieh" w:date="2024-11-24T23:04:00Z"/>
                <w:rFonts w:ascii="Arial" w:hAnsi="Arial" w:cs="Arial"/>
                <w:sz w:val="18"/>
                <w:lang w:eastAsia="ja-JP"/>
              </w:rPr>
              <w:pPrChange w:id="2972" w:author="Bo-Han Hsieh" w:date="2024-11-25T00:12:00Z">
                <w:pPr>
                  <w:keepNext/>
                  <w:keepLines/>
                  <w:spacing w:after="0"/>
                  <w:jc w:val="center"/>
                </w:pPr>
              </w:pPrChange>
            </w:pPr>
            <w:del w:id="2973" w:author="Bo-Han Hsieh" w:date="2024-11-24T23:04:00Z">
              <w:r w:rsidRPr="002D24D6" w:rsidDel="0088405B">
                <w:rPr>
                  <w:rFonts w:ascii="Arial" w:hAnsi="Arial" w:cs="Arial"/>
                  <w:sz w:val="18"/>
                  <w:lang w:val="en-US"/>
                </w:rPr>
                <w:delText>–</w:delText>
              </w:r>
            </w:del>
          </w:p>
        </w:tc>
      </w:tr>
      <w:tr w:rsidR="002A13DA" w:rsidDel="0088405B" w:rsidTr="00D0035A">
        <w:trPr>
          <w:trHeight w:val="403"/>
          <w:del w:id="2974" w:author="Bo-Han Hsieh" w:date="2024-11-24T23:0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6D6AE9" w:rsidDel="0088405B" w:rsidRDefault="002A13DA" w:rsidP="00B46C50">
            <w:pPr>
              <w:pStyle w:val="TAL"/>
              <w:overflowPunct w:val="0"/>
              <w:autoSpaceDE w:val="0"/>
              <w:autoSpaceDN w:val="0"/>
              <w:adjustRightInd w:val="0"/>
              <w:ind w:left="720" w:hangingChars="400" w:hanging="720"/>
              <w:textAlignment w:val="baseline"/>
              <w:rPr>
                <w:del w:id="2975" w:author="Bo-Han Hsieh" w:date="2024-11-24T23:04:00Z"/>
                <w:rFonts w:cs="Arial"/>
                <w:lang w:eastAsia="zh-TW"/>
              </w:rPr>
              <w:pPrChange w:id="2976" w:author="Bo-Han Hsieh" w:date="2024-11-25T00:12:00Z">
                <w:pPr>
                  <w:pStyle w:val="TAL"/>
                  <w:overflowPunct w:val="0"/>
                  <w:autoSpaceDE w:val="0"/>
                  <w:autoSpaceDN w:val="0"/>
                  <w:adjustRightInd w:val="0"/>
                  <w:ind w:left="720" w:hangingChars="400" w:hanging="720"/>
                  <w:textAlignment w:val="baseline"/>
                </w:pPr>
              </w:pPrChange>
            </w:pPr>
            <w:del w:id="2977" w:author="Bo-Han Hsieh" w:date="2024-11-24T23:04:00Z">
              <w:r w:rsidRPr="002D24D6" w:rsidDel="0088405B">
                <w:rPr>
                  <w:rFonts w:cs="Arial"/>
                </w:rPr>
                <w:delText xml:space="preserve">NOTE </w:delText>
              </w:r>
              <w:r w:rsidR="006D6AE9" w:rsidDel="0088405B">
                <w:rPr>
                  <w:rFonts w:cs="Arial" w:hint="eastAsia"/>
                  <w:lang w:eastAsia="zh-TW"/>
                </w:rPr>
                <w:delText>1</w:delText>
              </w:r>
              <w:r w:rsidRPr="002D24D6" w:rsidDel="0088405B">
                <w:rPr>
                  <w:rFonts w:cs="Arial"/>
                </w:rPr>
                <w:delText>:</w:delText>
              </w:r>
              <w:r w:rsidRPr="002D24D6" w:rsidDel="0088405B">
                <w:rPr>
                  <w:rFonts w:cs="Arial"/>
                </w:rPr>
                <w:tab/>
              </w:r>
              <w:r w:rsidR="006D6AE9" w:rsidDel="0088405B">
                <w:rPr>
                  <w:rFonts w:cs="Arial" w:hint="eastAsia"/>
                  <w:lang w:eastAsia="zh-TW"/>
                </w:rPr>
                <w:delText xml:space="preserve"> </w:delText>
              </w:r>
              <w:r w:rsidRPr="002D24D6" w:rsidDel="0088405B">
                <w:rPr>
                  <w:rFonts w:cs="Arial"/>
                </w:rPr>
                <w:delText>For each IMD item,</w:delText>
              </w:r>
              <w:r w:rsidRPr="002D24D6" w:rsidDel="0088405B">
                <w:rPr>
                  <w:rFonts w:cs="Arial"/>
                  <w:lang w:val="en-US" w:eastAsia="zh-CN"/>
                </w:rPr>
                <w:delText xml:space="preserve"> </w:delText>
              </w:r>
              <w:r w:rsidRPr="002D24D6" w:rsidDel="0088405B">
                <w:rPr>
                  <w:rFonts w:cs="Arial"/>
                </w:rPr>
                <w:delText xml:space="preserve">when two bound values before taking absolute have different signs, the relevant IMD </w:delText>
              </w:r>
              <w:r w:rsidRPr="002D24D6" w:rsidDel="0088405B">
                <w:rPr>
                  <w:rFonts w:cs="Arial"/>
                  <w:lang w:eastAsia="zh-CN"/>
                </w:rPr>
                <w:delText>range</w:delText>
              </w:r>
              <w:r w:rsidR="006D6AE9" w:rsidDel="0088405B">
                <w:rPr>
                  <w:rFonts w:cs="Arial"/>
                </w:rPr>
                <w:delText xml:space="preserve"> shall be set such that</w:delText>
              </w:r>
              <w:r w:rsidR="006D6AE9" w:rsidDel="0088405B">
                <w:rPr>
                  <w:rFonts w:cs="Arial" w:hint="eastAsia"/>
                  <w:lang w:eastAsia="zh-TW"/>
                </w:rPr>
                <w:delText xml:space="preserve"> </w:delText>
              </w:r>
              <w:r w:rsidRPr="002D24D6" w:rsidDel="0088405B">
                <w:rPr>
                  <w:rFonts w:cs="Arial"/>
                </w:rPr>
                <w:delText xml:space="preserve">(1) the lower bound is 0 and (2) the upper bound is the bigger </w:delText>
              </w:r>
              <w:r w:rsidRPr="002D24D6" w:rsidDel="0088405B">
                <w:rPr>
                  <w:rFonts w:cs="Arial"/>
                  <w:lang w:val="en-US"/>
                </w:rPr>
                <w:delText>value</w:delText>
              </w:r>
              <w:r w:rsidRPr="002D24D6" w:rsidDel="0088405B">
                <w:rPr>
                  <w:rFonts w:cs="Arial"/>
                </w:rPr>
                <w:delText xml:space="preserve"> of the two after taking absolute. </w:delText>
              </w:r>
            </w:del>
          </w:p>
          <w:p w:rsidR="002A13DA" w:rsidRPr="002D24D6" w:rsidDel="0088405B" w:rsidRDefault="006D6AE9" w:rsidP="00B46C50">
            <w:pPr>
              <w:pStyle w:val="TAL"/>
              <w:overflowPunct w:val="0"/>
              <w:autoSpaceDE w:val="0"/>
              <w:autoSpaceDN w:val="0"/>
              <w:adjustRightInd w:val="0"/>
              <w:ind w:left="720" w:hangingChars="400" w:hanging="720"/>
              <w:textAlignment w:val="baseline"/>
              <w:rPr>
                <w:del w:id="2978" w:author="Bo-Han Hsieh" w:date="2024-11-24T23:04:00Z"/>
                <w:rFonts w:cs="Arial"/>
                <w:lang w:val="en-US"/>
              </w:rPr>
              <w:pPrChange w:id="2979" w:author="Bo-Han Hsieh" w:date="2024-11-25T00:12:00Z">
                <w:pPr>
                  <w:pStyle w:val="TAL"/>
                  <w:overflowPunct w:val="0"/>
                  <w:autoSpaceDE w:val="0"/>
                  <w:autoSpaceDN w:val="0"/>
                  <w:adjustRightInd w:val="0"/>
                  <w:ind w:left="720" w:hangingChars="400" w:hanging="720"/>
                  <w:textAlignment w:val="baseline"/>
                </w:pPr>
              </w:pPrChange>
            </w:pPr>
            <w:del w:id="2980" w:author="Bo-Han Hsieh" w:date="2024-11-24T23:04:00Z">
              <w:r w:rsidDel="0088405B">
                <w:rPr>
                  <w:rFonts w:cs="Arial" w:hint="eastAsia"/>
                  <w:lang w:eastAsia="zh-TW"/>
                </w:rPr>
                <w:delText xml:space="preserve">NOTE 2: </w:delText>
              </w:r>
              <w:r w:rsidR="002A13DA" w:rsidRPr="002D24D6" w:rsidDel="0088405B">
                <w:rPr>
                  <w:rFonts w:cs="Arial"/>
                </w:rPr>
                <w:delText>The lowest even order and lowest odd order IMD MSDs shall be considered.</w:delText>
              </w:r>
            </w:del>
          </w:p>
        </w:tc>
      </w:tr>
    </w:tbl>
    <w:p w:rsidR="002A13DA" w:rsidRPr="006D6AE9" w:rsidDel="0088405B" w:rsidRDefault="002A13DA" w:rsidP="00B46C50">
      <w:pPr>
        <w:keepNext/>
        <w:rPr>
          <w:del w:id="2981" w:author="Bo-Han Hsieh" w:date="2024-11-24T23:04:00Z"/>
          <w:lang w:eastAsia="zh-TW"/>
        </w:rPr>
        <w:pPrChange w:id="2982" w:author="Bo-Han Hsieh" w:date="2024-11-25T00:12:00Z">
          <w:pPr>
            <w:keepNext/>
          </w:pPr>
        </w:pPrChange>
      </w:pPr>
    </w:p>
    <w:p w:rsidR="002D24D6" w:rsidRPr="0035219F" w:rsidDel="0088405B" w:rsidRDefault="002D24D6" w:rsidP="00B46C50">
      <w:pPr>
        <w:keepNext/>
        <w:rPr>
          <w:del w:id="2983" w:author="Bo-Han Hsieh" w:date="2024-11-24T23:04:00Z"/>
          <w:i/>
          <w:color w:val="0033CC"/>
        </w:rPr>
        <w:pPrChange w:id="2984" w:author="Bo-Han Hsieh" w:date="2024-11-25T00:12:00Z">
          <w:pPr>
            <w:keepNext/>
          </w:pPr>
        </w:pPrChange>
      </w:pPr>
      <w:del w:id="2985" w:author="Bo-Han Hsieh" w:date="2024-11-24T23:04:00Z">
        <w:r w:rsidRPr="00A92D4A" w:rsidDel="0088405B">
          <w:rPr>
            <w:i/>
            <w:color w:val="0033CC"/>
          </w:rPr>
          <w:delText xml:space="preserve">&lt; Editor’s note: </w:delText>
        </w:r>
        <w:r w:rsidDel="0088405B">
          <w:rPr>
            <w:i/>
            <w:color w:val="0033CC"/>
          </w:rPr>
          <w:delText xml:space="preserve">for the </w:delText>
        </w:r>
        <w:r w:rsidR="00A83573" w:rsidDel="0088405B">
          <w:rPr>
            <w:rFonts w:hint="eastAsia"/>
            <w:i/>
            <w:color w:val="0033CC"/>
            <w:lang w:eastAsia="zh-TW"/>
          </w:rPr>
          <w:delText xml:space="preserve">uplink 3CC </w:delText>
        </w:r>
        <w:r w:rsidR="006D6AE9" w:rsidDel="0088405B">
          <w:rPr>
            <w:rFonts w:hint="eastAsia"/>
            <w:i/>
            <w:color w:val="0033CC"/>
            <w:lang w:eastAsia="zh-TW"/>
          </w:rPr>
          <w:delText xml:space="preserve">intra-band plus inter-band </w:delText>
        </w:r>
        <w:r w:rsidR="003160D1" w:rsidDel="0088405B">
          <w:rPr>
            <w:rFonts w:hint="eastAsia"/>
            <w:i/>
            <w:color w:val="0033CC"/>
            <w:lang w:eastAsia="zh-TW"/>
          </w:rPr>
          <w:delText xml:space="preserve">DC </w:delText>
        </w:r>
        <w:r w:rsidR="006D6AE9" w:rsidDel="0088405B">
          <w:rPr>
            <w:rFonts w:hint="eastAsia"/>
            <w:i/>
            <w:color w:val="0033CC"/>
            <w:lang w:eastAsia="zh-TW"/>
          </w:rPr>
          <w:delText>combo</w:delText>
        </w:r>
        <w:r w:rsidR="003160D1" w:rsidDel="0088405B">
          <w:rPr>
            <w:rFonts w:hint="eastAsia"/>
            <w:i/>
            <w:color w:val="0033CC"/>
            <w:lang w:eastAsia="zh-TW"/>
          </w:rPr>
          <w:delText>s (ex: DC_XA_nYC or DC_XC_nYA)</w:delText>
        </w:r>
        <w:r w:rsidDel="0088405B">
          <w:rPr>
            <w:rFonts w:hint="eastAsia"/>
            <w:i/>
            <w:color w:val="0033CC"/>
            <w:lang w:eastAsia="zh-TW"/>
          </w:rPr>
          <w:delText>,</w:delText>
        </w:r>
        <w:r w:rsidDel="0088405B">
          <w:rPr>
            <w:i/>
            <w:color w:val="0033CC"/>
          </w:rPr>
          <w:delText xml:space="preserve"> </w:delText>
        </w:r>
        <w:r w:rsidR="00E72C46" w:rsidRPr="00E72C46" w:rsidDel="0088405B">
          <w:rPr>
            <w:i/>
            <w:color w:val="0033CC"/>
          </w:rPr>
          <w:delText>intra-band UL CA IMD overlap with the other DL band analysis</w:delText>
        </w:r>
        <w:r w:rsidDel="0088405B">
          <w:rPr>
            <w:i/>
            <w:color w:val="0033CC"/>
          </w:rPr>
          <w:delText xml:space="preserve">, </w:delText>
        </w:r>
        <w:r w:rsidR="00E72C46" w:rsidDel="0088405B">
          <w:rPr>
            <w:rFonts w:hint="eastAsia"/>
            <w:i/>
            <w:color w:val="0033CC"/>
            <w:lang w:eastAsia="zh-TW"/>
          </w:rPr>
          <w:delText xml:space="preserve">and </w:delText>
        </w:r>
        <w:r w:rsidR="00E72C46" w:rsidRPr="00E72C46" w:rsidDel="0088405B">
          <w:rPr>
            <w:i/>
            <w:color w:val="0033CC"/>
          </w:rPr>
          <w:delText>3CC UL IMD products</w:delText>
        </w:r>
        <w:r w:rsidR="002F2B69" w:rsidDel="0088405B">
          <w:rPr>
            <w:rFonts w:hint="eastAsia"/>
            <w:i/>
            <w:color w:val="0033CC"/>
            <w:lang w:eastAsia="zh-TW"/>
          </w:rPr>
          <w:delText xml:space="preserve"> </w:delText>
        </w:r>
        <w:r w:rsidDel="0088405B">
          <w:rPr>
            <w:rFonts w:hint="eastAsia"/>
            <w:i/>
            <w:color w:val="0033CC"/>
            <w:lang w:eastAsia="zh-TW"/>
          </w:rPr>
          <w:delText>(</w:delText>
        </w:r>
        <w:r w:rsidR="00E72C46" w:rsidDel="0088405B">
          <w:rPr>
            <w:i/>
            <w:color w:val="0033CC"/>
            <w:lang w:eastAsia="zh-TW"/>
          </w:rPr>
          <w:delText>Table 6.1.1.4-</w:delText>
        </w:r>
        <w:r w:rsidR="00E72C46" w:rsidDel="0088405B">
          <w:rPr>
            <w:rFonts w:hint="eastAsia"/>
            <w:i/>
            <w:color w:val="0033CC"/>
            <w:lang w:eastAsia="zh-TW"/>
          </w:rPr>
          <w:delText>4</w:delText>
        </w:r>
        <w:r w:rsidDel="0088405B">
          <w:rPr>
            <w:rFonts w:hint="eastAsia"/>
            <w:i/>
            <w:color w:val="0033CC"/>
            <w:lang w:eastAsia="zh-TW"/>
          </w:rPr>
          <w:delText>~</w:delText>
        </w:r>
        <w:r w:rsidDel="0088405B">
          <w:rPr>
            <w:i/>
            <w:color w:val="0033CC"/>
            <w:lang w:eastAsia="zh-TW"/>
          </w:rPr>
          <w:delText>Table 6.1.1.4-</w:delText>
        </w:r>
        <w:r w:rsidR="00E72C46" w:rsidDel="0088405B">
          <w:rPr>
            <w:rFonts w:hint="eastAsia"/>
            <w:i/>
            <w:color w:val="0033CC"/>
            <w:lang w:eastAsia="zh-TW"/>
          </w:rPr>
          <w:delText>5</w:delText>
        </w:r>
        <w:r w:rsidDel="0088405B">
          <w:rPr>
            <w:rFonts w:hint="eastAsia"/>
            <w:i/>
            <w:color w:val="0033CC"/>
            <w:lang w:eastAsia="zh-TW"/>
          </w:rPr>
          <w:delText xml:space="preserve">) are needed to be </w:delText>
        </w:r>
        <w:r w:rsidDel="0088405B">
          <w:rPr>
            <w:i/>
            <w:color w:val="0033CC"/>
            <w:lang w:eastAsia="zh-TW"/>
          </w:rPr>
          <w:delText>analysed</w:delText>
        </w:r>
        <w:r w:rsidR="00695D19" w:rsidDel="0088405B">
          <w:rPr>
            <w:rFonts w:hint="eastAsia"/>
            <w:i/>
            <w:color w:val="0033CC"/>
            <w:lang w:eastAsia="zh-TW"/>
          </w:rPr>
          <w:delText>, here we take DC_XA_nYC as an example</w:delText>
        </w:r>
        <w:r w:rsidRPr="00A92D4A" w:rsidDel="0088405B">
          <w:rPr>
            <w:i/>
            <w:color w:val="0033CC"/>
          </w:rPr>
          <w:delText>&gt;</w:delText>
        </w:r>
      </w:del>
    </w:p>
    <w:p w:rsidR="003160D1" w:rsidDel="0088405B" w:rsidRDefault="003160D1" w:rsidP="00B46C50">
      <w:pPr>
        <w:pStyle w:val="TH"/>
        <w:rPr>
          <w:del w:id="2986" w:author="Bo-Han Hsieh" w:date="2024-11-24T23:04:00Z"/>
          <w:lang w:val="en-US"/>
        </w:rPr>
        <w:pPrChange w:id="2987" w:author="Bo-Han Hsieh" w:date="2024-11-25T00:12:00Z">
          <w:pPr>
            <w:pStyle w:val="TH"/>
          </w:pPr>
        </w:pPrChange>
      </w:pPr>
      <w:del w:id="2988" w:author="Bo-Han Hsieh" w:date="2024-11-24T23:04:00Z">
        <w:r w:rsidDel="0088405B">
          <w:rPr>
            <w:lang w:val="en-US" w:eastAsia="zh-CN"/>
          </w:rPr>
          <w:delText xml:space="preserve">Table </w:delText>
        </w:r>
        <w:r w:rsidRPr="002A13DA" w:rsidDel="0088405B">
          <w:rPr>
            <w:kern w:val="2"/>
            <w:lang w:val="en-US" w:eastAsia="zh-CN"/>
          </w:rPr>
          <w:delText>6.1.1.4-</w:delText>
        </w:r>
        <w:r w:rsidDel="0088405B">
          <w:rPr>
            <w:rFonts w:hint="eastAsia"/>
            <w:kern w:val="2"/>
            <w:lang w:val="en-US" w:eastAsia="zh-TW"/>
          </w:rPr>
          <w:delText>4</w:delText>
        </w:r>
        <w:r w:rsidDel="0088405B">
          <w:rPr>
            <w:lang w:val="en-US" w:eastAsia="zh-CN"/>
          </w:rPr>
          <w:delText>:</w:delText>
        </w:r>
        <w:r w:rsidDel="0088405B">
          <w:rPr>
            <w:rFonts w:hint="eastAsia"/>
            <w:lang w:val="en-US" w:eastAsia="zh-CN"/>
          </w:rPr>
          <w:delText xml:space="preserve"> </w:delText>
        </w:r>
        <w:r w:rsidR="00695D19" w:rsidDel="0088405B">
          <w:rPr>
            <w:lang w:val="en-US"/>
          </w:rPr>
          <w:delText xml:space="preserve">Band </w:delText>
        </w:r>
        <w:r w:rsidR="00695D19" w:rsidDel="0088405B">
          <w:rPr>
            <w:lang w:val="en-US" w:eastAsia="ja-JP"/>
          </w:rPr>
          <w:delText>X</w:delText>
        </w:r>
        <w:r w:rsidR="00695D19" w:rsidDel="0088405B">
          <w:rPr>
            <w:lang w:val="en-US"/>
          </w:rPr>
          <w:delText xml:space="preserve"> and </w:delText>
        </w:r>
        <w:r w:rsidR="004D624A" w:rsidDel="0088405B">
          <w:rPr>
            <w:rFonts w:hint="eastAsia"/>
            <w:lang w:val="en-US" w:eastAsia="zh-TW"/>
          </w:rPr>
          <w:delText>CA</w:delText>
        </w:r>
        <w:r w:rsidR="00695D19" w:rsidDel="0088405B">
          <w:rPr>
            <w:lang w:val="en-US"/>
          </w:rPr>
          <w:delText xml:space="preserve"> </w:delText>
        </w:r>
        <w:r w:rsidR="00695D19" w:rsidDel="0088405B">
          <w:rPr>
            <w:rFonts w:eastAsia="SimSun"/>
            <w:lang w:val="en-US" w:eastAsia="zh-CN"/>
          </w:rPr>
          <w:delText>n</w:delText>
        </w:r>
        <w:r w:rsidR="00695D19" w:rsidDel="0088405B">
          <w:rPr>
            <w:lang w:val="en-US" w:eastAsia="ja-JP"/>
          </w:rPr>
          <w:delText>Y</w:delText>
        </w:r>
        <w:r w:rsidR="00695D19" w:rsidDel="0088405B">
          <w:rPr>
            <w:rFonts w:hint="eastAsia"/>
            <w:lang w:val="en-US" w:eastAsia="zh-TW"/>
          </w:rPr>
          <w:delText>C</w:delText>
        </w:r>
        <w:r w:rsidR="00695D19" w:rsidDel="0088405B">
          <w:rPr>
            <w:rFonts w:eastAsia="SimSun" w:hint="eastAsia"/>
            <w:lang w:val="en-US" w:eastAsia="zh-CN"/>
          </w:rPr>
          <w:delText xml:space="preserve"> </w:delText>
        </w:r>
        <w:r w:rsidR="00695D19" w:rsidDel="0088405B">
          <w:rPr>
            <w:rFonts w:hint="eastAsia"/>
            <w:lang w:val="en-US" w:eastAsia="zh-TW"/>
          </w:rPr>
          <w:delText>i</w:delText>
        </w:r>
        <w:r w:rsidDel="0088405B">
          <w:rPr>
            <w:lang w:val="en-US"/>
          </w:rPr>
          <w:delText>ntra-band UL</w:delText>
        </w:r>
        <w:r w:rsidR="00AC6D17" w:rsidDel="0088405B">
          <w:rPr>
            <w:rFonts w:hint="eastAsia"/>
            <w:lang w:val="en-US" w:eastAsia="zh-TW"/>
          </w:rPr>
          <w:delText xml:space="preserve"> </w:delText>
        </w:r>
        <w:r w:rsidDel="0088405B">
          <w:rPr>
            <w:lang w:val="en-US"/>
          </w:rPr>
          <w:delText>CA IMD overlap with the other DL band analysis.</w:delText>
        </w:r>
      </w:del>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3160D1" w:rsidDel="0088405B" w:rsidTr="004D624A">
        <w:trPr>
          <w:trHeight w:val="98"/>
          <w:del w:id="2989" w:author="Bo-Han Hsieh" w:date="2024-11-24T23:04:00Z"/>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3160D1" w:rsidDel="0088405B" w:rsidRDefault="00AC6D17" w:rsidP="00B46C50">
            <w:pPr>
              <w:pStyle w:val="TAH"/>
              <w:rPr>
                <w:del w:id="2990" w:author="Bo-Han Hsieh" w:date="2024-11-24T23:04:00Z"/>
                <w:rStyle w:val="btChar3"/>
                <w:lang w:val="en-US" w:eastAsia="zh-TW"/>
              </w:rPr>
              <w:pPrChange w:id="2991" w:author="Bo-Han Hsieh" w:date="2024-11-25T00:12:00Z">
                <w:pPr>
                  <w:pStyle w:val="TAH"/>
                </w:pPr>
              </w:pPrChange>
            </w:pPr>
            <w:del w:id="2992" w:author="Bo-Han Hsieh" w:date="2024-11-24T23:04:00Z">
              <w:r w:rsidDel="0088405B">
                <w:rPr>
                  <w:rStyle w:val="btChar3"/>
                  <w:rFonts w:hint="eastAsia"/>
                  <w:lang w:val="en-US" w:eastAsia="zh-TW"/>
                </w:rPr>
                <w:delText>(</w:delText>
              </w:r>
              <w:r w:rsidR="004D624A" w:rsidDel="0088405B">
                <w:rPr>
                  <w:rStyle w:val="btChar3"/>
                  <w:rFonts w:hint="eastAsia"/>
                  <w:lang w:val="en-US" w:eastAsia="zh-TW"/>
                </w:rPr>
                <w:delText xml:space="preserve">All in </w:delText>
              </w:r>
              <w:r w:rsidR="003160D1" w:rsidDel="0088405B">
                <w:rPr>
                  <w:rStyle w:val="btChar3"/>
                  <w:lang w:val="en-US"/>
                </w:rPr>
                <w:delText>MHz</w:delText>
              </w:r>
              <w:r w:rsidDel="0088405B">
                <w:rPr>
                  <w:rStyle w:val="btChar3"/>
                  <w:rFonts w:hint="eastAsia"/>
                  <w:lang w:val="en-US" w:eastAsia="zh-TW"/>
                </w:rPr>
                <w:delText>)</w:delText>
              </w:r>
            </w:del>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H"/>
              <w:rPr>
                <w:del w:id="2993" w:author="Bo-Han Hsieh" w:date="2024-11-24T23:04:00Z"/>
                <w:rStyle w:val="btChar3"/>
                <w:lang w:val="en-US"/>
              </w:rPr>
              <w:pPrChange w:id="2994" w:author="Bo-Han Hsieh" w:date="2024-11-25T00:12:00Z">
                <w:pPr>
                  <w:pStyle w:val="TAH"/>
                </w:pPr>
              </w:pPrChange>
            </w:pPr>
            <w:del w:id="2995" w:author="Bo-Han Hsieh" w:date="2024-11-24T23:04:00Z">
              <w:r w:rsidDel="0088405B">
                <w:rPr>
                  <w:rStyle w:val="btChar3"/>
                  <w:lang w:val="en-US"/>
                </w:rPr>
                <w:delText>f</w:delText>
              </w:r>
              <w:r w:rsidRPr="00695D19" w:rsidDel="0088405B">
                <w:rPr>
                  <w:rStyle w:val="btChar3"/>
                  <w:vertAlign w:val="subscript"/>
                  <w:lang w:val="en-US"/>
                </w:rPr>
                <w:delText>low</w:delText>
              </w:r>
            </w:del>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H"/>
              <w:rPr>
                <w:del w:id="2996" w:author="Bo-Han Hsieh" w:date="2024-11-24T23:04:00Z"/>
                <w:rStyle w:val="btChar3"/>
                <w:lang w:val="en-US"/>
              </w:rPr>
              <w:pPrChange w:id="2997" w:author="Bo-Han Hsieh" w:date="2024-11-25T00:12:00Z">
                <w:pPr>
                  <w:pStyle w:val="TAH"/>
                </w:pPr>
              </w:pPrChange>
            </w:pPr>
            <w:del w:id="2998" w:author="Bo-Han Hsieh" w:date="2024-11-24T23:04:00Z">
              <w:r w:rsidDel="0088405B">
                <w:rPr>
                  <w:rStyle w:val="btChar3"/>
                  <w:lang w:val="en-US"/>
                </w:rPr>
                <w:delText>f</w:delText>
              </w:r>
              <w:r w:rsidRPr="00695D19" w:rsidDel="0088405B">
                <w:rPr>
                  <w:rStyle w:val="btChar3"/>
                  <w:vertAlign w:val="subscript"/>
                  <w:lang w:val="en-US"/>
                </w:rPr>
                <w:delText>high</w:delText>
              </w:r>
            </w:del>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H"/>
              <w:rPr>
                <w:del w:id="2999" w:author="Bo-Han Hsieh" w:date="2024-11-24T23:04:00Z"/>
                <w:rStyle w:val="btChar3"/>
                <w:lang w:val="en-US"/>
              </w:rPr>
              <w:pPrChange w:id="3000" w:author="Bo-Han Hsieh" w:date="2024-11-25T00:12:00Z">
                <w:pPr>
                  <w:pStyle w:val="TAH"/>
                </w:pPr>
              </w:pPrChange>
            </w:pPr>
            <w:del w:id="3001" w:author="Bo-Han Hsieh" w:date="2024-11-24T23:04:00Z">
              <w:r w:rsidDel="0088405B">
                <w:rPr>
                  <w:rStyle w:val="btChar3"/>
                  <w:lang w:val="en-US"/>
                </w:rPr>
                <w:delText>BB IMD range</w:delText>
              </w:r>
              <w:r w:rsidDel="0088405B">
                <w:rPr>
                  <w:rStyle w:val="btChar3"/>
                  <w:vertAlign w:val="superscript"/>
                  <w:lang w:val="en-US"/>
                </w:rPr>
                <w:delText>3</w:delText>
              </w:r>
            </w:del>
          </w:p>
        </w:tc>
      </w:tr>
      <w:tr w:rsidR="003160D1" w:rsidDel="0088405B" w:rsidTr="004D624A">
        <w:trPr>
          <w:trHeight w:val="53"/>
          <w:del w:id="3002" w:author="Bo-Han Hsieh" w:date="2024-11-24T23:04:00Z"/>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Del="0088405B" w:rsidRDefault="003160D1" w:rsidP="00B46C50">
            <w:pPr>
              <w:pStyle w:val="TAH"/>
              <w:rPr>
                <w:del w:id="3003" w:author="Bo-Han Hsieh" w:date="2024-11-24T23:04:00Z"/>
                <w:lang w:val="en-US"/>
              </w:rPr>
              <w:pPrChange w:id="3004" w:author="Bo-Han Hsieh" w:date="2024-11-25T00:12:00Z">
                <w:pPr>
                  <w:pStyle w:val="TAH"/>
                </w:pPr>
              </w:pPrChange>
            </w:pPr>
            <w:del w:id="3005" w:author="Bo-Han Hsieh" w:date="2024-11-24T23:04:00Z">
              <w:r w:rsidDel="0088405B">
                <w:rPr>
                  <w:rFonts w:eastAsia="SimSun" w:hint="eastAsia"/>
                  <w:lang w:val="en-US" w:eastAsia="zh-CN"/>
                </w:rPr>
                <w:delText>n</w:delText>
              </w:r>
              <w:r w:rsidR="00695D19" w:rsidDel="0088405B">
                <w:rPr>
                  <w:rFonts w:hint="eastAsia"/>
                  <w:lang w:val="en-US" w:eastAsia="zh-TW"/>
                </w:rPr>
                <w:delText>Y</w:delText>
              </w:r>
              <w:r w:rsidDel="0088405B">
                <w:rPr>
                  <w:rFonts w:eastAsia="SimSun" w:hint="eastAsia"/>
                  <w:lang w:val="en-US" w:eastAsia="zh-CN"/>
                </w:rPr>
                <w:delText xml:space="preserve"> </w:delText>
              </w:r>
              <w:r w:rsidDel="0088405B">
                <w:rPr>
                  <w:lang w:val="en-US"/>
                </w:rPr>
                <w:delText>f</w:delText>
              </w:r>
              <w:r w:rsidRPr="00695D19" w:rsidDel="0088405B">
                <w:rPr>
                  <w:vertAlign w:val="subscript"/>
                  <w:lang w:val="en-US"/>
                </w:rPr>
                <w:delText>UL</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006" w:author="Bo-Han Hsieh" w:date="2024-11-24T23:04:00Z"/>
                <w:lang w:val="en-US"/>
              </w:rPr>
              <w:pPrChange w:id="3007" w:author="Bo-Han Hsieh" w:date="2024-11-25T00:12:00Z">
                <w:pPr>
                  <w:pStyle w:val="TAC"/>
                </w:pPr>
              </w:pPrChange>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008" w:author="Bo-Han Hsieh" w:date="2024-11-24T23:04:00Z"/>
                <w:lang w:val="en-US"/>
              </w:rPr>
              <w:pPrChange w:id="3009" w:author="Bo-Han Hsieh" w:date="2024-11-25T00:12:00Z">
                <w:pPr>
                  <w:pStyle w:val="TAC"/>
                </w:pPr>
              </w:pPrChange>
            </w:pPr>
          </w:p>
        </w:tc>
        <w:tc>
          <w:tcPr>
            <w:tcW w:w="951" w:type="dxa"/>
            <w:vMerge w:val="restart"/>
            <w:tcBorders>
              <w:top w:val="nil"/>
              <w:left w:val="single" w:sz="12" w:space="0" w:color="auto"/>
              <w:right w:val="single" w:sz="12" w:space="0" w:color="auto"/>
            </w:tcBorders>
            <w:shd w:val="clear" w:color="auto" w:fill="auto"/>
            <w:noWrap/>
            <w:vAlign w:val="center"/>
          </w:tcPr>
          <w:p w:rsidR="003160D1" w:rsidDel="0088405B" w:rsidRDefault="003160D1" w:rsidP="00B46C50">
            <w:pPr>
              <w:pStyle w:val="TAH"/>
              <w:rPr>
                <w:del w:id="3010" w:author="Bo-Han Hsieh" w:date="2024-11-24T23:04:00Z"/>
                <w:lang w:val="en-US"/>
              </w:rPr>
              <w:pPrChange w:id="3011" w:author="Bo-Han Hsieh" w:date="2024-11-25T00:12:00Z">
                <w:pPr>
                  <w:pStyle w:val="TAH"/>
                </w:pPr>
              </w:pPrChange>
            </w:pPr>
            <w:del w:id="3012" w:author="Bo-Han Hsieh" w:date="2024-11-24T23:04:00Z">
              <w:r w:rsidDel="0088405B">
                <w:rPr>
                  <w:lang w:val="en-US"/>
                </w:rPr>
                <w:delText>Order</w:delText>
              </w:r>
            </w:del>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3160D1" w:rsidDel="0088405B" w:rsidRDefault="00695D19" w:rsidP="00B46C50">
            <w:pPr>
              <w:pStyle w:val="TAH"/>
              <w:rPr>
                <w:del w:id="3013" w:author="Bo-Han Hsieh" w:date="2024-11-24T23:04:00Z"/>
                <w:lang w:val="en-US"/>
              </w:rPr>
              <w:pPrChange w:id="3014" w:author="Bo-Han Hsieh" w:date="2024-11-25T00:12:00Z">
                <w:pPr>
                  <w:pStyle w:val="TAH"/>
                </w:pPr>
              </w:pPrChange>
            </w:pPr>
            <w:del w:id="3015" w:author="Bo-Han Hsieh" w:date="2024-11-24T23:04:00Z">
              <w:r w:rsidDel="0088405B">
                <w:rPr>
                  <w:lang w:val="en-US"/>
                </w:rPr>
                <w:delText>f</w:delText>
              </w:r>
              <w:r w:rsidRPr="00695D19" w:rsidDel="0088405B">
                <w:rPr>
                  <w:rFonts w:hint="eastAsia"/>
                  <w:vertAlign w:val="subscript"/>
                  <w:lang w:val="en-US" w:eastAsia="zh-TW"/>
                </w:rPr>
                <w:delText>min</w:delText>
              </w:r>
            </w:del>
          </w:p>
        </w:tc>
        <w:tc>
          <w:tcPr>
            <w:tcW w:w="2297" w:type="dxa"/>
            <w:vMerge w:val="restart"/>
            <w:tcBorders>
              <w:top w:val="single" w:sz="12" w:space="0" w:color="auto"/>
              <w:left w:val="nil"/>
              <w:right w:val="single" w:sz="12" w:space="0" w:color="auto"/>
            </w:tcBorders>
            <w:shd w:val="clear" w:color="auto" w:fill="auto"/>
            <w:noWrap/>
            <w:vAlign w:val="center"/>
          </w:tcPr>
          <w:p w:rsidR="003160D1" w:rsidDel="0088405B" w:rsidRDefault="00695D19" w:rsidP="00B46C50">
            <w:pPr>
              <w:pStyle w:val="TAH"/>
              <w:rPr>
                <w:del w:id="3016" w:author="Bo-Han Hsieh" w:date="2024-11-24T23:04:00Z"/>
                <w:lang w:val="en-US"/>
              </w:rPr>
              <w:pPrChange w:id="3017" w:author="Bo-Han Hsieh" w:date="2024-11-25T00:12:00Z">
                <w:pPr>
                  <w:pStyle w:val="TAH"/>
                </w:pPr>
              </w:pPrChange>
            </w:pPr>
            <w:del w:id="3018" w:author="Bo-Han Hsieh" w:date="2024-11-24T23:04:00Z">
              <w:r w:rsidDel="0088405B">
                <w:rPr>
                  <w:lang w:val="en-US"/>
                </w:rPr>
                <w:delText>f</w:delText>
              </w:r>
              <w:r w:rsidRPr="00695D19" w:rsidDel="0088405B">
                <w:rPr>
                  <w:rFonts w:hint="eastAsia"/>
                  <w:vertAlign w:val="subscript"/>
                  <w:lang w:val="en-US" w:eastAsia="zh-TW"/>
                </w:rPr>
                <w:delText>max</w:delText>
              </w:r>
            </w:del>
          </w:p>
        </w:tc>
      </w:tr>
      <w:tr w:rsidR="003160D1" w:rsidDel="0088405B" w:rsidTr="004D624A">
        <w:trPr>
          <w:trHeight w:val="53"/>
          <w:del w:id="3019" w:author="Bo-Han Hsieh" w:date="2024-11-24T23:04:00Z"/>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Del="0088405B" w:rsidRDefault="00695D19" w:rsidP="00B46C50">
            <w:pPr>
              <w:pStyle w:val="TAH"/>
              <w:rPr>
                <w:del w:id="3020" w:author="Bo-Han Hsieh" w:date="2024-11-24T23:04:00Z"/>
                <w:lang w:val="en-US"/>
              </w:rPr>
              <w:pPrChange w:id="3021" w:author="Bo-Han Hsieh" w:date="2024-11-25T00:12:00Z">
                <w:pPr>
                  <w:pStyle w:val="TAH"/>
                </w:pPr>
              </w:pPrChange>
            </w:pPr>
            <w:del w:id="3022" w:author="Bo-Han Hsieh" w:date="2024-11-24T23:04:00Z">
              <w:r w:rsidDel="0088405B">
                <w:rPr>
                  <w:rFonts w:hint="eastAsia"/>
                  <w:lang w:val="en-US" w:eastAsia="zh-TW"/>
                </w:rPr>
                <w:delText>X</w:delText>
              </w:r>
              <w:r w:rsidR="003160D1" w:rsidDel="0088405B">
                <w:rPr>
                  <w:rFonts w:eastAsia="SimSun" w:hint="eastAsia"/>
                  <w:lang w:val="en-US" w:eastAsia="zh-CN"/>
                </w:rPr>
                <w:delText xml:space="preserve"> </w:delText>
              </w:r>
              <w:r w:rsidR="003160D1" w:rsidDel="0088405B">
                <w:rPr>
                  <w:lang w:val="en-US"/>
                </w:rPr>
                <w:delText>f</w:delText>
              </w:r>
              <w:r w:rsidR="003160D1" w:rsidRPr="00695D19" w:rsidDel="0088405B">
                <w:rPr>
                  <w:rFonts w:eastAsia="SimSun" w:hint="eastAsia"/>
                  <w:vertAlign w:val="subscript"/>
                  <w:lang w:val="en-US" w:eastAsia="zh-CN"/>
                </w:rPr>
                <w:delText>D</w:delText>
              </w:r>
              <w:r w:rsidR="003160D1" w:rsidRPr="00695D19" w:rsidDel="0088405B">
                <w:rPr>
                  <w:vertAlign w:val="subscript"/>
                  <w:lang w:val="en-US"/>
                </w:rPr>
                <w:delText>L</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023" w:author="Bo-Han Hsieh" w:date="2024-11-24T23:04:00Z"/>
                <w:lang w:val="en-US"/>
              </w:rPr>
              <w:pPrChange w:id="3024" w:author="Bo-Han Hsieh" w:date="2024-11-25T00:12:00Z">
                <w:pPr>
                  <w:pStyle w:val="TAC"/>
                </w:pPr>
              </w:pPrChange>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025" w:author="Bo-Han Hsieh" w:date="2024-11-24T23:04:00Z"/>
                <w:lang w:val="en-US"/>
              </w:rPr>
              <w:pPrChange w:id="3026" w:author="Bo-Han Hsieh" w:date="2024-11-25T00:12:00Z">
                <w:pPr>
                  <w:pStyle w:val="TAC"/>
                </w:pPr>
              </w:pPrChange>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3160D1" w:rsidDel="0088405B" w:rsidRDefault="003160D1" w:rsidP="00B46C50">
            <w:pPr>
              <w:pStyle w:val="TAH"/>
              <w:rPr>
                <w:del w:id="3027" w:author="Bo-Han Hsieh" w:date="2024-11-24T23:04:00Z"/>
                <w:lang w:val="en-US"/>
              </w:rPr>
              <w:pPrChange w:id="3028" w:author="Bo-Han Hsieh" w:date="2024-11-25T00:12:00Z">
                <w:pPr>
                  <w:pStyle w:val="TAH"/>
                </w:pPr>
              </w:pPrChange>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H"/>
              <w:rPr>
                <w:del w:id="3029" w:author="Bo-Han Hsieh" w:date="2024-11-24T23:04:00Z"/>
                <w:lang w:val="en-US"/>
              </w:rPr>
              <w:pPrChange w:id="3030" w:author="Bo-Han Hsieh" w:date="2024-11-25T00:12:00Z">
                <w:pPr>
                  <w:pStyle w:val="TAH"/>
                </w:pPr>
              </w:pPrChange>
            </w:pPr>
          </w:p>
        </w:tc>
        <w:tc>
          <w:tcPr>
            <w:tcW w:w="2297" w:type="dxa"/>
            <w:vMerge/>
            <w:tcBorders>
              <w:left w:val="nil"/>
              <w:bottom w:val="single" w:sz="4" w:space="0" w:color="auto"/>
              <w:right w:val="single" w:sz="12" w:space="0" w:color="auto"/>
            </w:tcBorders>
            <w:shd w:val="clear" w:color="auto" w:fill="auto"/>
            <w:noWrap/>
            <w:vAlign w:val="bottom"/>
          </w:tcPr>
          <w:p w:rsidR="003160D1" w:rsidDel="0088405B" w:rsidRDefault="003160D1" w:rsidP="00B46C50">
            <w:pPr>
              <w:pStyle w:val="TAH"/>
              <w:rPr>
                <w:del w:id="3031" w:author="Bo-Han Hsieh" w:date="2024-11-24T23:04:00Z"/>
                <w:lang w:val="en-US"/>
              </w:rPr>
              <w:pPrChange w:id="3032" w:author="Bo-Han Hsieh" w:date="2024-11-25T00:12:00Z">
                <w:pPr>
                  <w:pStyle w:val="TAH"/>
                </w:pPr>
              </w:pPrChange>
            </w:pPr>
          </w:p>
        </w:tc>
      </w:tr>
      <w:tr w:rsidR="003160D1" w:rsidDel="0088405B" w:rsidTr="004D624A">
        <w:trPr>
          <w:trHeight w:val="53"/>
          <w:del w:id="3033" w:author="Bo-Han Hsieh" w:date="2024-11-24T23:04:00Z"/>
        </w:trPr>
        <w:tc>
          <w:tcPr>
            <w:tcW w:w="1242" w:type="dxa"/>
            <w:vMerge w:val="restart"/>
            <w:tcBorders>
              <w:top w:val="nil"/>
              <w:left w:val="single" w:sz="4" w:space="0" w:color="auto"/>
              <w:right w:val="single" w:sz="12" w:space="0" w:color="auto"/>
            </w:tcBorders>
            <w:shd w:val="clear" w:color="auto" w:fill="auto"/>
            <w:vAlign w:val="bottom"/>
          </w:tcPr>
          <w:p w:rsidR="003160D1" w:rsidDel="0088405B" w:rsidRDefault="003160D1" w:rsidP="00B46C50">
            <w:pPr>
              <w:pStyle w:val="TAH"/>
              <w:rPr>
                <w:del w:id="3034" w:author="Bo-Han Hsieh" w:date="2024-11-24T23:04:00Z"/>
                <w:lang w:val="en-US"/>
              </w:rPr>
              <w:pPrChange w:id="3035" w:author="Bo-Han Hsieh" w:date="2024-11-25T00:12:00Z">
                <w:pPr>
                  <w:pStyle w:val="TAH"/>
                </w:pPr>
              </w:pPrChange>
            </w:pPr>
            <w:del w:id="3036" w:author="Bo-Han Hsieh" w:date="2024-11-24T23:04:00Z">
              <w:r w:rsidDel="0088405B">
                <w:rPr>
                  <w:lang w:val="en-US"/>
                </w:rPr>
                <w:delText>2CCBW</w:delText>
              </w:r>
              <w:r w:rsidDel="0088405B">
                <w:rPr>
                  <w:vertAlign w:val="superscript"/>
                  <w:lang w:val="en-US"/>
                </w:rPr>
                <w:delText>1</w:delText>
              </w:r>
            </w:del>
          </w:p>
          <w:p w:rsidR="003160D1" w:rsidDel="0088405B" w:rsidRDefault="003160D1" w:rsidP="00B46C50">
            <w:pPr>
              <w:pStyle w:val="TAH"/>
              <w:rPr>
                <w:del w:id="3037" w:author="Bo-Han Hsieh" w:date="2024-11-24T23:04:00Z"/>
                <w:lang w:val="en-US"/>
              </w:rPr>
              <w:pPrChange w:id="3038" w:author="Bo-Han Hsieh" w:date="2024-11-25T00:12:00Z">
                <w:pPr>
                  <w:pStyle w:val="TAH"/>
                </w:pPr>
              </w:pPrChange>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039" w:author="Bo-Han Hsieh" w:date="2024-11-24T23:04:00Z"/>
                <w:rFonts w:eastAsia="SimSun"/>
                <w:lang w:val="en-US" w:eastAsia="zh-CN"/>
              </w:rPr>
              <w:pPrChange w:id="3040" w:author="Bo-Han Hsieh" w:date="2024-11-25T00:12:00Z">
                <w:pPr>
                  <w:pStyle w:val="TAC"/>
                </w:pPr>
              </w:pPrChange>
            </w:pPr>
            <w:del w:id="3041" w:author="Bo-Han Hsieh" w:date="2024-11-24T23:04:00Z">
              <w:r w:rsidDel="0088405B">
                <w:rPr>
                  <w:rFonts w:eastAsia="SimSun" w:hint="eastAsia"/>
                  <w:lang w:val="en-US" w:eastAsia="zh-CN"/>
                </w:rPr>
                <w:delText xml:space="preserve">Minimum </w:delText>
              </w:r>
            </w:del>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042" w:author="Bo-Han Hsieh" w:date="2024-11-24T23:04:00Z"/>
                <w:lang w:val="en-US"/>
              </w:rPr>
              <w:pPrChange w:id="3043" w:author="Bo-Han Hsieh" w:date="2024-11-25T00:12:00Z">
                <w:pPr>
                  <w:pStyle w:val="TAC"/>
                </w:pPr>
              </w:pPrChange>
            </w:pPr>
            <w:del w:id="3044" w:author="Bo-Han Hsieh" w:date="2024-11-24T23:04:00Z">
              <w:r w:rsidDel="0088405B">
                <w:rPr>
                  <w:rFonts w:eastAsia="SimSun" w:hint="eastAsia"/>
                  <w:lang w:val="en-US" w:eastAsia="zh-CN"/>
                </w:rPr>
                <w:delText xml:space="preserve">Maximum </w:delText>
              </w:r>
            </w:del>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045" w:author="Bo-Han Hsieh" w:date="2024-11-24T23:04:00Z"/>
                <w:lang w:val="en-US"/>
              </w:rPr>
              <w:pPrChange w:id="3046" w:author="Bo-Han Hsieh" w:date="2024-11-25T00:12:00Z">
                <w:pPr>
                  <w:pStyle w:val="TAH"/>
                </w:pPr>
              </w:pPrChange>
            </w:pPr>
            <w:del w:id="3047" w:author="Bo-Han Hsieh" w:date="2024-11-24T23:04:00Z">
              <w:r w:rsidDel="0088405B">
                <w:rPr>
                  <w:lang w:val="en-US"/>
                </w:rPr>
                <w:delText>IMD2</w:delText>
              </w:r>
              <w:r w:rsidDel="0088405B">
                <w:rPr>
                  <w:lang w:val="en-US"/>
                </w:rPr>
                <w:br/>
                <w:delText>(1-1)</w:delText>
              </w:r>
            </w:del>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048" w:author="Bo-Han Hsieh" w:date="2024-11-24T23:04:00Z"/>
                <w:lang w:val="en-US"/>
              </w:rPr>
              <w:pPrChange w:id="3049" w:author="Bo-Han Hsieh" w:date="2024-11-25T00:12:00Z">
                <w:pPr>
                  <w:pStyle w:val="TAC"/>
                </w:pPr>
              </w:pPrChange>
            </w:pPr>
            <w:del w:id="3050" w:author="Bo-Han Hsieh" w:date="2024-11-24T23:04:00Z">
              <w:r w:rsidDel="0088405B">
                <w:rPr>
                  <w:lang w:val="en-US"/>
                </w:rPr>
                <w:delText>Min2CCBW</w:delText>
              </w:r>
            </w:del>
          </w:p>
        </w:tc>
        <w:tc>
          <w:tcPr>
            <w:tcW w:w="2297" w:type="dxa"/>
            <w:tcBorders>
              <w:top w:val="nil"/>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051" w:author="Bo-Han Hsieh" w:date="2024-11-24T23:04:00Z"/>
                <w:lang w:val="en-US"/>
              </w:rPr>
              <w:pPrChange w:id="3052" w:author="Bo-Han Hsieh" w:date="2024-11-25T00:12:00Z">
                <w:pPr>
                  <w:pStyle w:val="TAC"/>
                </w:pPr>
              </w:pPrChange>
            </w:pPr>
            <w:del w:id="3053" w:author="Bo-Han Hsieh" w:date="2024-11-24T23:04:00Z">
              <w:r w:rsidDel="0088405B">
                <w:rPr>
                  <w:lang w:val="en-US"/>
                </w:rPr>
                <w:delText>Max2CCBW</w:delText>
              </w:r>
            </w:del>
          </w:p>
        </w:tc>
      </w:tr>
      <w:tr w:rsidR="003160D1" w:rsidDel="0088405B" w:rsidTr="004D624A">
        <w:trPr>
          <w:trHeight w:val="53"/>
          <w:del w:id="3054" w:author="Bo-Han Hsieh" w:date="2024-11-24T23:04:00Z"/>
        </w:trPr>
        <w:tc>
          <w:tcPr>
            <w:tcW w:w="1242" w:type="dxa"/>
            <w:vMerge/>
            <w:tcBorders>
              <w:left w:val="single" w:sz="4" w:space="0" w:color="auto"/>
              <w:bottom w:val="single" w:sz="4" w:space="0" w:color="auto"/>
              <w:right w:val="single" w:sz="12" w:space="0" w:color="auto"/>
            </w:tcBorders>
            <w:shd w:val="clear" w:color="auto" w:fill="auto"/>
            <w:noWrap/>
            <w:vAlign w:val="bottom"/>
          </w:tcPr>
          <w:p w:rsidR="003160D1" w:rsidDel="0088405B" w:rsidRDefault="003160D1" w:rsidP="00B46C50">
            <w:pPr>
              <w:pStyle w:val="TAH"/>
              <w:rPr>
                <w:del w:id="3055" w:author="Bo-Han Hsieh" w:date="2024-11-24T23:04:00Z"/>
                <w:lang w:val="en-US"/>
              </w:rPr>
              <w:pPrChange w:id="3056" w:author="Bo-Han Hsieh" w:date="2024-11-25T00:12:00Z">
                <w:pPr>
                  <w:pStyle w:val="TAH"/>
                </w:pPr>
              </w:pPrChange>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Del="0088405B" w:rsidRDefault="003160D1" w:rsidP="00B46C50">
            <w:pPr>
              <w:pStyle w:val="TAC"/>
              <w:rPr>
                <w:del w:id="3057" w:author="Bo-Han Hsieh" w:date="2024-11-24T23:04:00Z"/>
                <w:lang w:val="en-US"/>
              </w:rPr>
              <w:pPrChange w:id="3058" w:author="Bo-Han Hsieh" w:date="2024-11-25T00:12:00Z">
                <w:pPr>
                  <w:pStyle w:val="TAC"/>
                </w:pPr>
              </w:pPrChange>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Del="0088405B" w:rsidRDefault="003160D1" w:rsidP="00B46C50">
            <w:pPr>
              <w:pStyle w:val="TAC"/>
              <w:rPr>
                <w:del w:id="3059" w:author="Bo-Han Hsieh" w:date="2024-11-24T23:04:00Z"/>
                <w:lang w:val="en-US"/>
              </w:rPr>
              <w:pPrChange w:id="3060" w:author="Bo-Han Hsieh" w:date="2024-11-25T00:12:00Z">
                <w:pPr>
                  <w:pStyle w:val="TAC"/>
                </w:pPr>
              </w:pPrChange>
            </w:pPr>
          </w:p>
        </w:tc>
        <w:tc>
          <w:tcPr>
            <w:tcW w:w="951" w:type="dxa"/>
            <w:vMerge/>
            <w:tcBorders>
              <w:top w:val="nil"/>
              <w:left w:val="single" w:sz="12" w:space="0" w:color="auto"/>
              <w:bottom w:val="single" w:sz="4" w:space="0" w:color="auto"/>
              <w:right w:val="single" w:sz="12" w:space="0" w:color="auto"/>
            </w:tcBorders>
            <w:vAlign w:val="center"/>
          </w:tcPr>
          <w:p w:rsidR="003160D1" w:rsidDel="0088405B" w:rsidRDefault="003160D1" w:rsidP="00B46C50">
            <w:pPr>
              <w:pStyle w:val="TAH"/>
              <w:rPr>
                <w:del w:id="3061" w:author="Bo-Han Hsieh" w:date="2024-11-24T23:04:00Z"/>
                <w:lang w:val="en-US"/>
              </w:rPr>
              <w:pPrChange w:id="3062" w:author="Bo-Han Hsieh" w:date="2024-11-25T00:12:00Z">
                <w:pPr>
                  <w:pStyle w:val="TAH"/>
                </w:pPr>
              </w:pPrChange>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063" w:author="Bo-Han Hsieh" w:date="2024-11-24T23:04:00Z"/>
                <w:lang w:val="en-US"/>
              </w:rPr>
              <w:pPrChange w:id="3064" w:author="Bo-Han Hsieh" w:date="2024-11-25T00:12:00Z">
                <w:pPr>
                  <w:pStyle w:val="TAC"/>
                </w:pPr>
              </w:pPrChange>
            </w:pPr>
          </w:p>
        </w:tc>
        <w:tc>
          <w:tcPr>
            <w:tcW w:w="2297" w:type="dxa"/>
            <w:tcBorders>
              <w:top w:val="nil"/>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065" w:author="Bo-Han Hsieh" w:date="2024-11-24T23:04:00Z"/>
                <w:lang w:val="en-US"/>
              </w:rPr>
              <w:pPrChange w:id="3066" w:author="Bo-Han Hsieh" w:date="2024-11-25T00:12:00Z">
                <w:pPr>
                  <w:pStyle w:val="TAC"/>
                </w:pPr>
              </w:pPrChange>
            </w:pPr>
          </w:p>
        </w:tc>
      </w:tr>
      <w:tr w:rsidR="003160D1" w:rsidDel="0088405B" w:rsidTr="004D624A">
        <w:trPr>
          <w:trHeight w:val="53"/>
          <w:del w:id="3067" w:author="Bo-Han Hsieh" w:date="2024-11-24T23:04:00Z"/>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160D1" w:rsidDel="0088405B" w:rsidRDefault="003160D1" w:rsidP="00B46C50">
            <w:pPr>
              <w:pStyle w:val="TAH"/>
              <w:rPr>
                <w:del w:id="3068" w:author="Bo-Han Hsieh" w:date="2024-11-24T23:04:00Z"/>
                <w:lang w:val="en-US"/>
              </w:rPr>
              <w:pPrChange w:id="3069" w:author="Bo-Han Hsieh" w:date="2024-11-25T00:12:00Z">
                <w:pPr>
                  <w:pStyle w:val="TAH"/>
                </w:pPr>
              </w:pPrChange>
            </w:pPr>
            <w:del w:id="3070" w:author="Bo-Han Hsieh" w:date="2024-11-24T23:04:00Z">
              <w:r w:rsidDel="0088405B">
                <w:rPr>
                  <w:lang w:val="en-US"/>
                </w:rPr>
                <w:delText>Close to UL IMD range</w:delText>
              </w:r>
              <w:r w:rsidDel="0088405B">
                <w:rPr>
                  <w:vertAlign w:val="superscript"/>
                  <w:lang w:val="en-US"/>
                </w:rPr>
                <w:delText>2</w:delText>
              </w:r>
            </w:del>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071" w:author="Bo-Han Hsieh" w:date="2024-11-24T23:04:00Z"/>
                <w:lang w:val="en-US"/>
              </w:rPr>
              <w:pPrChange w:id="3072" w:author="Bo-Han Hsieh" w:date="2024-11-25T00:12:00Z">
                <w:pPr>
                  <w:pStyle w:val="TAH"/>
                </w:pPr>
              </w:pPrChange>
            </w:pPr>
            <w:del w:id="3073" w:author="Bo-Han Hsieh" w:date="2024-11-24T23:04:00Z">
              <w:r w:rsidDel="0088405B">
                <w:rPr>
                  <w:lang w:val="en-US"/>
                </w:rPr>
                <w:delText>IMD4</w:delText>
              </w:r>
              <w:r w:rsidDel="0088405B">
                <w:rPr>
                  <w:lang w:val="en-US"/>
                </w:rPr>
                <w:br/>
                <w:delText>(2-2)</w:delText>
              </w:r>
            </w:del>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074" w:author="Bo-Han Hsieh" w:date="2024-11-24T23:04:00Z"/>
                <w:lang w:val="en-US"/>
              </w:rPr>
              <w:pPrChange w:id="3075" w:author="Bo-Han Hsieh" w:date="2024-11-25T00:12:00Z">
                <w:pPr>
                  <w:pStyle w:val="TAC"/>
                </w:pPr>
              </w:pPrChange>
            </w:pPr>
            <w:del w:id="3076" w:author="Bo-Han Hsieh" w:date="2024-11-24T23:04:00Z">
              <w:r w:rsidDel="0088405B">
                <w:rPr>
                  <w:lang w:val="en-US"/>
                </w:rPr>
                <w:delText>2*Min2CCBW</w:delText>
              </w:r>
            </w:del>
          </w:p>
        </w:tc>
        <w:tc>
          <w:tcPr>
            <w:tcW w:w="2297" w:type="dxa"/>
            <w:tcBorders>
              <w:top w:val="nil"/>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077" w:author="Bo-Han Hsieh" w:date="2024-11-24T23:04:00Z"/>
                <w:lang w:val="en-US"/>
              </w:rPr>
              <w:pPrChange w:id="3078" w:author="Bo-Han Hsieh" w:date="2024-11-25T00:12:00Z">
                <w:pPr>
                  <w:pStyle w:val="TAC"/>
                </w:pPr>
              </w:pPrChange>
            </w:pPr>
            <w:del w:id="3079" w:author="Bo-Han Hsieh" w:date="2024-11-24T23:04:00Z">
              <w:r w:rsidDel="0088405B">
                <w:rPr>
                  <w:lang w:val="en-US"/>
                </w:rPr>
                <w:delText>2*Max2CCBW</w:delText>
              </w:r>
            </w:del>
          </w:p>
        </w:tc>
      </w:tr>
      <w:tr w:rsidR="003160D1" w:rsidDel="0088405B" w:rsidTr="004D624A">
        <w:trPr>
          <w:trHeight w:val="53"/>
          <w:del w:id="3080" w:author="Bo-Han Hsieh" w:date="2024-11-24T23:04:00Z"/>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Del="0088405B" w:rsidRDefault="003160D1" w:rsidP="00B46C50">
            <w:pPr>
              <w:pStyle w:val="TAH"/>
              <w:rPr>
                <w:del w:id="3081" w:author="Bo-Han Hsieh" w:date="2024-11-24T23:04:00Z"/>
                <w:lang w:val="en-US"/>
              </w:rPr>
              <w:pPrChange w:id="3082" w:author="Bo-Han Hsieh" w:date="2024-11-25T00:12:00Z">
                <w:pPr>
                  <w:pStyle w:val="TAH"/>
                </w:pPr>
              </w:pPrChange>
            </w:pPr>
            <w:del w:id="3083" w:author="Bo-Han Hsieh" w:date="2024-11-24T23:04:00Z">
              <w:r w:rsidDel="0088405B">
                <w:rPr>
                  <w:lang w:val="en-US"/>
                </w:rPr>
                <w:delText>Order</w:delText>
              </w:r>
            </w:del>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H"/>
              <w:rPr>
                <w:del w:id="3084" w:author="Bo-Han Hsieh" w:date="2024-11-24T23:04:00Z"/>
                <w:lang w:val="en-US" w:eastAsia="zh-TW"/>
              </w:rPr>
              <w:pPrChange w:id="3085" w:author="Bo-Han Hsieh" w:date="2024-11-25T00:12:00Z">
                <w:pPr>
                  <w:pStyle w:val="TAH"/>
                </w:pPr>
              </w:pPrChange>
            </w:pPr>
            <w:del w:id="3086" w:author="Bo-Han Hsieh" w:date="2024-11-24T23:04:00Z">
              <w:r w:rsidDel="0088405B">
                <w:rPr>
                  <w:lang w:val="en-US"/>
                </w:rPr>
                <w:delText>f</w:delText>
              </w:r>
              <w:r w:rsidR="00695D19" w:rsidRPr="00695D19" w:rsidDel="0088405B">
                <w:rPr>
                  <w:rFonts w:hint="eastAsia"/>
                  <w:vertAlign w:val="subscript"/>
                  <w:lang w:val="en-US" w:eastAsia="zh-TW"/>
                </w:rPr>
                <w:delText>min</w:delText>
              </w:r>
            </w:del>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H"/>
              <w:rPr>
                <w:del w:id="3087" w:author="Bo-Han Hsieh" w:date="2024-11-24T23:04:00Z"/>
                <w:lang w:val="en-US" w:eastAsia="zh-TW"/>
              </w:rPr>
              <w:pPrChange w:id="3088" w:author="Bo-Han Hsieh" w:date="2024-11-25T00:12:00Z">
                <w:pPr>
                  <w:pStyle w:val="TAH"/>
                </w:pPr>
              </w:pPrChange>
            </w:pPr>
            <w:del w:id="3089" w:author="Bo-Han Hsieh" w:date="2024-11-24T23:04:00Z">
              <w:r w:rsidDel="0088405B">
                <w:rPr>
                  <w:lang w:val="en-US"/>
                </w:rPr>
                <w:delText>f</w:delText>
              </w:r>
              <w:r w:rsidR="00695D19" w:rsidRPr="00695D19" w:rsidDel="0088405B">
                <w:rPr>
                  <w:rFonts w:hint="eastAsia"/>
                  <w:vertAlign w:val="subscript"/>
                  <w:lang w:val="en-US" w:eastAsia="zh-TW"/>
                </w:rPr>
                <w:delText>max</w:delText>
              </w:r>
            </w:del>
          </w:p>
        </w:tc>
        <w:tc>
          <w:tcPr>
            <w:tcW w:w="951" w:type="dxa"/>
            <w:vMerge/>
            <w:tcBorders>
              <w:top w:val="nil"/>
              <w:left w:val="single" w:sz="12" w:space="0" w:color="auto"/>
              <w:bottom w:val="single" w:sz="4" w:space="0" w:color="auto"/>
              <w:right w:val="single" w:sz="12" w:space="0" w:color="auto"/>
            </w:tcBorders>
            <w:vAlign w:val="center"/>
          </w:tcPr>
          <w:p w:rsidR="003160D1" w:rsidDel="0088405B" w:rsidRDefault="003160D1" w:rsidP="00B46C50">
            <w:pPr>
              <w:pStyle w:val="TAH"/>
              <w:rPr>
                <w:del w:id="3090" w:author="Bo-Han Hsieh" w:date="2024-11-24T23:04:00Z"/>
                <w:lang w:val="en-US"/>
              </w:rPr>
              <w:pPrChange w:id="3091" w:author="Bo-Han Hsieh" w:date="2024-11-25T00:12:00Z">
                <w:pPr>
                  <w:pStyle w:val="TAH"/>
                </w:pPr>
              </w:pPrChange>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092" w:author="Bo-Han Hsieh" w:date="2024-11-24T23:04:00Z"/>
                <w:lang w:val="en-US"/>
              </w:rPr>
              <w:pPrChange w:id="3093" w:author="Bo-Han Hsieh" w:date="2024-11-25T00:12:00Z">
                <w:pPr>
                  <w:pStyle w:val="TAC"/>
                </w:pPr>
              </w:pPrChange>
            </w:pPr>
          </w:p>
        </w:tc>
        <w:tc>
          <w:tcPr>
            <w:tcW w:w="2297" w:type="dxa"/>
            <w:tcBorders>
              <w:top w:val="nil"/>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094" w:author="Bo-Han Hsieh" w:date="2024-11-24T23:04:00Z"/>
                <w:lang w:val="en-US"/>
              </w:rPr>
              <w:pPrChange w:id="3095" w:author="Bo-Han Hsieh" w:date="2024-11-25T00:12:00Z">
                <w:pPr>
                  <w:pStyle w:val="TAC"/>
                </w:pPr>
              </w:pPrChange>
            </w:pPr>
          </w:p>
        </w:tc>
      </w:tr>
      <w:tr w:rsidR="003160D1" w:rsidDel="0088405B" w:rsidTr="004D624A">
        <w:trPr>
          <w:trHeight w:val="53"/>
          <w:del w:id="3096" w:author="Bo-Han Hsieh" w:date="2024-11-24T23:04: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097" w:author="Bo-Han Hsieh" w:date="2024-11-24T23:04:00Z"/>
                <w:lang w:val="en-US"/>
              </w:rPr>
              <w:pPrChange w:id="3098" w:author="Bo-Han Hsieh" w:date="2024-11-25T00:12:00Z">
                <w:pPr>
                  <w:pStyle w:val="TAH"/>
                </w:pPr>
              </w:pPrChange>
            </w:pPr>
            <w:del w:id="3099" w:author="Bo-Han Hsieh" w:date="2024-11-24T23:04:00Z">
              <w:r w:rsidDel="0088405B">
                <w:rPr>
                  <w:lang w:val="en-US"/>
                </w:rPr>
                <w:delText>IMD3</w:delText>
              </w:r>
              <w:r w:rsidDel="0088405B">
                <w:rPr>
                  <w:lang w:val="en-US"/>
                </w:rPr>
                <w:br/>
                <w:delText>(2-1)</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100" w:author="Bo-Han Hsieh" w:date="2024-11-24T23:04:00Z"/>
                <w:lang w:val="en-US"/>
              </w:rPr>
              <w:pPrChange w:id="3101" w:author="Bo-Han Hsieh" w:date="2024-11-25T00:12:00Z">
                <w:pPr>
                  <w:pStyle w:val="TAC"/>
                </w:pPr>
              </w:pPrChange>
            </w:pPr>
            <w:del w:id="3102" w:author="Bo-Han Hsieh" w:date="2024-11-24T23:04:00Z">
              <w:r w:rsidDel="0088405B">
                <w:rPr>
                  <w:lang w:val="en-US"/>
                </w:rPr>
                <w:delText>f</w:delText>
              </w:r>
              <w:r w:rsidRPr="00695D19" w:rsidDel="0088405B">
                <w:rPr>
                  <w:vertAlign w:val="subscript"/>
                  <w:lang w:val="en-US"/>
                </w:rPr>
                <w:delText>UL</w:delText>
              </w:r>
              <w:r w:rsidR="00695D19" w:rsidDel="0088405B">
                <w:rPr>
                  <w:rFonts w:hint="eastAsia"/>
                  <w:vertAlign w:val="subscript"/>
                  <w:lang w:val="en-US" w:eastAsia="zh-TW"/>
                </w:rPr>
                <w:delText>_</w:delText>
              </w:r>
              <w:r w:rsidRPr="00695D19" w:rsidDel="0088405B">
                <w:rPr>
                  <w:vertAlign w:val="subscript"/>
                  <w:lang w:val="en-US"/>
                </w:rPr>
                <w:delText>low</w:delText>
              </w:r>
              <w:r w:rsidDel="0088405B">
                <w:rPr>
                  <w:lang w:val="en-US"/>
                </w:rPr>
                <w:delText>-Max2CCBW</w:delText>
              </w:r>
            </w:del>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103" w:author="Bo-Han Hsieh" w:date="2024-11-24T23:04:00Z"/>
                <w:lang w:val="en-US"/>
              </w:rPr>
              <w:pPrChange w:id="3104" w:author="Bo-Han Hsieh" w:date="2024-11-25T00:12:00Z">
                <w:pPr>
                  <w:pStyle w:val="TAC"/>
                </w:pPr>
              </w:pPrChange>
            </w:pPr>
            <w:del w:id="3105" w:author="Bo-Han Hsieh" w:date="2024-11-24T23:04:00Z">
              <w:r w:rsidDel="0088405B">
                <w:rPr>
                  <w:lang w:val="en-US"/>
                </w:rPr>
                <w:delText>f</w:delText>
              </w:r>
              <w:r w:rsidRPr="00695D19" w:rsidDel="0088405B">
                <w:rPr>
                  <w:vertAlign w:val="subscript"/>
                  <w:lang w:val="en-US"/>
                </w:rPr>
                <w:delText>UL</w:delText>
              </w:r>
              <w:r w:rsidR="00695D19" w:rsidRPr="00695D19" w:rsidDel="0088405B">
                <w:rPr>
                  <w:rFonts w:hint="eastAsia"/>
                  <w:vertAlign w:val="subscript"/>
                  <w:lang w:val="en-US" w:eastAsia="zh-TW"/>
                </w:rPr>
                <w:delText>_</w:delText>
              </w:r>
              <w:r w:rsidRPr="00695D19" w:rsidDel="0088405B">
                <w:rPr>
                  <w:vertAlign w:val="subscript"/>
                  <w:lang w:val="en-US"/>
                </w:rPr>
                <w:delText>high</w:delText>
              </w:r>
              <w:r w:rsidDel="0088405B">
                <w:rPr>
                  <w:lang w:val="en-US"/>
                </w:rPr>
                <w:delText>+Max2CCBW</w:delText>
              </w:r>
            </w:del>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106" w:author="Bo-Han Hsieh" w:date="2024-11-24T23:04:00Z"/>
                <w:lang w:val="en-US"/>
              </w:rPr>
              <w:pPrChange w:id="3107" w:author="Bo-Han Hsieh" w:date="2024-11-25T00:12:00Z">
                <w:pPr>
                  <w:pStyle w:val="TAH"/>
                </w:pPr>
              </w:pPrChange>
            </w:pPr>
            <w:del w:id="3108" w:author="Bo-Han Hsieh" w:date="2024-11-24T23:04:00Z">
              <w:r w:rsidDel="0088405B">
                <w:rPr>
                  <w:lang w:val="en-US"/>
                </w:rPr>
                <w:delText>IMD6</w:delText>
              </w:r>
              <w:r w:rsidDel="0088405B">
                <w:rPr>
                  <w:lang w:val="en-US"/>
                </w:rPr>
                <w:br/>
                <w:delText>(3-3)</w:delText>
              </w:r>
            </w:del>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109" w:author="Bo-Han Hsieh" w:date="2024-11-24T23:04:00Z"/>
                <w:lang w:val="en-US"/>
              </w:rPr>
              <w:pPrChange w:id="3110" w:author="Bo-Han Hsieh" w:date="2024-11-25T00:12:00Z">
                <w:pPr>
                  <w:pStyle w:val="TAC"/>
                </w:pPr>
              </w:pPrChange>
            </w:pPr>
            <w:del w:id="3111" w:author="Bo-Han Hsieh" w:date="2024-11-24T23:04:00Z">
              <w:r w:rsidDel="0088405B">
                <w:rPr>
                  <w:lang w:val="en-US"/>
                </w:rPr>
                <w:delText>3*Min2CCBW</w:delText>
              </w:r>
            </w:del>
          </w:p>
        </w:tc>
        <w:tc>
          <w:tcPr>
            <w:tcW w:w="2297" w:type="dxa"/>
            <w:tcBorders>
              <w:top w:val="nil"/>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112" w:author="Bo-Han Hsieh" w:date="2024-11-24T23:04:00Z"/>
                <w:lang w:val="en-US"/>
              </w:rPr>
              <w:pPrChange w:id="3113" w:author="Bo-Han Hsieh" w:date="2024-11-25T00:12:00Z">
                <w:pPr>
                  <w:pStyle w:val="TAC"/>
                </w:pPr>
              </w:pPrChange>
            </w:pPr>
            <w:del w:id="3114" w:author="Bo-Han Hsieh" w:date="2024-11-24T23:04:00Z">
              <w:r w:rsidDel="0088405B">
                <w:rPr>
                  <w:lang w:val="en-US"/>
                </w:rPr>
                <w:delText>3*Max2CCBW</w:delText>
              </w:r>
            </w:del>
          </w:p>
        </w:tc>
      </w:tr>
      <w:tr w:rsidR="003160D1" w:rsidDel="0088405B" w:rsidTr="004D624A">
        <w:trPr>
          <w:trHeight w:val="53"/>
          <w:del w:id="3115" w:author="Bo-Han Hsieh" w:date="2024-11-24T23:04:00Z"/>
        </w:trPr>
        <w:tc>
          <w:tcPr>
            <w:tcW w:w="1242" w:type="dxa"/>
            <w:vMerge/>
            <w:tcBorders>
              <w:top w:val="nil"/>
              <w:left w:val="single" w:sz="4" w:space="0" w:color="auto"/>
              <w:bottom w:val="single" w:sz="4" w:space="0" w:color="auto"/>
              <w:right w:val="single" w:sz="12" w:space="0" w:color="auto"/>
            </w:tcBorders>
            <w:vAlign w:val="center"/>
          </w:tcPr>
          <w:p w:rsidR="003160D1" w:rsidDel="0088405B" w:rsidRDefault="003160D1" w:rsidP="00B46C50">
            <w:pPr>
              <w:pStyle w:val="TAH"/>
              <w:rPr>
                <w:del w:id="3116" w:author="Bo-Han Hsieh" w:date="2024-11-24T23:04:00Z"/>
                <w:lang w:val="en-US"/>
              </w:rPr>
              <w:pPrChange w:id="3117" w:author="Bo-Han Hsieh" w:date="2024-11-25T00:12:00Z">
                <w:pPr>
                  <w:pStyle w:val="TAH"/>
                </w:pPr>
              </w:pPrChange>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118" w:author="Bo-Han Hsieh" w:date="2024-11-24T23:04:00Z"/>
                <w:lang w:val="en-US"/>
              </w:rPr>
              <w:pPrChange w:id="3119" w:author="Bo-Han Hsieh" w:date="2024-11-25T00:12:00Z">
                <w:pPr>
                  <w:pStyle w:val="TAC"/>
                </w:pPr>
              </w:pPrChange>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120" w:author="Bo-Han Hsieh" w:date="2024-11-24T23:04:00Z"/>
                <w:lang w:val="en-US"/>
              </w:rPr>
              <w:pPrChange w:id="3121" w:author="Bo-Han Hsieh" w:date="2024-11-25T00:12:00Z">
                <w:pPr>
                  <w:pStyle w:val="TAC"/>
                </w:pPr>
              </w:pPrChange>
            </w:pPr>
          </w:p>
        </w:tc>
        <w:tc>
          <w:tcPr>
            <w:tcW w:w="951" w:type="dxa"/>
            <w:vMerge/>
            <w:tcBorders>
              <w:top w:val="nil"/>
              <w:left w:val="single" w:sz="12" w:space="0" w:color="auto"/>
              <w:bottom w:val="single" w:sz="4" w:space="0" w:color="auto"/>
              <w:right w:val="single" w:sz="12" w:space="0" w:color="auto"/>
            </w:tcBorders>
            <w:vAlign w:val="center"/>
          </w:tcPr>
          <w:p w:rsidR="003160D1" w:rsidDel="0088405B" w:rsidRDefault="003160D1" w:rsidP="00B46C50">
            <w:pPr>
              <w:keepNext/>
              <w:keepLines/>
              <w:spacing w:after="0"/>
              <w:rPr>
                <w:del w:id="3122" w:author="Bo-Han Hsieh" w:date="2024-11-24T23:04:00Z"/>
                <w:rFonts w:ascii="Arial" w:hAnsi="Arial" w:cs="Arial"/>
                <w:sz w:val="18"/>
                <w:szCs w:val="18"/>
                <w:lang w:val="en-US"/>
              </w:rPr>
              <w:pPrChange w:id="3123" w:author="Bo-Han Hsieh" w:date="2024-11-25T00:12:00Z">
                <w:pPr>
                  <w:keepNext/>
                  <w:keepLines/>
                  <w:spacing w:after="0"/>
                </w:pPr>
              </w:pPrChange>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3160D1" w:rsidDel="0088405B" w:rsidRDefault="003160D1" w:rsidP="00B46C50">
            <w:pPr>
              <w:pStyle w:val="TAC"/>
              <w:rPr>
                <w:del w:id="3124" w:author="Bo-Han Hsieh" w:date="2024-11-24T23:04:00Z"/>
                <w:lang w:val="en-US"/>
              </w:rPr>
              <w:pPrChange w:id="3125" w:author="Bo-Han Hsieh" w:date="2024-11-25T00:12:00Z">
                <w:pPr>
                  <w:pStyle w:val="TAC"/>
                </w:pPr>
              </w:pPrChange>
            </w:pPr>
          </w:p>
        </w:tc>
        <w:tc>
          <w:tcPr>
            <w:tcW w:w="2297" w:type="dxa"/>
            <w:tcBorders>
              <w:top w:val="nil"/>
              <w:left w:val="nil"/>
              <w:bottom w:val="single" w:sz="12" w:space="0" w:color="auto"/>
              <w:right w:val="single" w:sz="12" w:space="0" w:color="auto"/>
            </w:tcBorders>
            <w:shd w:val="clear" w:color="auto" w:fill="auto"/>
            <w:noWrap/>
            <w:vAlign w:val="bottom"/>
          </w:tcPr>
          <w:p w:rsidR="003160D1" w:rsidDel="0088405B" w:rsidRDefault="003160D1" w:rsidP="00B46C50">
            <w:pPr>
              <w:pStyle w:val="TAC"/>
              <w:rPr>
                <w:del w:id="3126" w:author="Bo-Han Hsieh" w:date="2024-11-24T23:04:00Z"/>
                <w:lang w:val="en-US"/>
              </w:rPr>
              <w:pPrChange w:id="3127" w:author="Bo-Han Hsieh" w:date="2024-11-25T00:12:00Z">
                <w:pPr>
                  <w:pStyle w:val="TAC"/>
                </w:pPr>
              </w:pPrChange>
            </w:pPr>
          </w:p>
        </w:tc>
      </w:tr>
      <w:tr w:rsidR="003160D1" w:rsidDel="0088405B" w:rsidTr="004D624A">
        <w:trPr>
          <w:trHeight w:val="53"/>
          <w:del w:id="3128" w:author="Bo-Han Hsieh" w:date="2024-11-24T23:04: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129" w:author="Bo-Han Hsieh" w:date="2024-11-24T23:04:00Z"/>
                <w:lang w:val="en-US"/>
              </w:rPr>
              <w:pPrChange w:id="3130" w:author="Bo-Han Hsieh" w:date="2024-11-25T00:12:00Z">
                <w:pPr>
                  <w:pStyle w:val="TAH"/>
                </w:pPr>
              </w:pPrChange>
            </w:pPr>
            <w:del w:id="3131" w:author="Bo-Han Hsieh" w:date="2024-11-24T23:04:00Z">
              <w:r w:rsidDel="0088405B">
                <w:rPr>
                  <w:lang w:val="en-US"/>
                </w:rPr>
                <w:delText>IMD5</w:delText>
              </w:r>
              <w:r w:rsidDel="0088405B">
                <w:rPr>
                  <w:lang w:val="en-US"/>
                </w:rPr>
                <w:br/>
                <w:delText>(3-2)</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695D19" w:rsidP="00B46C50">
            <w:pPr>
              <w:pStyle w:val="TAC"/>
              <w:rPr>
                <w:del w:id="3132" w:author="Bo-Han Hsieh" w:date="2024-11-24T23:04:00Z"/>
                <w:lang w:val="en-US"/>
              </w:rPr>
              <w:pPrChange w:id="3133" w:author="Bo-Han Hsieh" w:date="2024-11-25T00:12:00Z">
                <w:pPr>
                  <w:pStyle w:val="TAC"/>
                </w:pPr>
              </w:pPrChange>
            </w:pPr>
            <w:del w:id="3134" w:author="Bo-Han Hsieh" w:date="2024-11-24T23:04:00Z">
              <w:r w:rsidDel="0088405B">
                <w:rPr>
                  <w:lang w:val="en-US"/>
                </w:rPr>
                <w:delText>f</w:delText>
              </w:r>
              <w:r w:rsidRPr="00695D19" w:rsidDel="0088405B">
                <w:rPr>
                  <w:vertAlign w:val="subscript"/>
                  <w:lang w:val="en-US"/>
                </w:rPr>
                <w:delText>UL</w:delText>
              </w:r>
              <w:r w:rsidDel="0088405B">
                <w:rPr>
                  <w:rFonts w:hint="eastAsia"/>
                  <w:vertAlign w:val="subscript"/>
                  <w:lang w:val="en-US" w:eastAsia="zh-TW"/>
                </w:rPr>
                <w:delText>_</w:delText>
              </w:r>
              <w:r w:rsidRPr="00695D19" w:rsidDel="0088405B">
                <w:rPr>
                  <w:vertAlign w:val="subscript"/>
                  <w:lang w:val="en-US"/>
                </w:rPr>
                <w:delText>low</w:delText>
              </w:r>
              <w:r w:rsidR="003160D1" w:rsidDel="0088405B">
                <w:rPr>
                  <w:lang w:val="en-US"/>
                </w:rPr>
                <w:delText>-2*Max2CCLBW</w:delText>
              </w:r>
            </w:del>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695D19" w:rsidP="00B46C50">
            <w:pPr>
              <w:pStyle w:val="TAC"/>
              <w:rPr>
                <w:del w:id="3135" w:author="Bo-Han Hsieh" w:date="2024-11-24T23:04:00Z"/>
                <w:lang w:val="en-US"/>
              </w:rPr>
              <w:pPrChange w:id="3136" w:author="Bo-Han Hsieh" w:date="2024-11-25T00:12:00Z">
                <w:pPr>
                  <w:pStyle w:val="TAC"/>
                </w:pPr>
              </w:pPrChange>
            </w:pPr>
            <w:del w:id="3137" w:author="Bo-Han Hsieh" w:date="2024-11-24T23:04:00Z">
              <w:r w:rsidDel="0088405B">
                <w:rPr>
                  <w:lang w:val="en-US"/>
                </w:rPr>
                <w:delText>f</w:delText>
              </w:r>
              <w:r w:rsidRPr="00695D19" w:rsidDel="0088405B">
                <w:rPr>
                  <w:vertAlign w:val="subscript"/>
                  <w:lang w:val="en-US"/>
                </w:rPr>
                <w:delText>UL</w:delText>
              </w:r>
              <w:r w:rsidRPr="00695D19" w:rsidDel="0088405B">
                <w:rPr>
                  <w:rFonts w:hint="eastAsia"/>
                  <w:vertAlign w:val="subscript"/>
                  <w:lang w:val="en-US" w:eastAsia="zh-TW"/>
                </w:rPr>
                <w:delText>_</w:delText>
              </w:r>
              <w:r w:rsidRPr="00695D19" w:rsidDel="0088405B">
                <w:rPr>
                  <w:vertAlign w:val="subscript"/>
                  <w:lang w:val="en-US"/>
                </w:rPr>
                <w:delText>high</w:delText>
              </w:r>
              <w:r w:rsidR="003160D1" w:rsidDel="0088405B">
                <w:rPr>
                  <w:lang w:val="en-US"/>
                </w:rPr>
                <w:delText>+2*Max2CCBW</w:delText>
              </w:r>
            </w:del>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H"/>
              <w:rPr>
                <w:del w:id="3138" w:author="Bo-Han Hsieh" w:date="2024-11-24T23:04:00Z"/>
                <w:lang w:val="en-US"/>
              </w:rPr>
              <w:pPrChange w:id="3139" w:author="Bo-Han Hsieh" w:date="2024-11-25T00:12:00Z">
                <w:pPr>
                  <w:pStyle w:val="TAH"/>
                </w:pPr>
              </w:pPrChange>
            </w:pPr>
            <w:del w:id="3140" w:author="Bo-Han Hsieh" w:date="2024-11-24T23:04:00Z">
              <w:r w:rsidDel="0088405B">
                <w:rPr>
                  <w:lang w:val="en-US"/>
                </w:rPr>
                <w:delText>Close to H2 IMD range</w:delText>
              </w:r>
              <w:r w:rsidDel="0088405B">
                <w:rPr>
                  <w:vertAlign w:val="superscript"/>
                  <w:lang w:val="en-US"/>
                </w:rPr>
                <w:delText>4</w:delText>
              </w:r>
            </w:del>
          </w:p>
        </w:tc>
      </w:tr>
      <w:tr w:rsidR="003160D1" w:rsidDel="0088405B" w:rsidTr="004D624A">
        <w:trPr>
          <w:trHeight w:val="53"/>
          <w:del w:id="3141" w:author="Bo-Han Hsieh" w:date="2024-11-24T23:04:00Z"/>
        </w:trPr>
        <w:tc>
          <w:tcPr>
            <w:tcW w:w="1242" w:type="dxa"/>
            <w:vMerge/>
            <w:tcBorders>
              <w:top w:val="nil"/>
              <w:left w:val="single" w:sz="4" w:space="0" w:color="auto"/>
              <w:bottom w:val="single" w:sz="4" w:space="0" w:color="auto"/>
              <w:right w:val="single" w:sz="12" w:space="0" w:color="auto"/>
            </w:tcBorders>
            <w:vAlign w:val="center"/>
          </w:tcPr>
          <w:p w:rsidR="003160D1" w:rsidDel="0088405B" w:rsidRDefault="003160D1" w:rsidP="00B46C50">
            <w:pPr>
              <w:pStyle w:val="TAH"/>
              <w:rPr>
                <w:del w:id="3142" w:author="Bo-Han Hsieh" w:date="2024-11-24T23:04:00Z"/>
                <w:lang w:val="en-US"/>
              </w:rPr>
              <w:pPrChange w:id="3143" w:author="Bo-Han Hsieh" w:date="2024-11-25T00:12:00Z">
                <w:pPr>
                  <w:pStyle w:val="TAH"/>
                </w:pPr>
              </w:pPrChange>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144" w:author="Bo-Han Hsieh" w:date="2024-11-24T23:04:00Z"/>
                <w:lang w:val="en-US"/>
              </w:rPr>
              <w:pPrChange w:id="3145" w:author="Bo-Han Hsieh" w:date="2024-11-25T00:12:00Z">
                <w:pPr>
                  <w:pStyle w:val="TAC"/>
                </w:pPr>
              </w:pPrChange>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146" w:author="Bo-Han Hsieh" w:date="2024-11-24T23:04:00Z"/>
                <w:lang w:val="en-US"/>
              </w:rPr>
              <w:pPrChange w:id="3147" w:author="Bo-Han Hsieh" w:date="2024-11-25T00:12:00Z">
                <w:pPr>
                  <w:pStyle w:val="TAC"/>
                </w:pPr>
              </w:pPrChange>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Del="0088405B" w:rsidRDefault="003160D1" w:rsidP="00B46C50">
            <w:pPr>
              <w:pStyle w:val="TAH"/>
              <w:rPr>
                <w:del w:id="3148" w:author="Bo-Han Hsieh" w:date="2024-11-24T23:04:00Z"/>
                <w:lang w:val="en-US"/>
              </w:rPr>
              <w:pPrChange w:id="3149" w:author="Bo-Han Hsieh" w:date="2024-11-25T00:12:00Z">
                <w:pPr>
                  <w:pStyle w:val="TAH"/>
                </w:pPr>
              </w:pPrChange>
            </w:pPr>
            <w:del w:id="3150" w:author="Bo-Han Hsieh" w:date="2024-11-24T23:04:00Z">
              <w:r w:rsidDel="0088405B">
                <w:rPr>
                  <w:lang w:val="en-US"/>
                </w:rPr>
                <w:delText>Order</w:delText>
              </w:r>
            </w:del>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Del="0088405B" w:rsidRDefault="00695D19" w:rsidP="00B46C50">
            <w:pPr>
              <w:pStyle w:val="TAH"/>
              <w:rPr>
                <w:del w:id="3151" w:author="Bo-Han Hsieh" w:date="2024-11-24T23:04:00Z"/>
                <w:lang w:val="en-US"/>
              </w:rPr>
              <w:pPrChange w:id="3152" w:author="Bo-Han Hsieh" w:date="2024-11-25T00:12:00Z">
                <w:pPr>
                  <w:pStyle w:val="TAH"/>
                </w:pPr>
              </w:pPrChange>
            </w:pPr>
            <w:del w:id="3153" w:author="Bo-Han Hsieh" w:date="2024-11-24T23:04:00Z">
              <w:r w:rsidDel="0088405B">
                <w:rPr>
                  <w:lang w:val="en-US"/>
                </w:rPr>
                <w:delText>f</w:delText>
              </w:r>
              <w:r w:rsidRPr="00695D19" w:rsidDel="0088405B">
                <w:rPr>
                  <w:rFonts w:hint="eastAsia"/>
                  <w:vertAlign w:val="subscript"/>
                  <w:lang w:val="en-US" w:eastAsia="zh-TW"/>
                </w:rPr>
                <w:delText>min</w:delText>
              </w:r>
            </w:del>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Del="0088405B" w:rsidRDefault="00695D19" w:rsidP="00B46C50">
            <w:pPr>
              <w:pStyle w:val="TAH"/>
              <w:rPr>
                <w:del w:id="3154" w:author="Bo-Han Hsieh" w:date="2024-11-24T23:04:00Z"/>
                <w:lang w:val="en-US"/>
              </w:rPr>
              <w:pPrChange w:id="3155" w:author="Bo-Han Hsieh" w:date="2024-11-25T00:12:00Z">
                <w:pPr>
                  <w:pStyle w:val="TAH"/>
                </w:pPr>
              </w:pPrChange>
            </w:pPr>
            <w:del w:id="3156" w:author="Bo-Han Hsieh" w:date="2024-11-24T23:04:00Z">
              <w:r w:rsidDel="0088405B">
                <w:rPr>
                  <w:lang w:val="en-US"/>
                </w:rPr>
                <w:delText>f</w:delText>
              </w:r>
              <w:r w:rsidRPr="00695D19" w:rsidDel="0088405B">
                <w:rPr>
                  <w:rFonts w:hint="eastAsia"/>
                  <w:vertAlign w:val="subscript"/>
                  <w:lang w:val="en-US" w:eastAsia="zh-TW"/>
                </w:rPr>
                <w:delText>max</w:delText>
              </w:r>
            </w:del>
          </w:p>
        </w:tc>
      </w:tr>
      <w:tr w:rsidR="003160D1" w:rsidDel="0088405B" w:rsidTr="004D624A">
        <w:trPr>
          <w:trHeight w:val="53"/>
          <w:del w:id="3157" w:author="Bo-Han Hsieh" w:date="2024-11-24T23:04: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158" w:author="Bo-Han Hsieh" w:date="2024-11-24T23:04:00Z"/>
                <w:lang w:val="en-US"/>
              </w:rPr>
              <w:pPrChange w:id="3159" w:author="Bo-Han Hsieh" w:date="2024-11-25T00:12:00Z">
                <w:pPr>
                  <w:pStyle w:val="TAH"/>
                </w:pPr>
              </w:pPrChange>
            </w:pPr>
            <w:del w:id="3160" w:author="Bo-Han Hsieh" w:date="2024-11-24T23:04:00Z">
              <w:r w:rsidDel="0088405B">
                <w:rPr>
                  <w:lang w:val="en-US"/>
                </w:rPr>
                <w:delText>IMD7</w:delText>
              </w:r>
              <w:r w:rsidDel="0088405B">
                <w:rPr>
                  <w:lang w:val="en-US"/>
                </w:rPr>
                <w:br/>
                <w:delText>(4-3)</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695D19" w:rsidP="00B46C50">
            <w:pPr>
              <w:pStyle w:val="TAC"/>
              <w:rPr>
                <w:del w:id="3161" w:author="Bo-Han Hsieh" w:date="2024-11-24T23:04:00Z"/>
                <w:lang w:val="en-US"/>
              </w:rPr>
              <w:pPrChange w:id="3162" w:author="Bo-Han Hsieh" w:date="2024-11-25T00:12:00Z">
                <w:pPr>
                  <w:pStyle w:val="TAC"/>
                </w:pPr>
              </w:pPrChange>
            </w:pPr>
            <w:del w:id="3163" w:author="Bo-Han Hsieh" w:date="2024-11-24T23:04:00Z">
              <w:r w:rsidDel="0088405B">
                <w:rPr>
                  <w:lang w:val="en-US"/>
                </w:rPr>
                <w:delText>f</w:delText>
              </w:r>
              <w:r w:rsidRPr="00695D19" w:rsidDel="0088405B">
                <w:rPr>
                  <w:vertAlign w:val="subscript"/>
                  <w:lang w:val="en-US"/>
                </w:rPr>
                <w:delText>UL</w:delText>
              </w:r>
              <w:r w:rsidDel="0088405B">
                <w:rPr>
                  <w:rFonts w:hint="eastAsia"/>
                  <w:vertAlign w:val="subscript"/>
                  <w:lang w:val="en-US" w:eastAsia="zh-TW"/>
                </w:rPr>
                <w:delText>_</w:delText>
              </w:r>
              <w:r w:rsidRPr="00695D19" w:rsidDel="0088405B">
                <w:rPr>
                  <w:vertAlign w:val="subscript"/>
                  <w:lang w:val="en-US"/>
                </w:rPr>
                <w:delText>low</w:delText>
              </w:r>
              <w:r w:rsidR="003160D1" w:rsidDel="0088405B">
                <w:rPr>
                  <w:lang w:val="en-US"/>
                </w:rPr>
                <w:delText>-3*Max2CCBW</w:delText>
              </w:r>
            </w:del>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695D19" w:rsidP="00B46C50">
            <w:pPr>
              <w:pStyle w:val="TAC"/>
              <w:rPr>
                <w:del w:id="3164" w:author="Bo-Han Hsieh" w:date="2024-11-24T23:04:00Z"/>
                <w:lang w:val="en-US"/>
              </w:rPr>
              <w:pPrChange w:id="3165" w:author="Bo-Han Hsieh" w:date="2024-11-25T00:12:00Z">
                <w:pPr>
                  <w:pStyle w:val="TAC"/>
                </w:pPr>
              </w:pPrChange>
            </w:pPr>
            <w:del w:id="3166" w:author="Bo-Han Hsieh" w:date="2024-11-24T23:04:00Z">
              <w:r w:rsidDel="0088405B">
                <w:rPr>
                  <w:lang w:val="en-US"/>
                </w:rPr>
                <w:delText>f</w:delText>
              </w:r>
              <w:r w:rsidRPr="00695D19" w:rsidDel="0088405B">
                <w:rPr>
                  <w:vertAlign w:val="subscript"/>
                  <w:lang w:val="en-US"/>
                </w:rPr>
                <w:delText>UL</w:delText>
              </w:r>
              <w:r w:rsidRPr="00695D19" w:rsidDel="0088405B">
                <w:rPr>
                  <w:rFonts w:hint="eastAsia"/>
                  <w:vertAlign w:val="subscript"/>
                  <w:lang w:val="en-US" w:eastAsia="zh-TW"/>
                </w:rPr>
                <w:delText>_</w:delText>
              </w:r>
              <w:r w:rsidRPr="00695D19" w:rsidDel="0088405B">
                <w:rPr>
                  <w:vertAlign w:val="subscript"/>
                  <w:lang w:val="en-US"/>
                </w:rPr>
                <w:delText>high</w:delText>
              </w:r>
              <w:r w:rsidR="003160D1" w:rsidDel="0088405B">
                <w:rPr>
                  <w:lang w:val="en-US"/>
                </w:rPr>
                <w:delText>+3*Max2CCBW</w:delText>
              </w:r>
            </w:del>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167" w:author="Bo-Han Hsieh" w:date="2024-11-24T23:04:00Z"/>
                <w:lang w:val="en-US"/>
              </w:rPr>
              <w:pPrChange w:id="3168" w:author="Bo-Han Hsieh" w:date="2024-11-25T00:12:00Z">
                <w:pPr>
                  <w:pStyle w:val="TAH"/>
                </w:pPr>
              </w:pPrChange>
            </w:pPr>
            <w:del w:id="3169" w:author="Bo-Han Hsieh" w:date="2024-11-24T23:04:00Z">
              <w:r w:rsidDel="0088405B">
                <w:rPr>
                  <w:lang w:val="en-US"/>
                </w:rPr>
                <w:delText>IMD4</w:delText>
              </w:r>
              <w:r w:rsidDel="0088405B">
                <w:rPr>
                  <w:lang w:val="en-US"/>
                </w:rPr>
                <w:br/>
                <w:delText>(3-1)</w:delText>
              </w:r>
            </w:del>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170" w:author="Bo-Han Hsieh" w:date="2024-11-24T23:04:00Z"/>
                <w:lang w:val="en-US"/>
              </w:rPr>
              <w:pPrChange w:id="3171" w:author="Bo-Han Hsieh" w:date="2024-11-25T00:12:00Z">
                <w:pPr>
                  <w:pStyle w:val="TAC"/>
                </w:pPr>
              </w:pPrChange>
            </w:pPr>
            <w:del w:id="3172" w:author="Bo-Han Hsieh" w:date="2024-11-24T23:04:00Z">
              <w:r w:rsidDel="0088405B">
                <w:rPr>
                  <w:lang w:val="en-US"/>
                </w:rPr>
                <w:delText>2*</w:delText>
              </w:r>
              <w:r w:rsidR="00695D19" w:rsidDel="0088405B">
                <w:rPr>
                  <w:lang w:val="en-US"/>
                </w:rPr>
                <w:delText>f</w:delText>
              </w:r>
              <w:r w:rsidR="00695D19" w:rsidRPr="00695D19" w:rsidDel="0088405B">
                <w:rPr>
                  <w:vertAlign w:val="subscript"/>
                  <w:lang w:val="en-US"/>
                </w:rPr>
                <w:delText>UL</w:delText>
              </w:r>
              <w:r w:rsidR="00695D19" w:rsidDel="0088405B">
                <w:rPr>
                  <w:rFonts w:hint="eastAsia"/>
                  <w:vertAlign w:val="subscript"/>
                  <w:lang w:val="en-US" w:eastAsia="zh-TW"/>
                </w:rPr>
                <w:delText>_</w:delText>
              </w:r>
              <w:r w:rsidR="00695D19" w:rsidRPr="00695D19" w:rsidDel="0088405B">
                <w:rPr>
                  <w:vertAlign w:val="subscript"/>
                  <w:lang w:val="en-US"/>
                </w:rPr>
                <w:delText>low</w:delText>
              </w:r>
              <w:r w:rsidDel="0088405B">
                <w:rPr>
                  <w:lang w:val="en-US"/>
                </w:rPr>
                <w:delText>-Max2CCBW</w:delText>
              </w:r>
            </w:del>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173" w:author="Bo-Han Hsieh" w:date="2024-11-24T23:04:00Z"/>
                <w:lang w:val="en-US"/>
              </w:rPr>
              <w:pPrChange w:id="3174" w:author="Bo-Han Hsieh" w:date="2024-11-25T00:12:00Z">
                <w:pPr>
                  <w:pStyle w:val="TAC"/>
                </w:pPr>
              </w:pPrChange>
            </w:pPr>
            <w:del w:id="3175" w:author="Bo-Han Hsieh" w:date="2024-11-24T23:04:00Z">
              <w:r w:rsidDel="0088405B">
                <w:rPr>
                  <w:lang w:val="en-US"/>
                </w:rPr>
                <w:delText>2*</w:delText>
              </w:r>
              <w:r w:rsidR="00695D19" w:rsidDel="0088405B">
                <w:rPr>
                  <w:lang w:val="en-US"/>
                </w:rPr>
                <w:delText>f</w:delText>
              </w:r>
              <w:r w:rsidR="00695D19" w:rsidRPr="00695D19" w:rsidDel="0088405B">
                <w:rPr>
                  <w:vertAlign w:val="subscript"/>
                  <w:lang w:val="en-US"/>
                </w:rPr>
                <w:delText>UL</w:delText>
              </w:r>
              <w:r w:rsidR="00695D19" w:rsidRPr="00695D19" w:rsidDel="0088405B">
                <w:rPr>
                  <w:rFonts w:hint="eastAsia"/>
                  <w:vertAlign w:val="subscript"/>
                  <w:lang w:val="en-US" w:eastAsia="zh-TW"/>
                </w:rPr>
                <w:delText>_</w:delText>
              </w:r>
              <w:r w:rsidR="00695D19" w:rsidRPr="00695D19" w:rsidDel="0088405B">
                <w:rPr>
                  <w:vertAlign w:val="subscript"/>
                  <w:lang w:val="en-US"/>
                </w:rPr>
                <w:delText>high</w:delText>
              </w:r>
              <w:r w:rsidDel="0088405B">
                <w:rPr>
                  <w:lang w:val="en-US"/>
                </w:rPr>
                <w:delText>+Max2CCBW</w:delText>
              </w:r>
            </w:del>
          </w:p>
        </w:tc>
      </w:tr>
      <w:tr w:rsidR="003160D1" w:rsidDel="0088405B" w:rsidTr="004D624A">
        <w:trPr>
          <w:trHeight w:val="53"/>
          <w:del w:id="3176" w:author="Bo-Han Hsieh" w:date="2024-11-24T23:04:00Z"/>
        </w:trPr>
        <w:tc>
          <w:tcPr>
            <w:tcW w:w="1242" w:type="dxa"/>
            <w:vMerge/>
            <w:tcBorders>
              <w:top w:val="nil"/>
              <w:left w:val="single" w:sz="4" w:space="0" w:color="auto"/>
              <w:bottom w:val="single" w:sz="4" w:space="0" w:color="auto"/>
              <w:right w:val="single" w:sz="12" w:space="0" w:color="auto"/>
            </w:tcBorders>
            <w:vAlign w:val="center"/>
          </w:tcPr>
          <w:p w:rsidR="003160D1" w:rsidDel="0088405B" w:rsidRDefault="003160D1" w:rsidP="00B46C50">
            <w:pPr>
              <w:pStyle w:val="TAH"/>
              <w:rPr>
                <w:del w:id="3177" w:author="Bo-Han Hsieh" w:date="2024-11-24T23:04:00Z"/>
                <w:lang w:val="en-US"/>
              </w:rPr>
              <w:pPrChange w:id="3178" w:author="Bo-Han Hsieh" w:date="2024-11-25T00:12:00Z">
                <w:pPr>
                  <w:pStyle w:val="TAH"/>
                </w:pPr>
              </w:pPrChange>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179" w:author="Bo-Han Hsieh" w:date="2024-11-24T23:04:00Z"/>
                <w:lang w:val="en-US"/>
              </w:rPr>
              <w:pPrChange w:id="3180" w:author="Bo-Han Hsieh" w:date="2024-11-25T00:12:00Z">
                <w:pPr>
                  <w:pStyle w:val="TAC"/>
                </w:pPr>
              </w:pPrChange>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181" w:author="Bo-Han Hsieh" w:date="2024-11-24T23:04:00Z"/>
                <w:lang w:val="en-US"/>
              </w:rPr>
              <w:pPrChange w:id="3182" w:author="Bo-Han Hsieh" w:date="2024-11-25T00:12:00Z">
                <w:pPr>
                  <w:pStyle w:val="TAC"/>
                </w:pPr>
              </w:pPrChange>
            </w:pPr>
          </w:p>
        </w:tc>
        <w:tc>
          <w:tcPr>
            <w:tcW w:w="951" w:type="dxa"/>
            <w:vMerge/>
            <w:tcBorders>
              <w:top w:val="nil"/>
              <w:left w:val="single" w:sz="12" w:space="0" w:color="auto"/>
              <w:bottom w:val="single" w:sz="4" w:space="0" w:color="auto"/>
              <w:right w:val="single" w:sz="12" w:space="0" w:color="auto"/>
            </w:tcBorders>
            <w:vAlign w:val="center"/>
          </w:tcPr>
          <w:p w:rsidR="003160D1" w:rsidDel="0088405B" w:rsidRDefault="003160D1" w:rsidP="00B46C50">
            <w:pPr>
              <w:pStyle w:val="TAH"/>
              <w:rPr>
                <w:del w:id="3183" w:author="Bo-Han Hsieh" w:date="2024-11-24T23:04:00Z"/>
                <w:lang w:val="en-US"/>
              </w:rPr>
              <w:pPrChange w:id="3184" w:author="Bo-Han Hsieh" w:date="2024-11-25T00:12:00Z">
                <w:pPr>
                  <w:pStyle w:val="TAH"/>
                </w:pPr>
              </w:pPrChange>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185" w:author="Bo-Han Hsieh" w:date="2024-11-24T23:04:00Z"/>
                <w:lang w:val="en-US"/>
              </w:rPr>
              <w:pPrChange w:id="3186" w:author="Bo-Han Hsieh" w:date="2024-11-25T00:12:00Z">
                <w:pPr>
                  <w:pStyle w:val="TAC"/>
                </w:pPr>
              </w:pPrChange>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187" w:author="Bo-Han Hsieh" w:date="2024-11-24T23:04:00Z"/>
                <w:lang w:val="en-US"/>
              </w:rPr>
              <w:pPrChange w:id="3188" w:author="Bo-Han Hsieh" w:date="2024-11-25T00:12:00Z">
                <w:pPr>
                  <w:pStyle w:val="TAC"/>
                </w:pPr>
              </w:pPrChange>
            </w:pPr>
          </w:p>
        </w:tc>
      </w:tr>
      <w:tr w:rsidR="003160D1" w:rsidDel="0088405B" w:rsidTr="004D624A">
        <w:trPr>
          <w:trHeight w:val="53"/>
          <w:del w:id="3189" w:author="Bo-Han Hsieh" w:date="2024-11-24T23:04: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190" w:author="Bo-Han Hsieh" w:date="2024-11-24T23:04:00Z"/>
                <w:lang w:val="en-US"/>
              </w:rPr>
              <w:pPrChange w:id="3191" w:author="Bo-Han Hsieh" w:date="2024-11-25T00:12:00Z">
                <w:pPr>
                  <w:pStyle w:val="TAH"/>
                </w:pPr>
              </w:pPrChange>
            </w:pPr>
            <w:del w:id="3192" w:author="Bo-Han Hsieh" w:date="2024-11-24T23:04:00Z">
              <w:r w:rsidDel="0088405B">
                <w:rPr>
                  <w:lang w:val="en-US"/>
                </w:rPr>
                <w:delText>IMD9</w:delText>
              </w:r>
              <w:r w:rsidDel="0088405B">
                <w:rPr>
                  <w:lang w:val="en-US"/>
                </w:rPr>
                <w:br/>
                <w:delText>(5-4)</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695D19" w:rsidP="00B46C50">
            <w:pPr>
              <w:pStyle w:val="TAC"/>
              <w:rPr>
                <w:del w:id="3193" w:author="Bo-Han Hsieh" w:date="2024-11-24T23:04:00Z"/>
                <w:lang w:val="en-US"/>
              </w:rPr>
              <w:pPrChange w:id="3194" w:author="Bo-Han Hsieh" w:date="2024-11-25T00:12:00Z">
                <w:pPr>
                  <w:pStyle w:val="TAC"/>
                </w:pPr>
              </w:pPrChange>
            </w:pPr>
            <w:del w:id="3195" w:author="Bo-Han Hsieh" w:date="2024-11-24T23:04:00Z">
              <w:r w:rsidDel="0088405B">
                <w:rPr>
                  <w:lang w:val="en-US"/>
                </w:rPr>
                <w:delText>f</w:delText>
              </w:r>
              <w:r w:rsidRPr="00695D19" w:rsidDel="0088405B">
                <w:rPr>
                  <w:vertAlign w:val="subscript"/>
                  <w:lang w:val="en-US"/>
                </w:rPr>
                <w:delText>UL</w:delText>
              </w:r>
              <w:r w:rsidDel="0088405B">
                <w:rPr>
                  <w:rFonts w:hint="eastAsia"/>
                  <w:vertAlign w:val="subscript"/>
                  <w:lang w:val="en-US" w:eastAsia="zh-TW"/>
                </w:rPr>
                <w:delText>_</w:delText>
              </w:r>
              <w:r w:rsidRPr="00695D19" w:rsidDel="0088405B">
                <w:rPr>
                  <w:vertAlign w:val="subscript"/>
                  <w:lang w:val="en-US"/>
                </w:rPr>
                <w:delText>low</w:delText>
              </w:r>
              <w:r w:rsidR="003160D1" w:rsidDel="0088405B">
                <w:rPr>
                  <w:lang w:val="en-US"/>
                </w:rPr>
                <w:delText>-4*Max2CCBW</w:delText>
              </w:r>
            </w:del>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695D19" w:rsidP="00B46C50">
            <w:pPr>
              <w:pStyle w:val="TAC"/>
              <w:rPr>
                <w:del w:id="3196" w:author="Bo-Han Hsieh" w:date="2024-11-24T23:04:00Z"/>
                <w:lang w:val="en-US"/>
              </w:rPr>
              <w:pPrChange w:id="3197" w:author="Bo-Han Hsieh" w:date="2024-11-25T00:12:00Z">
                <w:pPr>
                  <w:pStyle w:val="TAC"/>
                </w:pPr>
              </w:pPrChange>
            </w:pPr>
            <w:del w:id="3198" w:author="Bo-Han Hsieh" w:date="2024-11-24T23:04:00Z">
              <w:r w:rsidDel="0088405B">
                <w:rPr>
                  <w:lang w:val="en-US"/>
                </w:rPr>
                <w:delText>f</w:delText>
              </w:r>
              <w:r w:rsidRPr="00695D19" w:rsidDel="0088405B">
                <w:rPr>
                  <w:vertAlign w:val="subscript"/>
                  <w:lang w:val="en-US"/>
                </w:rPr>
                <w:delText>UL</w:delText>
              </w:r>
              <w:r w:rsidRPr="00695D19" w:rsidDel="0088405B">
                <w:rPr>
                  <w:rFonts w:hint="eastAsia"/>
                  <w:vertAlign w:val="subscript"/>
                  <w:lang w:val="en-US" w:eastAsia="zh-TW"/>
                </w:rPr>
                <w:delText>_</w:delText>
              </w:r>
              <w:r w:rsidRPr="00695D19" w:rsidDel="0088405B">
                <w:rPr>
                  <w:vertAlign w:val="subscript"/>
                  <w:lang w:val="en-US"/>
                </w:rPr>
                <w:delText>high</w:delText>
              </w:r>
              <w:r w:rsidR="003160D1" w:rsidDel="0088405B">
                <w:rPr>
                  <w:lang w:val="en-US"/>
                </w:rPr>
                <w:delText>+4*Max2CCBW</w:delText>
              </w:r>
            </w:del>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199" w:author="Bo-Han Hsieh" w:date="2024-11-24T23:04:00Z"/>
                <w:lang w:val="en-US"/>
              </w:rPr>
              <w:pPrChange w:id="3200" w:author="Bo-Han Hsieh" w:date="2024-11-25T00:12:00Z">
                <w:pPr>
                  <w:pStyle w:val="TAH"/>
                </w:pPr>
              </w:pPrChange>
            </w:pPr>
            <w:del w:id="3201" w:author="Bo-Han Hsieh" w:date="2024-11-24T23:04:00Z">
              <w:r w:rsidDel="0088405B">
                <w:rPr>
                  <w:lang w:val="en-US"/>
                </w:rPr>
                <w:delText>IMD6</w:delText>
              </w:r>
              <w:r w:rsidDel="0088405B">
                <w:rPr>
                  <w:lang w:val="en-US"/>
                </w:rPr>
                <w:br/>
                <w:delText>(4-2)</w:delText>
              </w:r>
            </w:del>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202" w:author="Bo-Han Hsieh" w:date="2024-11-24T23:04:00Z"/>
                <w:lang w:val="en-US"/>
              </w:rPr>
              <w:pPrChange w:id="3203" w:author="Bo-Han Hsieh" w:date="2024-11-25T00:12:00Z">
                <w:pPr>
                  <w:pStyle w:val="TAC"/>
                </w:pPr>
              </w:pPrChange>
            </w:pPr>
            <w:del w:id="3204" w:author="Bo-Han Hsieh" w:date="2024-11-24T23:04:00Z">
              <w:r w:rsidDel="0088405B">
                <w:rPr>
                  <w:lang w:val="en-US"/>
                </w:rPr>
                <w:delText>2*</w:delText>
              </w:r>
              <w:r w:rsidR="00695D19" w:rsidDel="0088405B">
                <w:rPr>
                  <w:lang w:val="en-US"/>
                </w:rPr>
                <w:delText>f</w:delText>
              </w:r>
              <w:r w:rsidR="00695D19" w:rsidRPr="00695D19" w:rsidDel="0088405B">
                <w:rPr>
                  <w:vertAlign w:val="subscript"/>
                  <w:lang w:val="en-US"/>
                </w:rPr>
                <w:delText>UL</w:delText>
              </w:r>
              <w:r w:rsidR="00695D19" w:rsidDel="0088405B">
                <w:rPr>
                  <w:rFonts w:hint="eastAsia"/>
                  <w:vertAlign w:val="subscript"/>
                  <w:lang w:val="en-US" w:eastAsia="zh-TW"/>
                </w:rPr>
                <w:delText>_</w:delText>
              </w:r>
              <w:r w:rsidR="00695D19" w:rsidRPr="00695D19" w:rsidDel="0088405B">
                <w:rPr>
                  <w:vertAlign w:val="subscript"/>
                  <w:lang w:val="en-US"/>
                </w:rPr>
                <w:delText>low</w:delText>
              </w:r>
              <w:r w:rsidDel="0088405B">
                <w:rPr>
                  <w:lang w:val="en-US"/>
                </w:rPr>
                <w:delText>-2*Max2CCBW</w:delText>
              </w:r>
            </w:del>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205" w:author="Bo-Han Hsieh" w:date="2024-11-24T23:04:00Z"/>
                <w:lang w:val="en-US"/>
              </w:rPr>
              <w:pPrChange w:id="3206" w:author="Bo-Han Hsieh" w:date="2024-11-25T00:12:00Z">
                <w:pPr>
                  <w:pStyle w:val="TAC"/>
                </w:pPr>
              </w:pPrChange>
            </w:pPr>
            <w:del w:id="3207" w:author="Bo-Han Hsieh" w:date="2024-11-24T23:04:00Z">
              <w:r w:rsidDel="0088405B">
                <w:rPr>
                  <w:lang w:val="en-US"/>
                </w:rPr>
                <w:delText>2*</w:delText>
              </w:r>
              <w:r w:rsidR="00695D19" w:rsidDel="0088405B">
                <w:rPr>
                  <w:lang w:val="en-US"/>
                </w:rPr>
                <w:delText>f</w:delText>
              </w:r>
              <w:r w:rsidR="00695D19" w:rsidRPr="00695D19" w:rsidDel="0088405B">
                <w:rPr>
                  <w:vertAlign w:val="subscript"/>
                  <w:lang w:val="en-US"/>
                </w:rPr>
                <w:delText>UL</w:delText>
              </w:r>
              <w:r w:rsidR="00695D19" w:rsidRPr="00695D19" w:rsidDel="0088405B">
                <w:rPr>
                  <w:rFonts w:hint="eastAsia"/>
                  <w:vertAlign w:val="subscript"/>
                  <w:lang w:val="en-US" w:eastAsia="zh-TW"/>
                </w:rPr>
                <w:delText>_</w:delText>
              </w:r>
              <w:r w:rsidR="00695D19" w:rsidRPr="00695D19" w:rsidDel="0088405B">
                <w:rPr>
                  <w:vertAlign w:val="subscript"/>
                  <w:lang w:val="en-US"/>
                </w:rPr>
                <w:delText>high</w:delText>
              </w:r>
              <w:r w:rsidDel="0088405B">
                <w:rPr>
                  <w:lang w:val="en-US"/>
                </w:rPr>
                <w:delText>+2*Max2CCBW</w:delText>
              </w:r>
            </w:del>
          </w:p>
        </w:tc>
      </w:tr>
      <w:tr w:rsidR="003160D1" w:rsidDel="0088405B" w:rsidTr="004D624A">
        <w:trPr>
          <w:trHeight w:val="53"/>
          <w:del w:id="3208" w:author="Bo-Han Hsieh" w:date="2024-11-24T23:04:00Z"/>
        </w:trPr>
        <w:tc>
          <w:tcPr>
            <w:tcW w:w="1242" w:type="dxa"/>
            <w:vMerge/>
            <w:tcBorders>
              <w:top w:val="nil"/>
              <w:left w:val="single" w:sz="4" w:space="0" w:color="auto"/>
              <w:bottom w:val="single" w:sz="4" w:space="0" w:color="auto"/>
              <w:right w:val="single" w:sz="12" w:space="0" w:color="auto"/>
            </w:tcBorders>
            <w:vAlign w:val="center"/>
          </w:tcPr>
          <w:p w:rsidR="003160D1" w:rsidDel="0088405B" w:rsidRDefault="003160D1" w:rsidP="00B46C50">
            <w:pPr>
              <w:pStyle w:val="TAH"/>
              <w:rPr>
                <w:del w:id="3209" w:author="Bo-Han Hsieh" w:date="2024-11-24T23:04:00Z"/>
                <w:lang w:val="en-US"/>
              </w:rPr>
              <w:pPrChange w:id="3210" w:author="Bo-Han Hsieh" w:date="2024-11-25T00:12:00Z">
                <w:pPr>
                  <w:pStyle w:val="TAH"/>
                </w:pPr>
              </w:pPrChange>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211" w:author="Bo-Han Hsieh" w:date="2024-11-24T23:04:00Z"/>
                <w:lang w:val="en-US"/>
              </w:rPr>
              <w:pPrChange w:id="3212" w:author="Bo-Han Hsieh" w:date="2024-11-25T00:12:00Z">
                <w:pPr>
                  <w:pStyle w:val="TAC"/>
                </w:pPr>
              </w:pPrChange>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213" w:author="Bo-Han Hsieh" w:date="2024-11-24T23:04:00Z"/>
                <w:lang w:val="en-US"/>
              </w:rPr>
              <w:pPrChange w:id="3214" w:author="Bo-Han Hsieh" w:date="2024-11-25T00:12:00Z">
                <w:pPr>
                  <w:pStyle w:val="TAC"/>
                </w:pPr>
              </w:pPrChange>
            </w:pPr>
          </w:p>
        </w:tc>
        <w:tc>
          <w:tcPr>
            <w:tcW w:w="951" w:type="dxa"/>
            <w:vMerge/>
            <w:tcBorders>
              <w:top w:val="nil"/>
              <w:left w:val="single" w:sz="12" w:space="0" w:color="auto"/>
              <w:bottom w:val="single" w:sz="4" w:space="0" w:color="auto"/>
              <w:right w:val="single" w:sz="12" w:space="0" w:color="auto"/>
            </w:tcBorders>
            <w:vAlign w:val="center"/>
          </w:tcPr>
          <w:p w:rsidR="003160D1" w:rsidDel="0088405B" w:rsidRDefault="003160D1" w:rsidP="00B46C50">
            <w:pPr>
              <w:pStyle w:val="TAH"/>
              <w:rPr>
                <w:del w:id="3215" w:author="Bo-Han Hsieh" w:date="2024-11-24T23:04:00Z"/>
                <w:lang w:val="en-US"/>
              </w:rPr>
              <w:pPrChange w:id="3216" w:author="Bo-Han Hsieh" w:date="2024-11-25T00:12:00Z">
                <w:pPr>
                  <w:pStyle w:val="TAH"/>
                </w:pPr>
              </w:pPrChange>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Del="0088405B" w:rsidRDefault="003160D1" w:rsidP="00B46C50">
            <w:pPr>
              <w:pStyle w:val="TAC"/>
              <w:rPr>
                <w:del w:id="3217" w:author="Bo-Han Hsieh" w:date="2024-11-24T23:04:00Z"/>
                <w:lang w:val="en-US"/>
              </w:rPr>
              <w:pPrChange w:id="3218" w:author="Bo-Han Hsieh" w:date="2024-11-25T00:12:00Z">
                <w:pPr>
                  <w:pStyle w:val="TAC"/>
                </w:pPr>
              </w:pPrChange>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Del="0088405B" w:rsidRDefault="003160D1" w:rsidP="00B46C50">
            <w:pPr>
              <w:pStyle w:val="TAC"/>
              <w:rPr>
                <w:del w:id="3219" w:author="Bo-Han Hsieh" w:date="2024-11-24T23:04:00Z"/>
                <w:lang w:val="en-US"/>
              </w:rPr>
              <w:pPrChange w:id="3220" w:author="Bo-Han Hsieh" w:date="2024-11-25T00:12:00Z">
                <w:pPr>
                  <w:pStyle w:val="TAC"/>
                </w:pPr>
              </w:pPrChange>
            </w:pPr>
          </w:p>
        </w:tc>
      </w:tr>
      <w:tr w:rsidR="003160D1" w:rsidDel="0088405B" w:rsidTr="004D624A">
        <w:trPr>
          <w:trHeight w:val="53"/>
          <w:del w:id="3221" w:author="Bo-Han Hsieh" w:date="2024-11-24T23:04: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222" w:author="Bo-Han Hsieh" w:date="2024-11-24T23:04:00Z"/>
                <w:lang w:val="en-US"/>
              </w:rPr>
              <w:pPrChange w:id="3223" w:author="Bo-Han Hsieh" w:date="2024-11-25T00:12:00Z">
                <w:pPr>
                  <w:pStyle w:val="TAH"/>
                </w:pPr>
              </w:pPrChange>
            </w:pPr>
            <w:del w:id="3224" w:author="Bo-Han Hsieh" w:date="2024-11-24T23:04:00Z">
              <w:r w:rsidDel="0088405B">
                <w:rPr>
                  <w:lang w:val="en-US"/>
                </w:rPr>
                <w:delText>IMD11</w:delText>
              </w:r>
              <w:r w:rsidDel="0088405B">
                <w:rPr>
                  <w:lang w:val="en-US"/>
                </w:rPr>
                <w:br/>
                <w:delText>(6-5)</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695D19" w:rsidP="00B46C50">
            <w:pPr>
              <w:pStyle w:val="TAC"/>
              <w:rPr>
                <w:del w:id="3225" w:author="Bo-Han Hsieh" w:date="2024-11-24T23:04:00Z"/>
                <w:lang w:val="en-US"/>
              </w:rPr>
              <w:pPrChange w:id="3226" w:author="Bo-Han Hsieh" w:date="2024-11-25T00:12:00Z">
                <w:pPr>
                  <w:pStyle w:val="TAC"/>
                </w:pPr>
              </w:pPrChange>
            </w:pPr>
            <w:del w:id="3227" w:author="Bo-Han Hsieh" w:date="2024-11-24T23:04:00Z">
              <w:r w:rsidDel="0088405B">
                <w:rPr>
                  <w:lang w:val="en-US"/>
                </w:rPr>
                <w:delText>f</w:delText>
              </w:r>
              <w:r w:rsidRPr="00695D19" w:rsidDel="0088405B">
                <w:rPr>
                  <w:vertAlign w:val="subscript"/>
                  <w:lang w:val="en-US"/>
                </w:rPr>
                <w:delText>UL</w:delText>
              </w:r>
              <w:r w:rsidDel="0088405B">
                <w:rPr>
                  <w:rFonts w:hint="eastAsia"/>
                  <w:vertAlign w:val="subscript"/>
                  <w:lang w:val="en-US" w:eastAsia="zh-TW"/>
                </w:rPr>
                <w:delText>_</w:delText>
              </w:r>
              <w:r w:rsidRPr="00695D19" w:rsidDel="0088405B">
                <w:rPr>
                  <w:vertAlign w:val="subscript"/>
                  <w:lang w:val="en-US"/>
                </w:rPr>
                <w:delText>low</w:delText>
              </w:r>
              <w:r w:rsidR="003160D1" w:rsidDel="0088405B">
                <w:rPr>
                  <w:lang w:val="en-US"/>
                </w:rPr>
                <w:delText>-5*Max2CCBW</w:delText>
              </w:r>
            </w:del>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695D19" w:rsidP="00B46C50">
            <w:pPr>
              <w:pStyle w:val="TAC"/>
              <w:rPr>
                <w:del w:id="3228" w:author="Bo-Han Hsieh" w:date="2024-11-24T23:04:00Z"/>
                <w:lang w:val="en-US"/>
              </w:rPr>
              <w:pPrChange w:id="3229" w:author="Bo-Han Hsieh" w:date="2024-11-25T00:12:00Z">
                <w:pPr>
                  <w:pStyle w:val="TAC"/>
                </w:pPr>
              </w:pPrChange>
            </w:pPr>
            <w:del w:id="3230" w:author="Bo-Han Hsieh" w:date="2024-11-24T23:04:00Z">
              <w:r w:rsidDel="0088405B">
                <w:rPr>
                  <w:lang w:val="en-US"/>
                </w:rPr>
                <w:delText>f</w:delText>
              </w:r>
              <w:r w:rsidRPr="00695D19" w:rsidDel="0088405B">
                <w:rPr>
                  <w:vertAlign w:val="subscript"/>
                  <w:lang w:val="en-US"/>
                </w:rPr>
                <w:delText>UL</w:delText>
              </w:r>
              <w:r w:rsidRPr="00695D19" w:rsidDel="0088405B">
                <w:rPr>
                  <w:rFonts w:hint="eastAsia"/>
                  <w:vertAlign w:val="subscript"/>
                  <w:lang w:val="en-US" w:eastAsia="zh-TW"/>
                </w:rPr>
                <w:delText>_</w:delText>
              </w:r>
              <w:r w:rsidRPr="00695D19" w:rsidDel="0088405B">
                <w:rPr>
                  <w:vertAlign w:val="subscript"/>
                  <w:lang w:val="en-US"/>
                </w:rPr>
                <w:delText>high</w:delText>
              </w:r>
              <w:r w:rsidR="003160D1" w:rsidDel="0088405B">
                <w:rPr>
                  <w:lang w:val="en-US"/>
                </w:rPr>
                <w:delText>+5*Max2CCBW</w:delText>
              </w:r>
            </w:del>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H"/>
              <w:rPr>
                <w:del w:id="3231" w:author="Bo-Han Hsieh" w:date="2024-11-24T23:04:00Z"/>
                <w:lang w:val="en-US"/>
              </w:rPr>
              <w:pPrChange w:id="3232" w:author="Bo-Han Hsieh" w:date="2024-11-25T00:12:00Z">
                <w:pPr>
                  <w:pStyle w:val="TAH"/>
                </w:pPr>
              </w:pPrChange>
            </w:pPr>
            <w:del w:id="3233" w:author="Bo-Han Hsieh" w:date="2024-11-24T23:04:00Z">
              <w:r w:rsidDel="0088405B">
                <w:rPr>
                  <w:lang w:val="en-US"/>
                </w:rPr>
                <w:delText>Close to H3 IMD range</w:delText>
              </w:r>
              <w:r w:rsidDel="0088405B">
                <w:rPr>
                  <w:vertAlign w:val="superscript"/>
                  <w:lang w:val="en-US"/>
                </w:rPr>
                <w:delText>4</w:delText>
              </w:r>
            </w:del>
          </w:p>
        </w:tc>
      </w:tr>
      <w:tr w:rsidR="003160D1" w:rsidDel="0088405B" w:rsidTr="004D624A">
        <w:trPr>
          <w:trHeight w:val="53"/>
          <w:del w:id="3234" w:author="Bo-Han Hsieh" w:date="2024-11-24T23:04:00Z"/>
        </w:trPr>
        <w:tc>
          <w:tcPr>
            <w:tcW w:w="1242" w:type="dxa"/>
            <w:vMerge/>
            <w:tcBorders>
              <w:top w:val="nil"/>
              <w:left w:val="single" w:sz="4" w:space="0" w:color="auto"/>
              <w:bottom w:val="single" w:sz="4" w:space="0" w:color="auto"/>
              <w:right w:val="single" w:sz="12" w:space="0" w:color="auto"/>
            </w:tcBorders>
            <w:vAlign w:val="center"/>
          </w:tcPr>
          <w:p w:rsidR="003160D1" w:rsidDel="0088405B" w:rsidRDefault="003160D1" w:rsidP="00B46C50">
            <w:pPr>
              <w:pStyle w:val="TAH"/>
              <w:rPr>
                <w:del w:id="3235" w:author="Bo-Han Hsieh" w:date="2024-11-24T23:04:00Z"/>
                <w:lang w:val="en-US"/>
              </w:rPr>
              <w:pPrChange w:id="3236" w:author="Bo-Han Hsieh" w:date="2024-11-25T00:12:00Z">
                <w:pPr>
                  <w:pStyle w:val="TAH"/>
                </w:pPr>
              </w:pPrChange>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237" w:author="Bo-Han Hsieh" w:date="2024-11-24T23:04:00Z"/>
                <w:lang w:val="en-US"/>
              </w:rPr>
              <w:pPrChange w:id="3238" w:author="Bo-Han Hsieh" w:date="2024-11-25T00:12:00Z">
                <w:pPr>
                  <w:pStyle w:val="TAC"/>
                </w:pPr>
              </w:pPrChange>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239" w:author="Bo-Han Hsieh" w:date="2024-11-24T23:04:00Z"/>
                <w:lang w:val="en-US"/>
              </w:rPr>
              <w:pPrChange w:id="3240" w:author="Bo-Han Hsieh" w:date="2024-11-25T00:12:00Z">
                <w:pPr>
                  <w:pStyle w:val="TAC"/>
                </w:pPr>
              </w:pPrChange>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Del="0088405B" w:rsidRDefault="003160D1" w:rsidP="00B46C50">
            <w:pPr>
              <w:pStyle w:val="TAH"/>
              <w:rPr>
                <w:del w:id="3241" w:author="Bo-Han Hsieh" w:date="2024-11-24T23:04:00Z"/>
                <w:lang w:val="en-US"/>
              </w:rPr>
              <w:pPrChange w:id="3242" w:author="Bo-Han Hsieh" w:date="2024-11-25T00:12:00Z">
                <w:pPr>
                  <w:pStyle w:val="TAH"/>
                </w:pPr>
              </w:pPrChange>
            </w:pPr>
            <w:del w:id="3243" w:author="Bo-Han Hsieh" w:date="2024-11-24T23:04:00Z">
              <w:r w:rsidDel="0088405B">
                <w:rPr>
                  <w:lang w:val="en-US"/>
                </w:rPr>
                <w:delText>Order</w:delText>
              </w:r>
            </w:del>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Del="0088405B" w:rsidRDefault="00695D19" w:rsidP="00B46C50">
            <w:pPr>
              <w:pStyle w:val="TAH"/>
              <w:rPr>
                <w:del w:id="3244" w:author="Bo-Han Hsieh" w:date="2024-11-24T23:04:00Z"/>
                <w:lang w:val="en-US"/>
              </w:rPr>
              <w:pPrChange w:id="3245" w:author="Bo-Han Hsieh" w:date="2024-11-25T00:12:00Z">
                <w:pPr>
                  <w:pStyle w:val="TAH"/>
                </w:pPr>
              </w:pPrChange>
            </w:pPr>
            <w:del w:id="3246" w:author="Bo-Han Hsieh" w:date="2024-11-24T23:04:00Z">
              <w:r w:rsidDel="0088405B">
                <w:rPr>
                  <w:lang w:val="en-US"/>
                </w:rPr>
                <w:delText>f</w:delText>
              </w:r>
              <w:r w:rsidRPr="00695D19" w:rsidDel="0088405B">
                <w:rPr>
                  <w:rFonts w:hint="eastAsia"/>
                  <w:vertAlign w:val="subscript"/>
                  <w:lang w:val="en-US" w:eastAsia="zh-TW"/>
                </w:rPr>
                <w:delText>min</w:delText>
              </w:r>
            </w:del>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Del="0088405B" w:rsidRDefault="00695D19" w:rsidP="00B46C50">
            <w:pPr>
              <w:pStyle w:val="TAH"/>
              <w:rPr>
                <w:del w:id="3247" w:author="Bo-Han Hsieh" w:date="2024-11-24T23:04:00Z"/>
                <w:lang w:val="en-US"/>
              </w:rPr>
              <w:pPrChange w:id="3248" w:author="Bo-Han Hsieh" w:date="2024-11-25T00:12:00Z">
                <w:pPr>
                  <w:pStyle w:val="TAH"/>
                </w:pPr>
              </w:pPrChange>
            </w:pPr>
            <w:del w:id="3249" w:author="Bo-Han Hsieh" w:date="2024-11-24T23:04:00Z">
              <w:r w:rsidDel="0088405B">
                <w:rPr>
                  <w:lang w:val="en-US"/>
                </w:rPr>
                <w:delText>f</w:delText>
              </w:r>
              <w:r w:rsidRPr="00695D19" w:rsidDel="0088405B">
                <w:rPr>
                  <w:rFonts w:hint="eastAsia"/>
                  <w:vertAlign w:val="subscript"/>
                  <w:lang w:val="en-US" w:eastAsia="zh-TW"/>
                </w:rPr>
                <w:delText>max</w:delText>
              </w:r>
            </w:del>
          </w:p>
        </w:tc>
      </w:tr>
      <w:tr w:rsidR="003160D1" w:rsidDel="0088405B" w:rsidTr="004D624A">
        <w:trPr>
          <w:trHeight w:val="53"/>
          <w:del w:id="3250" w:author="Bo-Han Hsieh" w:date="2024-11-24T23:04: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251" w:author="Bo-Han Hsieh" w:date="2024-11-24T23:04:00Z"/>
                <w:lang w:val="en-US"/>
              </w:rPr>
              <w:pPrChange w:id="3252" w:author="Bo-Han Hsieh" w:date="2024-11-25T00:12:00Z">
                <w:pPr>
                  <w:pStyle w:val="TAH"/>
                </w:pPr>
              </w:pPrChange>
            </w:pPr>
            <w:del w:id="3253" w:author="Bo-Han Hsieh" w:date="2024-11-24T23:04:00Z">
              <w:r w:rsidDel="0088405B">
                <w:rPr>
                  <w:lang w:val="en-US"/>
                </w:rPr>
                <w:delText>IMD13</w:delText>
              </w:r>
              <w:r w:rsidDel="0088405B">
                <w:rPr>
                  <w:lang w:val="en-US"/>
                </w:rPr>
                <w:br/>
                <w:delText>(7-6)</w:delText>
              </w:r>
            </w:del>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695D19" w:rsidP="00B46C50">
            <w:pPr>
              <w:pStyle w:val="TAC"/>
              <w:rPr>
                <w:del w:id="3254" w:author="Bo-Han Hsieh" w:date="2024-11-24T23:04:00Z"/>
                <w:lang w:val="en-US"/>
              </w:rPr>
              <w:pPrChange w:id="3255" w:author="Bo-Han Hsieh" w:date="2024-11-25T00:12:00Z">
                <w:pPr>
                  <w:pStyle w:val="TAC"/>
                </w:pPr>
              </w:pPrChange>
            </w:pPr>
            <w:del w:id="3256" w:author="Bo-Han Hsieh" w:date="2024-11-24T23:04:00Z">
              <w:r w:rsidDel="0088405B">
                <w:rPr>
                  <w:lang w:val="en-US"/>
                </w:rPr>
                <w:delText>f</w:delText>
              </w:r>
              <w:r w:rsidRPr="00695D19" w:rsidDel="0088405B">
                <w:rPr>
                  <w:vertAlign w:val="subscript"/>
                  <w:lang w:val="en-US"/>
                </w:rPr>
                <w:delText>UL</w:delText>
              </w:r>
              <w:r w:rsidDel="0088405B">
                <w:rPr>
                  <w:rFonts w:hint="eastAsia"/>
                  <w:vertAlign w:val="subscript"/>
                  <w:lang w:val="en-US" w:eastAsia="zh-TW"/>
                </w:rPr>
                <w:delText>_</w:delText>
              </w:r>
              <w:r w:rsidRPr="00695D19" w:rsidDel="0088405B">
                <w:rPr>
                  <w:vertAlign w:val="subscript"/>
                  <w:lang w:val="en-US"/>
                </w:rPr>
                <w:delText>low</w:delText>
              </w:r>
              <w:r w:rsidR="003160D1" w:rsidDel="0088405B">
                <w:rPr>
                  <w:lang w:val="en-US"/>
                </w:rPr>
                <w:delText>-6*Max2CCBW</w:delText>
              </w:r>
            </w:del>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695D19" w:rsidP="00B46C50">
            <w:pPr>
              <w:pStyle w:val="TAC"/>
              <w:rPr>
                <w:del w:id="3257" w:author="Bo-Han Hsieh" w:date="2024-11-24T23:04:00Z"/>
                <w:lang w:val="en-US"/>
              </w:rPr>
              <w:pPrChange w:id="3258" w:author="Bo-Han Hsieh" w:date="2024-11-25T00:12:00Z">
                <w:pPr>
                  <w:pStyle w:val="TAC"/>
                </w:pPr>
              </w:pPrChange>
            </w:pPr>
            <w:del w:id="3259" w:author="Bo-Han Hsieh" w:date="2024-11-24T23:04:00Z">
              <w:r w:rsidDel="0088405B">
                <w:rPr>
                  <w:lang w:val="en-US"/>
                </w:rPr>
                <w:delText>f</w:delText>
              </w:r>
              <w:r w:rsidRPr="00695D19" w:rsidDel="0088405B">
                <w:rPr>
                  <w:vertAlign w:val="subscript"/>
                  <w:lang w:val="en-US"/>
                </w:rPr>
                <w:delText>UL</w:delText>
              </w:r>
              <w:r w:rsidRPr="00695D19" w:rsidDel="0088405B">
                <w:rPr>
                  <w:rFonts w:hint="eastAsia"/>
                  <w:vertAlign w:val="subscript"/>
                  <w:lang w:val="en-US" w:eastAsia="zh-TW"/>
                </w:rPr>
                <w:delText>_</w:delText>
              </w:r>
              <w:r w:rsidRPr="00695D19" w:rsidDel="0088405B">
                <w:rPr>
                  <w:vertAlign w:val="subscript"/>
                  <w:lang w:val="en-US"/>
                </w:rPr>
                <w:delText>high</w:delText>
              </w:r>
              <w:r w:rsidR="003160D1" w:rsidDel="0088405B">
                <w:rPr>
                  <w:lang w:val="en-US"/>
                </w:rPr>
                <w:delText>+6*Max2CCBW</w:delText>
              </w:r>
            </w:del>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Del="0088405B" w:rsidRDefault="003160D1" w:rsidP="00B46C50">
            <w:pPr>
              <w:pStyle w:val="TAH"/>
              <w:rPr>
                <w:del w:id="3260" w:author="Bo-Han Hsieh" w:date="2024-11-24T23:04:00Z"/>
                <w:lang w:val="en-US"/>
              </w:rPr>
              <w:pPrChange w:id="3261" w:author="Bo-Han Hsieh" w:date="2024-11-25T00:12:00Z">
                <w:pPr>
                  <w:pStyle w:val="TAH"/>
                </w:pPr>
              </w:pPrChange>
            </w:pPr>
            <w:del w:id="3262" w:author="Bo-Han Hsieh" w:date="2024-11-24T23:04:00Z">
              <w:r w:rsidDel="0088405B">
                <w:rPr>
                  <w:lang w:val="en-US"/>
                </w:rPr>
                <w:delText>IMD5</w:delText>
              </w:r>
              <w:r w:rsidDel="0088405B">
                <w:rPr>
                  <w:lang w:val="en-US"/>
                </w:rPr>
                <w:br/>
                <w:delText>(4-1)</w:delText>
              </w:r>
            </w:del>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Del="0088405B" w:rsidRDefault="003160D1" w:rsidP="00B46C50">
            <w:pPr>
              <w:pStyle w:val="TAC"/>
              <w:rPr>
                <w:del w:id="3263" w:author="Bo-Han Hsieh" w:date="2024-11-24T23:04:00Z"/>
                <w:lang w:val="en-US"/>
              </w:rPr>
              <w:pPrChange w:id="3264" w:author="Bo-Han Hsieh" w:date="2024-11-25T00:12:00Z">
                <w:pPr>
                  <w:pStyle w:val="TAC"/>
                </w:pPr>
              </w:pPrChange>
            </w:pPr>
            <w:del w:id="3265" w:author="Bo-Han Hsieh" w:date="2024-11-24T23:04:00Z">
              <w:r w:rsidDel="0088405B">
                <w:rPr>
                  <w:lang w:val="en-US"/>
                </w:rPr>
                <w:delText>3*</w:delText>
              </w:r>
              <w:r w:rsidR="00695D19" w:rsidDel="0088405B">
                <w:rPr>
                  <w:lang w:val="en-US"/>
                </w:rPr>
                <w:delText>f</w:delText>
              </w:r>
              <w:r w:rsidR="00695D19" w:rsidRPr="00695D19" w:rsidDel="0088405B">
                <w:rPr>
                  <w:vertAlign w:val="subscript"/>
                  <w:lang w:val="en-US"/>
                </w:rPr>
                <w:delText>UL</w:delText>
              </w:r>
              <w:r w:rsidR="00695D19" w:rsidDel="0088405B">
                <w:rPr>
                  <w:rFonts w:hint="eastAsia"/>
                  <w:vertAlign w:val="subscript"/>
                  <w:lang w:val="en-US" w:eastAsia="zh-TW"/>
                </w:rPr>
                <w:delText>_</w:delText>
              </w:r>
              <w:r w:rsidR="00695D19" w:rsidRPr="00695D19" w:rsidDel="0088405B">
                <w:rPr>
                  <w:vertAlign w:val="subscript"/>
                  <w:lang w:val="en-US"/>
                </w:rPr>
                <w:delText>low</w:delText>
              </w:r>
              <w:r w:rsidDel="0088405B">
                <w:rPr>
                  <w:lang w:val="en-US"/>
                </w:rPr>
                <w:delText>-Max2CCBW</w:delText>
              </w:r>
            </w:del>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Del="0088405B" w:rsidRDefault="003160D1" w:rsidP="00B46C50">
            <w:pPr>
              <w:pStyle w:val="TAC"/>
              <w:rPr>
                <w:del w:id="3266" w:author="Bo-Han Hsieh" w:date="2024-11-24T23:04:00Z"/>
                <w:lang w:val="en-US"/>
              </w:rPr>
              <w:pPrChange w:id="3267" w:author="Bo-Han Hsieh" w:date="2024-11-25T00:12:00Z">
                <w:pPr>
                  <w:pStyle w:val="TAC"/>
                </w:pPr>
              </w:pPrChange>
            </w:pPr>
            <w:del w:id="3268" w:author="Bo-Han Hsieh" w:date="2024-11-24T23:04:00Z">
              <w:r w:rsidDel="0088405B">
                <w:rPr>
                  <w:lang w:val="en-US"/>
                </w:rPr>
                <w:delText>3*</w:delText>
              </w:r>
              <w:r w:rsidR="00695D19" w:rsidDel="0088405B">
                <w:rPr>
                  <w:lang w:val="en-US"/>
                </w:rPr>
                <w:delText>f</w:delText>
              </w:r>
              <w:r w:rsidR="00695D19" w:rsidRPr="00695D19" w:rsidDel="0088405B">
                <w:rPr>
                  <w:vertAlign w:val="subscript"/>
                  <w:lang w:val="en-US"/>
                </w:rPr>
                <w:delText>UL</w:delText>
              </w:r>
              <w:r w:rsidR="00695D19" w:rsidRPr="00695D19" w:rsidDel="0088405B">
                <w:rPr>
                  <w:rFonts w:hint="eastAsia"/>
                  <w:vertAlign w:val="subscript"/>
                  <w:lang w:val="en-US" w:eastAsia="zh-TW"/>
                </w:rPr>
                <w:delText>_</w:delText>
              </w:r>
              <w:r w:rsidR="00695D19" w:rsidRPr="00695D19" w:rsidDel="0088405B">
                <w:rPr>
                  <w:vertAlign w:val="subscript"/>
                  <w:lang w:val="en-US"/>
                </w:rPr>
                <w:delText>high</w:delText>
              </w:r>
              <w:r w:rsidDel="0088405B">
                <w:rPr>
                  <w:lang w:val="en-US"/>
                </w:rPr>
                <w:delText>+Max2CCBW</w:delText>
              </w:r>
            </w:del>
          </w:p>
        </w:tc>
      </w:tr>
      <w:tr w:rsidR="003160D1" w:rsidDel="0088405B" w:rsidTr="004D624A">
        <w:trPr>
          <w:trHeight w:val="53"/>
          <w:del w:id="3269" w:author="Bo-Han Hsieh" w:date="2024-11-24T23:04:00Z"/>
        </w:trPr>
        <w:tc>
          <w:tcPr>
            <w:tcW w:w="1242" w:type="dxa"/>
            <w:vMerge/>
            <w:tcBorders>
              <w:top w:val="nil"/>
              <w:left w:val="single" w:sz="4" w:space="0" w:color="auto"/>
              <w:bottom w:val="single" w:sz="4" w:space="0" w:color="auto"/>
              <w:right w:val="single" w:sz="12" w:space="0" w:color="auto"/>
            </w:tcBorders>
            <w:vAlign w:val="center"/>
          </w:tcPr>
          <w:p w:rsidR="003160D1" w:rsidDel="0088405B" w:rsidRDefault="003160D1" w:rsidP="00B46C50">
            <w:pPr>
              <w:keepNext/>
              <w:keepLines/>
              <w:spacing w:after="0"/>
              <w:rPr>
                <w:del w:id="3270" w:author="Bo-Han Hsieh" w:date="2024-11-24T23:04:00Z"/>
                <w:rFonts w:ascii="Arial" w:hAnsi="Arial" w:cs="Arial"/>
                <w:sz w:val="18"/>
                <w:szCs w:val="18"/>
                <w:lang w:val="en-US"/>
              </w:rPr>
              <w:pPrChange w:id="3271" w:author="Bo-Han Hsieh" w:date="2024-11-25T00:12:00Z">
                <w:pPr>
                  <w:keepNext/>
                  <w:keepLines/>
                  <w:spacing w:after="0"/>
                </w:pPr>
              </w:pPrChange>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Del="0088405B" w:rsidRDefault="003160D1" w:rsidP="00B46C50">
            <w:pPr>
              <w:pStyle w:val="TAC"/>
              <w:rPr>
                <w:del w:id="3272" w:author="Bo-Han Hsieh" w:date="2024-11-24T23:04:00Z"/>
                <w:lang w:val="en-US"/>
              </w:rPr>
              <w:pPrChange w:id="3273" w:author="Bo-Han Hsieh" w:date="2024-11-25T00:12:00Z">
                <w:pPr>
                  <w:pStyle w:val="TAC"/>
                </w:pPr>
              </w:pPrChange>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Del="0088405B" w:rsidRDefault="003160D1" w:rsidP="00B46C50">
            <w:pPr>
              <w:pStyle w:val="TAC"/>
              <w:rPr>
                <w:del w:id="3274" w:author="Bo-Han Hsieh" w:date="2024-11-24T23:04:00Z"/>
                <w:lang w:val="en-US"/>
              </w:rPr>
              <w:pPrChange w:id="3275" w:author="Bo-Han Hsieh" w:date="2024-11-25T00:12:00Z">
                <w:pPr>
                  <w:pStyle w:val="TAC"/>
                </w:pPr>
              </w:pPrChange>
            </w:pPr>
          </w:p>
        </w:tc>
        <w:tc>
          <w:tcPr>
            <w:tcW w:w="951" w:type="dxa"/>
            <w:vMerge/>
            <w:tcBorders>
              <w:top w:val="nil"/>
              <w:left w:val="single" w:sz="12" w:space="0" w:color="auto"/>
              <w:bottom w:val="single" w:sz="4" w:space="0" w:color="auto"/>
              <w:right w:val="single" w:sz="12" w:space="0" w:color="auto"/>
            </w:tcBorders>
            <w:vAlign w:val="center"/>
          </w:tcPr>
          <w:p w:rsidR="003160D1" w:rsidDel="0088405B" w:rsidRDefault="003160D1" w:rsidP="00B46C50">
            <w:pPr>
              <w:keepNext/>
              <w:keepLines/>
              <w:spacing w:after="0"/>
              <w:rPr>
                <w:del w:id="3276" w:author="Bo-Han Hsieh" w:date="2024-11-24T23:04:00Z"/>
                <w:rFonts w:ascii="Arial" w:hAnsi="Arial" w:cs="Arial"/>
                <w:sz w:val="18"/>
                <w:szCs w:val="18"/>
                <w:lang w:val="en-US"/>
              </w:rPr>
              <w:pPrChange w:id="3277" w:author="Bo-Han Hsieh" w:date="2024-11-25T00:12:00Z">
                <w:pPr>
                  <w:keepNext/>
                  <w:keepLines/>
                  <w:spacing w:after="0"/>
                </w:pPr>
              </w:pPrChange>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Del="0088405B" w:rsidRDefault="003160D1" w:rsidP="00B46C50">
            <w:pPr>
              <w:pStyle w:val="TAC"/>
              <w:rPr>
                <w:del w:id="3278" w:author="Bo-Han Hsieh" w:date="2024-11-24T23:04:00Z"/>
                <w:lang w:val="en-US"/>
              </w:rPr>
              <w:pPrChange w:id="3279" w:author="Bo-Han Hsieh" w:date="2024-11-25T00:12:00Z">
                <w:pPr>
                  <w:pStyle w:val="TAC"/>
                </w:pPr>
              </w:pPrChange>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Del="0088405B" w:rsidRDefault="003160D1" w:rsidP="00B46C50">
            <w:pPr>
              <w:pStyle w:val="TAC"/>
              <w:rPr>
                <w:del w:id="3280" w:author="Bo-Han Hsieh" w:date="2024-11-24T23:04:00Z"/>
                <w:lang w:val="en-US"/>
              </w:rPr>
              <w:pPrChange w:id="3281" w:author="Bo-Han Hsieh" w:date="2024-11-25T00:12:00Z">
                <w:pPr>
                  <w:pStyle w:val="TAC"/>
                </w:pPr>
              </w:pPrChange>
            </w:pPr>
          </w:p>
        </w:tc>
      </w:tr>
      <w:tr w:rsidR="003160D1" w:rsidDel="0088405B" w:rsidTr="004D624A">
        <w:trPr>
          <w:trHeight w:val="53"/>
          <w:del w:id="3282" w:author="Bo-Han Hsieh" w:date="2024-11-24T23:04:00Z"/>
        </w:trPr>
        <w:tc>
          <w:tcPr>
            <w:tcW w:w="1242" w:type="dxa"/>
            <w:tcBorders>
              <w:top w:val="nil"/>
              <w:left w:val="single" w:sz="4" w:space="0" w:color="auto"/>
              <w:bottom w:val="single" w:sz="4" w:space="0" w:color="auto"/>
              <w:right w:val="single" w:sz="4" w:space="0" w:color="auto"/>
            </w:tcBorders>
            <w:shd w:val="clear" w:color="auto" w:fill="auto"/>
            <w:noWrap/>
            <w:vAlign w:val="bottom"/>
          </w:tcPr>
          <w:p w:rsidR="003160D1" w:rsidDel="0088405B" w:rsidRDefault="003160D1" w:rsidP="00B46C50">
            <w:pPr>
              <w:keepNext/>
              <w:keepLines/>
              <w:spacing w:after="0"/>
              <w:jc w:val="center"/>
              <w:rPr>
                <w:del w:id="3283" w:author="Bo-Han Hsieh" w:date="2024-11-24T23:04:00Z"/>
                <w:rFonts w:ascii="Arial" w:hAnsi="Arial" w:cs="Arial"/>
                <w:b/>
                <w:bCs/>
                <w:sz w:val="18"/>
                <w:szCs w:val="18"/>
                <w:lang w:val="en-US"/>
              </w:rPr>
              <w:pPrChange w:id="3284" w:author="Bo-Han Hsieh" w:date="2024-11-25T00:12:00Z">
                <w:pPr>
                  <w:keepNext/>
                  <w:keepLines/>
                  <w:spacing w:after="0"/>
                  <w:jc w:val="center"/>
                </w:pPr>
              </w:pPrChange>
            </w:pPr>
            <w:del w:id="3285" w:author="Bo-Han Hsieh" w:date="2024-11-24T23:04:00Z">
              <w:r w:rsidDel="0088405B">
                <w:rPr>
                  <w:rFonts w:ascii="Arial" w:hAnsi="Arial" w:cs="Arial"/>
                  <w:b/>
                  <w:bCs/>
                  <w:sz w:val="18"/>
                  <w:szCs w:val="18"/>
                  <w:lang w:val="en-US"/>
                </w:rPr>
                <w:delText>Analysis</w:delText>
              </w:r>
            </w:del>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3160D1" w:rsidDel="0088405B" w:rsidRDefault="003160D1" w:rsidP="00B46C50">
            <w:pPr>
              <w:keepNext/>
              <w:keepLines/>
              <w:spacing w:after="0"/>
              <w:rPr>
                <w:del w:id="3286" w:author="Bo-Han Hsieh" w:date="2024-11-24T23:04:00Z"/>
                <w:rFonts w:ascii="Arial" w:eastAsia="Times New Roman" w:hAnsi="Arial" w:cs="Arial"/>
                <w:i/>
                <w:iCs/>
                <w:color w:val="44546A" w:themeColor="text2"/>
                <w:sz w:val="18"/>
                <w:szCs w:val="18"/>
                <w:lang w:val="en-US"/>
              </w:rPr>
              <w:pPrChange w:id="3287" w:author="Bo-Han Hsieh" w:date="2024-11-25T00:12:00Z">
                <w:pPr>
                  <w:keepNext/>
                  <w:keepLines/>
                  <w:spacing w:after="0"/>
                </w:pPr>
              </w:pPrChange>
            </w:pPr>
            <w:del w:id="3288" w:author="Bo-Han Hsieh" w:date="2024-11-24T23:04:00Z">
              <w:r w:rsidRPr="0028497D" w:rsidDel="0088405B">
                <w:rPr>
                  <w:rFonts w:ascii="Arial" w:hAnsi="Arial" w:cs="Arial"/>
                  <w:color w:val="0033CC"/>
                  <w:sz w:val="18"/>
                  <w:szCs w:val="18"/>
                  <w:lang w:val="en-US"/>
                </w:rPr>
                <w:delText> </w:delText>
              </w:r>
              <w:r w:rsidR="002009DE" w:rsidRPr="0028497D" w:rsidDel="0088405B">
                <w:rPr>
                  <w:rFonts w:cs="Arial"/>
                  <w:i/>
                  <w:color w:val="0033CC"/>
                  <w:kern w:val="2"/>
                  <w:lang w:val="en-US" w:eastAsia="zh-CN"/>
                </w:rPr>
                <w:delText xml:space="preserve">Editor’s </w:delText>
              </w:r>
              <w:r w:rsidR="002009DE" w:rsidRPr="0028497D" w:rsidDel="0088405B">
                <w:rPr>
                  <w:i/>
                  <w:iCs/>
                  <w:color w:val="0033CC"/>
                  <w:lang w:val="en-US" w:eastAsia="zh-CN"/>
                </w:rPr>
                <w:delText>Note: The analysis conclusion for the UL CA IMD shall be included here, even if no issues are identified.</w:delText>
              </w:r>
            </w:del>
          </w:p>
        </w:tc>
      </w:tr>
      <w:tr w:rsidR="003160D1" w:rsidDel="0088405B" w:rsidTr="00E72C46">
        <w:trPr>
          <w:trHeight w:val="699"/>
          <w:del w:id="3289" w:author="Bo-Han Hsieh" w:date="2024-11-24T23:04: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3160D1" w:rsidDel="0088405B" w:rsidRDefault="003160D1" w:rsidP="00B46C50">
            <w:pPr>
              <w:pStyle w:val="TAN"/>
              <w:rPr>
                <w:del w:id="3290" w:author="Bo-Han Hsieh" w:date="2024-11-24T23:04:00Z"/>
                <w:lang w:val="en-US"/>
              </w:rPr>
              <w:pPrChange w:id="3291" w:author="Bo-Han Hsieh" w:date="2024-11-25T00:12:00Z">
                <w:pPr>
                  <w:pStyle w:val="TAN"/>
                </w:pPr>
              </w:pPrChange>
            </w:pPr>
            <w:del w:id="3292" w:author="Bo-Han Hsieh" w:date="2024-11-24T23:04:00Z">
              <w:r w:rsidDel="0088405B">
                <w:delText xml:space="preserve">NOTE </w:delText>
              </w:r>
              <w:r w:rsidDel="0088405B">
                <w:rPr>
                  <w:rFonts w:eastAsia="SimSun" w:hint="eastAsia"/>
                  <w:lang w:val="en-US" w:eastAsia="zh-CN"/>
                </w:rPr>
                <w:delText>1</w:delText>
              </w:r>
              <w:r w:rsidDel="0088405B">
                <w:delText>:</w:delText>
              </w:r>
              <w:r w:rsidDel="0088405B">
                <w:tab/>
              </w:r>
              <w:r w:rsidDel="0088405B">
                <w:rPr>
                  <w:lang w:val="en-US"/>
                </w:rPr>
                <w:delText>2CCBW is the instantaneous transmit bandwidth of the two intra-band UL CCs:</w:delText>
              </w:r>
            </w:del>
          </w:p>
          <w:p w:rsidR="003160D1" w:rsidDel="0088405B" w:rsidRDefault="003160D1" w:rsidP="00B46C50">
            <w:pPr>
              <w:pStyle w:val="TAN"/>
              <w:ind w:leftChars="405" w:left="855" w:hangingChars="25" w:hanging="45"/>
              <w:rPr>
                <w:del w:id="3293" w:author="Bo-Han Hsieh" w:date="2024-11-24T23:04:00Z"/>
                <w:lang w:val="en-US"/>
              </w:rPr>
              <w:pPrChange w:id="3294" w:author="Bo-Han Hsieh" w:date="2024-11-25T00:12:00Z">
                <w:pPr>
                  <w:pStyle w:val="TAN"/>
                  <w:ind w:leftChars="405" w:left="855" w:hangingChars="25" w:hanging="45"/>
                </w:pPr>
              </w:pPrChange>
            </w:pPr>
            <w:del w:id="3295" w:author="Bo-Han Hsieh" w:date="2024-11-24T23:04:00Z">
              <w:r w:rsidDel="0088405B">
                <w:rPr>
                  <w:rFonts w:eastAsia="SimSun" w:hint="eastAsia"/>
                  <w:lang w:val="en-US" w:eastAsia="zh-CN"/>
                </w:rPr>
                <w:delText xml:space="preserve">- </w:delText>
              </w:r>
              <w:r w:rsidDel="0088405B">
                <w:rPr>
                  <w:lang w:val="en-US"/>
                </w:rPr>
                <w:delText>The minimum 2CCBW for contiguous / non-contiguous intra-band UL</w:delText>
              </w:r>
              <w:r w:rsidR="00695D19" w:rsidDel="0088405B">
                <w:rPr>
                  <w:rFonts w:hint="eastAsia"/>
                  <w:lang w:val="en-US" w:eastAsia="zh-TW"/>
                </w:rPr>
                <w:delText xml:space="preserve"> </w:delText>
              </w:r>
              <w:r w:rsidDel="0088405B">
                <w:rPr>
                  <w:lang w:val="en-US"/>
                </w:rPr>
                <w:delText>CA is 0 / minimum UL channel bandwidth</w:delText>
              </w:r>
            </w:del>
          </w:p>
          <w:p w:rsidR="003160D1" w:rsidDel="0088405B" w:rsidRDefault="003160D1" w:rsidP="00B46C50">
            <w:pPr>
              <w:pStyle w:val="TAN"/>
              <w:ind w:leftChars="405" w:left="855" w:hangingChars="25" w:hanging="45"/>
              <w:rPr>
                <w:del w:id="3296" w:author="Bo-Han Hsieh" w:date="2024-11-24T23:04:00Z"/>
                <w:lang w:val="en-US"/>
              </w:rPr>
              <w:pPrChange w:id="3297" w:author="Bo-Han Hsieh" w:date="2024-11-25T00:12:00Z">
                <w:pPr>
                  <w:pStyle w:val="TAN"/>
                  <w:ind w:leftChars="405" w:left="855" w:hangingChars="25" w:hanging="45"/>
                </w:pPr>
              </w:pPrChange>
            </w:pPr>
            <w:del w:id="3298" w:author="Bo-Han Hsieh" w:date="2024-11-24T23:04:00Z">
              <w:r w:rsidDel="0088405B">
                <w:rPr>
                  <w:rFonts w:eastAsia="SimSun" w:hint="eastAsia"/>
                  <w:lang w:val="en-US" w:eastAsia="zh-CN"/>
                </w:rPr>
                <w:delText>-</w:delText>
              </w:r>
              <w:r w:rsidDel="0088405B">
                <w:rPr>
                  <w:lang w:val="en-US"/>
                </w:rPr>
                <w:delText xml:space="preserve"> The maximum 2CCBW for contiguous / non-contiguous UL</w:delText>
              </w:r>
              <w:r w:rsidR="00695D19" w:rsidDel="0088405B">
                <w:rPr>
                  <w:rFonts w:hint="eastAsia"/>
                  <w:lang w:val="en-US" w:eastAsia="zh-TW"/>
                </w:rPr>
                <w:delText xml:space="preserve"> </w:delText>
              </w:r>
              <w:r w:rsidDel="0088405B">
                <w:rPr>
                  <w:lang w:val="en-US"/>
                </w:rPr>
                <w:delText>CA is Min(maximum aggregated bandwidth / maximum separation bandwidth(600MHz),f</w:delText>
              </w:r>
              <w:r w:rsidRPr="00695D19" w:rsidDel="0088405B">
                <w:rPr>
                  <w:vertAlign w:val="subscript"/>
                  <w:lang w:val="en-US"/>
                </w:rPr>
                <w:delText>UL</w:delText>
              </w:r>
              <w:r w:rsidR="00695D19" w:rsidDel="0088405B">
                <w:rPr>
                  <w:rFonts w:hint="eastAsia"/>
                  <w:vertAlign w:val="subscript"/>
                  <w:lang w:val="en-US" w:eastAsia="zh-TW"/>
                </w:rPr>
                <w:delText>_</w:delText>
              </w:r>
              <w:r w:rsidRPr="00695D19" w:rsidDel="0088405B">
                <w:rPr>
                  <w:vertAlign w:val="subscript"/>
                  <w:lang w:val="en-US"/>
                </w:rPr>
                <w:delText>high</w:delText>
              </w:r>
              <w:r w:rsidDel="0088405B">
                <w:rPr>
                  <w:lang w:val="en-US"/>
                </w:rPr>
                <w:delText>-f</w:delText>
              </w:r>
              <w:r w:rsidRPr="00695D19" w:rsidDel="0088405B">
                <w:rPr>
                  <w:vertAlign w:val="subscript"/>
                  <w:lang w:val="en-US"/>
                </w:rPr>
                <w:delText>UL</w:delText>
              </w:r>
              <w:r w:rsidR="00695D19" w:rsidDel="0088405B">
                <w:rPr>
                  <w:rFonts w:hint="eastAsia"/>
                  <w:vertAlign w:val="subscript"/>
                  <w:lang w:val="en-US" w:eastAsia="zh-TW"/>
                </w:rPr>
                <w:delText>_</w:delText>
              </w:r>
              <w:r w:rsidRPr="00695D19" w:rsidDel="0088405B">
                <w:rPr>
                  <w:vertAlign w:val="subscript"/>
                  <w:lang w:val="en-US"/>
                </w:rPr>
                <w:delText>low</w:delText>
              </w:r>
              <w:r w:rsidDel="0088405B">
                <w:rPr>
                  <w:lang w:val="en-US"/>
                </w:rPr>
                <w:delText>)</w:delText>
              </w:r>
            </w:del>
          </w:p>
          <w:p w:rsidR="003160D1" w:rsidDel="0088405B" w:rsidRDefault="003160D1" w:rsidP="00B46C50">
            <w:pPr>
              <w:pStyle w:val="TAN"/>
              <w:rPr>
                <w:del w:id="3299" w:author="Bo-Han Hsieh" w:date="2024-11-24T23:04:00Z"/>
                <w:lang w:val="en-US"/>
              </w:rPr>
              <w:pPrChange w:id="3300" w:author="Bo-Han Hsieh" w:date="2024-11-25T00:12:00Z">
                <w:pPr>
                  <w:pStyle w:val="TAN"/>
                </w:pPr>
              </w:pPrChange>
            </w:pPr>
            <w:del w:id="3301" w:author="Bo-Han Hsieh" w:date="2024-11-24T23:04:00Z">
              <w:r w:rsidDel="0088405B">
                <w:delText>NOTE 2:</w:delText>
              </w:r>
              <w:r w:rsidDel="0088405B">
                <w:tab/>
              </w:r>
              <w:r w:rsidDel="0088405B">
                <w:rPr>
                  <w:lang w:val="en-US"/>
                </w:rPr>
                <w:delText>The close to UL IMD range is the most critical when the victim DL band in proximity to the UL band:</w:delText>
              </w:r>
            </w:del>
          </w:p>
          <w:p w:rsidR="003160D1" w:rsidDel="0088405B" w:rsidRDefault="003160D1" w:rsidP="00B46C50">
            <w:pPr>
              <w:pStyle w:val="TAN"/>
              <w:ind w:leftChars="405" w:left="855" w:hangingChars="25" w:hanging="45"/>
              <w:rPr>
                <w:del w:id="3302" w:author="Bo-Han Hsieh" w:date="2024-11-24T23:04:00Z"/>
                <w:lang w:val="en-US"/>
              </w:rPr>
              <w:pPrChange w:id="3303" w:author="Bo-Han Hsieh" w:date="2024-11-25T00:12:00Z">
                <w:pPr>
                  <w:pStyle w:val="TAN"/>
                  <w:ind w:leftChars="405" w:left="855" w:hangingChars="25" w:hanging="45"/>
                </w:pPr>
              </w:pPrChange>
            </w:pPr>
            <w:del w:id="3304" w:author="Bo-Han Hsieh" w:date="2024-11-24T23:04:00Z">
              <w:r w:rsidDel="0088405B">
                <w:rPr>
                  <w:lang w:val="en-US"/>
                </w:rPr>
                <w:delText>- For contiguous/non-contiguous intra-band ULCA within a TDD band, IMD order up to 9/7 should be considered and MPR assumed</w:delText>
              </w:r>
            </w:del>
          </w:p>
          <w:p w:rsidR="003160D1" w:rsidDel="0088405B" w:rsidRDefault="003160D1" w:rsidP="00B46C50">
            <w:pPr>
              <w:pStyle w:val="TAN"/>
              <w:ind w:leftChars="405" w:left="855" w:hangingChars="25" w:hanging="45"/>
              <w:rPr>
                <w:del w:id="3305" w:author="Bo-Han Hsieh" w:date="2024-11-24T23:04:00Z"/>
                <w:lang w:val="en-US"/>
              </w:rPr>
              <w:pPrChange w:id="3306" w:author="Bo-Han Hsieh" w:date="2024-11-25T00:12:00Z">
                <w:pPr>
                  <w:pStyle w:val="TAN"/>
                  <w:ind w:leftChars="405" w:left="855" w:hangingChars="25" w:hanging="45"/>
                </w:pPr>
              </w:pPrChange>
            </w:pPr>
            <w:del w:id="3307" w:author="Bo-Han Hsieh" w:date="2024-11-24T23:04:00Z">
              <w:r w:rsidDel="0088405B">
                <w:rPr>
                  <w:lang w:val="en-US"/>
                </w:rPr>
                <w:delText>- For intra-band ULCA within a FDD band, IMD order up to 13 should be considered for bands in the same band group and MPR is not assumed. If justified by poor filtering performance, higher order IMD may need to be specified.</w:delText>
              </w:r>
            </w:del>
          </w:p>
          <w:p w:rsidR="003160D1" w:rsidDel="0088405B" w:rsidRDefault="003160D1" w:rsidP="00B46C50">
            <w:pPr>
              <w:pStyle w:val="TAN"/>
              <w:rPr>
                <w:del w:id="3308" w:author="Bo-Han Hsieh" w:date="2024-11-24T23:04:00Z"/>
                <w:lang w:val="en-US"/>
              </w:rPr>
              <w:pPrChange w:id="3309" w:author="Bo-Han Hsieh" w:date="2024-11-25T00:12:00Z">
                <w:pPr>
                  <w:pStyle w:val="TAN"/>
                </w:pPr>
              </w:pPrChange>
            </w:pPr>
            <w:del w:id="3310" w:author="Bo-Han Hsieh" w:date="2024-11-24T23:04:00Z">
              <w:r w:rsidDel="0088405B">
                <w:delText xml:space="preserve">NOTE </w:delText>
              </w:r>
              <w:r w:rsidDel="0088405B">
                <w:rPr>
                  <w:rFonts w:eastAsia="SimSun" w:hint="eastAsia"/>
                  <w:lang w:val="en-US" w:eastAsia="zh-CN"/>
                </w:rPr>
                <w:delText>3</w:delText>
              </w:r>
              <w:r w:rsidDel="0088405B">
                <w:delText>:</w:delText>
              </w:r>
              <w:r w:rsidDel="0088405B">
                <w:tab/>
              </w:r>
              <w:r w:rsidDel="0088405B">
                <w:rPr>
                  <w:lang w:val="en-US"/>
                </w:rPr>
                <w:delText>The BB IMD range should only be considered if the DL band is below the UL band and for non-contiguous ULCA within a TDD band &gt;3GHz (assuming CA with 450MHz bands is not considered)</w:delText>
              </w:r>
              <w:r w:rsidDel="0088405B">
                <w:rPr>
                  <w:lang w:val="en-US"/>
                </w:rPr>
                <w:br/>
              </w:r>
              <w:r w:rsidDel="0088405B">
                <w:rPr>
                  <w:rFonts w:eastAsia="SimSun" w:hint="eastAsia"/>
                  <w:lang w:val="en-US" w:eastAsia="zh-CN"/>
                </w:rPr>
                <w:delText xml:space="preserve">- </w:delText>
              </w:r>
              <w:r w:rsidDel="0088405B">
                <w:rPr>
                  <w:lang w:val="en-US"/>
                </w:rPr>
                <w:delText>IMD2 is not considered assuming CA with 450MHz bands is not considered</w:delText>
              </w:r>
            </w:del>
          </w:p>
          <w:p w:rsidR="003160D1" w:rsidDel="0088405B" w:rsidRDefault="003160D1" w:rsidP="00B46C50">
            <w:pPr>
              <w:pStyle w:val="TAN"/>
              <w:ind w:leftChars="405" w:left="855" w:hangingChars="25" w:hanging="45"/>
              <w:rPr>
                <w:del w:id="3311" w:author="Bo-Han Hsieh" w:date="2024-11-24T23:04:00Z"/>
                <w:lang w:val="en-US"/>
              </w:rPr>
              <w:pPrChange w:id="3312" w:author="Bo-Han Hsieh" w:date="2024-11-25T00:12:00Z">
                <w:pPr>
                  <w:pStyle w:val="TAN"/>
                  <w:ind w:leftChars="405" w:left="855" w:hangingChars="25" w:hanging="45"/>
                </w:pPr>
              </w:pPrChange>
            </w:pPr>
            <w:del w:id="3313" w:author="Bo-Han Hsieh" w:date="2024-11-24T23:04:00Z">
              <w:r w:rsidDel="0088405B">
                <w:rPr>
                  <w:rFonts w:eastAsia="SimSun" w:hint="eastAsia"/>
                  <w:lang w:val="en-US" w:eastAsia="zh-CN"/>
                </w:rPr>
                <w:delText xml:space="preserve">- </w:delText>
              </w:r>
              <w:r w:rsidDel="0088405B">
                <w:rPr>
                  <w:lang w:val="en-US"/>
                </w:rPr>
                <w:delText>IMD4 is considered for FDD or Sim</w:delText>
              </w:r>
              <w:r w:rsidR="00695D19" w:rsidDel="0088405B">
                <w:rPr>
                  <w:rFonts w:hint="eastAsia"/>
                  <w:lang w:val="en-US" w:eastAsia="zh-TW"/>
                </w:rPr>
                <w:delText xml:space="preserve"> </w:delText>
              </w:r>
              <w:r w:rsidDel="0088405B">
                <w:rPr>
                  <w:lang w:val="en-US"/>
                </w:rPr>
                <w:delText>Rx/Tx TDD bands &lt;1GHz</w:delText>
              </w:r>
            </w:del>
          </w:p>
          <w:p w:rsidR="003160D1" w:rsidDel="0088405B" w:rsidRDefault="003160D1" w:rsidP="00B46C50">
            <w:pPr>
              <w:pStyle w:val="TAN"/>
              <w:ind w:leftChars="405" w:left="855" w:hangingChars="25" w:hanging="45"/>
              <w:rPr>
                <w:del w:id="3314" w:author="Bo-Han Hsieh" w:date="2024-11-24T23:04:00Z"/>
                <w:lang w:val="en-US"/>
              </w:rPr>
              <w:pPrChange w:id="3315" w:author="Bo-Han Hsieh" w:date="2024-11-25T00:12:00Z">
                <w:pPr>
                  <w:pStyle w:val="TAN"/>
                  <w:ind w:leftChars="405" w:left="855" w:hangingChars="25" w:hanging="45"/>
                </w:pPr>
              </w:pPrChange>
            </w:pPr>
            <w:del w:id="3316" w:author="Bo-Han Hsieh" w:date="2024-11-24T23:04:00Z">
              <w:r w:rsidDel="0088405B">
                <w:rPr>
                  <w:lang w:val="en-US"/>
                </w:rPr>
                <w:delText>-</w:delText>
              </w:r>
              <w:r w:rsidDel="0088405B">
                <w:rPr>
                  <w:rFonts w:eastAsia="SimSun" w:hint="eastAsia"/>
                  <w:lang w:val="en-US" w:eastAsia="zh-CN"/>
                </w:rPr>
                <w:delText xml:space="preserve"> </w:delText>
              </w:r>
              <w:r w:rsidDel="0088405B">
                <w:rPr>
                  <w:lang w:val="en-US"/>
                </w:rPr>
                <w:delText>IMD6 is considered for FDD or Sim</w:delText>
              </w:r>
              <w:r w:rsidR="00695D19" w:rsidDel="0088405B">
                <w:rPr>
                  <w:rFonts w:hint="eastAsia"/>
                  <w:lang w:val="en-US" w:eastAsia="zh-TW"/>
                </w:rPr>
                <w:delText xml:space="preserve"> </w:delText>
              </w:r>
              <w:r w:rsidDel="0088405B">
                <w:rPr>
                  <w:lang w:val="en-US"/>
                </w:rPr>
                <w:delText>Rx/Tx TDD bands &lt;1.68GHz</w:delText>
              </w:r>
            </w:del>
          </w:p>
          <w:p w:rsidR="003160D1" w:rsidDel="0088405B" w:rsidRDefault="003160D1" w:rsidP="00B46C50">
            <w:pPr>
              <w:pStyle w:val="TAN"/>
              <w:rPr>
                <w:del w:id="3317" w:author="Bo-Han Hsieh" w:date="2024-11-24T23:04:00Z"/>
                <w:lang w:val="en-US" w:eastAsia="zh-TW"/>
              </w:rPr>
              <w:pPrChange w:id="3318" w:author="Bo-Han Hsieh" w:date="2024-11-25T00:12:00Z">
                <w:pPr>
                  <w:pStyle w:val="TAN"/>
                </w:pPr>
              </w:pPrChange>
            </w:pPr>
            <w:del w:id="3319" w:author="Bo-Han Hsieh" w:date="2024-11-24T23:04:00Z">
              <w:r w:rsidDel="0088405B">
                <w:delText xml:space="preserve">NOTE </w:delText>
              </w:r>
              <w:r w:rsidDel="0088405B">
                <w:rPr>
                  <w:rFonts w:eastAsia="SimSun" w:hint="eastAsia"/>
                  <w:lang w:val="en-US" w:eastAsia="zh-CN"/>
                </w:rPr>
                <w:delText>4</w:delText>
              </w:r>
              <w:r w:rsidDel="0088405B">
                <w:delText>:</w:delText>
              </w:r>
              <w:r w:rsidDel="0088405B">
                <w:tab/>
              </w:r>
              <w:r w:rsidDel="0088405B">
                <w:rPr>
                  <w:lang w:val="en-US"/>
                </w:rPr>
                <w:delText>The harmonic 2 and 3 IMD ranges should only be considered if the DL band is above the UL band</w:delText>
              </w:r>
              <w:r w:rsidR="00695D19" w:rsidDel="0088405B">
                <w:rPr>
                  <w:rFonts w:hint="eastAsia"/>
                  <w:lang w:val="en-US" w:eastAsia="zh-TW"/>
                </w:rPr>
                <w:delText>.</w:delText>
              </w:r>
            </w:del>
          </w:p>
        </w:tc>
      </w:tr>
    </w:tbl>
    <w:p w:rsidR="002D24D6" w:rsidRPr="003160D1" w:rsidDel="0088405B" w:rsidRDefault="002D24D6" w:rsidP="00B46C50">
      <w:pPr>
        <w:keepNext/>
        <w:rPr>
          <w:del w:id="3320" w:author="Bo-Han Hsieh" w:date="2024-11-24T23:04:00Z"/>
          <w:lang w:eastAsia="zh-TW"/>
        </w:rPr>
        <w:pPrChange w:id="3321" w:author="Bo-Han Hsieh" w:date="2024-11-25T00:12:00Z">
          <w:pPr>
            <w:keepNext/>
          </w:pPr>
        </w:pPrChange>
      </w:pPr>
    </w:p>
    <w:p w:rsidR="002A13DA" w:rsidDel="0088405B" w:rsidRDefault="002A13DA" w:rsidP="00B46C50">
      <w:pPr>
        <w:pStyle w:val="TH"/>
        <w:rPr>
          <w:del w:id="3322" w:author="Bo-Han Hsieh" w:date="2024-11-24T23:04:00Z"/>
          <w:lang w:val="en-US"/>
        </w:rPr>
        <w:pPrChange w:id="3323" w:author="Bo-Han Hsieh" w:date="2024-11-25T00:12:00Z">
          <w:pPr>
            <w:pStyle w:val="TH"/>
          </w:pPr>
        </w:pPrChange>
      </w:pPr>
      <w:del w:id="3324" w:author="Bo-Han Hsieh" w:date="2024-11-24T23:04:00Z">
        <w:r w:rsidDel="0088405B">
          <w:rPr>
            <w:lang w:val="en-US"/>
          </w:rPr>
          <w:delText xml:space="preserve">Table </w:delText>
        </w:r>
        <w:r w:rsidR="003160D1" w:rsidRPr="002A13DA" w:rsidDel="0088405B">
          <w:rPr>
            <w:kern w:val="2"/>
            <w:lang w:val="en-US" w:eastAsia="zh-CN"/>
          </w:rPr>
          <w:delText>6.1.1.4-</w:delText>
        </w:r>
        <w:r w:rsidR="003160D1" w:rsidDel="0088405B">
          <w:rPr>
            <w:rFonts w:hint="eastAsia"/>
            <w:kern w:val="2"/>
            <w:lang w:val="en-US" w:eastAsia="zh-TW"/>
          </w:rPr>
          <w:delText>5</w:delText>
        </w:r>
        <w:r w:rsidDel="0088405B">
          <w:rPr>
            <w:lang w:val="en-US"/>
          </w:rPr>
          <w:delText xml:space="preserve">: Band </w:delText>
        </w:r>
        <w:r w:rsidDel="0088405B">
          <w:rPr>
            <w:lang w:val="en-US" w:eastAsia="ja-JP"/>
          </w:rPr>
          <w:delText>X</w:delText>
        </w:r>
        <w:r w:rsidDel="0088405B">
          <w:rPr>
            <w:lang w:val="en-US"/>
          </w:rPr>
          <w:delText xml:space="preserve"> and Band </w:delText>
        </w:r>
        <w:r w:rsidDel="0088405B">
          <w:rPr>
            <w:rFonts w:eastAsia="SimSun"/>
            <w:lang w:val="en-US" w:eastAsia="zh-CN"/>
          </w:rPr>
          <w:delText>n</w:delText>
        </w:r>
        <w:r w:rsidDel="0088405B">
          <w:rPr>
            <w:lang w:val="en-US" w:eastAsia="ja-JP"/>
          </w:rPr>
          <w:delText>Y</w:delText>
        </w:r>
        <w:r w:rsidR="00695D19" w:rsidDel="0088405B">
          <w:rPr>
            <w:rFonts w:hint="eastAsia"/>
            <w:lang w:val="en-US" w:eastAsia="zh-TW"/>
          </w:rPr>
          <w:delText>C</w:delText>
        </w:r>
        <w:r w:rsidDel="0088405B">
          <w:rPr>
            <w:rFonts w:eastAsia="SimSun" w:hint="eastAsia"/>
            <w:lang w:val="en-US" w:eastAsia="zh-CN"/>
          </w:rPr>
          <w:delText xml:space="preserve"> 3CC </w:delText>
        </w:r>
        <w:r w:rsidDel="0088405B">
          <w:rPr>
            <w:lang w:val="en-US" w:eastAsia="zh-CN"/>
          </w:rPr>
          <w:delText>U</w:delText>
        </w:r>
        <w:r w:rsidDel="0088405B">
          <w:rPr>
            <w:lang w:val="en-US"/>
          </w:rPr>
          <w:delText>L IMD products</w:delText>
        </w:r>
      </w:del>
    </w:p>
    <w:tbl>
      <w:tblPr>
        <w:tblW w:w="10255" w:type="dxa"/>
        <w:tblLayout w:type="fixed"/>
        <w:tblLook w:val="04A0" w:firstRow="1" w:lastRow="0" w:firstColumn="1" w:lastColumn="0" w:noHBand="0" w:noVBand="1"/>
      </w:tblPr>
      <w:tblGrid>
        <w:gridCol w:w="1951"/>
        <w:gridCol w:w="2055"/>
        <w:gridCol w:w="2056"/>
        <w:gridCol w:w="2126"/>
        <w:gridCol w:w="2067"/>
      </w:tblGrid>
      <w:tr w:rsidR="002A13DA" w:rsidDel="0088405B" w:rsidTr="00DA3214">
        <w:trPr>
          <w:trHeight w:val="56"/>
          <w:del w:id="3325" w:author="Bo-Han Hsieh" w:date="2024-11-24T23:04:00Z"/>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Del="0088405B" w:rsidRDefault="002A13DA" w:rsidP="00B46C50">
            <w:pPr>
              <w:keepNext/>
              <w:keepLines/>
              <w:spacing w:after="0"/>
              <w:jc w:val="center"/>
              <w:rPr>
                <w:del w:id="3326" w:author="Bo-Han Hsieh" w:date="2024-11-24T23:04:00Z"/>
                <w:rFonts w:ascii="Arial" w:hAnsi="Arial" w:cs="Arial"/>
                <w:b/>
                <w:bCs/>
                <w:sz w:val="18"/>
                <w:szCs w:val="18"/>
              </w:rPr>
              <w:pPrChange w:id="3327" w:author="Bo-Han Hsieh" w:date="2024-11-25T00:12:00Z">
                <w:pPr>
                  <w:keepNext/>
                  <w:keepLines/>
                  <w:spacing w:after="0"/>
                  <w:jc w:val="center"/>
                </w:pPr>
              </w:pPrChange>
            </w:pPr>
            <w:del w:id="3328" w:author="Bo-Han Hsieh" w:date="2024-11-24T23:04:00Z">
              <w:r w:rsidDel="0088405B">
                <w:rPr>
                  <w:rFonts w:ascii="Arial" w:hAnsi="Arial" w:cs="Arial"/>
                  <w:b/>
                  <w:bCs/>
                  <w:sz w:val="18"/>
                  <w:szCs w:val="18"/>
                </w:rPr>
                <w:delText>Band / CA</w:delText>
              </w:r>
              <w:r w:rsidDel="0088405B">
                <w:rPr>
                  <w:rFonts w:ascii="Arial" w:hAnsi="Arial" w:cs="Arial"/>
                  <w:b/>
                  <w:bCs/>
                  <w:sz w:val="18"/>
                  <w:szCs w:val="18"/>
                  <w:vertAlign w:val="superscript"/>
                </w:rPr>
                <w:delText>1</w:delText>
              </w:r>
            </w:del>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Del="0088405B" w:rsidRDefault="002A13DA" w:rsidP="00B46C50">
            <w:pPr>
              <w:keepNext/>
              <w:keepLines/>
              <w:spacing w:after="0"/>
              <w:jc w:val="center"/>
              <w:rPr>
                <w:del w:id="3329" w:author="Bo-Han Hsieh" w:date="2024-11-24T23:04:00Z"/>
                <w:rFonts w:ascii="Arial" w:hAnsi="Arial" w:cs="Arial"/>
                <w:b/>
                <w:bCs/>
                <w:sz w:val="18"/>
                <w:szCs w:val="18"/>
              </w:rPr>
              <w:pPrChange w:id="3330" w:author="Bo-Han Hsieh" w:date="2024-11-25T00:12:00Z">
                <w:pPr>
                  <w:keepNext/>
                  <w:keepLines/>
                  <w:spacing w:after="0"/>
                  <w:jc w:val="center"/>
                </w:pPr>
              </w:pPrChange>
            </w:pPr>
            <w:del w:id="3331" w:author="Bo-Han Hsieh" w:date="2024-11-24T23:04:00Z">
              <w:r w:rsidDel="0088405B">
                <w:rPr>
                  <w:rFonts w:ascii="Arial" w:hAnsi="Arial" w:cs="Arial"/>
                  <w:b/>
                  <w:bCs/>
                  <w:sz w:val="18"/>
                  <w:szCs w:val="18"/>
                </w:rPr>
                <w:delText>X</w:delText>
              </w:r>
            </w:del>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2A13DA" w:rsidDel="0088405B" w:rsidRDefault="002A13DA" w:rsidP="00B46C50">
            <w:pPr>
              <w:keepNext/>
              <w:keepLines/>
              <w:spacing w:after="0"/>
              <w:jc w:val="center"/>
              <w:rPr>
                <w:del w:id="3332" w:author="Bo-Han Hsieh" w:date="2024-11-24T23:04:00Z"/>
                <w:rFonts w:ascii="Arial" w:hAnsi="Arial" w:cs="Arial"/>
                <w:b/>
                <w:bCs/>
                <w:sz w:val="18"/>
                <w:szCs w:val="18"/>
              </w:rPr>
              <w:pPrChange w:id="3333" w:author="Bo-Han Hsieh" w:date="2024-11-25T00:12:00Z">
                <w:pPr>
                  <w:keepNext/>
                  <w:keepLines/>
                  <w:spacing w:after="0"/>
                  <w:jc w:val="center"/>
                </w:pPr>
              </w:pPrChange>
            </w:pPr>
            <w:del w:id="3334" w:author="Bo-Han Hsieh" w:date="2024-11-24T23:04:00Z">
              <w:r w:rsidDel="0088405B">
                <w:rPr>
                  <w:rFonts w:ascii="Arial" w:hAnsi="Arial" w:cs="Arial"/>
                  <w:b/>
                  <w:bCs/>
                  <w:sz w:val="18"/>
                  <w:szCs w:val="18"/>
                </w:rPr>
                <w:delText>CA_nYC</w:delText>
              </w:r>
            </w:del>
          </w:p>
        </w:tc>
      </w:tr>
      <w:tr w:rsidR="002A13DA" w:rsidDel="0088405B" w:rsidTr="00DA3214">
        <w:trPr>
          <w:trHeight w:val="56"/>
          <w:del w:id="3335" w:author="Bo-Han Hsieh" w:date="2024-11-24T23:04:00Z"/>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36" w:author="Bo-Han Hsieh" w:date="2024-11-24T23:04:00Z"/>
                <w:rFonts w:ascii="Arial" w:hAnsi="Arial" w:cs="Arial"/>
                <w:b/>
                <w:bCs/>
                <w:sz w:val="18"/>
                <w:szCs w:val="18"/>
              </w:rPr>
              <w:pPrChange w:id="3337" w:author="Bo-Han Hsieh" w:date="2024-11-25T00:12:00Z">
                <w:pPr>
                  <w:keepNext/>
                  <w:keepLines/>
                  <w:spacing w:after="0"/>
                  <w:jc w:val="center"/>
                </w:pPr>
              </w:pPrChange>
            </w:pPr>
            <w:del w:id="3338" w:author="Bo-Han Hsieh" w:date="2024-11-24T23:04:00Z">
              <w:r w:rsidDel="0088405B">
                <w:rPr>
                  <w:rFonts w:ascii="Arial" w:hAnsi="Arial" w:cs="Arial"/>
                  <w:b/>
                  <w:bCs/>
                  <w:sz w:val="18"/>
                  <w:szCs w:val="18"/>
                </w:rPr>
                <w:delText xml:space="preserve">Frequency limit </w:delText>
              </w:r>
            </w:del>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39" w:author="Bo-Han Hsieh" w:date="2024-11-24T23:04:00Z"/>
                <w:rFonts w:ascii="Arial" w:hAnsi="Arial" w:cs="Arial"/>
                <w:b/>
                <w:bCs/>
                <w:sz w:val="18"/>
                <w:szCs w:val="18"/>
              </w:rPr>
              <w:pPrChange w:id="3340" w:author="Bo-Han Hsieh" w:date="2024-11-25T00:12:00Z">
                <w:pPr>
                  <w:keepNext/>
                  <w:keepLines/>
                  <w:spacing w:after="0"/>
                  <w:jc w:val="center"/>
                </w:pPr>
              </w:pPrChange>
            </w:pPr>
            <w:del w:id="3341" w:author="Bo-Han Hsieh" w:date="2024-11-24T23:04:00Z">
              <w:r w:rsidDel="0088405B">
                <w:rPr>
                  <w:rFonts w:ascii="Arial" w:hAnsi="Arial" w:cs="Arial"/>
                  <w:b/>
                  <w:bCs/>
                  <w:sz w:val="18"/>
                  <w:szCs w:val="18"/>
                </w:rPr>
                <w:delText>f</w:delText>
              </w:r>
              <w:r w:rsidRPr="006E2000" w:rsidDel="0088405B">
                <w:rPr>
                  <w:rFonts w:ascii="Arial" w:hAnsi="Arial" w:cs="Arial"/>
                  <w:b/>
                  <w:bCs/>
                  <w:sz w:val="18"/>
                  <w:szCs w:val="18"/>
                  <w:vertAlign w:val="subscript"/>
                </w:rPr>
                <w:delText>x_low</w:delText>
              </w:r>
            </w:del>
          </w:p>
        </w:tc>
        <w:tc>
          <w:tcPr>
            <w:tcW w:w="2056" w:type="dxa"/>
            <w:tcBorders>
              <w:top w:val="nil"/>
              <w:left w:val="nil"/>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42" w:author="Bo-Han Hsieh" w:date="2024-11-24T23:04:00Z"/>
                <w:rFonts w:ascii="Arial" w:hAnsi="Arial" w:cs="Arial"/>
                <w:b/>
                <w:bCs/>
                <w:sz w:val="18"/>
                <w:szCs w:val="18"/>
              </w:rPr>
              <w:pPrChange w:id="3343" w:author="Bo-Han Hsieh" w:date="2024-11-25T00:12:00Z">
                <w:pPr>
                  <w:keepNext/>
                  <w:keepLines/>
                  <w:spacing w:after="0"/>
                  <w:jc w:val="center"/>
                </w:pPr>
              </w:pPrChange>
            </w:pPr>
            <w:del w:id="3344" w:author="Bo-Han Hsieh" w:date="2024-11-24T23:04:00Z">
              <w:r w:rsidDel="0088405B">
                <w:rPr>
                  <w:rFonts w:ascii="Arial" w:hAnsi="Arial" w:cs="Arial"/>
                  <w:b/>
                  <w:bCs/>
                  <w:sz w:val="18"/>
                  <w:szCs w:val="18"/>
                </w:rPr>
                <w:delText>f</w:delText>
              </w:r>
              <w:r w:rsidRPr="006E2000" w:rsidDel="0088405B">
                <w:rPr>
                  <w:rFonts w:ascii="Arial" w:hAnsi="Arial" w:cs="Arial"/>
                  <w:b/>
                  <w:bCs/>
                  <w:sz w:val="18"/>
                  <w:szCs w:val="18"/>
                  <w:vertAlign w:val="subscript"/>
                </w:rPr>
                <w:delText>x_high</w:delText>
              </w:r>
            </w:del>
          </w:p>
        </w:tc>
        <w:tc>
          <w:tcPr>
            <w:tcW w:w="2126" w:type="dxa"/>
            <w:tcBorders>
              <w:top w:val="nil"/>
              <w:left w:val="nil"/>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45" w:author="Bo-Han Hsieh" w:date="2024-11-24T23:04:00Z"/>
                <w:rFonts w:ascii="Arial" w:hAnsi="Arial" w:cs="Arial"/>
                <w:b/>
                <w:bCs/>
                <w:sz w:val="18"/>
                <w:szCs w:val="18"/>
              </w:rPr>
              <w:pPrChange w:id="3346" w:author="Bo-Han Hsieh" w:date="2024-11-25T00:12:00Z">
                <w:pPr>
                  <w:keepNext/>
                  <w:keepLines/>
                  <w:spacing w:after="0"/>
                  <w:jc w:val="center"/>
                </w:pPr>
              </w:pPrChange>
            </w:pPr>
            <w:del w:id="3347" w:author="Bo-Han Hsieh" w:date="2024-11-24T23:04:00Z">
              <w:r w:rsidDel="0088405B">
                <w:rPr>
                  <w:rFonts w:ascii="Arial" w:hAnsi="Arial" w:cs="Arial"/>
                  <w:b/>
                  <w:bCs/>
                  <w:sz w:val="18"/>
                  <w:szCs w:val="18"/>
                </w:rPr>
                <w:delText>f</w:delText>
              </w:r>
              <w:r w:rsidRPr="006E2000" w:rsidDel="0088405B">
                <w:rPr>
                  <w:rFonts w:ascii="Arial" w:hAnsi="Arial" w:cs="Arial"/>
                  <w:b/>
                  <w:bCs/>
                  <w:sz w:val="18"/>
                  <w:szCs w:val="18"/>
                  <w:vertAlign w:val="subscript"/>
                </w:rPr>
                <w:delText>y_low</w:delText>
              </w:r>
            </w:del>
          </w:p>
        </w:tc>
        <w:tc>
          <w:tcPr>
            <w:tcW w:w="2067" w:type="dxa"/>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48" w:author="Bo-Han Hsieh" w:date="2024-11-24T23:04:00Z"/>
                <w:rFonts w:ascii="Arial" w:hAnsi="Arial" w:cs="Arial"/>
                <w:b/>
                <w:bCs/>
                <w:sz w:val="18"/>
                <w:szCs w:val="18"/>
              </w:rPr>
              <w:pPrChange w:id="3349" w:author="Bo-Han Hsieh" w:date="2024-11-25T00:12:00Z">
                <w:pPr>
                  <w:keepNext/>
                  <w:keepLines/>
                  <w:spacing w:after="0"/>
                  <w:jc w:val="center"/>
                </w:pPr>
              </w:pPrChange>
            </w:pPr>
            <w:del w:id="3350" w:author="Bo-Han Hsieh" w:date="2024-11-24T23:04:00Z">
              <w:r w:rsidDel="0088405B">
                <w:rPr>
                  <w:rFonts w:ascii="Arial" w:hAnsi="Arial" w:cs="Arial"/>
                  <w:b/>
                  <w:bCs/>
                  <w:sz w:val="18"/>
                  <w:szCs w:val="18"/>
                </w:rPr>
                <w:delText>f</w:delText>
              </w:r>
              <w:r w:rsidRPr="006E2000" w:rsidDel="0088405B">
                <w:rPr>
                  <w:rFonts w:ascii="Arial" w:hAnsi="Arial" w:cs="Arial"/>
                  <w:b/>
                  <w:bCs/>
                  <w:sz w:val="18"/>
                  <w:szCs w:val="18"/>
                  <w:vertAlign w:val="subscript"/>
                </w:rPr>
                <w:delText>y_high</w:delText>
              </w:r>
            </w:del>
          </w:p>
        </w:tc>
      </w:tr>
      <w:tr w:rsidR="002A13DA" w:rsidDel="0088405B" w:rsidTr="00DA3214">
        <w:trPr>
          <w:trHeight w:val="60"/>
          <w:del w:id="3351" w:author="Bo-Han Hsieh" w:date="2024-11-24T23:04:00Z"/>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52" w:author="Bo-Han Hsieh" w:date="2024-11-24T23:04:00Z"/>
                <w:rFonts w:ascii="Arial" w:eastAsia="SimSun" w:hAnsi="Arial" w:cs="Arial"/>
                <w:b/>
                <w:bCs/>
                <w:sz w:val="18"/>
                <w:szCs w:val="18"/>
                <w:lang w:val="en-US" w:eastAsia="zh-CN"/>
              </w:rPr>
              <w:pPrChange w:id="3353" w:author="Bo-Han Hsieh" w:date="2024-11-25T00:12:00Z">
                <w:pPr>
                  <w:keepNext/>
                  <w:keepLines/>
                  <w:spacing w:after="0"/>
                  <w:jc w:val="center"/>
                </w:pPr>
              </w:pPrChange>
            </w:pPr>
            <w:del w:id="3354" w:author="Bo-Han Hsieh" w:date="2024-11-24T23:04:00Z">
              <w:r w:rsidDel="0088405B">
                <w:rPr>
                  <w:rFonts w:ascii="Arial" w:hAnsi="Arial" w:cs="Arial"/>
                  <w:b/>
                  <w:bCs/>
                  <w:sz w:val="18"/>
                  <w:szCs w:val="18"/>
                </w:rPr>
                <w:delText>f</w:delText>
              </w:r>
              <w:r w:rsidRPr="006E2000" w:rsidDel="0088405B">
                <w:rPr>
                  <w:rFonts w:ascii="Arial" w:hAnsi="Arial" w:cs="Arial"/>
                  <w:b/>
                  <w:bCs/>
                  <w:sz w:val="18"/>
                  <w:szCs w:val="18"/>
                  <w:vertAlign w:val="subscript"/>
                </w:rPr>
                <w:delText>UL</w:delText>
              </w:r>
              <w:r w:rsidRPr="006E2000" w:rsidDel="0088405B">
                <w:rPr>
                  <w:rFonts w:ascii="Arial" w:eastAsia="SimSun" w:hAnsi="Arial" w:cs="Arial" w:hint="eastAsia"/>
                  <w:b/>
                  <w:bCs/>
                  <w:sz w:val="18"/>
                  <w:szCs w:val="18"/>
                  <w:vertAlign w:val="subscript"/>
                  <w:lang w:val="en-US" w:eastAsia="zh-CN"/>
                </w:rPr>
                <w:delText xml:space="preserve"> </w:delText>
              </w:r>
              <w:r w:rsidR="00DA3214" w:rsidDel="0088405B">
                <w:rPr>
                  <w:rFonts w:ascii="Arial" w:hAnsi="Arial" w:cs="Arial"/>
                  <w:b/>
                  <w:bCs/>
                  <w:sz w:val="18"/>
                  <w:szCs w:val="18"/>
                </w:rPr>
                <w:delText>(MHz)</w:delText>
              </w:r>
            </w:del>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55" w:author="Bo-Han Hsieh" w:date="2024-11-24T23:04:00Z"/>
                <w:rFonts w:ascii="Arial" w:hAnsi="Arial" w:cs="Arial"/>
                <w:sz w:val="18"/>
                <w:szCs w:val="18"/>
              </w:rPr>
              <w:pPrChange w:id="3356" w:author="Bo-Han Hsieh" w:date="2024-11-25T00:12:00Z">
                <w:pPr>
                  <w:keepNext/>
                  <w:keepLines/>
                  <w:spacing w:after="0"/>
                  <w:jc w:val="center"/>
                </w:pPr>
              </w:pPrChange>
            </w:pPr>
            <w:del w:id="3357" w:author="Bo-Han Hsieh" w:date="2024-11-24T23:04:00Z">
              <w:r w:rsidDel="0088405B">
                <w:rPr>
                  <w:sz w:val="18"/>
                  <w:lang w:val="en-US"/>
                </w:rPr>
                <w:delText>–</w:delText>
              </w:r>
            </w:del>
          </w:p>
        </w:tc>
        <w:tc>
          <w:tcPr>
            <w:tcW w:w="4193" w:type="dxa"/>
            <w:gridSpan w:val="2"/>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58" w:author="Bo-Han Hsieh" w:date="2024-11-24T23:04:00Z"/>
                <w:rFonts w:ascii="Arial" w:hAnsi="Arial" w:cs="Arial"/>
                <w:sz w:val="18"/>
                <w:szCs w:val="18"/>
              </w:rPr>
              <w:pPrChange w:id="3359" w:author="Bo-Han Hsieh" w:date="2024-11-25T00:12:00Z">
                <w:pPr>
                  <w:keepNext/>
                  <w:keepLines/>
                  <w:spacing w:after="0"/>
                  <w:jc w:val="center"/>
                </w:pPr>
              </w:pPrChange>
            </w:pPr>
            <w:del w:id="3360" w:author="Bo-Han Hsieh" w:date="2024-11-24T23:04:00Z">
              <w:r w:rsidDel="0088405B">
                <w:rPr>
                  <w:sz w:val="18"/>
                  <w:lang w:val="en-US"/>
                </w:rPr>
                <w:delText>–</w:delText>
              </w:r>
            </w:del>
          </w:p>
        </w:tc>
      </w:tr>
      <w:tr w:rsidR="002A13DA" w:rsidDel="0088405B" w:rsidTr="00DA3214">
        <w:trPr>
          <w:trHeight w:val="56"/>
          <w:del w:id="3361" w:author="Bo-Han Hsieh" w:date="2024-11-24T23:04:00Z"/>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62" w:author="Bo-Han Hsieh" w:date="2024-11-24T23:04:00Z"/>
                <w:rFonts w:ascii="Arial" w:hAnsi="Arial" w:cs="Arial"/>
                <w:b/>
                <w:bCs/>
                <w:sz w:val="18"/>
                <w:szCs w:val="18"/>
              </w:rPr>
              <w:pPrChange w:id="3363" w:author="Bo-Han Hsieh" w:date="2024-11-25T00:12:00Z">
                <w:pPr>
                  <w:keepNext/>
                  <w:keepLines/>
                  <w:spacing w:after="0"/>
                  <w:jc w:val="center"/>
                </w:pPr>
              </w:pPrChange>
            </w:pPr>
            <w:del w:id="3364" w:author="Bo-Han Hsieh" w:date="2024-11-24T23:04:00Z">
              <w:r w:rsidDel="0088405B">
                <w:rPr>
                  <w:rFonts w:ascii="Arial" w:hAnsi="Arial" w:cs="Arial"/>
                  <w:b/>
                  <w:bCs/>
                  <w:sz w:val="18"/>
                  <w:szCs w:val="18"/>
                </w:rPr>
                <w:delText>f</w:delText>
              </w:r>
              <w:r w:rsidRPr="006E2000" w:rsidDel="0088405B">
                <w:rPr>
                  <w:rFonts w:ascii="Arial" w:eastAsia="SimSun" w:hAnsi="Arial" w:cs="Arial" w:hint="eastAsia"/>
                  <w:b/>
                  <w:bCs/>
                  <w:sz w:val="18"/>
                  <w:szCs w:val="18"/>
                  <w:vertAlign w:val="subscript"/>
                  <w:lang w:val="en-US" w:eastAsia="zh-CN"/>
                </w:rPr>
                <w:delText>D</w:delText>
              </w:r>
              <w:r w:rsidRPr="006E2000" w:rsidDel="0088405B">
                <w:rPr>
                  <w:rFonts w:ascii="Arial" w:hAnsi="Arial" w:cs="Arial"/>
                  <w:b/>
                  <w:bCs/>
                  <w:sz w:val="18"/>
                  <w:szCs w:val="18"/>
                  <w:vertAlign w:val="subscript"/>
                </w:rPr>
                <w:delText>L</w:delText>
              </w:r>
              <w:r w:rsidR="00DA3214" w:rsidDel="0088405B">
                <w:rPr>
                  <w:rFonts w:ascii="Arial" w:hAnsi="Arial" w:cs="Arial" w:hint="eastAsia"/>
                  <w:b/>
                  <w:bCs/>
                  <w:sz w:val="18"/>
                  <w:szCs w:val="18"/>
                  <w:vertAlign w:val="subscript"/>
                  <w:lang w:eastAsia="zh-TW"/>
                </w:rPr>
                <w:delText xml:space="preserve"> </w:delText>
              </w:r>
              <w:r w:rsidR="00DA3214" w:rsidDel="0088405B">
                <w:rPr>
                  <w:rFonts w:ascii="Arial" w:hAnsi="Arial" w:cs="Arial"/>
                  <w:b/>
                  <w:bCs/>
                  <w:sz w:val="18"/>
                  <w:szCs w:val="18"/>
                </w:rPr>
                <w:delText>(MHz)</w:delText>
              </w:r>
            </w:del>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65" w:author="Bo-Han Hsieh" w:date="2024-11-24T23:04:00Z"/>
                <w:rFonts w:ascii="Arial" w:hAnsi="Arial" w:cs="Arial"/>
                <w:sz w:val="18"/>
                <w:szCs w:val="18"/>
              </w:rPr>
              <w:pPrChange w:id="3366" w:author="Bo-Han Hsieh" w:date="2024-11-25T00:12:00Z">
                <w:pPr>
                  <w:keepNext/>
                  <w:keepLines/>
                  <w:spacing w:after="0"/>
                  <w:jc w:val="center"/>
                </w:pPr>
              </w:pPrChange>
            </w:pPr>
            <w:del w:id="3367" w:author="Bo-Han Hsieh" w:date="2024-11-24T23:04:00Z">
              <w:r w:rsidDel="0088405B">
                <w:rPr>
                  <w:sz w:val="18"/>
                  <w:lang w:val="en-US"/>
                </w:rPr>
                <w:delText>–</w:delText>
              </w:r>
            </w:del>
          </w:p>
        </w:tc>
        <w:tc>
          <w:tcPr>
            <w:tcW w:w="2126" w:type="dxa"/>
            <w:tcBorders>
              <w:top w:val="nil"/>
              <w:left w:val="nil"/>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68" w:author="Bo-Han Hsieh" w:date="2024-11-24T23:04:00Z"/>
                <w:rFonts w:ascii="Arial" w:hAnsi="Arial" w:cs="Arial"/>
                <w:sz w:val="18"/>
                <w:szCs w:val="18"/>
              </w:rPr>
              <w:pPrChange w:id="3369" w:author="Bo-Han Hsieh" w:date="2024-11-25T00:12:00Z">
                <w:pPr>
                  <w:keepNext/>
                  <w:keepLines/>
                  <w:spacing w:after="0"/>
                  <w:jc w:val="center"/>
                </w:pPr>
              </w:pPrChange>
            </w:pPr>
            <w:del w:id="3370" w:author="Bo-Han Hsieh" w:date="2024-11-24T23:04:00Z">
              <w:r w:rsidDel="0088405B">
                <w:rPr>
                  <w:rFonts w:ascii="Arial" w:hAnsi="Arial" w:cs="Arial"/>
                  <w:sz w:val="18"/>
                  <w:szCs w:val="18"/>
                </w:rPr>
                <w:delText>N/A</w:delText>
              </w:r>
            </w:del>
          </w:p>
        </w:tc>
        <w:tc>
          <w:tcPr>
            <w:tcW w:w="2067" w:type="dxa"/>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71" w:author="Bo-Han Hsieh" w:date="2024-11-24T23:04:00Z"/>
                <w:rFonts w:ascii="Arial" w:hAnsi="Arial" w:cs="Arial"/>
                <w:sz w:val="18"/>
                <w:szCs w:val="18"/>
              </w:rPr>
              <w:pPrChange w:id="3372" w:author="Bo-Han Hsieh" w:date="2024-11-25T00:12:00Z">
                <w:pPr>
                  <w:keepNext/>
                  <w:keepLines/>
                  <w:spacing w:after="0"/>
                  <w:jc w:val="center"/>
                </w:pPr>
              </w:pPrChange>
            </w:pPr>
            <w:del w:id="3373" w:author="Bo-Han Hsieh" w:date="2024-11-24T23:04:00Z">
              <w:r w:rsidDel="0088405B">
                <w:rPr>
                  <w:rFonts w:ascii="Arial" w:hAnsi="Arial" w:cs="Arial"/>
                  <w:sz w:val="18"/>
                  <w:szCs w:val="18"/>
                </w:rPr>
                <w:delText>N/A</w:delText>
              </w:r>
            </w:del>
          </w:p>
        </w:tc>
      </w:tr>
      <w:tr w:rsidR="002A13DA" w:rsidDel="0088405B" w:rsidTr="00DA3214">
        <w:trPr>
          <w:trHeight w:val="56"/>
          <w:del w:id="3374" w:author="Bo-Han Hsieh" w:date="2024-11-24T23:04:00Z"/>
        </w:trPr>
        <w:tc>
          <w:tcPr>
            <w:tcW w:w="1951" w:type="dxa"/>
            <w:vMerge w:val="restart"/>
            <w:tcBorders>
              <w:top w:val="nil"/>
              <w:left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75" w:author="Bo-Han Hsieh" w:date="2024-11-24T23:04:00Z"/>
                <w:rFonts w:ascii="Arial" w:hAnsi="Arial" w:cs="Arial"/>
                <w:b/>
                <w:bCs/>
                <w:sz w:val="18"/>
                <w:szCs w:val="18"/>
              </w:rPr>
              <w:pPrChange w:id="3376" w:author="Bo-Han Hsieh" w:date="2024-11-25T00:12:00Z">
                <w:pPr>
                  <w:keepNext/>
                  <w:keepLines/>
                  <w:spacing w:after="0"/>
                  <w:jc w:val="center"/>
                </w:pPr>
              </w:pPrChange>
            </w:pPr>
            <w:del w:id="3377" w:author="Bo-Han Hsieh" w:date="2024-11-24T23:04:00Z">
              <w:r w:rsidDel="0088405B">
                <w:rPr>
                  <w:rFonts w:ascii="Arial" w:hAnsi="Arial" w:cs="Arial"/>
                  <w:b/>
                  <w:bCs/>
                  <w:sz w:val="18"/>
                  <w:szCs w:val="18"/>
                </w:rPr>
                <w:delText>2CCBW</w:delText>
              </w:r>
              <w:r w:rsidDel="0088405B">
                <w:rPr>
                  <w:rFonts w:ascii="Arial" w:hAnsi="Arial" w:cs="Arial"/>
                  <w:b/>
                  <w:bCs/>
                  <w:sz w:val="18"/>
                  <w:szCs w:val="18"/>
                  <w:vertAlign w:val="superscript"/>
                </w:rPr>
                <w:delText>2</w:delText>
              </w:r>
            </w:del>
          </w:p>
        </w:tc>
        <w:tc>
          <w:tcPr>
            <w:tcW w:w="2055" w:type="dxa"/>
            <w:vMerge w:val="restart"/>
            <w:tcBorders>
              <w:top w:val="nil"/>
              <w:left w:val="single" w:sz="12" w:space="0" w:color="auto"/>
              <w:right w:val="single" w:sz="4" w:space="0" w:color="auto"/>
            </w:tcBorders>
            <w:shd w:val="clear" w:color="auto" w:fill="auto"/>
            <w:vAlign w:val="center"/>
          </w:tcPr>
          <w:p w:rsidR="002A13DA" w:rsidDel="0088405B" w:rsidRDefault="002A13DA" w:rsidP="00B46C50">
            <w:pPr>
              <w:keepNext/>
              <w:keepLines/>
              <w:spacing w:after="0"/>
              <w:jc w:val="center"/>
              <w:rPr>
                <w:del w:id="3378" w:author="Bo-Han Hsieh" w:date="2024-11-24T23:04:00Z"/>
                <w:rFonts w:ascii="Arial" w:hAnsi="Arial" w:cs="Arial"/>
                <w:sz w:val="18"/>
                <w:szCs w:val="18"/>
              </w:rPr>
              <w:pPrChange w:id="3379" w:author="Bo-Han Hsieh" w:date="2024-11-25T00:12:00Z">
                <w:pPr>
                  <w:keepNext/>
                  <w:keepLines/>
                  <w:spacing w:after="0"/>
                  <w:jc w:val="center"/>
                </w:pPr>
              </w:pPrChange>
            </w:pPr>
            <w:del w:id="3380" w:author="Bo-Han Hsieh" w:date="2024-11-24T23:04:00Z">
              <w:r w:rsidDel="0088405B">
                <w:rPr>
                  <w:rFonts w:ascii="Arial" w:hAnsi="Arial" w:cs="Arial"/>
                  <w:sz w:val="18"/>
                  <w:szCs w:val="18"/>
                </w:rPr>
                <w:delText>N/A</w:delText>
              </w:r>
            </w:del>
          </w:p>
        </w:tc>
        <w:tc>
          <w:tcPr>
            <w:tcW w:w="2056" w:type="dxa"/>
            <w:vMerge w:val="restart"/>
            <w:tcBorders>
              <w:top w:val="nil"/>
              <w:left w:val="nil"/>
              <w:right w:val="single" w:sz="4" w:space="0" w:color="auto"/>
            </w:tcBorders>
            <w:shd w:val="clear" w:color="auto" w:fill="auto"/>
            <w:vAlign w:val="center"/>
          </w:tcPr>
          <w:p w:rsidR="002A13DA" w:rsidDel="0088405B" w:rsidRDefault="002A13DA" w:rsidP="00B46C50">
            <w:pPr>
              <w:keepNext/>
              <w:keepLines/>
              <w:spacing w:after="0"/>
              <w:jc w:val="center"/>
              <w:rPr>
                <w:del w:id="3381" w:author="Bo-Han Hsieh" w:date="2024-11-24T23:04:00Z"/>
                <w:rFonts w:ascii="Arial" w:hAnsi="Arial" w:cs="Arial"/>
                <w:sz w:val="18"/>
                <w:szCs w:val="18"/>
              </w:rPr>
              <w:pPrChange w:id="3382" w:author="Bo-Han Hsieh" w:date="2024-11-25T00:12:00Z">
                <w:pPr>
                  <w:keepNext/>
                  <w:keepLines/>
                  <w:spacing w:after="0"/>
                  <w:jc w:val="center"/>
                </w:pPr>
              </w:pPrChange>
            </w:pPr>
            <w:del w:id="3383" w:author="Bo-Han Hsieh" w:date="2024-11-24T23:04:00Z">
              <w:r w:rsidDel="0088405B">
                <w:rPr>
                  <w:rFonts w:ascii="Arial" w:hAnsi="Arial" w:cs="Arial"/>
                  <w:sz w:val="18"/>
                  <w:szCs w:val="18"/>
                </w:rPr>
                <w:delText>N/A</w:delText>
              </w:r>
            </w:del>
          </w:p>
        </w:tc>
        <w:tc>
          <w:tcPr>
            <w:tcW w:w="2126" w:type="dxa"/>
            <w:tcBorders>
              <w:top w:val="nil"/>
              <w:left w:val="nil"/>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84" w:author="Bo-Han Hsieh" w:date="2024-11-24T23:04:00Z"/>
                <w:rFonts w:ascii="Arial" w:eastAsia="SimSun" w:hAnsi="Arial" w:cs="Arial"/>
                <w:kern w:val="2"/>
                <w:sz w:val="18"/>
                <w:lang w:val="en-US" w:eastAsia="zh-CN"/>
              </w:rPr>
              <w:pPrChange w:id="3385" w:author="Bo-Han Hsieh" w:date="2024-11-25T00:12:00Z">
                <w:pPr>
                  <w:keepNext/>
                  <w:keepLines/>
                  <w:spacing w:after="0"/>
                  <w:jc w:val="center"/>
                </w:pPr>
              </w:pPrChange>
            </w:pPr>
            <w:del w:id="3386" w:author="Bo-Han Hsieh" w:date="2024-11-24T23:04:00Z">
              <w:r w:rsidDel="0088405B">
                <w:rPr>
                  <w:rFonts w:ascii="Arial" w:eastAsia="SimSun" w:hAnsi="Arial" w:cs="Arial" w:hint="eastAsia"/>
                  <w:kern w:val="2"/>
                  <w:sz w:val="18"/>
                  <w:lang w:val="en-US" w:eastAsia="zh-CN"/>
                </w:rPr>
                <w:delText xml:space="preserve">Minimum </w:delText>
              </w:r>
            </w:del>
          </w:p>
        </w:tc>
        <w:tc>
          <w:tcPr>
            <w:tcW w:w="2067" w:type="dxa"/>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87" w:author="Bo-Han Hsieh" w:date="2024-11-24T23:04:00Z"/>
                <w:rFonts w:ascii="Arial" w:eastAsia="SimSun" w:hAnsi="Arial" w:cs="Arial"/>
                <w:kern w:val="2"/>
                <w:sz w:val="18"/>
                <w:lang w:val="en-US" w:eastAsia="zh-CN"/>
              </w:rPr>
              <w:pPrChange w:id="3388" w:author="Bo-Han Hsieh" w:date="2024-11-25T00:12:00Z">
                <w:pPr>
                  <w:keepNext/>
                  <w:keepLines/>
                  <w:spacing w:after="0"/>
                  <w:jc w:val="center"/>
                </w:pPr>
              </w:pPrChange>
            </w:pPr>
            <w:del w:id="3389" w:author="Bo-Han Hsieh" w:date="2024-11-24T23:04:00Z">
              <w:r w:rsidDel="0088405B">
                <w:rPr>
                  <w:rFonts w:ascii="Arial" w:eastAsia="SimSun" w:hAnsi="Arial" w:cs="Arial" w:hint="eastAsia"/>
                  <w:kern w:val="2"/>
                  <w:sz w:val="18"/>
                  <w:lang w:val="en-US" w:eastAsia="zh-CN"/>
                </w:rPr>
                <w:delText>Maximum</w:delText>
              </w:r>
            </w:del>
          </w:p>
        </w:tc>
      </w:tr>
      <w:tr w:rsidR="002A13DA" w:rsidDel="0088405B" w:rsidTr="007E5F3F">
        <w:trPr>
          <w:trHeight w:val="50"/>
          <w:del w:id="3390" w:author="Bo-Han Hsieh" w:date="2024-11-24T23:04:00Z"/>
        </w:trPr>
        <w:tc>
          <w:tcPr>
            <w:tcW w:w="1951" w:type="dxa"/>
            <w:vMerge/>
            <w:tcBorders>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91" w:author="Bo-Han Hsieh" w:date="2024-11-24T23:04:00Z"/>
                <w:rFonts w:ascii="Arial" w:hAnsi="Arial" w:cs="Arial"/>
                <w:b/>
                <w:bCs/>
                <w:sz w:val="18"/>
                <w:szCs w:val="18"/>
              </w:rPr>
              <w:pPrChange w:id="3392" w:author="Bo-Han Hsieh" w:date="2024-11-25T00:12:00Z">
                <w:pPr>
                  <w:keepNext/>
                  <w:keepLines/>
                  <w:spacing w:after="0"/>
                  <w:jc w:val="center"/>
                </w:pPr>
              </w:pPrChange>
            </w:pPr>
          </w:p>
        </w:tc>
        <w:tc>
          <w:tcPr>
            <w:tcW w:w="2055" w:type="dxa"/>
            <w:vMerge/>
            <w:tcBorders>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93" w:author="Bo-Han Hsieh" w:date="2024-11-24T23:04:00Z"/>
                <w:rFonts w:ascii="Arial" w:hAnsi="Arial" w:cs="Arial"/>
                <w:sz w:val="18"/>
                <w:szCs w:val="18"/>
              </w:rPr>
              <w:pPrChange w:id="3394" w:author="Bo-Han Hsieh" w:date="2024-11-25T00:12:00Z">
                <w:pPr>
                  <w:keepNext/>
                  <w:keepLines/>
                  <w:spacing w:after="0"/>
                  <w:jc w:val="center"/>
                </w:pPr>
              </w:pPrChange>
            </w:pPr>
          </w:p>
        </w:tc>
        <w:tc>
          <w:tcPr>
            <w:tcW w:w="2056" w:type="dxa"/>
            <w:vMerge/>
            <w:tcBorders>
              <w:left w:val="nil"/>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395" w:author="Bo-Han Hsieh" w:date="2024-11-24T23:04:00Z"/>
                <w:rFonts w:ascii="Arial" w:hAnsi="Arial" w:cs="Arial"/>
                <w:sz w:val="18"/>
                <w:szCs w:val="18"/>
              </w:rPr>
              <w:pPrChange w:id="3396" w:author="Bo-Han Hsieh" w:date="2024-11-25T00:12:00Z">
                <w:pPr>
                  <w:keepNext/>
                  <w:keepLines/>
                  <w:spacing w:after="0"/>
                  <w:jc w:val="center"/>
                </w:pPr>
              </w:pPrChange>
            </w:pPr>
          </w:p>
        </w:tc>
        <w:tc>
          <w:tcPr>
            <w:tcW w:w="4193" w:type="dxa"/>
            <w:gridSpan w:val="2"/>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397" w:author="Bo-Han Hsieh" w:date="2024-11-24T23:04:00Z"/>
                <w:rFonts w:ascii="Arial" w:hAnsi="Arial" w:cs="Arial"/>
                <w:sz w:val="18"/>
                <w:szCs w:val="18"/>
              </w:rPr>
              <w:pPrChange w:id="3398" w:author="Bo-Han Hsieh" w:date="2024-11-25T00:12:00Z">
                <w:pPr>
                  <w:keepNext/>
                  <w:keepLines/>
                  <w:spacing w:after="0"/>
                  <w:jc w:val="center"/>
                </w:pPr>
              </w:pPrChange>
            </w:pPr>
            <w:del w:id="3399" w:author="Bo-Han Hsieh" w:date="2024-11-24T23:04:00Z">
              <w:r w:rsidDel="0088405B">
                <w:rPr>
                  <w:sz w:val="18"/>
                  <w:lang w:val="en-US"/>
                </w:rPr>
                <w:delText>–</w:delText>
              </w:r>
            </w:del>
          </w:p>
        </w:tc>
      </w:tr>
      <w:tr w:rsidR="002A13DA" w:rsidDel="0088405B" w:rsidTr="00DA3214">
        <w:trPr>
          <w:trHeight w:val="56"/>
          <w:del w:id="3400" w:author="Bo-Han Hsieh" w:date="2024-11-24T23:04:00Z"/>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401" w:author="Bo-Han Hsieh" w:date="2024-11-24T23:04:00Z"/>
                <w:rFonts w:ascii="Arial" w:hAnsi="Arial" w:cs="Arial"/>
                <w:b/>
                <w:bCs/>
                <w:sz w:val="18"/>
                <w:szCs w:val="18"/>
              </w:rPr>
              <w:pPrChange w:id="3402" w:author="Bo-Han Hsieh" w:date="2024-11-25T00:12:00Z">
                <w:pPr>
                  <w:keepNext/>
                  <w:keepLines/>
                  <w:spacing w:after="0"/>
                  <w:jc w:val="center"/>
                </w:pPr>
              </w:pPrChange>
            </w:pPr>
            <w:del w:id="3403" w:author="Bo-Han Hsieh" w:date="2024-11-24T23:04:00Z">
              <w:r w:rsidDel="0088405B">
                <w:rPr>
                  <w:rFonts w:ascii="Arial" w:hAnsi="Arial" w:cs="Arial"/>
                  <w:b/>
                  <w:bCs/>
                  <w:sz w:val="18"/>
                  <w:szCs w:val="18"/>
                </w:rPr>
                <w:delText>IMD3 products</w:delText>
              </w:r>
            </w:del>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404" w:author="Bo-Han Hsieh" w:date="2024-11-24T23:04:00Z"/>
                <w:rFonts w:ascii="Arial" w:hAnsi="Arial" w:cs="Arial"/>
                <w:sz w:val="18"/>
                <w:szCs w:val="18"/>
              </w:rPr>
              <w:pPrChange w:id="3405" w:author="Bo-Han Hsieh" w:date="2024-11-25T00:12:00Z">
                <w:pPr>
                  <w:keepNext/>
                  <w:keepLines/>
                  <w:spacing w:after="0"/>
                  <w:jc w:val="center"/>
                </w:pPr>
              </w:pPrChange>
            </w:pPr>
            <w:del w:id="3406" w:author="Bo-Han Hsieh" w:date="2024-11-24T23:04:00Z">
              <w:r w:rsidDel="0088405B">
                <w:rPr>
                  <w:rFonts w:ascii="Arial" w:hAnsi="Arial" w:cs="Arial"/>
                  <w:sz w:val="18"/>
                  <w:szCs w:val="18"/>
                </w:rPr>
                <w:delText>fx</w:delText>
              </w:r>
              <w:r w:rsidRPr="006E2000" w:rsidDel="0088405B">
                <w:rPr>
                  <w:rFonts w:ascii="Arial" w:hAnsi="Arial" w:cs="Arial"/>
                  <w:sz w:val="18"/>
                  <w:szCs w:val="18"/>
                  <w:vertAlign w:val="subscript"/>
                </w:rPr>
                <w:delText>UL_low</w:delText>
              </w:r>
              <w:r w:rsidDel="0088405B">
                <w:rPr>
                  <w:rFonts w:ascii="Arial" w:hAnsi="Arial" w:cs="Arial"/>
                  <w:sz w:val="18"/>
                  <w:szCs w:val="18"/>
                </w:rPr>
                <w:delText>-max2CCBW</w:delText>
              </w:r>
            </w:del>
          </w:p>
        </w:tc>
        <w:tc>
          <w:tcPr>
            <w:tcW w:w="2056" w:type="dxa"/>
            <w:tcBorders>
              <w:top w:val="nil"/>
              <w:left w:val="nil"/>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407" w:author="Bo-Han Hsieh" w:date="2024-11-24T23:04:00Z"/>
                <w:rFonts w:ascii="Arial" w:hAnsi="Arial" w:cs="Arial"/>
                <w:sz w:val="18"/>
                <w:szCs w:val="18"/>
              </w:rPr>
              <w:pPrChange w:id="3408" w:author="Bo-Han Hsieh" w:date="2024-11-25T00:12:00Z">
                <w:pPr>
                  <w:keepNext/>
                  <w:keepLines/>
                  <w:spacing w:after="0"/>
                  <w:jc w:val="center"/>
                </w:pPr>
              </w:pPrChange>
            </w:pPr>
            <w:del w:id="3409" w:author="Bo-Han Hsieh" w:date="2024-11-24T23:04:00Z">
              <w:r w:rsidDel="0088405B">
                <w:rPr>
                  <w:rFonts w:ascii="Arial" w:hAnsi="Arial" w:cs="Arial"/>
                  <w:sz w:val="18"/>
                  <w:szCs w:val="18"/>
                </w:rPr>
                <w:delText>fx</w:delText>
              </w:r>
              <w:r w:rsidRPr="006E2000" w:rsidDel="0088405B">
                <w:rPr>
                  <w:rFonts w:ascii="Arial" w:hAnsi="Arial" w:cs="Arial"/>
                  <w:sz w:val="18"/>
                  <w:szCs w:val="18"/>
                  <w:vertAlign w:val="subscript"/>
                </w:rPr>
                <w:delText>UL_low</w:delText>
              </w:r>
            </w:del>
          </w:p>
        </w:tc>
        <w:tc>
          <w:tcPr>
            <w:tcW w:w="2126" w:type="dxa"/>
            <w:tcBorders>
              <w:top w:val="nil"/>
              <w:left w:val="nil"/>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410" w:author="Bo-Han Hsieh" w:date="2024-11-24T23:04:00Z"/>
                <w:rFonts w:ascii="Arial" w:hAnsi="Arial" w:cs="Arial"/>
                <w:sz w:val="18"/>
                <w:szCs w:val="18"/>
              </w:rPr>
              <w:pPrChange w:id="3411" w:author="Bo-Han Hsieh" w:date="2024-11-25T00:12:00Z">
                <w:pPr>
                  <w:keepNext/>
                  <w:keepLines/>
                  <w:spacing w:after="0"/>
                  <w:jc w:val="center"/>
                </w:pPr>
              </w:pPrChange>
            </w:pPr>
            <w:del w:id="3412" w:author="Bo-Han Hsieh" w:date="2024-11-24T23:04:00Z">
              <w:r w:rsidDel="0088405B">
                <w:rPr>
                  <w:rFonts w:ascii="Arial" w:hAnsi="Arial" w:cs="Arial"/>
                  <w:sz w:val="18"/>
                  <w:szCs w:val="18"/>
                </w:rPr>
                <w:delText>fx</w:delText>
              </w:r>
              <w:r w:rsidRPr="006E2000" w:rsidDel="0088405B">
                <w:rPr>
                  <w:rFonts w:ascii="Arial" w:hAnsi="Arial" w:cs="Arial"/>
                  <w:sz w:val="18"/>
                  <w:szCs w:val="18"/>
                  <w:vertAlign w:val="subscript"/>
                </w:rPr>
                <w:delText>UL_high</w:delText>
              </w:r>
            </w:del>
          </w:p>
        </w:tc>
        <w:tc>
          <w:tcPr>
            <w:tcW w:w="2067" w:type="dxa"/>
            <w:tcBorders>
              <w:top w:val="nil"/>
              <w:left w:val="nil"/>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413" w:author="Bo-Han Hsieh" w:date="2024-11-24T23:04:00Z"/>
                <w:rFonts w:ascii="Arial" w:hAnsi="Arial" w:cs="Arial"/>
                <w:sz w:val="18"/>
                <w:szCs w:val="18"/>
              </w:rPr>
              <w:pPrChange w:id="3414" w:author="Bo-Han Hsieh" w:date="2024-11-25T00:12:00Z">
                <w:pPr>
                  <w:keepNext/>
                  <w:keepLines/>
                  <w:spacing w:after="0"/>
                  <w:jc w:val="center"/>
                </w:pPr>
              </w:pPrChange>
            </w:pPr>
            <w:del w:id="3415" w:author="Bo-Han Hsieh" w:date="2024-11-24T23:04:00Z">
              <w:r w:rsidDel="0088405B">
                <w:rPr>
                  <w:rFonts w:ascii="Arial" w:hAnsi="Arial" w:cs="Arial"/>
                  <w:sz w:val="18"/>
                  <w:szCs w:val="18"/>
                </w:rPr>
                <w:delText>fx</w:delText>
              </w:r>
              <w:r w:rsidRPr="006E2000" w:rsidDel="0088405B">
                <w:rPr>
                  <w:rFonts w:ascii="Arial" w:hAnsi="Arial" w:cs="Arial"/>
                  <w:sz w:val="18"/>
                  <w:szCs w:val="18"/>
                  <w:vertAlign w:val="subscript"/>
                </w:rPr>
                <w:delText>UL_high</w:delText>
              </w:r>
              <w:r w:rsidDel="0088405B">
                <w:rPr>
                  <w:rFonts w:ascii="Arial" w:hAnsi="Arial" w:cs="Arial"/>
                  <w:sz w:val="18"/>
                  <w:szCs w:val="18"/>
                </w:rPr>
                <w:delText>+max2CCBW</w:delText>
              </w:r>
            </w:del>
          </w:p>
        </w:tc>
      </w:tr>
      <w:tr w:rsidR="002A13DA" w:rsidDel="0088405B" w:rsidTr="00DA3214">
        <w:trPr>
          <w:trHeight w:val="56"/>
          <w:del w:id="3416" w:author="Bo-Han Hsieh" w:date="2024-11-24T23:04:00Z"/>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Del="0088405B" w:rsidRDefault="002A13DA" w:rsidP="00B46C50">
            <w:pPr>
              <w:keepNext/>
              <w:keepLines/>
              <w:spacing w:after="0"/>
              <w:jc w:val="center"/>
              <w:rPr>
                <w:del w:id="3417" w:author="Bo-Han Hsieh" w:date="2024-11-24T23:04:00Z"/>
                <w:rFonts w:ascii="Arial" w:hAnsi="Arial" w:cs="Arial"/>
                <w:b/>
                <w:bCs/>
                <w:sz w:val="18"/>
                <w:szCs w:val="18"/>
              </w:rPr>
              <w:pPrChange w:id="3418" w:author="Bo-Han Hsieh" w:date="2024-11-25T00:12:00Z">
                <w:pPr>
                  <w:keepNext/>
                  <w:keepLines/>
                  <w:spacing w:after="0"/>
                  <w:jc w:val="center"/>
                </w:pPr>
              </w:pPrChange>
            </w:pPr>
            <w:del w:id="3419" w:author="Bo-Han Hsieh" w:date="2024-11-24T23:04:00Z">
              <w:r w:rsidDel="0088405B">
                <w:rPr>
                  <w:rFonts w:ascii="Arial" w:hAnsi="Arial" w:cs="Arial"/>
                  <w:b/>
                  <w:bCs/>
                  <w:sz w:val="18"/>
                  <w:szCs w:val="18"/>
                </w:rPr>
                <w:delText>IMD3 (MHz)</w:delText>
              </w:r>
            </w:del>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2A13DA" w:rsidDel="0088405B" w:rsidRDefault="002A13DA" w:rsidP="00B46C50">
            <w:pPr>
              <w:keepNext/>
              <w:keepLines/>
              <w:spacing w:after="0"/>
              <w:jc w:val="center"/>
              <w:rPr>
                <w:del w:id="3420" w:author="Bo-Han Hsieh" w:date="2024-11-24T23:04:00Z"/>
                <w:rFonts w:ascii="Arial" w:hAnsi="Arial" w:cs="Arial"/>
                <w:sz w:val="18"/>
                <w:szCs w:val="18"/>
              </w:rPr>
              <w:pPrChange w:id="3421" w:author="Bo-Han Hsieh" w:date="2024-11-25T00:12:00Z">
                <w:pPr>
                  <w:keepNext/>
                  <w:keepLines/>
                  <w:spacing w:after="0"/>
                  <w:jc w:val="center"/>
                </w:pPr>
              </w:pPrChange>
            </w:pPr>
            <w:del w:id="3422" w:author="Bo-Han Hsieh" w:date="2024-11-24T23:04:00Z">
              <w:r w:rsidDel="0088405B">
                <w:rPr>
                  <w:sz w:val="18"/>
                  <w:lang w:val="en-US"/>
                </w:rPr>
                <w:delText>–</w:delText>
              </w:r>
            </w:del>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2A13DA" w:rsidDel="0088405B" w:rsidRDefault="002A13DA" w:rsidP="00B46C50">
            <w:pPr>
              <w:keepNext/>
              <w:keepLines/>
              <w:spacing w:after="0"/>
              <w:jc w:val="center"/>
              <w:rPr>
                <w:del w:id="3423" w:author="Bo-Han Hsieh" w:date="2024-11-24T23:04:00Z"/>
                <w:rFonts w:ascii="Arial" w:hAnsi="Arial" w:cs="Arial"/>
                <w:sz w:val="18"/>
                <w:szCs w:val="18"/>
              </w:rPr>
              <w:pPrChange w:id="3424" w:author="Bo-Han Hsieh" w:date="2024-11-25T00:12:00Z">
                <w:pPr>
                  <w:keepNext/>
                  <w:keepLines/>
                  <w:spacing w:after="0"/>
                  <w:jc w:val="center"/>
                </w:pPr>
              </w:pPrChange>
            </w:pPr>
            <w:del w:id="3425" w:author="Bo-Han Hsieh" w:date="2024-11-24T23:04:00Z">
              <w:r w:rsidDel="0088405B">
                <w:rPr>
                  <w:sz w:val="18"/>
                  <w:lang w:val="en-US"/>
                </w:rPr>
                <w:delText>–</w:delText>
              </w:r>
            </w:del>
          </w:p>
        </w:tc>
      </w:tr>
      <w:tr w:rsidR="002A13DA" w:rsidDel="0088405B" w:rsidTr="00DA3214">
        <w:trPr>
          <w:trHeight w:val="56"/>
          <w:del w:id="3426" w:author="Bo-Han Hsieh" w:date="2024-11-24T23:04: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2A13DA" w:rsidDel="0088405B" w:rsidRDefault="002A13DA" w:rsidP="00B46C50">
            <w:pPr>
              <w:keepNext/>
              <w:keepLines/>
              <w:spacing w:after="0"/>
              <w:jc w:val="center"/>
              <w:rPr>
                <w:del w:id="3427" w:author="Bo-Han Hsieh" w:date="2024-11-24T23:04:00Z"/>
                <w:rFonts w:ascii="Arial" w:hAnsi="Arial" w:cs="Arial"/>
                <w:b/>
                <w:bCs/>
                <w:sz w:val="18"/>
                <w:szCs w:val="18"/>
              </w:rPr>
              <w:pPrChange w:id="3428" w:author="Bo-Han Hsieh" w:date="2024-11-25T00:12:00Z">
                <w:pPr>
                  <w:keepNext/>
                  <w:keepLines/>
                  <w:spacing w:after="0"/>
                  <w:jc w:val="center"/>
                </w:pPr>
              </w:pPrChange>
            </w:pPr>
            <w:del w:id="3429" w:author="Bo-Han Hsieh" w:date="2024-11-24T23:04:00Z">
              <w:r w:rsidDel="0088405B">
                <w:rPr>
                  <w:rFonts w:ascii="Arial" w:hAnsi="Arial" w:cs="Arial"/>
                  <w:b/>
                  <w:bCs/>
                  <w:sz w:val="18"/>
                  <w:szCs w:val="18"/>
                </w:rPr>
                <w:delText>Analysis</w:delText>
              </w:r>
            </w:del>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2A13DA" w:rsidRPr="0028497D" w:rsidDel="0088405B" w:rsidRDefault="002009DE" w:rsidP="00B46C50">
            <w:pPr>
              <w:keepNext/>
              <w:keepLines/>
              <w:spacing w:after="0"/>
              <w:rPr>
                <w:del w:id="3430" w:author="Bo-Han Hsieh" w:date="2024-11-24T23:04:00Z"/>
                <w:i/>
              </w:rPr>
              <w:pPrChange w:id="3431" w:author="Bo-Han Hsieh" w:date="2024-11-25T00:12:00Z">
                <w:pPr>
                  <w:keepNext/>
                  <w:keepLines/>
                  <w:spacing w:after="0"/>
                </w:pPr>
              </w:pPrChange>
            </w:pPr>
            <w:del w:id="3432" w:author="Bo-Han Hsieh" w:date="2024-11-24T23:04:00Z">
              <w:r w:rsidRPr="0028497D" w:rsidDel="0088405B">
                <w:rPr>
                  <w:i/>
                  <w:color w:val="0033CC"/>
                </w:rPr>
                <w:delText>Editor’s Note: The analysis conclusion for the 3UL CC IMD shall be included here, even if no issues are identified.</w:delText>
              </w:r>
              <w:r w:rsidR="00161B55" w:rsidRPr="0028497D" w:rsidDel="0088405B">
                <w:rPr>
                  <w:i/>
                  <w:color w:val="0033CC"/>
                </w:rPr>
                <w:tab/>
              </w:r>
            </w:del>
          </w:p>
        </w:tc>
      </w:tr>
      <w:tr w:rsidR="002A13DA" w:rsidDel="0088405B" w:rsidTr="007E5F3F">
        <w:trPr>
          <w:trHeight w:val="50"/>
          <w:del w:id="3433" w:author="Bo-Han Hsieh" w:date="2024-11-24T23:04: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2A13DA" w:rsidDel="0088405B" w:rsidRDefault="002A13DA" w:rsidP="00B46C50">
            <w:pPr>
              <w:pStyle w:val="TAN"/>
              <w:rPr>
                <w:del w:id="3434" w:author="Bo-Han Hsieh" w:date="2024-11-24T23:04:00Z"/>
              </w:rPr>
              <w:pPrChange w:id="3435" w:author="Bo-Han Hsieh" w:date="2024-11-25T00:12:00Z">
                <w:pPr>
                  <w:pStyle w:val="TAN"/>
                </w:pPr>
              </w:pPrChange>
            </w:pPr>
            <w:del w:id="3436" w:author="Bo-Han Hsieh" w:date="2024-11-24T23:04:00Z">
              <w:r w:rsidDel="0088405B">
                <w:delText xml:space="preserve">NOTE </w:delText>
              </w:r>
              <w:r w:rsidDel="0088405B">
                <w:rPr>
                  <w:rFonts w:eastAsia="SimSun" w:hint="eastAsia"/>
                  <w:lang w:val="en-US" w:eastAsia="zh-CN"/>
                </w:rPr>
                <w:delText>1</w:delText>
              </w:r>
              <w:r w:rsidDel="0088405B">
                <w:delText>:</w:delText>
              </w:r>
              <w:r w:rsidDel="0088405B">
                <w:tab/>
                <w:delText xml:space="preserve">If the two bands are not part of the same or adjacent band groups as defined in </w:delText>
              </w:r>
              <w:r w:rsidDel="0088405B">
                <w:rPr>
                  <w:rFonts w:hint="eastAsia"/>
                  <w:szCs w:val="18"/>
                  <w:lang w:val="en-US" w:eastAsia="zh-CN"/>
                </w:rPr>
                <w:delText>table A.1</w:delText>
              </w:r>
              <w:r w:rsidR="00E72C46" w:rsidDel="0088405B">
                <w:rPr>
                  <w:rFonts w:hint="eastAsia"/>
                  <w:szCs w:val="18"/>
                  <w:lang w:val="en-US" w:eastAsia="zh-TW"/>
                </w:rPr>
                <w:delText>-1</w:delText>
              </w:r>
              <w:r w:rsidDel="0088405B">
                <w:delText>, the analysis can be ignored.</w:delText>
              </w:r>
            </w:del>
          </w:p>
          <w:p w:rsidR="002A13DA" w:rsidDel="0088405B" w:rsidRDefault="002A13DA" w:rsidP="00B46C50">
            <w:pPr>
              <w:pStyle w:val="TAN"/>
              <w:rPr>
                <w:del w:id="3437" w:author="Bo-Han Hsieh" w:date="2024-11-24T23:04:00Z"/>
              </w:rPr>
              <w:pPrChange w:id="3438" w:author="Bo-Han Hsieh" w:date="2024-11-25T00:12:00Z">
                <w:pPr>
                  <w:pStyle w:val="TAN"/>
                </w:pPr>
              </w:pPrChange>
            </w:pPr>
            <w:del w:id="3439" w:author="Bo-Han Hsieh" w:date="2024-11-24T23:04:00Z">
              <w:r w:rsidDel="0088405B">
                <w:delText xml:space="preserve">NOTE </w:delText>
              </w:r>
              <w:r w:rsidDel="0088405B">
                <w:rPr>
                  <w:rFonts w:eastAsia="SimSun" w:hint="eastAsia"/>
                  <w:lang w:val="en-US" w:eastAsia="zh-CN"/>
                </w:rPr>
                <w:delText>2</w:delText>
              </w:r>
              <w:r w:rsidDel="0088405B">
                <w:delText>:</w:delText>
              </w:r>
              <w:r w:rsidDel="0088405B">
                <w:tab/>
                <w:delText>For contiguous intra-band UL</w:delText>
              </w:r>
              <w:r w:rsidR="006E2000" w:rsidDel="0088405B">
                <w:rPr>
                  <w:rFonts w:hint="eastAsia"/>
                  <w:lang w:eastAsia="zh-TW"/>
                </w:rPr>
                <w:delText xml:space="preserve"> </w:delText>
              </w:r>
              <w:r w:rsidDel="0088405B">
                <w:delText>CA, the minimum and maximum separation BW are 0MHz and Min(f</w:delText>
              </w:r>
              <w:r w:rsidRPr="006E2000" w:rsidDel="0088405B">
                <w:rPr>
                  <w:vertAlign w:val="subscript"/>
                </w:rPr>
                <w:delText>y_high</w:delText>
              </w:r>
              <w:r w:rsidDel="0088405B">
                <w:delText>-f</w:delText>
              </w:r>
              <w:r w:rsidRPr="006E2000" w:rsidDel="0088405B">
                <w:rPr>
                  <w:vertAlign w:val="subscript"/>
                </w:rPr>
                <w:delText>y_low</w:delText>
              </w:r>
              <w:r w:rsidDel="0088405B">
                <w:delText>, maximum aggregated BW) respectively.</w:delText>
              </w:r>
            </w:del>
          </w:p>
        </w:tc>
      </w:tr>
    </w:tbl>
    <w:p w:rsidR="002A13DA" w:rsidDel="0088405B" w:rsidRDefault="002A13DA" w:rsidP="00B46C50">
      <w:pPr>
        <w:keepNext/>
        <w:rPr>
          <w:del w:id="3440" w:author="Bo-Han Hsieh" w:date="2024-11-24T23:04:00Z"/>
          <w:lang w:eastAsia="zh-TW"/>
        </w:rPr>
        <w:pPrChange w:id="3441" w:author="Bo-Han Hsieh" w:date="2024-11-25T00:12:00Z">
          <w:pPr>
            <w:keepNext/>
          </w:pPr>
        </w:pPrChange>
      </w:pPr>
    </w:p>
    <w:p w:rsidR="00BC5D21" w:rsidRPr="0086265D" w:rsidDel="0088405B" w:rsidRDefault="00BC5D21" w:rsidP="00B46C50">
      <w:pPr>
        <w:keepNext/>
        <w:rPr>
          <w:del w:id="3442" w:author="Bo-Han Hsieh" w:date="2024-11-24T23:04:00Z"/>
          <w:lang w:eastAsia="zh-TW"/>
        </w:rPr>
        <w:pPrChange w:id="3443" w:author="Bo-Han Hsieh" w:date="2024-11-25T00:12:00Z">
          <w:pPr>
            <w:keepNext/>
          </w:pPr>
        </w:pPrChange>
      </w:pPr>
      <w:del w:id="3444" w:author="Bo-Han Hsieh" w:date="2024-11-24T23:04:00Z">
        <w:r w:rsidRPr="00A92D4A" w:rsidDel="0088405B">
          <w:rPr>
            <w:i/>
            <w:color w:val="0033CC"/>
          </w:rPr>
          <w:delText xml:space="preserve">&lt; Editor’s note: </w:delText>
        </w:r>
        <w:r w:rsidDel="0088405B">
          <w:rPr>
            <w:rFonts w:hint="eastAsia"/>
            <w:i/>
            <w:color w:val="0033CC"/>
            <w:lang w:eastAsia="zh-TW"/>
          </w:rPr>
          <w:delText>summery of the co-existence result can be provided after the tables.</w:delText>
        </w:r>
        <w:r w:rsidRPr="0086265D" w:rsidDel="0088405B">
          <w:rPr>
            <w:i/>
            <w:color w:val="0033CC"/>
          </w:rPr>
          <w:delText xml:space="preserve"> </w:delText>
        </w:r>
        <w:r w:rsidRPr="00A92D4A" w:rsidDel="0088405B">
          <w:rPr>
            <w:i/>
            <w:color w:val="0033CC"/>
          </w:rPr>
          <w:delText>&gt;</w:delText>
        </w:r>
      </w:del>
    </w:p>
    <w:p w:rsidR="00A92D4A" w:rsidRPr="00697599" w:rsidDel="0088405B" w:rsidRDefault="00A92D4A" w:rsidP="00B46C50">
      <w:pPr>
        <w:pStyle w:val="40"/>
        <w:rPr>
          <w:del w:id="3445" w:author="Bo-Han Hsieh" w:date="2024-11-24T23:04:00Z"/>
          <w:lang w:eastAsia="zh-CN"/>
        </w:rPr>
        <w:pPrChange w:id="3446" w:author="Bo-Han Hsieh" w:date="2024-11-25T00:12:00Z">
          <w:pPr>
            <w:pStyle w:val="40"/>
          </w:pPr>
        </w:pPrChange>
      </w:pPr>
      <w:bookmarkStart w:id="3447" w:name="_Toc494295564"/>
      <w:bookmarkStart w:id="3448" w:name="_Toc495923664"/>
      <w:bookmarkStart w:id="3449" w:name="_Toc500344917"/>
      <w:bookmarkStart w:id="3450" w:name="_Toc507677790"/>
      <w:bookmarkStart w:id="3451" w:name="_Toc512349568"/>
      <w:del w:id="3452" w:author="Bo-Han Hsieh" w:date="2024-11-24T23:04:00Z">
        <w:r w:rsidDel="0088405B">
          <w:delText>6.1.1.</w:delText>
        </w:r>
        <w:r w:rsidR="0003049F" w:rsidDel="0088405B">
          <w:rPr>
            <w:rFonts w:hint="eastAsia"/>
            <w:lang w:eastAsia="zh-TW"/>
          </w:rPr>
          <w:delText>5</w:delText>
        </w:r>
        <w:r w:rsidRPr="00697599" w:rsidDel="0088405B">
          <w:rPr>
            <w:lang w:eastAsia="sv-SE"/>
          </w:rPr>
          <w:tab/>
        </w:r>
        <w:r w:rsidRPr="00697599" w:rsidDel="0088405B">
          <w:delText>∆T</w:delText>
        </w:r>
        <w:r w:rsidRPr="00697599" w:rsidDel="0088405B">
          <w:rPr>
            <w:vertAlign w:val="subscript"/>
          </w:rPr>
          <w:delText>IB</w:delText>
        </w:r>
        <w:r w:rsidRPr="00697599" w:rsidDel="0088405B">
          <w:delText xml:space="preserve"> and ∆R</w:delText>
        </w:r>
        <w:r w:rsidRPr="00697599" w:rsidDel="0088405B">
          <w:rPr>
            <w:vertAlign w:val="subscript"/>
          </w:rPr>
          <w:delText>IB</w:delText>
        </w:r>
        <w:r w:rsidRPr="00697599" w:rsidDel="0088405B">
          <w:delText xml:space="preserve"> values</w:delText>
        </w:r>
        <w:bookmarkEnd w:id="3447"/>
        <w:bookmarkEnd w:id="3448"/>
        <w:bookmarkEnd w:id="3449"/>
        <w:bookmarkEnd w:id="3450"/>
        <w:bookmarkEnd w:id="3451"/>
      </w:del>
    </w:p>
    <w:p w:rsidR="00A92D4A" w:rsidRPr="0086265D" w:rsidDel="0088405B" w:rsidRDefault="0086265D" w:rsidP="00B46C50">
      <w:pPr>
        <w:keepNext/>
        <w:rPr>
          <w:del w:id="3453" w:author="Bo-Han Hsieh" w:date="2024-11-24T23:04:00Z"/>
          <w:lang w:eastAsia="zh-TW"/>
        </w:rPr>
        <w:pPrChange w:id="3454" w:author="Bo-Han Hsieh" w:date="2024-11-25T00:12:00Z">
          <w:pPr>
            <w:keepNext/>
          </w:pPr>
        </w:pPrChange>
      </w:pPr>
      <w:del w:id="3455" w:author="Bo-Han Hsieh" w:date="2024-11-24T23:04:00Z">
        <w:r w:rsidRPr="00A92D4A" w:rsidDel="0088405B">
          <w:rPr>
            <w:i/>
            <w:color w:val="0033CC"/>
          </w:rPr>
          <w:delText xml:space="preserve">&lt; Editor’s note: </w:delText>
        </w:r>
        <w:r w:rsidDel="0088405B">
          <w:rPr>
            <w:i/>
            <w:color w:val="0033CC"/>
          </w:rPr>
          <w:delText xml:space="preserve">for the table of </w:delText>
        </w:r>
        <w:r w:rsidRPr="0086265D" w:rsidDel="0088405B">
          <w:rPr>
            <w:i/>
            <w:color w:val="0033CC"/>
          </w:rPr>
          <w:delText>∆TIB and ∆RIB values</w:delText>
        </w:r>
        <w:r w:rsidDel="0088405B">
          <w:rPr>
            <w:i/>
            <w:color w:val="0033CC"/>
          </w:rPr>
          <w:delText>, please</w:delText>
        </w:r>
        <w:r w:rsidRPr="00EF7AE8" w:rsidDel="0088405B">
          <w:rPr>
            <w:i/>
            <w:color w:val="0033CC"/>
          </w:rPr>
          <w:delText xml:space="preserve"> use the same table format as in</w:delText>
        </w:r>
        <w:r w:rsidDel="0088405B">
          <w:rPr>
            <w:rFonts w:hint="eastAsia"/>
            <w:i/>
            <w:color w:val="0033CC"/>
            <w:lang w:eastAsia="zh-TW"/>
          </w:rPr>
          <w:delText xml:space="preserve"> the latest </w:delText>
        </w:r>
        <w:r w:rsidRPr="00EF7AE8" w:rsidDel="0088405B">
          <w:rPr>
            <w:i/>
            <w:color w:val="0033CC"/>
          </w:rPr>
          <w:delText>TS 38.101-3</w:delText>
        </w:r>
        <w:r w:rsidDel="0088405B">
          <w:rPr>
            <w:rFonts w:hint="eastAsia"/>
            <w:i/>
            <w:color w:val="0033CC"/>
            <w:lang w:eastAsia="zh-TW"/>
          </w:rPr>
          <w:delText>.</w:delText>
        </w:r>
        <w:r w:rsidRPr="0086265D" w:rsidDel="0088405B">
          <w:rPr>
            <w:i/>
            <w:color w:val="0033CC"/>
          </w:rPr>
          <w:delText xml:space="preserve"> </w:delText>
        </w:r>
        <w:r w:rsidRPr="00A92D4A" w:rsidDel="0088405B">
          <w:rPr>
            <w:i/>
            <w:color w:val="0033CC"/>
          </w:rPr>
          <w:delText>&gt;</w:delText>
        </w:r>
      </w:del>
    </w:p>
    <w:p w:rsidR="00A92D4A" w:rsidDel="0088405B" w:rsidRDefault="00A92D4A" w:rsidP="00B46C50">
      <w:pPr>
        <w:pStyle w:val="TH"/>
        <w:rPr>
          <w:del w:id="3456" w:author="Bo-Han Hsieh" w:date="2024-11-24T23:04:00Z"/>
          <w:vertAlign w:val="subscript"/>
          <w:lang w:eastAsia="zh-TW"/>
        </w:rPr>
        <w:pPrChange w:id="3457" w:author="Bo-Han Hsieh" w:date="2024-11-25T00:12:00Z">
          <w:pPr>
            <w:pStyle w:val="TH"/>
          </w:pPr>
        </w:pPrChange>
      </w:pPr>
      <w:del w:id="3458" w:author="Bo-Han Hsieh" w:date="2024-11-24T23:04:00Z">
        <w:r w:rsidRPr="00802E82" w:rsidDel="0088405B">
          <w:rPr>
            <w:lang w:eastAsia="zh-CN"/>
          </w:rPr>
          <w:delText xml:space="preserve">Table </w:delText>
        </w:r>
        <w:r w:rsidDel="0088405B">
          <w:rPr>
            <w:lang w:eastAsia="zh-CN"/>
          </w:rPr>
          <w:delText>6.1.1.</w:delText>
        </w:r>
        <w:r w:rsidR="007C7AD5" w:rsidDel="0088405B">
          <w:rPr>
            <w:rFonts w:hint="eastAsia"/>
            <w:lang w:eastAsia="zh-TW"/>
          </w:rPr>
          <w:delText>5</w:delText>
        </w:r>
        <w:r w:rsidRPr="00802E82" w:rsidDel="0088405B">
          <w:rPr>
            <w:rFonts w:hint="eastAsia"/>
            <w:lang w:eastAsia="zh-CN"/>
          </w:rPr>
          <w:delText>-</w:delText>
        </w:r>
        <w:r w:rsidRPr="00802E82" w:rsidDel="0088405B">
          <w:rPr>
            <w:lang w:eastAsia="zh-CN"/>
          </w:rPr>
          <w:delText>1: ΔT</w:delText>
        </w:r>
        <w:r w:rsidRPr="0035219F" w:rsidDel="0088405B">
          <w:rPr>
            <w:vertAlign w:val="subscript"/>
            <w:lang w:eastAsia="zh-CN"/>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EE6A2C" w:rsidRPr="00D67A9D" w:rsidDel="0088405B" w:rsidTr="00195690">
        <w:trPr>
          <w:trHeight w:val="187"/>
          <w:tblHeader/>
          <w:jc w:val="center"/>
          <w:del w:id="3459" w:author="Bo-Han Hsieh" w:date="2024-11-24T23:04:00Z"/>
        </w:trPr>
        <w:tc>
          <w:tcPr>
            <w:tcW w:w="2620" w:type="dxa"/>
            <w:vMerge w:val="restart"/>
          </w:tcPr>
          <w:p w:rsidR="00EE6A2C" w:rsidRPr="00D67A9D" w:rsidDel="0088405B" w:rsidRDefault="00EE6A2C" w:rsidP="00B46C50">
            <w:pPr>
              <w:keepNext/>
              <w:keepLines/>
              <w:spacing w:after="0"/>
              <w:jc w:val="center"/>
              <w:rPr>
                <w:del w:id="3460" w:author="Bo-Han Hsieh" w:date="2024-11-24T23:04:00Z"/>
                <w:rFonts w:ascii="Arial" w:hAnsi="Arial"/>
                <w:b/>
                <w:sz w:val="18"/>
              </w:rPr>
              <w:pPrChange w:id="3461" w:author="Bo-Han Hsieh" w:date="2024-11-25T00:12:00Z">
                <w:pPr>
                  <w:keepNext/>
                  <w:keepLines/>
                  <w:spacing w:after="0"/>
                  <w:jc w:val="center"/>
                </w:pPr>
              </w:pPrChange>
            </w:pPr>
            <w:del w:id="3462" w:author="Bo-Han Hsieh" w:date="2024-11-24T23:04:00Z">
              <w:r w:rsidDel="0088405B">
                <w:rPr>
                  <w:rFonts w:ascii="Arial" w:hAnsi="Arial"/>
                  <w:b/>
                  <w:sz w:val="18"/>
                </w:rPr>
                <w:delText xml:space="preserve">Inter-band </w:delText>
              </w:r>
              <w:r w:rsidRPr="00D67A9D" w:rsidDel="0088405B">
                <w:rPr>
                  <w:rFonts w:ascii="Arial" w:hAnsi="Arial"/>
                  <w:b/>
                  <w:sz w:val="18"/>
                </w:rPr>
                <w:delText>DC configuration</w:delText>
              </w:r>
            </w:del>
          </w:p>
        </w:tc>
        <w:tc>
          <w:tcPr>
            <w:tcW w:w="5738" w:type="dxa"/>
            <w:gridSpan w:val="2"/>
          </w:tcPr>
          <w:p w:rsidR="00EE6A2C" w:rsidRPr="00D67A9D" w:rsidDel="0088405B" w:rsidRDefault="00EE6A2C" w:rsidP="00B46C50">
            <w:pPr>
              <w:keepNext/>
              <w:keepLines/>
              <w:spacing w:after="0"/>
              <w:jc w:val="center"/>
              <w:rPr>
                <w:del w:id="3463" w:author="Bo-Han Hsieh" w:date="2024-11-24T23:04:00Z"/>
                <w:rFonts w:ascii="Arial" w:hAnsi="Arial"/>
                <w:b/>
                <w:sz w:val="18"/>
                <w:lang w:eastAsia="zh-TW"/>
              </w:rPr>
              <w:pPrChange w:id="3464" w:author="Bo-Han Hsieh" w:date="2024-11-25T00:12:00Z">
                <w:pPr>
                  <w:keepNext/>
                  <w:keepLines/>
                  <w:spacing w:after="0"/>
                  <w:jc w:val="center"/>
                </w:pPr>
              </w:pPrChange>
            </w:pPr>
            <w:del w:id="3465" w:author="Bo-Han Hsieh" w:date="2024-11-24T23:04:00Z">
              <w:r w:rsidRPr="005E74C8" w:rsidDel="0088405B">
                <w:rPr>
                  <w:rFonts w:ascii="Arial" w:hAnsi="Arial"/>
                  <w:b/>
                  <w:sz w:val="18"/>
                </w:rPr>
                <w:delText>ΔT</w:delText>
              </w:r>
              <w:r w:rsidRPr="005E74C8" w:rsidDel="0088405B">
                <w:rPr>
                  <w:rFonts w:ascii="Arial" w:hAnsi="Arial"/>
                  <w:b/>
                  <w:sz w:val="18"/>
                  <w:vertAlign w:val="subscript"/>
                </w:rPr>
                <w:delText>IB,c</w:delText>
              </w:r>
              <w:r w:rsidRPr="005E74C8" w:rsidDel="0088405B">
                <w:rPr>
                  <w:rFonts w:ascii="Arial" w:hAnsi="Arial"/>
                  <w:b/>
                  <w:sz w:val="18"/>
                </w:rPr>
                <w:delText xml:space="preserve"> for E-UTRA band / NR band (dB)</w:delText>
              </w:r>
              <w:r w:rsidR="00195690" w:rsidDel="0088405B">
                <w:rPr>
                  <w:rFonts w:ascii="Arial" w:hAnsi="Arial" w:hint="eastAsia"/>
                  <w:b/>
                  <w:sz w:val="18"/>
                  <w:vertAlign w:val="superscript"/>
                  <w:lang w:eastAsia="zh-TW"/>
                </w:rPr>
                <w:delText>1</w:delText>
              </w:r>
            </w:del>
          </w:p>
        </w:tc>
      </w:tr>
      <w:tr w:rsidR="00EE6A2C" w:rsidRPr="00D67A9D" w:rsidDel="0088405B" w:rsidTr="00195690">
        <w:trPr>
          <w:trHeight w:val="187"/>
          <w:tblHeader/>
          <w:jc w:val="center"/>
          <w:del w:id="3466" w:author="Bo-Han Hsieh" w:date="2024-11-24T23:04:00Z"/>
        </w:trPr>
        <w:tc>
          <w:tcPr>
            <w:tcW w:w="2620" w:type="dxa"/>
            <w:vMerge/>
            <w:tcBorders>
              <w:bottom w:val="single" w:sz="4" w:space="0" w:color="auto"/>
            </w:tcBorders>
          </w:tcPr>
          <w:p w:rsidR="00EE6A2C" w:rsidRPr="00D67A9D" w:rsidDel="0088405B" w:rsidRDefault="00EE6A2C" w:rsidP="00B46C50">
            <w:pPr>
              <w:keepNext/>
              <w:keepLines/>
              <w:spacing w:after="0"/>
              <w:jc w:val="center"/>
              <w:rPr>
                <w:del w:id="3467" w:author="Bo-Han Hsieh" w:date="2024-11-24T23:04:00Z"/>
                <w:rFonts w:ascii="Arial" w:hAnsi="Arial"/>
                <w:b/>
                <w:sz w:val="18"/>
              </w:rPr>
              <w:pPrChange w:id="3468" w:author="Bo-Han Hsieh" w:date="2024-11-25T00:12:00Z">
                <w:pPr>
                  <w:keepNext/>
                  <w:keepLines/>
                  <w:spacing w:after="0"/>
                  <w:jc w:val="center"/>
                </w:pPr>
              </w:pPrChange>
            </w:pPr>
          </w:p>
        </w:tc>
        <w:tc>
          <w:tcPr>
            <w:tcW w:w="5738" w:type="dxa"/>
            <w:gridSpan w:val="2"/>
          </w:tcPr>
          <w:p w:rsidR="00EE6A2C" w:rsidRPr="00D67A9D" w:rsidDel="0088405B" w:rsidRDefault="00EE6A2C" w:rsidP="00B46C50">
            <w:pPr>
              <w:keepNext/>
              <w:keepLines/>
              <w:spacing w:after="0"/>
              <w:jc w:val="center"/>
              <w:rPr>
                <w:del w:id="3469" w:author="Bo-Han Hsieh" w:date="2024-11-24T23:04:00Z"/>
                <w:rFonts w:ascii="Arial" w:eastAsia="Times New Roman" w:hAnsi="Arial"/>
                <w:b/>
                <w:i/>
                <w:iCs/>
                <w:color w:val="44546A" w:themeColor="text2"/>
                <w:sz w:val="18"/>
                <w:szCs w:val="18"/>
                <w:lang w:eastAsia="zh-TW"/>
              </w:rPr>
              <w:pPrChange w:id="3470" w:author="Bo-Han Hsieh" w:date="2024-11-25T00:12:00Z">
                <w:pPr>
                  <w:keepNext/>
                  <w:keepLines/>
                  <w:spacing w:after="0"/>
                  <w:jc w:val="center"/>
                </w:pPr>
              </w:pPrChange>
            </w:pPr>
            <w:del w:id="3471" w:author="Bo-Han Hsieh" w:date="2024-11-24T23:04:00Z">
              <w:r w:rsidDel="0088405B">
                <w:rPr>
                  <w:rFonts w:ascii="Arial" w:hAnsi="Arial" w:hint="eastAsia"/>
                  <w:b/>
                  <w:sz w:val="18"/>
                  <w:lang w:eastAsia="zh-CN"/>
                </w:rPr>
                <w:delText>C</w:delText>
              </w:r>
              <w:r w:rsidDel="0088405B">
                <w:rPr>
                  <w:rFonts w:ascii="Arial" w:hAnsi="Arial"/>
                  <w:b/>
                  <w:sz w:val="18"/>
                  <w:lang w:eastAsia="zh-CN"/>
                </w:rPr>
                <w:delText>omponent band in order of bands in configuration</w:delText>
              </w:r>
              <w:r w:rsidR="00195690" w:rsidDel="0088405B">
                <w:rPr>
                  <w:rFonts w:ascii="Arial" w:hAnsi="Arial" w:hint="eastAsia"/>
                  <w:b/>
                  <w:sz w:val="18"/>
                  <w:vertAlign w:val="superscript"/>
                  <w:lang w:eastAsia="zh-TW"/>
                </w:rPr>
                <w:delText>2</w:delText>
              </w:r>
            </w:del>
          </w:p>
        </w:tc>
      </w:tr>
      <w:tr w:rsidR="00EE6A2C" w:rsidRPr="00D67A9D" w:rsidDel="0088405B" w:rsidTr="00195690">
        <w:tblPrEx>
          <w:tblCellMar>
            <w:left w:w="28" w:type="dxa"/>
          </w:tblCellMar>
        </w:tblPrEx>
        <w:trPr>
          <w:trHeight w:val="187"/>
          <w:jc w:val="center"/>
          <w:del w:id="3472" w:author="Bo-Han Hsieh" w:date="2024-11-24T23:04:00Z"/>
        </w:trPr>
        <w:tc>
          <w:tcPr>
            <w:tcW w:w="2620" w:type="dxa"/>
            <w:shd w:val="clear" w:color="auto" w:fill="auto"/>
          </w:tcPr>
          <w:p w:rsidR="00EE6A2C" w:rsidRPr="00D67A9D" w:rsidDel="0088405B" w:rsidRDefault="00EE6A2C" w:rsidP="00B46C50">
            <w:pPr>
              <w:keepNext/>
              <w:keepLines/>
              <w:spacing w:after="0"/>
              <w:jc w:val="center"/>
              <w:rPr>
                <w:del w:id="3473" w:author="Bo-Han Hsieh" w:date="2024-11-24T23:04:00Z"/>
                <w:rFonts w:ascii="Arial" w:hAnsi="Arial"/>
                <w:sz w:val="18"/>
                <w:szCs w:val="18"/>
                <w:lang w:eastAsia="zh-CN"/>
              </w:rPr>
              <w:pPrChange w:id="3474" w:author="Bo-Han Hsieh" w:date="2024-11-25T00:12:00Z">
                <w:pPr>
                  <w:keepNext/>
                  <w:keepLines/>
                  <w:spacing w:after="0"/>
                  <w:jc w:val="center"/>
                </w:pPr>
              </w:pPrChange>
            </w:pPr>
            <w:del w:id="3475" w:author="Bo-Han Hsieh" w:date="2024-11-24T23:04:00Z">
              <w:r w:rsidDel="0088405B">
                <w:rPr>
                  <w:rFonts w:ascii="Arial" w:hAnsi="Arial"/>
                  <w:sz w:val="18"/>
                  <w:lang w:eastAsia="zh-CN"/>
                </w:rPr>
                <w:delText>DC_X</w:delText>
              </w:r>
              <w:r w:rsidRPr="00D67A9D" w:rsidDel="0088405B">
                <w:rPr>
                  <w:rFonts w:ascii="Arial" w:hAnsi="Arial"/>
                  <w:sz w:val="18"/>
                  <w:lang w:eastAsia="zh-CN"/>
                </w:rPr>
                <w:delText>_n</w:delText>
              </w:r>
              <w:r w:rsidDel="0088405B">
                <w:rPr>
                  <w:rFonts w:ascii="Arial" w:hAnsi="Arial"/>
                  <w:sz w:val="18"/>
                  <w:lang w:eastAsia="zh-CN"/>
                </w:rPr>
                <w:delText>Y</w:delText>
              </w:r>
            </w:del>
          </w:p>
        </w:tc>
        <w:tc>
          <w:tcPr>
            <w:tcW w:w="2767" w:type="dxa"/>
          </w:tcPr>
          <w:p w:rsidR="00EE6A2C" w:rsidRPr="00D67A9D" w:rsidDel="0088405B" w:rsidRDefault="00EE6A2C" w:rsidP="00B46C50">
            <w:pPr>
              <w:keepNext/>
              <w:keepLines/>
              <w:spacing w:after="0"/>
              <w:jc w:val="center"/>
              <w:rPr>
                <w:del w:id="3476" w:author="Bo-Han Hsieh" w:date="2024-11-24T23:04:00Z"/>
                <w:rFonts w:ascii="Arial" w:hAnsi="Arial"/>
                <w:sz w:val="18"/>
                <w:lang w:eastAsia="ja-JP"/>
              </w:rPr>
              <w:pPrChange w:id="3477" w:author="Bo-Han Hsieh" w:date="2024-11-25T00:12:00Z">
                <w:pPr>
                  <w:keepNext/>
                  <w:keepLines/>
                  <w:spacing w:after="0"/>
                  <w:jc w:val="center"/>
                </w:pPr>
              </w:pPrChange>
            </w:pPr>
          </w:p>
        </w:tc>
        <w:tc>
          <w:tcPr>
            <w:tcW w:w="2971" w:type="dxa"/>
          </w:tcPr>
          <w:p w:rsidR="00EE6A2C" w:rsidRPr="00D67A9D" w:rsidDel="0088405B" w:rsidRDefault="00EE6A2C" w:rsidP="00B46C50">
            <w:pPr>
              <w:keepNext/>
              <w:keepLines/>
              <w:spacing w:after="0"/>
              <w:jc w:val="center"/>
              <w:rPr>
                <w:del w:id="3478" w:author="Bo-Han Hsieh" w:date="2024-11-24T23:04:00Z"/>
                <w:rFonts w:ascii="Arial" w:hAnsi="Arial"/>
                <w:sz w:val="18"/>
              </w:rPr>
              <w:pPrChange w:id="3479" w:author="Bo-Han Hsieh" w:date="2024-11-25T00:12:00Z">
                <w:pPr>
                  <w:keepNext/>
                  <w:keepLines/>
                  <w:spacing w:after="0"/>
                  <w:jc w:val="center"/>
                </w:pPr>
              </w:pPrChange>
            </w:pPr>
          </w:p>
        </w:tc>
      </w:tr>
      <w:tr w:rsidR="00EE6A2C" w:rsidRPr="00D67A9D" w:rsidDel="0088405B" w:rsidTr="00ED13A9">
        <w:trPr>
          <w:trHeight w:val="187"/>
          <w:jc w:val="center"/>
          <w:del w:id="3480" w:author="Bo-Han Hsieh" w:date="2024-11-24T23:04:00Z"/>
        </w:trPr>
        <w:tc>
          <w:tcPr>
            <w:tcW w:w="8358" w:type="dxa"/>
            <w:gridSpan w:val="3"/>
            <w:tcBorders>
              <w:bottom w:val="single" w:sz="4" w:space="0" w:color="auto"/>
            </w:tcBorders>
            <w:shd w:val="clear" w:color="auto" w:fill="auto"/>
          </w:tcPr>
          <w:p w:rsidR="00EE6A2C" w:rsidRPr="00B14F7D" w:rsidDel="0088405B" w:rsidRDefault="00EE6A2C" w:rsidP="00B46C50">
            <w:pPr>
              <w:keepNext/>
              <w:keepLines/>
              <w:spacing w:after="0"/>
              <w:ind w:left="851" w:hanging="851"/>
              <w:rPr>
                <w:del w:id="3481" w:author="Bo-Han Hsieh" w:date="2024-11-24T23:04:00Z"/>
                <w:rFonts w:ascii="Arial" w:hAnsi="Arial"/>
                <w:kern w:val="2"/>
                <w:sz w:val="18"/>
                <w:szCs w:val="18"/>
                <w:lang w:eastAsia="zh-CN"/>
              </w:rPr>
              <w:pPrChange w:id="3482" w:author="Bo-Han Hsieh" w:date="2024-11-25T00:12:00Z">
                <w:pPr>
                  <w:keepNext/>
                  <w:keepLines/>
                  <w:spacing w:after="0"/>
                  <w:ind w:left="851" w:hanging="851"/>
                </w:pPr>
              </w:pPrChange>
            </w:pPr>
            <w:del w:id="3483" w:author="Bo-Han Hsieh" w:date="2024-11-24T23:04:00Z">
              <w:r w:rsidRPr="00D67A9D" w:rsidDel="0088405B">
                <w:rPr>
                  <w:rFonts w:ascii="Arial" w:hAnsi="Arial"/>
                  <w:sz w:val="18"/>
                  <w:szCs w:val="18"/>
                </w:rPr>
                <w:delText xml:space="preserve">NOTE </w:delText>
              </w:r>
              <w:r w:rsidR="00195690" w:rsidDel="0088405B">
                <w:rPr>
                  <w:rFonts w:ascii="Arial" w:hAnsi="Arial" w:hint="eastAsia"/>
                  <w:sz w:val="18"/>
                  <w:szCs w:val="18"/>
                  <w:lang w:eastAsia="zh-TW"/>
                </w:rPr>
                <w:delText>1</w:delText>
              </w:r>
              <w:r w:rsidRPr="00D67A9D" w:rsidDel="0088405B">
                <w:rPr>
                  <w:rFonts w:ascii="Arial" w:hAnsi="Arial"/>
                  <w:sz w:val="18"/>
                  <w:szCs w:val="18"/>
                </w:rPr>
                <w:delText>:</w:delText>
              </w:r>
              <w:r w:rsidRPr="00D67A9D" w:rsidDel="0088405B">
                <w:rPr>
                  <w:rFonts w:ascii="Arial" w:hAnsi="Arial"/>
                  <w:sz w:val="18"/>
                  <w:szCs w:val="18"/>
                </w:rPr>
                <w:tab/>
              </w:r>
              <w:r w:rsidRPr="00B14F7D" w:rsidDel="0088405B">
                <w:rPr>
                  <w:rFonts w:ascii="Arial" w:hAnsi="Arial"/>
                  <w:kern w:val="2"/>
                  <w:sz w:val="18"/>
                  <w:szCs w:val="18"/>
                  <w:lang w:eastAsia="zh-CN"/>
                </w:rPr>
                <w:delText>“-” denotes ΔT</w:delText>
              </w:r>
              <w:r w:rsidRPr="00B14F7D" w:rsidDel="0088405B">
                <w:rPr>
                  <w:rFonts w:ascii="Arial" w:hAnsi="Arial"/>
                  <w:kern w:val="2"/>
                  <w:sz w:val="18"/>
                  <w:szCs w:val="18"/>
                  <w:vertAlign w:val="subscript"/>
                  <w:lang w:eastAsia="zh-CN"/>
                </w:rPr>
                <w:delText>IB,c</w:delText>
              </w:r>
              <w:r w:rsidRPr="00B14F7D" w:rsidDel="0088405B">
                <w:rPr>
                  <w:rFonts w:ascii="Arial" w:hAnsi="Arial"/>
                  <w:kern w:val="2"/>
                  <w:sz w:val="18"/>
                  <w:szCs w:val="18"/>
                  <w:lang w:eastAsia="zh-CN"/>
                </w:rPr>
                <w:delText xml:space="preserve"> = 0.</w:delText>
              </w:r>
            </w:del>
          </w:p>
          <w:p w:rsidR="00EE6A2C" w:rsidRPr="00D67A9D" w:rsidDel="0088405B" w:rsidRDefault="00EE6A2C" w:rsidP="00B46C50">
            <w:pPr>
              <w:keepNext/>
              <w:keepLines/>
              <w:spacing w:after="0"/>
              <w:ind w:left="851" w:hanging="851"/>
              <w:rPr>
                <w:del w:id="3484" w:author="Bo-Han Hsieh" w:date="2024-11-24T23:04:00Z"/>
                <w:rFonts w:ascii="Arial" w:eastAsia="Calibri" w:hAnsi="Arial"/>
                <w:sz w:val="18"/>
                <w:szCs w:val="18"/>
                <w:lang w:eastAsia="ja-JP"/>
              </w:rPr>
              <w:pPrChange w:id="3485" w:author="Bo-Han Hsieh" w:date="2024-11-25T00:12:00Z">
                <w:pPr>
                  <w:keepNext/>
                  <w:keepLines/>
                  <w:spacing w:after="0"/>
                  <w:ind w:left="851" w:hanging="851"/>
                </w:pPr>
              </w:pPrChange>
            </w:pPr>
            <w:del w:id="3486" w:author="Bo-Han Hsieh" w:date="2024-11-24T23:04:00Z">
              <w:r w:rsidRPr="00D67A9D" w:rsidDel="0088405B">
                <w:rPr>
                  <w:rFonts w:ascii="Arial" w:hAnsi="Arial"/>
                  <w:sz w:val="18"/>
                  <w:szCs w:val="18"/>
                </w:rPr>
                <w:delText xml:space="preserve">NOTE </w:delText>
              </w:r>
              <w:r w:rsidR="00195690" w:rsidDel="0088405B">
                <w:rPr>
                  <w:rFonts w:ascii="Arial" w:hAnsi="Arial" w:hint="eastAsia"/>
                  <w:sz w:val="18"/>
                  <w:szCs w:val="18"/>
                  <w:lang w:eastAsia="zh-TW"/>
                </w:rPr>
                <w:delText>2</w:delText>
              </w:r>
              <w:r w:rsidRPr="00D67A9D" w:rsidDel="0088405B">
                <w:rPr>
                  <w:rFonts w:ascii="Arial" w:hAnsi="Arial"/>
                  <w:sz w:val="18"/>
                  <w:szCs w:val="18"/>
                </w:rPr>
                <w:delText>:</w:delText>
              </w:r>
              <w:r w:rsidRPr="00D67A9D" w:rsidDel="0088405B">
                <w:rPr>
                  <w:rFonts w:ascii="Arial" w:hAnsi="Arial"/>
                  <w:sz w:val="18"/>
                  <w:szCs w:val="18"/>
                </w:rPr>
                <w:tab/>
              </w:r>
              <w:r w:rsidRPr="00B14F7D" w:rsidDel="0088405B">
                <w:rPr>
                  <w:rFonts w:ascii="Arial" w:hAnsi="Arial"/>
                  <w:sz w:val="18"/>
                  <w:szCs w:val="18"/>
                  <w:lang w:eastAsia="zh-CN"/>
                </w:rPr>
                <w:delText>The component band order in the configuration should be listed by the order of E-UTRA band and NR band respectively.</w:delText>
              </w:r>
            </w:del>
          </w:p>
        </w:tc>
      </w:tr>
    </w:tbl>
    <w:p w:rsidR="00620AF2" w:rsidRPr="0059661F" w:rsidDel="0088405B" w:rsidRDefault="00620AF2" w:rsidP="00B46C50">
      <w:pPr>
        <w:keepNext/>
        <w:rPr>
          <w:del w:id="3487" w:author="Bo-Han Hsieh" w:date="2024-11-24T23:04:00Z"/>
          <w:lang w:eastAsia="zh-TW"/>
        </w:rPr>
        <w:pPrChange w:id="3488" w:author="Bo-Han Hsieh" w:date="2024-11-25T00:12:00Z">
          <w:pPr>
            <w:keepNext/>
          </w:pPr>
        </w:pPrChange>
      </w:pPr>
    </w:p>
    <w:p w:rsidR="00A92D4A" w:rsidDel="0088405B" w:rsidRDefault="00A92D4A" w:rsidP="00B46C50">
      <w:pPr>
        <w:pStyle w:val="TH"/>
        <w:rPr>
          <w:del w:id="3489" w:author="Bo-Han Hsieh" w:date="2024-11-24T23:04:00Z"/>
          <w:vertAlign w:val="subscript"/>
          <w:lang w:eastAsia="zh-TW"/>
        </w:rPr>
        <w:pPrChange w:id="3490" w:author="Bo-Han Hsieh" w:date="2024-11-25T00:12:00Z">
          <w:pPr>
            <w:pStyle w:val="TH"/>
          </w:pPr>
        </w:pPrChange>
      </w:pPr>
      <w:del w:id="3491" w:author="Bo-Han Hsieh" w:date="2024-11-24T23:04:00Z">
        <w:r w:rsidRPr="00802E82" w:rsidDel="0088405B">
          <w:rPr>
            <w:lang w:eastAsia="zh-CN"/>
          </w:rPr>
          <w:delText xml:space="preserve">Table </w:delText>
        </w:r>
        <w:r w:rsidDel="0088405B">
          <w:rPr>
            <w:lang w:eastAsia="zh-CN"/>
          </w:rPr>
          <w:delText>6.1.1.</w:delText>
        </w:r>
        <w:r w:rsidR="007C7AD5" w:rsidDel="0088405B">
          <w:rPr>
            <w:rFonts w:hint="eastAsia"/>
            <w:lang w:eastAsia="zh-TW"/>
          </w:rPr>
          <w:delText>5</w:delText>
        </w:r>
        <w:r w:rsidRPr="00802E82" w:rsidDel="0088405B">
          <w:rPr>
            <w:lang w:eastAsia="zh-CN"/>
          </w:rPr>
          <w:delText>-2: ΔR</w:delText>
        </w:r>
        <w:r w:rsidRPr="0035219F" w:rsidDel="0088405B">
          <w:rPr>
            <w:vertAlign w:val="subscript"/>
            <w:lang w:eastAsia="zh-CN"/>
          </w:rPr>
          <w:delText>IB</w:delText>
        </w:r>
        <w:r w:rsidRPr="0035219F" w:rsidDel="0088405B">
          <w:rPr>
            <w:rFonts w:hint="eastAsia"/>
            <w:vertAlign w:val="subscript"/>
            <w:lang w:eastAsia="zh-CN"/>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EE6A2C" w:rsidRPr="00BC1318" w:rsidDel="0088405B" w:rsidTr="00195690">
        <w:trPr>
          <w:trHeight w:val="187"/>
          <w:tblHeader/>
          <w:jc w:val="center"/>
          <w:del w:id="3492" w:author="Bo-Han Hsieh" w:date="2024-11-24T23:04:00Z"/>
        </w:trPr>
        <w:tc>
          <w:tcPr>
            <w:tcW w:w="2620" w:type="dxa"/>
            <w:vMerge w:val="restart"/>
          </w:tcPr>
          <w:p w:rsidR="00EE6A2C" w:rsidRPr="00BC1318" w:rsidDel="0088405B" w:rsidRDefault="00EE6A2C" w:rsidP="00B46C50">
            <w:pPr>
              <w:pStyle w:val="TAH"/>
              <w:jc w:val="left"/>
              <w:rPr>
                <w:del w:id="3493" w:author="Bo-Han Hsieh" w:date="2024-11-24T23:04:00Z"/>
                <w:b w:val="0"/>
              </w:rPr>
              <w:pPrChange w:id="3494" w:author="Bo-Han Hsieh" w:date="2024-11-25T00:12:00Z">
                <w:pPr>
                  <w:pStyle w:val="TAH"/>
                  <w:jc w:val="left"/>
                </w:pPr>
              </w:pPrChange>
            </w:pPr>
            <w:del w:id="3495" w:author="Bo-Han Hsieh" w:date="2024-11-24T23:04:00Z">
              <w:r w:rsidRPr="00A62EE4" w:rsidDel="0088405B">
                <w:rPr>
                  <w:color w:val="000000" w:themeColor="text1"/>
                </w:rPr>
                <w:delText>Inter-band DC configuration</w:delText>
              </w:r>
            </w:del>
          </w:p>
        </w:tc>
        <w:tc>
          <w:tcPr>
            <w:tcW w:w="5738" w:type="dxa"/>
            <w:gridSpan w:val="2"/>
          </w:tcPr>
          <w:p w:rsidR="00EE6A2C" w:rsidRPr="00BC1318" w:rsidDel="0088405B" w:rsidRDefault="00EE6A2C" w:rsidP="00B46C50">
            <w:pPr>
              <w:keepNext/>
              <w:keepLines/>
              <w:spacing w:after="0"/>
              <w:jc w:val="center"/>
              <w:rPr>
                <w:del w:id="3496" w:author="Bo-Han Hsieh" w:date="2024-11-24T23:04:00Z"/>
                <w:rFonts w:ascii="Arial" w:hAnsi="Arial"/>
                <w:b/>
                <w:sz w:val="18"/>
                <w:lang w:eastAsia="zh-TW"/>
              </w:rPr>
              <w:pPrChange w:id="3497" w:author="Bo-Han Hsieh" w:date="2024-11-25T00:12:00Z">
                <w:pPr>
                  <w:keepNext/>
                  <w:keepLines/>
                  <w:spacing w:after="0"/>
                  <w:jc w:val="center"/>
                </w:pPr>
              </w:pPrChange>
            </w:pPr>
            <w:del w:id="3498" w:author="Bo-Han Hsieh" w:date="2024-11-24T23:04:00Z">
              <w:r w:rsidDel="0088405B">
                <w:rPr>
                  <w:rFonts w:ascii="Arial" w:hAnsi="Arial"/>
                  <w:b/>
                  <w:sz w:val="18"/>
                </w:rPr>
                <w:delText>ΔR</w:delText>
              </w:r>
              <w:r w:rsidRPr="00BC1318" w:rsidDel="0088405B">
                <w:rPr>
                  <w:rFonts w:ascii="Arial" w:hAnsi="Arial"/>
                  <w:b/>
                  <w:sz w:val="18"/>
                  <w:vertAlign w:val="subscript"/>
                </w:rPr>
                <w:delText>IB,c</w:delText>
              </w:r>
              <w:r w:rsidRPr="00BC1318" w:rsidDel="0088405B">
                <w:rPr>
                  <w:rFonts w:ascii="Arial" w:hAnsi="Arial"/>
                  <w:b/>
                  <w:sz w:val="18"/>
                </w:rPr>
                <w:delText xml:space="preserve"> for </w:delText>
              </w:r>
              <w:r w:rsidDel="0088405B">
                <w:rPr>
                  <w:rFonts w:ascii="Arial" w:hAnsi="Arial"/>
                  <w:b/>
                  <w:sz w:val="18"/>
                </w:rPr>
                <w:delText>NR</w:delText>
              </w:r>
              <w:r w:rsidRPr="00BC1318" w:rsidDel="0088405B">
                <w:rPr>
                  <w:rFonts w:ascii="Arial" w:hAnsi="Arial"/>
                  <w:b/>
                  <w:sz w:val="18"/>
                </w:rPr>
                <w:delText xml:space="preserve"> band / </w:delText>
              </w:r>
              <w:r w:rsidDel="0088405B">
                <w:rPr>
                  <w:rFonts w:ascii="Arial" w:hAnsi="Arial"/>
                  <w:b/>
                  <w:sz w:val="18"/>
                </w:rPr>
                <w:delText>E-UTRA</w:delText>
              </w:r>
              <w:r w:rsidRPr="00BC1318" w:rsidDel="0088405B">
                <w:rPr>
                  <w:rFonts w:ascii="Arial" w:hAnsi="Arial"/>
                  <w:b/>
                  <w:sz w:val="18"/>
                </w:rPr>
                <w:delText xml:space="preserve"> band (dB)</w:delText>
              </w:r>
              <w:r w:rsidR="00195690" w:rsidDel="0088405B">
                <w:rPr>
                  <w:rFonts w:ascii="Arial" w:hAnsi="Arial" w:hint="eastAsia"/>
                  <w:b/>
                  <w:sz w:val="18"/>
                  <w:vertAlign w:val="superscript"/>
                  <w:lang w:eastAsia="zh-TW"/>
                </w:rPr>
                <w:delText>1</w:delText>
              </w:r>
            </w:del>
          </w:p>
        </w:tc>
      </w:tr>
      <w:tr w:rsidR="00EE6A2C" w:rsidRPr="00BC1318" w:rsidDel="0088405B" w:rsidTr="00195690">
        <w:trPr>
          <w:trHeight w:val="187"/>
          <w:tblHeader/>
          <w:jc w:val="center"/>
          <w:del w:id="3499" w:author="Bo-Han Hsieh" w:date="2024-11-24T23:04:00Z"/>
        </w:trPr>
        <w:tc>
          <w:tcPr>
            <w:tcW w:w="2620" w:type="dxa"/>
            <w:vMerge/>
            <w:tcBorders>
              <w:bottom w:val="single" w:sz="4" w:space="0" w:color="auto"/>
            </w:tcBorders>
          </w:tcPr>
          <w:p w:rsidR="00EE6A2C" w:rsidRPr="00BC1318" w:rsidDel="0088405B" w:rsidRDefault="00EE6A2C" w:rsidP="00B46C50">
            <w:pPr>
              <w:keepNext/>
              <w:keepLines/>
              <w:spacing w:after="0"/>
              <w:jc w:val="center"/>
              <w:rPr>
                <w:del w:id="3500" w:author="Bo-Han Hsieh" w:date="2024-11-24T23:04:00Z"/>
                <w:rFonts w:ascii="Arial" w:hAnsi="Arial"/>
                <w:b/>
                <w:sz w:val="18"/>
              </w:rPr>
              <w:pPrChange w:id="3501" w:author="Bo-Han Hsieh" w:date="2024-11-25T00:12:00Z">
                <w:pPr>
                  <w:keepNext/>
                  <w:keepLines/>
                  <w:spacing w:after="0"/>
                  <w:jc w:val="center"/>
                </w:pPr>
              </w:pPrChange>
            </w:pPr>
          </w:p>
        </w:tc>
        <w:tc>
          <w:tcPr>
            <w:tcW w:w="5738" w:type="dxa"/>
            <w:gridSpan w:val="2"/>
          </w:tcPr>
          <w:p w:rsidR="00EE6A2C" w:rsidRPr="00BC1318" w:rsidDel="0088405B" w:rsidRDefault="00EE6A2C" w:rsidP="00B46C50">
            <w:pPr>
              <w:keepNext/>
              <w:keepLines/>
              <w:spacing w:after="0"/>
              <w:jc w:val="center"/>
              <w:rPr>
                <w:del w:id="3502" w:author="Bo-Han Hsieh" w:date="2024-11-24T23:04:00Z"/>
                <w:rFonts w:ascii="Arial" w:eastAsia="Times New Roman" w:hAnsi="Arial"/>
                <w:b/>
                <w:i/>
                <w:iCs/>
                <w:color w:val="44546A" w:themeColor="text2"/>
                <w:sz w:val="18"/>
                <w:szCs w:val="18"/>
                <w:lang w:eastAsia="zh-TW"/>
              </w:rPr>
              <w:pPrChange w:id="3503" w:author="Bo-Han Hsieh" w:date="2024-11-25T00:12:00Z">
                <w:pPr>
                  <w:keepNext/>
                  <w:keepLines/>
                  <w:spacing w:after="0"/>
                  <w:jc w:val="center"/>
                </w:pPr>
              </w:pPrChange>
            </w:pPr>
            <w:del w:id="3504" w:author="Bo-Han Hsieh" w:date="2024-11-24T23:04:00Z">
              <w:r w:rsidRPr="00BC1318" w:rsidDel="0088405B">
                <w:rPr>
                  <w:rFonts w:ascii="Arial" w:hAnsi="Arial" w:hint="eastAsia"/>
                  <w:b/>
                  <w:sz w:val="18"/>
                  <w:lang w:eastAsia="zh-CN"/>
                </w:rPr>
                <w:delText>C</w:delText>
              </w:r>
              <w:r w:rsidRPr="00BC1318" w:rsidDel="0088405B">
                <w:rPr>
                  <w:rFonts w:ascii="Arial" w:hAnsi="Arial"/>
                  <w:b/>
                  <w:sz w:val="18"/>
                  <w:lang w:eastAsia="zh-CN"/>
                </w:rPr>
                <w:delText>omponent band in order of bands in configuration</w:delText>
              </w:r>
              <w:r w:rsidR="00195690" w:rsidDel="0088405B">
                <w:rPr>
                  <w:rFonts w:ascii="Arial" w:hAnsi="Arial" w:hint="eastAsia"/>
                  <w:b/>
                  <w:sz w:val="18"/>
                  <w:vertAlign w:val="superscript"/>
                  <w:lang w:eastAsia="zh-TW"/>
                </w:rPr>
                <w:delText>2</w:delText>
              </w:r>
            </w:del>
          </w:p>
        </w:tc>
      </w:tr>
      <w:tr w:rsidR="00EE6A2C" w:rsidRPr="00BC1318" w:rsidDel="0088405B" w:rsidTr="00195690">
        <w:trPr>
          <w:trHeight w:val="187"/>
          <w:jc w:val="center"/>
          <w:del w:id="3505" w:author="Bo-Han Hsieh" w:date="2024-11-24T23:04:00Z"/>
        </w:trPr>
        <w:tc>
          <w:tcPr>
            <w:tcW w:w="2620" w:type="dxa"/>
            <w:tcBorders>
              <w:bottom w:val="single" w:sz="4" w:space="0" w:color="auto"/>
            </w:tcBorders>
            <w:shd w:val="clear" w:color="auto" w:fill="auto"/>
          </w:tcPr>
          <w:p w:rsidR="00EE6A2C" w:rsidRPr="00A62EE4" w:rsidDel="0088405B" w:rsidRDefault="00195690" w:rsidP="00B46C50">
            <w:pPr>
              <w:pStyle w:val="TAC"/>
              <w:rPr>
                <w:del w:id="3506" w:author="Bo-Han Hsieh" w:date="2024-11-24T23:04:00Z"/>
                <w:color w:val="000000" w:themeColor="text1"/>
                <w:lang w:eastAsia="zh-CN"/>
              </w:rPr>
              <w:pPrChange w:id="3507" w:author="Bo-Han Hsieh" w:date="2024-11-25T00:12:00Z">
                <w:pPr>
                  <w:pStyle w:val="TAC"/>
                </w:pPr>
              </w:pPrChange>
            </w:pPr>
            <w:del w:id="3508" w:author="Bo-Han Hsieh" w:date="2024-11-24T23:04:00Z">
              <w:r w:rsidDel="0088405B">
                <w:rPr>
                  <w:lang w:eastAsia="zh-CN"/>
                </w:rPr>
                <w:delText>DC_X</w:delText>
              </w:r>
              <w:r w:rsidRPr="00D67A9D" w:rsidDel="0088405B">
                <w:rPr>
                  <w:lang w:eastAsia="zh-CN"/>
                </w:rPr>
                <w:delText>_n</w:delText>
              </w:r>
              <w:r w:rsidDel="0088405B">
                <w:rPr>
                  <w:lang w:eastAsia="zh-CN"/>
                </w:rPr>
                <w:delText>Y</w:delText>
              </w:r>
            </w:del>
          </w:p>
        </w:tc>
        <w:tc>
          <w:tcPr>
            <w:tcW w:w="3045" w:type="dxa"/>
          </w:tcPr>
          <w:p w:rsidR="00EE6A2C" w:rsidRPr="00BC1318" w:rsidDel="0088405B" w:rsidRDefault="00EE6A2C" w:rsidP="00B46C50">
            <w:pPr>
              <w:keepNext/>
              <w:keepLines/>
              <w:spacing w:after="0"/>
              <w:jc w:val="center"/>
              <w:rPr>
                <w:del w:id="3509" w:author="Bo-Han Hsieh" w:date="2024-11-24T23:04:00Z"/>
                <w:rFonts w:ascii="Arial" w:hAnsi="Arial"/>
                <w:sz w:val="18"/>
                <w:lang w:eastAsia="ja-JP"/>
              </w:rPr>
              <w:pPrChange w:id="3510" w:author="Bo-Han Hsieh" w:date="2024-11-25T00:12:00Z">
                <w:pPr>
                  <w:keepNext/>
                  <w:keepLines/>
                  <w:spacing w:after="0"/>
                  <w:jc w:val="center"/>
                </w:pPr>
              </w:pPrChange>
            </w:pPr>
          </w:p>
        </w:tc>
        <w:tc>
          <w:tcPr>
            <w:tcW w:w="2693" w:type="dxa"/>
          </w:tcPr>
          <w:p w:rsidR="00EE6A2C" w:rsidRPr="00BC1318" w:rsidDel="0088405B" w:rsidRDefault="00EE6A2C" w:rsidP="00B46C50">
            <w:pPr>
              <w:keepNext/>
              <w:keepLines/>
              <w:spacing w:after="0"/>
              <w:jc w:val="center"/>
              <w:rPr>
                <w:del w:id="3511" w:author="Bo-Han Hsieh" w:date="2024-11-24T23:04:00Z"/>
                <w:rFonts w:ascii="Arial" w:hAnsi="Arial"/>
                <w:sz w:val="18"/>
              </w:rPr>
              <w:pPrChange w:id="3512" w:author="Bo-Han Hsieh" w:date="2024-11-25T00:12:00Z">
                <w:pPr>
                  <w:keepNext/>
                  <w:keepLines/>
                  <w:spacing w:after="0"/>
                  <w:jc w:val="center"/>
                </w:pPr>
              </w:pPrChange>
            </w:pPr>
          </w:p>
        </w:tc>
      </w:tr>
      <w:tr w:rsidR="00EE6A2C" w:rsidRPr="00BC1318" w:rsidDel="0088405B" w:rsidTr="00ED13A9">
        <w:trPr>
          <w:trHeight w:val="187"/>
          <w:jc w:val="center"/>
          <w:del w:id="3513" w:author="Bo-Han Hsieh" w:date="2024-11-24T23:04:00Z"/>
        </w:trPr>
        <w:tc>
          <w:tcPr>
            <w:tcW w:w="8358" w:type="dxa"/>
            <w:gridSpan w:val="3"/>
            <w:vAlign w:val="center"/>
          </w:tcPr>
          <w:p w:rsidR="00EE6A2C" w:rsidRPr="006B2746" w:rsidDel="0088405B" w:rsidRDefault="00EE6A2C" w:rsidP="00B46C50">
            <w:pPr>
              <w:keepNext/>
              <w:keepLines/>
              <w:spacing w:after="0"/>
              <w:ind w:left="851" w:hanging="851"/>
              <w:rPr>
                <w:del w:id="3514" w:author="Bo-Han Hsieh" w:date="2024-11-24T23:04:00Z"/>
                <w:rFonts w:ascii="Arial" w:hAnsi="Arial"/>
                <w:sz w:val="18"/>
              </w:rPr>
              <w:pPrChange w:id="3515" w:author="Bo-Han Hsieh" w:date="2024-11-25T00:12:00Z">
                <w:pPr>
                  <w:keepNext/>
                  <w:keepLines/>
                  <w:spacing w:after="0"/>
                  <w:ind w:left="851" w:hanging="851"/>
                </w:pPr>
              </w:pPrChange>
            </w:pPr>
            <w:del w:id="3516" w:author="Bo-Han Hsieh" w:date="2024-11-24T23:04:00Z">
              <w:r w:rsidRPr="006B2746" w:rsidDel="0088405B">
                <w:rPr>
                  <w:rFonts w:ascii="Arial" w:hAnsi="Arial"/>
                  <w:sz w:val="18"/>
                </w:rPr>
                <w:delText xml:space="preserve">NOTE </w:delText>
              </w:r>
              <w:r w:rsidR="00195690" w:rsidDel="0088405B">
                <w:rPr>
                  <w:rFonts w:ascii="Arial" w:hAnsi="Arial" w:hint="eastAsia"/>
                  <w:sz w:val="18"/>
                  <w:lang w:eastAsia="zh-TW"/>
                </w:rPr>
                <w:delText>1</w:delText>
              </w:r>
              <w:r w:rsidRPr="006B2746" w:rsidDel="0088405B">
                <w:rPr>
                  <w:rFonts w:ascii="Arial" w:hAnsi="Arial"/>
                  <w:sz w:val="18"/>
                </w:rPr>
                <w:delText>:</w:delText>
              </w:r>
              <w:r w:rsidRPr="006B2746" w:rsidDel="0088405B">
                <w:rPr>
                  <w:rFonts w:ascii="Arial" w:hAnsi="Arial"/>
                  <w:sz w:val="18"/>
                </w:rPr>
                <w:tab/>
                <w:delText>“-” denotes Δ</w:delText>
              </w:r>
              <w:r w:rsidDel="0088405B">
                <w:rPr>
                  <w:rFonts w:ascii="Arial" w:hAnsi="Arial"/>
                  <w:sz w:val="18"/>
                </w:rPr>
                <w:delText>R</w:delText>
              </w:r>
              <w:r w:rsidRPr="006B2746" w:rsidDel="0088405B">
                <w:rPr>
                  <w:rFonts w:ascii="Arial" w:hAnsi="Arial"/>
                  <w:sz w:val="18"/>
                  <w:vertAlign w:val="subscript"/>
                </w:rPr>
                <w:delText>IB,c</w:delText>
              </w:r>
              <w:r w:rsidRPr="006B2746" w:rsidDel="0088405B">
                <w:rPr>
                  <w:rFonts w:ascii="Arial" w:hAnsi="Arial"/>
                  <w:sz w:val="18"/>
                </w:rPr>
                <w:delText xml:space="preserve"> = 0.</w:delText>
              </w:r>
            </w:del>
          </w:p>
          <w:p w:rsidR="00EE6A2C" w:rsidRPr="00BC1318" w:rsidDel="0088405B" w:rsidRDefault="00EE6A2C" w:rsidP="00B46C50">
            <w:pPr>
              <w:keepNext/>
              <w:keepLines/>
              <w:spacing w:after="0"/>
              <w:ind w:left="851" w:hanging="851"/>
              <w:rPr>
                <w:del w:id="3517" w:author="Bo-Han Hsieh" w:date="2024-11-24T23:04:00Z"/>
                <w:rFonts w:ascii="Arial" w:hAnsi="Arial"/>
                <w:sz w:val="18"/>
                <w:lang w:eastAsia="ja-JP"/>
              </w:rPr>
              <w:pPrChange w:id="3518" w:author="Bo-Han Hsieh" w:date="2024-11-25T00:12:00Z">
                <w:pPr>
                  <w:keepNext/>
                  <w:keepLines/>
                  <w:spacing w:after="0"/>
                  <w:ind w:left="851" w:hanging="851"/>
                </w:pPr>
              </w:pPrChange>
            </w:pPr>
            <w:del w:id="3519" w:author="Bo-Han Hsieh" w:date="2024-11-24T23:04:00Z">
              <w:r w:rsidRPr="006B2746" w:rsidDel="0088405B">
                <w:rPr>
                  <w:rFonts w:ascii="Arial" w:hAnsi="Arial"/>
                  <w:sz w:val="18"/>
                </w:rPr>
                <w:delText xml:space="preserve">NOTE </w:delText>
              </w:r>
              <w:r w:rsidR="00195690" w:rsidDel="0088405B">
                <w:rPr>
                  <w:rFonts w:ascii="Arial" w:hAnsi="Arial" w:hint="eastAsia"/>
                  <w:sz w:val="18"/>
                  <w:lang w:eastAsia="zh-TW"/>
                </w:rPr>
                <w:delText>2</w:delText>
              </w:r>
              <w:r w:rsidRPr="006B2746" w:rsidDel="0088405B">
                <w:rPr>
                  <w:rFonts w:ascii="Arial" w:hAnsi="Arial"/>
                  <w:sz w:val="18"/>
                </w:rPr>
                <w:delText>:</w:delText>
              </w:r>
              <w:r w:rsidRPr="006B2746" w:rsidDel="0088405B">
                <w:rPr>
                  <w:rFonts w:ascii="Arial" w:hAnsi="Arial"/>
                  <w:sz w:val="18"/>
                </w:rPr>
                <w:tab/>
                <w:delText>The component band order in the configuration should be listed by the order of NR band and E-UTRA band respectively.</w:delText>
              </w:r>
            </w:del>
          </w:p>
        </w:tc>
      </w:tr>
    </w:tbl>
    <w:p w:rsidR="007378CA" w:rsidRDefault="007378CA" w:rsidP="00B46C50">
      <w:pPr>
        <w:pStyle w:val="30"/>
        <w:rPr>
          <w:ins w:id="3520" w:author="Bo-Han Hsieh" w:date="2024-11-24T23:08:00Z"/>
          <w:lang w:eastAsia="ja-JP"/>
        </w:rPr>
        <w:pPrChange w:id="3521" w:author="Bo-Han Hsieh" w:date="2024-11-25T00:12:00Z">
          <w:pPr>
            <w:pStyle w:val="30"/>
          </w:pPr>
        </w:pPrChange>
      </w:pPr>
      <w:bookmarkStart w:id="3522" w:name="_Toc183386037"/>
      <w:ins w:id="3523" w:author="Bo-Han Hsieh" w:date="2024-11-24T23:08:00Z">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3522"/>
      </w:ins>
    </w:p>
    <w:p w:rsidR="007378CA" w:rsidRDefault="007378CA" w:rsidP="00B46C50">
      <w:pPr>
        <w:pStyle w:val="40"/>
        <w:rPr>
          <w:ins w:id="3524" w:author="Bo-Han Hsieh" w:date="2024-11-24T23:08:00Z"/>
          <w:lang w:eastAsia="ja-JP"/>
        </w:rPr>
        <w:pPrChange w:id="3525" w:author="Bo-Han Hsieh" w:date="2024-11-25T00:12:00Z">
          <w:pPr>
            <w:pStyle w:val="40"/>
          </w:pPr>
        </w:pPrChange>
      </w:pPr>
      <w:ins w:id="3526" w:author="Bo-Han Hsieh" w:date="2024-11-24T23:08:00Z">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7378CA" w:rsidRDefault="007378CA" w:rsidP="00B46C50">
      <w:pPr>
        <w:pStyle w:val="TH"/>
        <w:keepLines w:val="0"/>
        <w:rPr>
          <w:ins w:id="3527" w:author="Bo-Han Hsieh" w:date="2024-11-24T23:08:00Z"/>
          <w:rFonts w:eastAsia="Calibri Light"/>
          <w:sz w:val="28"/>
          <w:szCs w:val="28"/>
          <w:lang w:eastAsia="ja-JP"/>
        </w:rPr>
        <w:pPrChange w:id="3528" w:author="Bo-Han Hsieh" w:date="2024-11-25T00:12:00Z">
          <w:pPr>
            <w:pStyle w:val="TH"/>
            <w:keepLines w:val="0"/>
          </w:pPr>
        </w:pPrChange>
      </w:pPr>
      <w:ins w:id="3529" w:author="Bo-Han Hsieh" w:date="2024-11-24T23:08:00Z">
        <w:r>
          <w:t xml:space="preserve">Table 6.1.2.1-1: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rsidTr="00006BA6">
        <w:trPr>
          <w:trHeight w:val="47"/>
          <w:tblHeader/>
          <w:jc w:val="center"/>
          <w:ins w:id="3530" w:author="Bo-Han Hsieh" w:date="2024-11-24T23:08:00Z"/>
        </w:trPr>
        <w:tc>
          <w:tcPr>
            <w:tcW w:w="2537"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31" w:author="Bo-Han Hsieh" w:date="2024-11-24T23:08:00Z"/>
                <w:rFonts w:cs="Arial"/>
                <w:lang w:val="en-US" w:eastAsia="fi-FI"/>
              </w:rPr>
              <w:pPrChange w:id="3532" w:author="Bo-Han Hsieh" w:date="2024-11-25T00:12:00Z">
                <w:pPr>
                  <w:pStyle w:val="TAH"/>
                  <w:keepLines w:val="0"/>
                </w:pPr>
              </w:pPrChange>
            </w:pPr>
            <w:ins w:id="3533" w:author="Bo-Han Hsieh" w:date="2024-11-24T23:08:00Z">
              <w:r>
                <w:rPr>
                  <w:rFonts w:cs="Arial"/>
                  <w:lang w:val="en-US" w:eastAsia="fi-FI"/>
                </w:rPr>
                <w:t>EN-DC</w:t>
              </w:r>
            </w:ins>
          </w:p>
          <w:p w:rsidR="007378CA" w:rsidRDefault="007378CA" w:rsidP="00B46C50">
            <w:pPr>
              <w:pStyle w:val="TAH"/>
              <w:keepLines w:val="0"/>
              <w:rPr>
                <w:ins w:id="3534" w:author="Bo-Han Hsieh" w:date="2024-11-24T23:08:00Z"/>
                <w:rFonts w:cs="Arial"/>
                <w:lang w:val="en-US" w:eastAsia="fi-FI"/>
              </w:rPr>
              <w:pPrChange w:id="3535" w:author="Bo-Han Hsieh" w:date="2024-11-25T00:12:00Z">
                <w:pPr>
                  <w:pStyle w:val="TAH"/>
                  <w:keepLines w:val="0"/>
                </w:pPr>
              </w:pPrChange>
            </w:pPr>
            <w:ins w:id="3536" w:author="Bo-Han Hsieh" w:date="2024-11-24T23:08: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37" w:author="Bo-Han Hsieh" w:date="2024-11-24T23:08:00Z"/>
                <w:rFonts w:cs="Arial"/>
                <w:lang w:val="en-US" w:eastAsia="fi-FI"/>
              </w:rPr>
              <w:pPrChange w:id="3538" w:author="Bo-Han Hsieh" w:date="2024-11-25T00:12:00Z">
                <w:pPr>
                  <w:pStyle w:val="TAH"/>
                  <w:keepLines w:val="0"/>
                </w:pPr>
              </w:pPrChange>
            </w:pPr>
            <w:ins w:id="3539" w:author="Bo-Han Hsieh" w:date="2024-11-24T23:08:00Z">
              <w:r>
                <w:rPr>
                  <w:rFonts w:cs="Arial"/>
                  <w:lang w:val="en-US" w:eastAsia="fi-FI"/>
                </w:rPr>
                <w:t>Uplink EN-DC</w:t>
              </w:r>
            </w:ins>
          </w:p>
          <w:p w:rsidR="007378CA" w:rsidRDefault="007378CA" w:rsidP="00B46C50">
            <w:pPr>
              <w:pStyle w:val="TAH"/>
              <w:keepLines w:val="0"/>
              <w:rPr>
                <w:ins w:id="3540" w:author="Bo-Han Hsieh" w:date="2024-11-24T23:08:00Z"/>
                <w:rFonts w:cs="Arial"/>
                <w:lang w:val="en-US" w:eastAsia="fi-FI"/>
              </w:rPr>
              <w:pPrChange w:id="3541" w:author="Bo-Han Hsieh" w:date="2024-11-25T00:12:00Z">
                <w:pPr>
                  <w:pStyle w:val="TAH"/>
                  <w:keepLines w:val="0"/>
                </w:pPr>
              </w:pPrChange>
            </w:pPr>
            <w:ins w:id="3542" w:author="Bo-Han Hsieh" w:date="2024-11-24T23:08:00Z">
              <w:r>
                <w:rPr>
                  <w:rFonts w:cs="Arial"/>
                  <w:lang w:val="en-US" w:eastAsia="fi-FI"/>
                </w:rPr>
                <w:t>configuration</w:t>
              </w:r>
            </w:ins>
          </w:p>
          <w:p w:rsidR="007378CA" w:rsidRDefault="007378CA" w:rsidP="00B46C50">
            <w:pPr>
              <w:pStyle w:val="TAH"/>
              <w:keepLines w:val="0"/>
              <w:rPr>
                <w:ins w:id="3543" w:author="Bo-Han Hsieh" w:date="2024-11-24T23:08:00Z"/>
                <w:rFonts w:cs="Arial"/>
                <w:lang w:eastAsia="fi-FI"/>
              </w:rPr>
              <w:pPrChange w:id="3544" w:author="Bo-Han Hsieh" w:date="2024-11-25T00:12:00Z">
                <w:pPr>
                  <w:pStyle w:val="TAH"/>
                  <w:keepLines w:val="0"/>
                </w:pPr>
              </w:pPrChange>
            </w:pPr>
            <w:ins w:id="3545" w:author="Bo-Han Hsieh" w:date="2024-11-24T23:08: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46" w:author="Bo-Han Hsieh" w:date="2024-11-24T23:08:00Z"/>
                <w:rFonts w:cs="Arial"/>
                <w:lang w:val="en-US" w:eastAsia="fi-FI"/>
              </w:rPr>
              <w:pPrChange w:id="3547" w:author="Bo-Han Hsieh" w:date="2024-11-25T00:12:00Z">
                <w:pPr>
                  <w:pStyle w:val="TAH"/>
                  <w:keepLines w:val="0"/>
                </w:pPr>
              </w:pPrChange>
            </w:pPr>
            <w:ins w:id="3548" w:author="Bo-Han Hsieh" w:date="2024-11-24T23:08:00Z">
              <w:r>
                <w:rPr>
                  <w:rFonts w:cs="Arial"/>
                  <w:lang w:eastAsia="fi-FI"/>
                </w:rPr>
                <w:t>Single UL allowed</w:t>
              </w:r>
            </w:ins>
          </w:p>
        </w:tc>
      </w:tr>
      <w:tr w:rsidR="007378CA" w:rsidTr="00006BA6">
        <w:trPr>
          <w:trHeight w:val="47"/>
          <w:jc w:val="center"/>
          <w:ins w:id="3549" w:author="Bo-Han Hsieh" w:date="2024-11-24T23:08:00Z"/>
        </w:trPr>
        <w:tc>
          <w:tcPr>
            <w:tcW w:w="2537"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50" w:author="Bo-Han Hsieh" w:date="2024-11-24T23:08:00Z"/>
                <w:rFonts w:cs="Arial"/>
                <w:b w:val="0"/>
                <w:lang w:val="en-US" w:eastAsia="fi-FI"/>
              </w:rPr>
              <w:pPrChange w:id="3551" w:author="Bo-Han Hsieh" w:date="2024-11-25T00:12:00Z">
                <w:pPr>
                  <w:pStyle w:val="TAH"/>
                  <w:keepLines w:val="0"/>
                </w:pPr>
              </w:pPrChange>
            </w:pPr>
            <w:ins w:id="3552" w:author="Bo-Han Hsieh" w:date="2024-11-24T23:08: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378CA" w:rsidRPr="006F2F43" w:rsidRDefault="007378CA" w:rsidP="00B46C50">
            <w:pPr>
              <w:pStyle w:val="TAH"/>
              <w:keepLines w:val="0"/>
              <w:rPr>
                <w:ins w:id="3553" w:author="Bo-Han Hsieh" w:date="2024-11-24T23:08:00Z"/>
                <w:rFonts w:cs="Arial"/>
                <w:b w:val="0"/>
                <w:vertAlign w:val="superscript"/>
                <w:lang w:val="en-US" w:eastAsia="fi-FI"/>
              </w:rPr>
              <w:pPrChange w:id="3554" w:author="Bo-Han Hsieh" w:date="2024-11-25T00:12:00Z">
                <w:pPr>
                  <w:pStyle w:val="TAH"/>
                  <w:keepLines w:val="0"/>
                </w:pPr>
              </w:pPrChange>
            </w:pPr>
            <w:ins w:id="3555" w:author="Bo-Han Hsieh" w:date="2024-11-24T23:08: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56" w:author="Bo-Han Hsieh" w:date="2024-11-24T23:08:00Z"/>
                <w:rFonts w:cs="Arial"/>
                <w:b w:val="0"/>
                <w:lang w:eastAsia="fi-FI"/>
              </w:rPr>
              <w:pPrChange w:id="3557" w:author="Bo-Han Hsieh" w:date="2024-11-25T00:12:00Z">
                <w:pPr>
                  <w:pStyle w:val="TAH"/>
                  <w:keepLines w:val="0"/>
                </w:pPr>
              </w:pPrChange>
            </w:pPr>
            <w:ins w:id="3558" w:author="Bo-Han Hsieh" w:date="2024-11-24T23:08:00Z">
              <w:r>
                <w:rPr>
                  <w:rFonts w:cs="Arial"/>
                  <w:b w:val="0"/>
                  <w:lang w:val="fi-FI"/>
                </w:rPr>
                <w:t>No</w:t>
              </w:r>
            </w:ins>
          </w:p>
        </w:tc>
      </w:tr>
    </w:tbl>
    <w:p w:rsidR="007378CA" w:rsidRDefault="007378CA" w:rsidP="00B46C50">
      <w:pPr>
        <w:pStyle w:val="40"/>
        <w:keepLines w:val="0"/>
        <w:rPr>
          <w:ins w:id="3559" w:author="Bo-Han Hsieh" w:date="2024-11-24T23:08:00Z"/>
          <w:lang w:val="en-US"/>
        </w:rPr>
        <w:pPrChange w:id="3560" w:author="Bo-Han Hsieh" w:date="2024-11-25T00:12:00Z">
          <w:pPr>
            <w:pStyle w:val="40"/>
            <w:keepLines w:val="0"/>
          </w:pPr>
        </w:pPrChange>
      </w:pPr>
      <w:ins w:id="3561" w:author="Bo-Han Hsieh" w:date="2024-11-24T23:08:00Z">
        <w:r>
          <w:rPr>
            <w:lang w:val="en-US"/>
          </w:rPr>
          <w:t>6.1.2.2</w:t>
        </w:r>
        <w:r>
          <w:rPr>
            <w:lang w:val="en-US"/>
          </w:rPr>
          <w:tab/>
          <w:t>Maximum output power for DC</w:t>
        </w:r>
      </w:ins>
    </w:p>
    <w:p w:rsidR="007378CA" w:rsidRDefault="007378CA" w:rsidP="00B46C50">
      <w:pPr>
        <w:pStyle w:val="TH"/>
        <w:keepLines w:val="0"/>
        <w:rPr>
          <w:ins w:id="3562" w:author="Bo-Han Hsieh" w:date="2024-11-24T23:08:00Z"/>
          <w:rFonts w:eastAsia="Calibri Light"/>
          <w:sz w:val="28"/>
          <w:szCs w:val="28"/>
          <w:lang w:eastAsia="ja-JP"/>
        </w:rPr>
        <w:pPrChange w:id="3563" w:author="Bo-Han Hsieh" w:date="2024-11-25T00:12:00Z">
          <w:pPr>
            <w:pStyle w:val="TH"/>
            <w:keepLines w:val="0"/>
          </w:pPr>
        </w:pPrChange>
      </w:pPr>
      <w:ins w:id="3564" w:author="Bo-Han Hsieh" w:date="2024-11-24T23:08:00Z">
        <w:r>
          <w:t xml:space="preserve">Table 6.1.2.2-1: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rsidTr="00006BA6">
        <w:trPr>
          <w:trHeight w:val="288"/>
          <w:tblHeader/>
          <w:jc w:val="center"/>
          <w:ins w:id="3565" w:author="Bo-Han Hsieh" w:date="2024-11-24T23:08:00Z"/>
        </w:trPr>
        <w:tc>
          <w:tcPr>
            <w:tcW w:w="2159"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66" w:author="Bo-Han Hsieh" w:date="2024-11-24T23:08:00Z"/>
                <w:rFonts w:eastAsia="Symbol" w:cs="Arial"/>
              </w:rPr>
              <w:pPrChange w:id="3567" w:author="Bo-Han Hsieh" w:date="2024-11-25T00:12:00Z">
                <w:pPr>
                  <w:pStyle w:val="TAH"/>
                  <w:keepLines w:val="0"/>
                </w:pPr>
              </w:pPrChange>
            </w:pPr>
            <w:ins w:id="3568" w:author="Bo-Han Hsieh" w:date="2024-11-24T23:08: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69" w:author="Bo-Han Hsieh" w:date="2024-11-24T23:08:00Z"/>
                <w:rFonts w:eastAsia="Symbol" w:cs="Arial"/>
              </w:rPr>
              <w:pPrChange w:id="3570" w:author="Bo-Han Hsieh" w:date="2024-11-25T00:12:00Z">
                <w:pPr>
                  <w:pStyle w:val="TAH"/>
                  <w:keepLines w:val="0"/>
                </w:pPr>
              </w:pPrChange>
            </w:pPr>
            <w:ins w:id="3571" w:author="Bo-Han Hsieh" w:date="2024-11-24T23:08:00Z">
              <w:r>
                <w:rPr>
                  <w:rFonts w:eastAsia="Symbol" w:cs="Arial"/>
                </w:rPr>
                <w:t>Power class 3</w:t>
              </w:r>
            </w:ins>
          </w:p>
          <w:p w:rsidR="007378CA" w:rsidRDefault="007378CA" w:rsidP="00B46C50">
            <w:pPr>
              <w:pStyle w:val="TAH"/>
              <w:keepLines w:val="0"/>
              <w:rPr>
                <w:ins w:id="3572" w:author="Bo-Han Hsieh" w:date="2024-11-24T23:08:00Z"/>
                <w:rFonts w:eastAsia="Symbol" w:cs="Arial"/>
              </w:rPr>
              <w:pPrChange w:id="3573" w:author="Bo-Han Hsieh" w:date="2024-11-25T00:12:00Z">
                <w:pPr>
                  <w:pStyle w:val="TAH"/>
                  <w:keepLines w:val="0"/>
                </w:pPr>
              </w:pPrChange>
            </w:pPr>
            <w:ins w:id="3574" w:author="Bo-Han Hsieh" w:date="2024-11-24T23:08: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75" w:author="Bo-Han Hsieh" w:date="2024-11-24T23:08:00Z"/>
                <w:rFonts w:eastAsia="Symbol" w:cs="Arial"/>
              </w:rPr>
              <w:pPrChange w:id="3576" w:author="Bo-Han Hsieh" w:date="2024-11-25T00:12:00Z">
                <w:pPr>
                  <w:pStyle w:val="TAH"/>
                  <w:keepLines w:val="0"/>
                </w:pPr>
              </w:pPrChange>
            </w:pPr>
            <w:ins w:id="3577" w:author="Bo-Han Hsieh" w:date="2024-11-24T23:08:00Z">
              <w:r>
                <w:rPr>
                  <w:rFonts w:eastAsia="Symbol" w:cs="Arial"/>
                </w:rPr>
                <w:t>Tolerance</w:t>
              </w:r>
            </w:ins>
          </w:p>
          <w:p w:rsidR="007378CA" w:rsidRDefault="007378CA" w:rsidP="00B46C50">
            <w:pPr>
              <w:pStyle w:val="TAH"/>
              <w:keepLines w:val="0"/>
              <w:rPr>
                <w:ins w:id="3578" w:author="Bo-Han Hsieh" w:date="2024-11-24T23:08:00Z"/>
                <w:rFonts w:eastAsia="Symbol" w:cs="Arial"/>
              </w:rPr>
              <w:pPrChange w:id="3579" w:author="Bo-Han Hsieh" w:date="2024-11-25T00:12:00Z">
                <w:pPr>
                  <w:pStyle w:val="TAH"/>
                  <w:keepLines w:val="0"/>
                </w:pPr>
              </w:pPrChange>
            </w:pPr>
            <w:ins w:id="3580" w:author="Bo-Han Hsieh" w:date="2024-11-24T23:08:00Z">
              <w:r>
                <w:rPr>
                  <w:rFonts w:eastAsia="Symbol" w:cs="Arial"/>
                </w:rPr>
                <w:t>(dB)</w:t>
              </w:r>
            </w:ins>
          </w:p>
        </w:tc>
      </w:tr>
      <w:tr w:rsidR="007378CA" w:rsidTr="00006BA6">
        <w:trPr>
          <w:trHeight w:val="67"/>
          <w:jc w:val="center"/>
          <w:ins w:id="3581" w:author="Bo-Han Hsieh" w:date="2024-11-24T23:08:00Z"/>
        </w:trPr>
        <w:tc>
          <w:tcPr>
            <w:tcW w:w="2159"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H"/>
              <w:keepLines w:val="0"/>
              <w:rPr>
                <w:ins w:id="3582" w:author="Bo-Han Hsieh" w:date="2024-11-24T23:08:00Z"/>
                <w:rFonts w:eastAsia="Symbol" w:cs="Arial"/>
              </w:rPr>
              <w:pPrChange w:id="3583" w:author="Bo-Han Hsieh" w:date="2024-11-25T00:12:00Z">
                <w:pPr>
                  <w:pStyle w:val="TAH"/>
                  <w:keepLines w:val="0"/>
                </w:pPr>
              </w:pPrChange>
            </w:pPr>
            <w:ins w:id="3584" w:author="Bo-Han Hsieh" w:date="2024-11-24T23:08: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C"/>
              <w:keepLines w:val="0"/>
              <w:rPr>
                <w:ins w:id="3585" w:author="Bo-Han Hsieh" w:date="2024-11-24T23:08:00Z"/>
                <w:rFonts w:eastAsia="Symbol" w:cs="Arial"/>
              </w:rPr>
              <w:pPrChange w:id="3586" w:author="Bo-Han Hsieh" w:date="2024-11-25T00:12:00Z">
                <w:pPr>
                  <w:pStyle w:val="TAC"/>
                  <w:keepLines w:val="0"/>
                </w:pPr>
              </w:pPrChange>
            </w:pPr>
            <w:ins w:id="3587" w:author="Bo-Han Hsieh" w:date="2024-11-24T23:08: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378CA" w:rsidRDefault="007378CA" w:rsidP="00B46C50">
            <w:pPr>
              <w:pStyle w:val="TAC"/>
              <w:keepLines w:val="0"/>
              <w:rPr>
                <w:ins w:id="3588" w:author="Bo-Han Hsieh" w:date="2024-11-24T23:08:00Z"/>
                <w:rFonts w:eastAsia="Symbol" w:cs="Arial"/>
              </w:rPr>
              <w:pPrChange w:id="3589" w:author="Bo-Han Hsieh" w:date="2024-11-25T00:12:00Z">
                <w:pPr>
                  <w:pStyle w:val="TAC"/>
                  <w:keepLines w:val="0"/>
                </w:pPr>
              </w:pPrChange>
            </w:pPr>
            <w:ins w:id="3590" w:author="Bo-Han Hsieh" w:date="2024-11-24T23:08:00Z">
              <w:r>
                <w:rPr>
                  <w:rFonts w:eastAsia="Symbol" w:cs="Arial"/>
                </w:rPr>
                <w:t>+2/-3</w:t>
              </w:r>
            </w:ins>
          </w:p>
        </w:tc>
      </w:tr>
    </w:tbl>
    <w:p w:rsidR="007378CA" w:rsidRDefault="007378CA" w:rsidP="00B46C50">
      <w:pPr>
        <w:pStyle w:val="40"/>
        <w:keepLines w:val="0"/>
        <w:rPr>
          <w:ins w:id="3591" w:author="Bo-Han Hsieh" w:date="2024-11-24T23:08:00Z"/>
          <w:lang w:val="en-US"/>
        </w:rPr>
        <w:pPrChange w:id="3592" w:author="Bo-Han Hsieh" w:date="2024-11-25T00:12:00Z">
          <w:pPr>
            <w:pStyle w:val="40"/>
            <w:keepLines w:val="0"/>
          </w:pPr>
        </w:pPrChange>
      </w:pPr>
      <w:ins w:id="3593" w:author="Bo-Han Hsieh" w:date="2024-11-24T23:08:00Z">
        <w:r>
          <w:rPr>
            <w:lang w:val="en-US"/>
          </w:rPr>
          <w:t>6.1.2.3</w:t>
        </w:r>
        <w:r>
          <w:rPr>
            <w:lang w:val="en-US"/>
          </w:rPr>
          <w:tab/>
          <w:t>Spurious emission band UE co-existence for DC</w:t>
        </w:r>
      </w:ins>
    </w:p>
    <w:p w:rsidR="007378CA" w:rsidRPr="00697599" w:rsidRDefault="007378CA" w:rsidP="00B46C50">
      <w:pPr>
        <w:pStyle w:val="TH"/>
        <w:rPr>
          <w:ins w:id="3594" w:author="Bo-Han Hsieh" w:date="2024-11-24T23:08:00Z"/>
          <w:lang w:eastAsia="zh-CN"/>
        </w:rPr>
        <w:pPrChange w:id="3595" w:author="Bo-Han Hsieh" w:date="2024-11-25T00:12:00Z">
          <w:pPr>
            <w:pStyle w:val="TH"/>
          </w:pPr>
        </w:pPrChange>
      </w:pPr>
      <w:ins w:id="3596" w:author="Bo-Han Hsieh" w:date="2024-11-24T23:08:00Z">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rsidTr="00006BA6">
        <w:trPr>
          <w:trHeight w:val="230"/>
          <w:jc w:val="center"/>
          <w:ins w:id="3597" w:author="Bo-Han Hsieh" w:date="2024-11-24T23:08: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378CA" w:rsidRPr="00697599" w:rsidRDefault="007378CA" w:rsidP="00B46C50">
            <w:pPr>
              <w:keepNext/>
              <w:keepLines/>
              <w:spacing w:after="0"/>
              <w:jc w:val="center"/>
              <w:rPr>
                <w:ins w:id="3598" w:author="Bo-Han Hsieh" w:date="2024-11-24T23:08:00Z"/>
                <w:rFonts w:ascii="Arial" w:hAnsi="Arial" w:cs="Arial"/>
                <w:b/>
                <w:sz w:val="18"/>
                <w:lang w:eastAsia="ja-JP"/>
              </w:rPr>
              <w:pPrChange w:id="3599" w:author="Bo-Han Hsieh" w:date="2024-11-25T00:12:00Z">
                <w:pPr>
                  <w:keepNext/>
                  <w:keepLines/>
                  <w:spacing w:after="0"/>
                  <w:jc w:val="center"/>
                </w:pPr>
              </w:pPrChange>
            </w:pPr>
            <w:ins w:id="3600" w:author="Bo-Han Hsieh" w:date="2024-11-24T23:08: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378CA" w:rsidRPr="00697599" w:rsidRDefault="007378CA" w:rsidP="00B46C50">
            <w:pPr>
              <w:keepNext/>
              <w:keepLines/>
              <w:spacing w:after="0"/>
              <w:jc w:val="center"/>
              <w:rPr>
                <w:ins w:id="3601" w:author="Bo-Han Hsieh" w:date="2024-11-24T23:08:00Z"/>
                <w:rFonts w:ascii="Arial" w:hAnsi="Arial" w:cs="Arial"/>
                <w:b/>
                <w:sz w:val="18"/>
              </w:rPr>
              <w:pPrChange w:id="3602" w:author="Bo-Han Hsieh" w:date="2024-11-25T00:12:00Z">
                <w:pPr>
                  <w:keepNext/>
                  <w:keepLines/>
                  <w:spacing w:after="0"/>
                  <w:jc w:val="center"/>
                </w:pPr>
              </w:pPrChange>
            </w:pPr>
            <w:ins w:id="3603" w:author="Bo-Han Hsieh" w:date="2024-11-24T23:08:00Z">
              <w:r w:rsidRPr="00697599">
                <w:rPr>
                  <w:rFonts w:ascii="Arial" w:hAnsi="Arial" w:cs="Arial"/>
                  <w:b/>
                  <w:sz w:val="18"/>
                </w:rPr>
                <w:t xml:space="preserve">Spurious emission </w:t>
              </w:r>
            </w:ins>
          </w:p>
        </w:tc>
      </w:tr>
      <w:tr w:rsidR="007378CA" w:rsidRPr="00697599" w:rsidTr="00006BA6">
        <w:trPr>
          <w:trHeight w:val="385"/>
          <w:jc w:val="center"/>
          <w:ins w:id="3604" w:author="Bo-Han Hsieh" w:date="2024-11-24T23:08:00Z"/>
        </w:trPr>
        <w:tc>
          <w:tcPr>
            <w:tcW w:w="1663" w:type="dxa"/>
            <w:vMerge/>
            <w:tcBorders>
              <w:top w:val="single" w:sz="4" w:space="0" w:color="auto"/>
              <w:left w:val="single" w:sz="4" w:space="0" w:color="auto"/>
              <w:bottom w:val="single" w:sz="4" w:space="0" w:color="auto"/>
              <w:right w:val="single" w:sz="4" w:space="0" w:color="auto"/>
            </w:tcBorders>
            <w:vAlign w:val="center"/>
          </w:tcPr>
          <w:p w:rsidR="007378CA" w:rsidRPr="00697599" w:rsidRDefault="007378CA" w:rsidP="00B46C50">
            <w:pPr>
              <w:keepNext/>
              <w:keepLines/>
              <w:spacing w:after="0"/>
              <w:jc w:val="center"/>
              <w:rPr>
                <w:ins w:id="3605" w:author="Bo-Han Hsieh" w:date="2024-11-24T23:08:00Z"/>
                <w:rFonts w:ascii="Arial" w:hAnsi="Arial" w:cs="Arial"/>
                <w:b/>
                <w:sz w:val="18"/>
              </w:rPr>
              <w:pPrChange w:id="3606"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7378CA" w:rsidRPr="00697599" w:rsidRDefault="007378CA" w:rsidP="00B46C50">
            <w:pPr>
              <w:keepNext/>
              <w:keepLines/>
              <w:spacing w:after="0"/>
              <w:jc w:val="center"/>
              <w:rPr>
                <w:ins w:id="3607" w:author="Bo-Han Hsieh" w:date="2024-11-24T23:08:00Z"/>
                <w:rFonts w:ascii="Arial" w:hAnsi="Arial" w:cs="Arial"/>
                <w:b/>
                <w:sz w:val="18"/>
              </w:rPr>
              <w:pPrChange w:id="3608" w:author="Bo-Han Hsieh" w:date="2024-11-25T00:12:00Z">
                <w:pPr>
                  <w:keepNext/>
                  <w:keepLines/>
                  <w:spacing w:after="0"/>
                  <w:jc w:val="center"/>
                </w:pPr>
              </w:pPrChange>
            </w:pPr>
            <w:ins w:id="3609" w:author="Bo-Han Hsieh" w:date="2024-11-24T23:08: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7378CA" w:rsidRPr="00697599" w:rsidRDefault="007378CA" w:rsidP="00B46C50">
            <w:pPr>
              <w:keepNext/>
              <w:keepLines/>
              <w:spacing w:after="0"/>
              <w:jc w:val="center"/>
              <w:rPr>
                <w:ins w:id="3610" w:author="Bo-Han Hsieh" w:date="2024-11-24T23:08:00Z"/>
                <w:rFonts w:ascii="Arial" w:hAnsi="Arial" w:cs="Arial"/>
                <w:b/>
                <w:sz w:val="18"/>
              </w:rPr>
              <w:pPrChange w:id="3611" w:author="Bo-Han Hsieh" w:date="2024-11-25T00:12:00Z">
                <w:pPr>
                  <w:keepNext/>
                  <w:keepLines/>
                  <w:spacing w:after="0"/>
                  <w:jc w:val="center"/>
                </w:pPr>
              </w:pPrChange>
            </w:pPr>
            <w:ins w:id="3612" w:author="Bo-Han Hsieh" w:date="2024-11-24T23:08: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7378CA" w:rsidRPr="00697599" w:rsidRDefault="007378CA" w:rsidP="00B46C50">
            <w:pPr>
              <w:keepNext/>
              <w:keepLines/>
              <w:spacing w:after="0"/>
              <w:jc w:val="center"/>
              <w:rPr>
                <w:ins w:id="3613" w:author="Bo-Han Hsieh" w:date="2024-11-24T23:08:00Z"/>
                <w:rFonts w:ascii="Arial" w:hAnsi="Arial" w:cs="Arial"/>
                <w:b/>
                <w:sz w:val="18"/>
              </w:rPr>
              <w:pPrChange w:id="3614" w:author="Bo-Han Hsieh" w:date="2024-11-25T00:12:00Z">
                <w:pPr>
                  <w:keepNext/>
                  <w:keepLines/>
                  <w:spacing w:after="0"/>
                  <w:jc w:val="center"/>
                </w:pPr>
              </w:pPrChange>
            </w:pPr>
            <w:ins w:id="3615" w:author="Bo-Han Hsieh" w:date="2024-11-24T23:08: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7378CA" w:rsidRPr="00697599" w:rsidRDefault="007378CA" w:rsidP="00B46C50">
            <w:pPr>
              <w:keepNext/>
              <w:keepLines/>
              <w:spacing w:after="0"/>
              <w:jc w:val="center"/>
              <w:rPr>
                <w:ins w:id="3616" w:author="Bo-Han Hsieh" w:date="2024-11-24T23:08:00Z"/>
                <w:rFonts w:ascii="Arial" w:hAnsi="Arial" w:cs="Arial"/>
                <w:b/>
                <w:sz w:val="18"/>
              </w:rPr>
              <w:pPrChange w:id="3617" w:author="Bo-Han Hsieh" w:date="2024-11-25T00:12:00Z">
                <w:pPr>
                  <w:keepNext/>
                  <w:keepLines/>
                  <w:spacing w:after="0"/>
                  <w:jc w:val="center"/>
                </w:pPr>
              </w:pPrChange>
            </w:pPr>
            <w:ins w:id="3618" w:author="Bo-Han Hsieh" w:date="2024-11-24T23:08: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7378CA" w:rsidRPr="00697599" w:rsidRDefault="007378CA" w:rsidP="00B46C50">
            <w:pPr>
              <w:keepNext/>
              <w:keepLines/>
              <w:spacing w:after="0"/>
              <w:jc w:val="center"/>
              <w:rPr>
                <w:ins w:id="3619" w:author="Bo-Han Hsieh" w:date="2024-11-24T23:08:00Z"/>
                <w:rFonts w:ascii="Arial" w:hAnsi="Arial" w:cs="Arial"/>
                <w:b/>
                <w:sz w:val="18"/>
              </w:rPr>
              <w:pPrChange w:id="3620" w:author="Bo-Han Hsieh" w:date="2024-11-25T00:12:00Z">
                <w:pPr>
                  <w:keepNext/>
                  <w:keepLines/>
                  <w:spacing w:after="0"/>
                  <w:jc w:val="center"/>
                </w:pPr>
              </w:pPrChange>
            </w:pPr>
            <w:ins w:id="3621" w:author="Bo-Han Hsieh" w:date="2024-11-24T23:08:00Z">
              <w:r w:rsidRPr="00697599">
                <w:rPr>
                  <w:rFonts w:ascii="Arial" w:hAnsi="Arial" w:cs="Arial"/>
                  <w:b/>
                  <w:sz w:val="18"/>
                </w:rPr>
                <w:t>NOTE</w:t>
              </w:r>
            </w:ins>
          </w:p>
        </w:tc>
      </w:tr>
      <w:tr w:rsidR="007378CA" w:rsidRPr="007E3289" w:rsidTr="00006BA6">
        <w:trPr>
          <w:trHeight w:val="192"/>
          <w:jc w:val="center"/>
          <w:ins w:id="3622" w:author="Bo-Han Hsieh" w:date="2024-11-24T23:08:00Z"/>
        </w:trPr>
        <w:tc>
          <w:tcPr>
            <w:tcW w:w="1663" w:type="dxa"/>
            <w:tcBorders>
              <w:left w:val="single" w:sz="4" w:space="0" w:color="auto"/>
              <w:right w:val="single" w:sz="4" w:space="0" w:color="auto"/>
            </w:tcBorders>
          </w:tcPr>
          <w:p w:rsidR="007378CA" w:rsidRPr="00A919BF" w:rsidRDefault="007378CA" w:rsidP="00B46C50">
            <w:pPr>
              <w:keepNext/>
              <w:keepLines/>
              <w:spacing w:after="0"/>
              <w:jc w:val="center"/>
              <w:rPr>
                <w:ins w:id="3623" w:author="Bo-Han Hsieh" w:date="2024-11-24T23:08:00Z"/>
                <w:rFonts w:ascii="Arial" w:hAnsi="Arial" w:cs="Arial"/>
                <w:sz w:val="16"/>
                <w:szCs w:val="16"/>
                <w:lang w:eastAsia="ja-JP"/>
              </w:rPr>
              <w:pPrChange w:id="3624" w:author="Bo-Han Hsieh" w:date="2024-11-25T00:12:00Z">
                <w:pPr>
                  <w:keepNext/>
                  <w:keepLines/>
                  <w:spacing w:after="0"/>
                  <w:jc w:val="center"/>
                </w:pPr>
              </w:pPrChange>
            </w:pPr>
            <w:ins w:id="3625" w:author="Bo-Han Hsieh" w:date="2024-11-24T23:08: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ins>
          </w:p>
        </w:tc>
        <w:tc>
          <w:tcPr>
            <w:tcW w:w="2919" w:type="dxa"/>
            <w:tcBorders>
              <w:top w:val="nil"/>
              <w:left w:val="nil"/>
              <w:bottom w:val="single" w:sz="4" w:space="0" w:color="auto"/>
              <w:right w:val="single" w:sz="4" w:space="0" w:color="auto"/>
            </w:tcBorders>
          </w:tcPr>
          <w:p w:rsidR="007378CA" w:rsidRPr="008C681D" w:rsidRDefault="007378CA" w:rsidP="00B46C50">
            <w:pPr>
              <w:keepNext/>
              <w:keepLines/>
              <w:spacing w:after="0"/>
              <w:rPr>
                <w:ins w:id="3626" w:author="Bo-Han Hsieh" w:date="2024-11-24T23:08:00Z"/>
                <w:rFonts w:ascii="Arial" w:hAnsi="Arial" w:cs="Arial"/>
                <w:sz w:val="16"/>
                <w:szCs w:val="16"/>
                <w:lang w:eastAsia="ja-JP"/>
              </w:rPr>
              <w:pPrChange w:id="3627" w:author="Bo-Han Hsieh" w:date="2024-11-25T00:12:00Z">
                <w:pPr>
                  <w:keepNext/>
                  <w:keepLines/>
                  <w:spacing w:after="0"/>
                </w:pPr>
              </w:pPrChange>
            </w:pPr>
            <w:ins w:id="3628" w:author="Bo-Han Hsieh" w:date="2024-11-24T23:08:00Z">
              <w:r w:rsidRPr="008C681D">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center"/>
          </w:tcPr>
          <w:p w:rsidR="007378CA" w:rsidRPr="008C681D" w:rsidRDefault="007378CA" w:rsidP="00B46C50">
            <w:pPr>
              <w:keepNext/>
              <w:keepLines/>
              <w:spacing w:after="0"/>
              <w:jc w:val="right"/>
              <w:rPr>
                <w:ins w:id="3629" w:author="Bo-Han Hsieh" w:date="2024-11-24T23:08:00Z"/>
                <w:rFonts w:ascii="Arial" w:hAnsi="Arial" w:cs="Arial"/>
                <w:sz w:val="16"/>
                <w:szCs w:val="16"/>
                <w:lang w:eastAsia="ja-JP"/>
              </w:rPr>
              <w:pPrChange w:id="3630" w:author="Bo-Han Hsieh" w:date="2024-11-25T00:12:00Z">
                <w:pPr>
                  <w:keepNext/>
                  <w:keepLines/>
                  <w:spacing w:after="0"/>
                  <w:jc w:val="right"/>
                </w:pPr>
              </w:pPrChange>
            </w:pPr>
            <w:ins w:id="3631" w:author="Bo-Han Hsieh" w:date="2024-11-24T23:08:00Z">
              <w:r w:rsidRPr="008C681D">
                <w:rPr>
                  <w:rFonts w:ascii="Arial" w:hAnsi="Arial" w:cs="Arial"/>
                  <w:sz w:val="16"/>
                  <w:szCs w:val="16"/>
                </w:rPr>
                <w:t>1884.5</w:t>
              </w:r>
            </w:ins>
          </w:p>
        </w:tc>
        <w:tc>
          <w:tcPr>
            <w:tcW w:w="315" w:type="dxa"/>
            <w:tcBorders>
              <w:top w:val="nil"/>
              <w:left w:val="nil"/>
              <w:bottom w:val="single" w:sz="4" w:space="0" w:color="auto"/>
              <w:right w:val="single" w:sz="4" w:space="0" w:color="auto"/>
            </w:tcBorders>
            <w:vAlign w:val="center"/>
          </w:tcPr>
          <w:p w:rsidR="007378CA" w:rsidRPr="008C681D" w:rsidRDefault="007378CA" w:rsidP="00B46C50">
            <w:pPr>
              <w:keepNext/>
              <w:keepLines/>
              <w:spacing w:after="0"/>
              <w:jc w:val="center"/>
              <w:rPr>
                <w:ins w:id="3632" w:author="Bo-Han Hsieh" w:date="2024-11-24T23:08:00Z"/>
                <w:rFonts w:ascii="Arial" w:hAnsi="Arial" w:cs="Arial"/>
                <w:sz w:val="16"/>
                <w:szCs w:val="16"/>
                <w:lang w:eastAsia="ja-JP"/>
              </w:rPr>
              <w:pPrChange w:id="3633" w:author="Bo-Han Hsieh" w:date="2024-11-25T00:12:00Z">
                <w:pPr>
                  <w:keepNext/>
                  <w:keepLines/>
                  <w:spacing w:after="0"/>
                  <w:jc w:val="center"/>
                </w:pPr>
              </w:pPrChange>
            </w:pPr>
            <w:ins w:id="3634" w:author="Bo-Han Hsieh" w:date="2024-11-24T23:08:00Z">
              <w:r w:rsidRPr="008C681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7378CA" w:rsidRPr="008C681D" w:rsidRDefault="007378CA" w:rsidP="00B46C50">
            <w:pPr>
              <w:keepNext/>
              <w:keepLines/>
              <w:spacing w:after="0"/>
              <w:rPr>
                <w:ins w:id="3635" w:author="Bo-Han Hsieh" w:date="2024-11-24T23:08:00Z"/>
                <w:rStyle w:val="TALCar"/>
                <w:rFonts w:cs="Arial"/>
                <w:sz w:val="16"/>
                <w:szCs w:val="16"/>
              </w:rPr>
              <w:pPrChange w:id="3636" w:author="Bo-Han Hsieh" w:date="2024-11-25T00:12:00Z">
                <w:pPr>
                  <w:keepNext/>
                  <w:keepLines/>
                  <w:spacing w:after="0"/>
                </w:pPr>
              </w:pPrChange>
            </w:pPr>
            <w:ins w:id="3637" w:author="Bo-Han Hsieh" w:date="2024-11-24T23:08:00Z">
              <w:r w:rsidRPr="008C681D">
                <w:rPr>
                  <w:rFonts w:ascii="Arial" w:hAnsi="Arial" w:cs="Arial"/>
                  <w:sz w:val="16"/>
                  <w:szCs w:val="16"/>
                </w:rPr>
                <w:t>1915.7</w:t>
              </w:r>
            </w:ins>
          </w:p>
        </w:tc>
        <w:tc>
          <w:tcPr>
            <w:tcW w:w="1194" w:type="dxa"/>
            <w:tcBorders>
              <w:top w:val="nil"/>
              <w:left w:val="nil"/>
              <w:bottom w:val="single" w:sz="4" w:space="0" w:color="auto"/>
              <w:right w:val="single" w:sz="4" w:space="0" w:color="auto"/>
            </w:tcBorders>
            <w:vAlign w:val="center"/>
          </w:tcPr>
          <w:p w:rsidR="007378CA" w:rsidRPr="008C681D" w:rsidRDefault="007378CA" w:rsidP="00B46C50">
            <w:pPr>
              <w:keepNext/>
              <w:keepLines/>
              <w:spacing w:after="0"/>
              <w:jc w:val="center"/>
              <w:rPr>
                <w:ins w:id="3638" w:author="Bo-Han Hsieh" w:date="2024-11-24T23:08:00Z"/>
                <w:rFonts w:ascii="Arial" w:hAnsi="Arial" w:cs="Arial"/>
                <w:sz w:val="16"/>
                <w:szCs w:val="16"/>
                <w:lang w:eastAsia="ja-JP"/>
              </w:rPr>
              <w:pPrChange w:id="3639" w:author="Bo-Han Hsieh" w:date="2024-11-25T00:12:00Z">
                <w:pPr>
                  <w:keepNext/>
                  <w:keepLines/>
                  <w:spacing w:after="0"/>
                  <w:jc w:val="center"/>
                </w:pPr>
              </w:pPrChange>
            </w:pPr>
            <w:ins w:id="3640" w:author="Bo-Han Hsieh" w:date="2024-11-24T23:08:00Z">
              <w:r w:rsidRPr="008C681D">
                <w:rPr>
                  <w:rFonts w:ascii="Arial" w:hAnsi="Arial" w:cs="Arial"/>
                  <w:sz w:val="16"/>
                  <w:szCs w:val="16"/>
                </w:rPr>
                <w:t>-41</w:t>
              </w:r>
            </w:ins>
          </w:p>
        </w:tc>
        <w:tc>
          <w:tcPr>
            <w:tcW w:w="1038" w:type="dxa"/>
            <w:tcBorders>
              <w:top w:val="nil"/>
              <w:left w:val="nil"/>
              <w:bottom w:val="single" w:sz="4" w:space="0" w:color="auto"/>
              <w:right w:val="single" w:sz="4" w:space="0" w:color="auto"/>
            </w:tcBorders>
            <w:vAlign w:val="center"/>
          </w:tcPr>
          <w:p w:rsidR="007378CA" w:rsidRPr="008C681D" w:rsidRDefault="007378CA" w:rsidP="00B46C50">
            <w:pPr>
              <w:keepNext/>
              <w:keepLines/>
              <w:spacing w:after="0"/>
              <w:jc w:val="center"/>
              <w:rPr>
                <w:ins w:id="3641" w:author="Bo-Han Hsieh" w:date="2024-11-24T23:08:00Z"/>
                <w:rFonts w:ascii="Arial" w:eastAsia="Yu Mincho" w:hAnsi="Arial" w:cs="Arial"/>
                <w:sz w:val="16"/>
                <w:szCs w:val="16"/>
                <w:lang w:eastAsia="ja-JP"/>
              </w:rPr>
              <w:pPrChange w:id="3642" w:author="Bo-Han Hsieh" w:date="2024-11-25T00:12:00Z">
                <w:pPr>
                  <w:keepNext/>
                  <w:keepLines/>
                  <w:spacing w:after="0"/>
                  <w:jc w:val="center"/>
                </w:pPr>
              </w:pPrChange>
            </w:pPr>
            <w:ins w:id="3643" w:author="Bo-Han Hsieh" w:date="2024-11-24T23:08:00Z">
              <w:r w:rsidRPr="008C681D">
                <w:rPr>
                  <w:rFonts w:ascii="Arial" w:hAnsi="Arial" w:cs="Arial"/>
                  <w:sz w:val="16"/>
                  <w:szCs w:val="16"/>
                </w:rPr>
                <w:t>0.3</w:t>
              </w:r>
            </w:ins>
          </w:p>
        </w:tc>
        <w:tc>
          <w:tcPr>
            <w:tcW w:w="978" w:type="dxa"/>
            <w:tcBorders>
              <w:top w:val="nil"/>
              <w:left w:val="nil"/>
              <w:bottom w:val="single" w:sz="4" w:space="0" w:color="auto"/>
              <w:right w:val="single" w:sz="4" w:space="0" w:color="auto"/>
            </w:tcBorders>
            <w:vAlign w:val="center"/>
          </w:tcPr>
          <w:p w:rsidR="007378CA" w:rsidRPr="008C681D" w:rsidRDefault="007378CA" w:rsidP="00B46C50">
            <w:pPr>
              <w:keepNext/>
              <w:keepLines/>
              <w:spacing w:after="0"/>
              <w:jc w:val="center"/>
              <w:rPr>
                <w:ins w:id="3644" w:author="Bo-Han Hsieh" w:date="2024-11-24T23:08:00Z"/>
                <w:rFonts w:ascii="Arial" w:hAnsi="Arial" w:cs="Arial"/>
                <w:sz w:val="16"/>
                <w:szCs w:val="16"/>
                <w:lang w:eastAsia="ja-JP"/>
              </w:rPr>
              <w:pPrChange w:id="3645" w:author="Bo-Han Hsieh" w:date="2024-11-25T00:12:00Z">
                <w:pPr>
                  <w:keepNext/>
                  <w:keepLines/>
                  <w:spacing w:after="0"/>
                  <w:jc w:val="center"/>
                </w:pPr>
              </w:pPrChange>
            </w:pPr>
            <w:ins w:id="3646" w:author="Bo-Han Hsieh" w:date="2024-11-24T23:08:00Z">
              <w:r>
                <w:rPr>
                  <w:rFonts w:ascii="Arial" w:hAnsi="Arial" w:cs="Arial"/>
                  <w:sz w:val="16"/>
                  <w:szCs w:val="16"/>
                </w:rPr>
                <w:t>3</w:t>
              </w:r>
            </w:ins>
          </w:p>
        </w:tc>
      </w:tr>
      <w:tr w:rsidR="007378CA" w:rsidRPr="007E3289" w:rsidTr="00006BA6">
        <w:trPr>
          <w:trHeight w:val="192"/>
          <w:jc w:val="center"/>
          <w:ins w:id="3647" w:author="Bo-Han Hsieh" w:date="2024-11-24T23:08:00Z"/>
        </w:trPr>
        <w:tc>
          <w:tcPr>
            <w:tcW w:w="10015" w:type="dxa"/>
            <w:gridSpan w:val="8"/>
            <w:tcBorders>
              <w:top w:val="single" w:sz="4" w:space="0" w:color="auto"/>
              <w:left w:val="single" w:sz="4" w:space="0" w:color="auto"/>
              <w:bottom w:val="single" w:sz="4" w:space="0" w:color="auto"/>
              <w:right w:val="single" w:sz="4" w:space="0" w:color="auto"/>
            </w:tcBorders>
          </w:tcPr>
          <w:p w:rsidR="007378CA" w:rsidRPr="00AA308D" w:rsidRDefault="007378CA" w:rsidP="00B46C50">
            <w:pPr>
              <w:pStyle w:val="TAN"/>
              <w:rPr>
                <w:ins w:id="3648" w:author="Bo-Han Hsieh" w:date="2024-11-24T23:08:00Z"/>
                <w:rFonts w:hint="eastAsia"/>
                <w:lang w:eastAsia="zh-TW"/>
              </w:rPr>
              <w:pPrChange w:id="3649" w:author="Bo-Han Hsieh" w:date="2024-11-25T00:12:00Z">
                <w:pPr>
                  <w:pStyle w:val="TAN"/>
                </w:pPr>
              </w:pPrChange>
            </w:pPr>
            <w:ins w:id="3650" w:author="Bo-Han Hsieh" w:date="2024-11-24T23:08: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rsidR="007378CA" w:rsidRDefault="007378CA" w:rsidP="00B46C50">
      <w:pPr>
        <w:keepNext/>
        <w:rPr>
          <w:ins w:id="3651" w:author="Bo-Han Hsieh" w:date="2024-11-24T23:08:00Z"/>
          <w:lang w:val="en-US"/>
        </w:rPr>
        <w:pPrChange w:id="3652" w:author="Bo-Han Hsieh" w:date="2024-11-25T00:12:00Z">
          <w:pPr>
            <w:keepNext/>
          </w:pPr>
        </w:pPrChange>
      </w:pPr>
    </w:p>
    <w:p w:rsidR="007378CA" w:rsidRDefault="007378CA" w:rsidP="00B46C50">
      <w:pPr>
        <w:pStyle w:val="40"/>
        <w:keepLines w:val="0"/>
        <w:ind w:left="1134" w:hanging="1134"/>
        <w:rPr>
          <w:ins w:id="3653" w:author="Bo-Han Hsieh" w:date="2024-11-24T23:08:00Z"/>
          <w:lang w:val="en-US"/>
        </w:rPr>
        <w:pPrChange w:id="3654" w:author="Bo-Han Hsieh" w:date="2024-11-25T00:12:00Z">
          <w:pPr>
            <w:pStyle w:val="40"/>
            <w:keepLines w:val="0"/>
            <w:ind w:left="1134" w:hanging="1134"/>
          </w:pPr>
        </w:pPrChange>
      </w:pPr>
      <w:ins w:id="3655" w:author="Bo-Han Hsieh" w:date="2024-11-24T23:08:00Z">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ins>
    </w:p>
    <w:p w:rsidR="007378CA" w:rsidRDefault="007378CA" w:rsidP="00B46C50">
      <w:pPr>
        <w:pStyle w:val="TH"/>
        <w:rPr>
          <w:ins w:id="3656" w:author="Bo-Han Hsieh" w:date="2024-11-24T23:08:00Z"/>
          <w:lang w:val="en-US" w:eastAsia="zh-CN"/>
        </w:rPr>
        <w:pPrChange w:id="3657" w:author="Bo-Han Hsieh" w:date="2024-11-25T00:12:00Z">
          <w:pPr>
            <w:pStyle w:val="TH"/>
          </w:pPr>
        </w:pPrChange>
      </w:pPr>
      <w:ins w:id="3658" w:author="Bo-Han Hsieh" w:date="2024-11-24T23:08:00Z">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461317" w:rsidTr="00006BA6">
        <w:trPr>
          <w:trHeight w:val="60"/>
          <w:jc w:val="center"/>
          <w:ins w:id="3659" w:author="Bo-Han Hsieh" w:date="2024-11-24T23:08: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7378CA" w:rsidRPr="00461317" w:rsidRDefault="007378CA" w:rsidP="00B46C50">
            <w:pPr>
              <w:keepNext/>
              <w:keepLines/>
              <w:spacing w:after="0"/>
              <w:jc w:val="center"/>
              <w:rPr>
                <w:ins w:id="3660" w:author="Bo-Han Hsieh" w:date="2024-11-24T23:08:00Z"/>
                <w:rFonts w:ascii="Arial" w:hAnsi="Arial" w:cs="Arial"/>
                <w:b/>
                <w:bCs/>
                <w:sz w:val="18"/>
                <w:szCs w:val="18"/>
                <w:lang w:val="en-US"/>
                <w:rPrChange w:id="3661" w:author="Bo-Han Hsieh" w:date="2024-11-25T00:04:00Z">
                  <w:rPr>
                    <w:ins w:id="3662" w:author="Bo-Han Hsieh" w:date="2024-11-24T23:08:00Z"/>
                    <w:rFonts w:ascii="Arial" w:hAnsi="Arial" w:cs="Arial"/>
                    <w:b/>
                    <w:bCs/>
                    <w:sz w:val="18"/>
                    <w:szCs w:val="18"/>
                    <w:lang w:val="en-US"/>
                  </w:rPr>
                </w:rPrChange>
              </w:rPr>
              <w:pPrChange w:id="3663" w:author="Bo-Han Hsieh" w:date="2024-11-25T00:12:00Z">
                <w:pPr>
                  <w:keepNext/>
                  <w:keepLines/>
                  <w:spacing w:after="0"/>
                  <w:jc w:val="center"/>
                </w:pPr>
              </w:pPrChange>
            </w:pPr>
            <w:ins w:id="3664" w:author="Bo-Han Hsieh" w:date="2024-11-24T23:08:00Z">
              <w:r w:rsidRPr="00461317">
                <w:rPr>
                  <w:rFonts w:ascii="Arial" w:hAnsi="Arial" w:cs="Arial"/>
                  <w:b/>
                  <w:bCs/>
                  <w:sz w:val="18"/>
                  <w:szCs w:val="18"/>
                  <w:lang w:val="en-US"/>
                  <w:rPrChange w:id="3665" w:author="Bo-Han Hsieh" w:date="2024-11-25T00:04:00Z">
                    <w:rPr>
                      <w:rFonts w:ascii="Arial" w:hAnsi="Arial" w:cs="Arial"/>
                      <w:b/>
                      <w:bCs/>
                      <w:sz w:val="18"/>
                      <w:szCs w:val="18"/>
                      <w:lang w:val="en-US"/>
                    </w:rPr>
                  </w:rPrChange>
                </w:rPr>
                <w:t>UL/DL</w:t>
              </w:r>
              <w:r w:rsidRPr="00461317">
                <w:rPr>
                  <w:rFonts w:ascii="Arial" w:hAnsi="Arial" w:cs="Arial"/>
                  <w:b/>
                  <w:bCs/>
                  <w:sz w:val="18"/>
                  <w:szCs w:val="18"/>
                  <w:lang w:val="en-US"/>
                  <w:rPrChange w:id="3666" w:author="Bo-Han Hsieh" w:date="2024-11-25T00:04: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3667" w:author="Bo-Han Hsieh" w:date="2024-11-24T23:08:00Z"/>
                <w:rFonts w:ascii="Arial" w:hAnsi="Arial" w:cs="Arial"/>
                <w:b/>
                <w:bCs/>
                <w:sz w:val="18"/>
                <w:szCs w:val="18"/>
                <w:lang w:val="en-US"/>
                <w:rPrChange w:id="3668" w:author="Bo-Han Hsieh" w:date="2024-11-25T00:04:00Z">
                  <w:rPr>
                    <w:ins w:id="3669" w:author="Bo-Han Hsieh" w:date="2024-11-24T23:08:00Z"/>
                    <w:rFonts w:ascii="Arial" w:hAnsi="Arial" w:cs="Arial"/>
                    <w:b/>
                    <w:bCs/>
                    <w:sz w:val="18"/>
                    <w:szCs w:val="18"/>
                    <w:lang w:val="en-US"/>
                  </w:rPr>
                </w:rPrChange>
              </w:rPr>
              <w:pPrChange w:id="3670" w:author="Bo-Han Hsieh" w:date="2024-11-25T00:12:00Z">
                <w:pPr>
                  <w:keepNext/>
                  <w:keepLines/>
                  <w:spacing w:after="0"/>
                </w:pPr>
              </w:pPrChange>
            </w:pPr>
            <w:ins w:id="3671" w:author="Bo-Han Hsieh" w:date="2024-11-24T23:08:00Z">
              <w:r w:rsidRPr="00461317">
                <w:rPr>
                  <w:rFonts w:ascii="Arial" w:hAnsi="Arial" w:cs="Arial"/>
                  <w:b/>
                  <w:bCs/>
                  <w:sz w:val="18"/>
                  <w:szCs w:val="18"/>
                  <w:lang w:val="en-US"/>
                  <w:rPrChange w:id="3672" w:author="Bo-Han Hsieh" w:date="2024-11-25T00:04: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673" w:author="Bo-Han Hsieh" w:date="2024-11-24T23:08:00Z"/>
                <w:rFonts w:ascii="Arial" w:eastAsia="SimSun" w:hAnsi="Arial" w:cs="Arial"/>
                <w:b/>
                <w:bCs/>
                <w:sz w:val="18"/>
                <w:szCs w:val="18"/>
                <w:lang w:val="en-US" w:eastAsia="zh-CN"/>
                <w:rPrChange w:id="3674" w:author="Bo-Han Hsieh" w:date="2024-11-25T00:04:00Z">
                  <w:rPr>
                    <w:ins w:id="3675" w:author="Bo-Han Hsieh" w:date="2024-11-24T23:08:00Z"/>
                    <w:rFonts w:ascii="Arial" w:eastAsia="SimSun" w:hAnsi="Arial" w:cs="Arial"/>
                    <w:b/>
                    <w:bCs/>
                    <w:sz w:val="18"/>
                    <w:szCs w:val="18"/>
                    <w:lang w:val="en-US" w:eastAsia="zh-CN"/>
                  </w:rPr>
                </w:rPrChange>
              </w:rPr>
              <w:pPrChange w:id="3676" w:author="Bo-Han Hsieh" w:date="2024-11-25T00:12:00Z">
                <w:pPr>
                  <w:keepNext/>
                  <w:keepLines/>
                  <w:spacing w:after="0"/>
                  <w:jc w:val="center"/>
                </w:pPr>
              </w:pPrChange>
            </w:pPr>
            <w:ins w:id="3677" w:author="Bo-Han Hsieh" w:date="2024-11-24T23:08:00Z">
              <w:r w:rsidRPr="00461317">
                <w:rPr>
                  <w:rFonts w:ascii="Arial" w:hAnsi="Arial" w:cs="Arial"/>
                  <w:b/>
                  <w:bCs/>
                  <w:sz w:val="18"/>
                  <w:szCs w:val="18"/>
                  <w:lang w:val="en-US"/>
                  <w:rPrChange w:id="3678" w:author="Bo-Han Hsieh" w:date="2024-11-25T00:04: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3679" w:author="Bo-Han Hsieh" w:date="2024-11-25T00:04: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680" w:author="Bo-Han Hsieh" w:date="2024-11-24T23:08:00Z"/>
                <w:rFonts w:ascii="Arial" w:hAnsi="Arial" w:cs="Arial"/>
                <w:b/>
                <w:bCs/>
                <w:sz w:val="18"/>
                <w:szCs w:val="18"/>
                <w:lang w:val="en-US"/>
                <w:rPrChange w:id="3681" w:author="Bo-Han Hsieh" w:date="2024-11-25T00:04:00Z">
                  <w:rPr>
                    <w:ins w:id="3682" w:author="Bo-Han Hsieh" w:date="2024-11-24T23:08:00Z"/>
                    <w:rFonts w:ascii="Arial" w:hAnsi="Arial" w:cs="Arial"/>
                    <w:b/>
                    <w:bCs/>
                    <w:sz w:val="18"/>
                    <w:szCs w:val="18"/>
                    <w:lang w:val="en-US"/>
                  </w:rPr>
                </w:rPrChange>
              </w:rPr>
              <w:pPrChange w:id="3683" w:author="Bo-Han Hsieh" w:date="2024-11-25T00:12:00Z">
                <w:pPr>
                  <w:keepNext/>
                  <w:keepLines/>
                  <w:spacing w:after="0"/>
                  <w:jc w:val="center"/>
                </w:pPr>
              </w:pPrChange>
            </w:pPr>
            <w:ins w:id="3684" w:author="Bo-Han Hsieh" w:date="2024-11-24T23:08:00Z">
              <w:r w:rsidRPr="00461317">
                <w:rPr>
                  <w:rFonts w:ascii="Arial" w:hAnsi="Arial" w:cs="Arial"/>
                  <w:b/>
                  <w:bCs/>
                  <w:sz w:val="18"/>
                  <w:szCs w:val="18"/>
                  <w:lang w:val="en-US"/>
                  <w:rPrChange w:id="3685" w:author="Bo-Han Hsieh" w:date="2024-11-25T00:04: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686" w:author="Bo-Han Hsieh" w:date="2024-11-24T23:08:00Z"/>
                <w:rFonts w:ascii="Arial" w:eastAsia="SimSun" w:hAnsi="Arial" w:cs="Arial"/>
                <w:b/>
                <w:bCs/>
                <w:sz w:val="18"/>
                <w:szCs w:val="18"/>
                <w:lang w:val="en-US" w:eastAsia="zh-CN"/>
                <w:rPrChange w:id="3687" w:author="Bo-Han Hsieh" w:date="2024-11-25T00:04:00Z">
                  <w:rPr>
                    <w:ins w:id="3688" w:author="Bo-Han Hsieh" w:date="2024-11-24T23:08:00Z"/>
                    <w:rFonts w:ascii="Arial" w:eastAsia="SimSun" w:hAnsi="Arial" w:cs="Arial"/>
                    <w:b/>
                    <w:bCs/>
                    <w:sz w:val="18"/>
                    <w:szCs w:val="18"/>
                    <w:lang w:val="en-US" w:eastAsia="zh-CN"/>
                  </w:rPr>
                </w:rPrChange>
              </w:rPr>
              <w:pPrChange w:id="3689" w:author="Bo-Han Hsieh" w:date="2024-11-25T00:12:00Z">
                <w:pPr>
                  <w:keepNext/>
                  <w:keepLines/>
                  <w:spacing w:after="0"/>
                  <w:jc w:val="center"/>
                </w:pPr>
              </w:pPrChange>
            </w:pPr>
            <w:ins w:id="3690" w:author="Bo-Han Hsieh" w:date="2024-11-24T23:08:00Z">
              <w:r w:rsidRPr="00461317">
                <w:rPr>
                  <w:rFonts w:ascii="Arial" w:hAnsi="Arial" w:cs="Arial"/>
                  <w:b/>
                  <w:bCs/>
                  <w:sz w:val="18"/>
                  <w:szCs w:val="18"/>
                  <w:lang w:val="en-US"/>
                  <w:rPrChange w:id="3691" w:author="Bo-Han Hsieh" w:date="2024-11-25T00:04: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3692" w:author="Bo-Han Hsieh" w:date="2024-11-25T00:04: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693" w:author="Bo-Han Hsieh" w:date="2024-11-24T23:08:00Z"/>
                <w:rFonts w:ascii="Arial" w:hAnsi="Arial" w:cs="Arial"/>
                <w:b/>
                <w:bCs/>
                <w:sz w:val="18"/>
                <w:szCs w:val="18"/>
                <w:lang w:val="en-US"/>
                <w:rPrChange w:id="3694" w:author="Bo-Han Hsieh" w:date="2024-11-25T00:04:00Z">
                  <w:rPr>
                    <w:ins w:id="3695" w:author="Bo-Han Hsieh" w:date="2024-11-24T23:08:00Z"/>
                    <w:rFonts w:ascii="Arial" w:hAnsi="Arial" w:cs="Arial"/>
                    <w:b/>
                    <w:bCs/>
                    <w:sz w:val="18"/>
                    <w:szCs w:val="18"/>
                    <w:lang w:val="en-US"/>
                  </w:rPr>
                </w:rPrChange>
              </w:rPr>
              <w:pPrChange w:id="3696" w:author="Bo-Han Hsieh" w:date="2024-11-25T00:12:00Z">
                <w:pPr>
                  <w:keepNext/>
                  <w:keepLines/>
                  <w:spacing w:after="0"/>
                  <w:jc w:val="center"/>
                </w:pPr>
              </w:pPrChange>
            </w:pPr>
            <w:ins w:id="3697" w:author="Bo-Han Hsieh" w:date="2024-11-24T23:08:00Z">
              <w:r w:rsidRPr="00461317">
                <w:rPr>
                  <w:rFonts w:ascii="Arial" w:hAnsi="Arial" w:cs="Arial"/>
                  <w:b/>
                  <w:bCs/>
                  <w:sz w:val="18"/>
                  <w:szCs w:val="18"/>
                  <w:lang w:val="en-US"/>
                  <w:rPrChange w:id="3698" w:author="Bo-Han Hsieh" w:date="2024-11-25T00:04: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3699" w:author="Bo-Han Hsieh" w:date="2024-11-24T23:08:00Z"/>
                <w:rFonts w:ascii="Arial" w:hAnsi="Arial" w:cs="Arial"/>
                <w:b/>
                <w:bCs/>
                <w:sz w:val="18"/>
                <w:szCs w:val="18"/>
                <w:lang w:val="en-US"/>
                <w:rPrChange w:id="3700" w:author="Bo-Han Hsieh" w:date="2024-11-25T00:04:00Z">
                  <w:rPr>
                    <w:ins w:id="3701" w:author="Bo-Han Hsieh" w:date="2024-11-24T23:08:00Z"/>
                    <w:rFonts w:ascii="Arial" w:hAnsi="Arial" w:cs="Arial"/>
                    <w:b/>
                    <w:bCs/>
                    <w:sz w:val="18"/>
                    <w:szCs w:val="18"/>
                    <w:lang w:val="en-US"/>
                  </w:rPr>
                </w:rPrChange>
              </w:rPr>
              <w:pPrChange w:id="3702" w:author="Bo-Han Hsieh" w:date="2024-11-25T00:12:00Z">
                <w:pPr>
                  <w:keepNext/>
                  <w:keepLines/>
                  <w:spacing w:after="0"/>
                  <w:jc w:val="center"/>
                </w:pPr>
              </w:pPrChange>
            </w:pPr>
            <w:ins w:id="3703" w:author="Bo-Han Hsieh" w:date="2024-11-24T23:08:00Z">
              <w:r w:rsidRPr="00461317">
                <w:rPr>
                  <w:rFonts w:ascii="Arial" w:hAnsi="Arial" w:cs="Arial"/>
                  <w:b/>
                  <w:bCs/>
                  <w:sz w:val="18"/>
                  <w:szCs w:val="18"/>
                  <w:lang w:val="en-US"/>
                  <w:rPrChange w:id="3704" w:author="Bo-Han Hsieh" w:date="2024-11-25T00:04: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7378CA" w:rsidRPr="00461317" w:rsidRDefault="007378CA" w:rsidP="00B46C50">
            <w:pPr>
              <w:keepNext/>
              <w:keepLines/>
              <w:spacing w:after="0"/>
              <w:jc w:val="center"/>
              <w:rPr>
                <w:ins w:id="3705" w:author="Bo-Han Hsieh" w:date="2024-11-24T23:08:00Z"/>
                <w:rFonts w:ascii="Arial" w:hAnsi="Arial" w:cs="Arial"/>
                <w:b/>
                <w:bCs/>
                <w:sz w:val="18"/>
                <w:szCs w:val="18"/>
                <w:lang w:val="en-US"/>
                <w:rPrChange w:id="3706" w:author="Bo-Han Hsieh" w:date="2024-11-25T00:04:00Z">
                  <w:rPr>
                    <w:ins w:id="3707" w:author="Bo-Han Hsieh" w:date="2024-11-24T23:08:00Z"/>
                    <w:rFonts w:ascii="Arial" w:hAnsi="Arial" w:cs="Arial"/>
                    <w:b/>
                    <w:bCs/>
                    <w:sz w:val="18"/>
                    <w:szCs w:val="18"/>
                    <w:lang w:val="en-US"/>
                  </w:rPr>
                </w:rPrChange>
              </w:rPr>
              <w:pPrChange w:id="3708" w:author="Bo-Han Hsieh" w:date="2024-11-25T00:12:00Z">
                <w:pPr>
                  <w:keepNext/>
                  <w:keepLines/>
                  <w:spacing w:after="0"/>
                  <w:jc w:val="center"/>
                </w:pPr>
              </w:pPrChange>
            </w:pPr>
            <w:ins w:id="3709" w:author="Bo-Han Hsieh" w:date="2024-11-24T23:08:00Z">
              <w:r w:rsidRPr="00461317">
                <w:rPr>
                  <w:rFonts w:ascii="Arial" w:hAnsi="Arial" w:cs="Arial"/>
                  <w:b/>
                  <w:bCs/>
                  <w:sz w:val="18"/>
                  <w:szCs w:val="18"/>
                  <w:lang w:val="en-US"/>
                  <w:rPrChange w:id="3710" w:author="Bo-Han Hsieh" w:date="2024-11-25T00:04:00Z">
                    <w:rPr>
                      <w:rFonts w:ascii="Arial" w:hAnsi="Arial" w:cs="Arial"/>
                      <w:b/>
                      <w:bCs/>
                      <w:sz w:val="18"/>
                      <w:szCs w:val="18"/>
                      <w:lang w:val="en-US"/>
                    </w:rPr>
                  </w:rPrChange>
                </w:rPr>
                <w:br/>
                <w:t>MSD type</w:t>
              </w:r>
            </w:ins>
          </w:p>
        </w:tc>
      </w:tr>
      <w:tr w:rsidR="007378CA" w:rsidRPr="00461317" w:rsidTr="00006BA6">
        <w:trPr>
          <w:trHeight w:val="60"/>
          <w:jc w:val="center"/>
          <w:ins w:id="3711" w:author="Bo-Han Hsieh" w:date="2024-11-24T23:08: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7378CA" w:rsidRPr="00461317" w:rsidRDefault="007378CA" w:rsidP="00B46C50">
            <w:pPr>
              <w:keepNext/>
              <w:keepLines/>
              <w:spacing w:after="0"/>
              <w:rPr>
                <w:ins w:id="3712" w:author="Bo-Han Hsieh" w:date="2024-11-24T23:08:00Z"/>
                <w:rFonts w:ascii="Arial" w:hAnsi="Arial" w:cs="Arial"/>
                <w:b/>
                <w:bCs/>
                <w:sz w:val="18"/>
                <w:szCs w:val="18"/>
                <w:lang w:val="en-US"/>
                <w:rPrChange w:id="3713" w:author="Bo-Han Hsieh" w:date="2024-11-25T00:04:00Z">
                  <w:rPr>
                    <w:ins w:id="3714" w:author="Bo-Han Hsieh" w:date="2024-11-24T23:08:00Z"/>
                    <w:rFonts w:ascii="Arial" w:hAnsi="Arial" w:cs="Arial"/>
                    <w:b/>
                    <w:bCs/>
                    <w:sz w:val="18"/>
                    <w:szCs w:val="18"/>
                    <w:lang w:val="en-US"/>
                  </w:rPr>
                </w:rPrChange>
              </w:rPr>
              <w:pPrChange w:id="3715"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rPr>
                <w:ins w:id="3716" w:author="Bo-Han Hsieh" w:date="2024-11-24T23:08:00Z"/>
                <w:rFonts w:ascii="Arial" w:hAnsi="Arial" w:cs="Arial"/>
                <w:b/>
                <w:bCs/>
                <w:sz w:val="18"/>
                <w:szCs w:val="18"/>
                <w:lang w:val="en-US"/>
                <w:rPrChange w:id="3717" w:author="Bo-Han Hsieh" w:date="2024-11-25T00:04:00Z">
                  <w:rPr>
                    <w:ins w:id="3718" w:author="Bo-Han Hsieh" w:date="2024-11-24T23:08:00Z"/>
                    <w:rFonts w:ascii="Arial" w:hAnsi="Arial" w:cs="Arial"/>
                    <w:b/>
                    <w:bCs/>
                    <w:sz w:val="18"/>
                    <w:szCs w:val="18"/>
                    <w:lang w:val="en-US"/>
                  </w:rPr>
                </w:rPrChange>
              </w:rPr>
              <w:pPrChange w:id="3719" w:author="Bo-Han Hsieh" w:date="2024-11-25T00:12:00Z">
                <w:pPr>
                  <w:keepNext/>
                  <w:keepLines/>
                  <w:spacing w:after="0"/>
                </w:pPr>
              </w:pPrChange>
            </w:pPr>
            <w:ins w:id="3720" w:author="Bo-Han Hsieh" w:date="2024-11-24T23:08:00Z">
              <w:r w:rsidRPr="00461317">
                <w:rPr>
                  <w:rFonts w:ascii="Arial" w:hAnsi="Arial" w:cs="Arial"/>
                  <w:b/>
                  <w:bCs/>
                  <w:sz w:val="18"/>
                  <w:szCs w:val="18"/>
                  <w:lang w:val="en-US"/>
                  <w:rPrChange w:id="3721"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3722"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3723" w:author="Bo-Han Hsieh" w:date="2024-11-25T00:04: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724" w:author="Bo-Han Hsieh" w:date="2024-11-24T23:08:00Z"/>
                <w:rFonts w:ascii="Arial" w:hAnsi="Arial" w:cs="Arial"/>
                <w:sz w:val="18"/>
                <w:szCs w:val="18"/>
                <w:lang w:val="en-US"/>
                <w:rPrChange w:id="3725" w:author="Bo-Han Hsieh" w:date="2024-11-25T00:04:00Z">
                  <w:rPr>
                    <w:ins w:id="3726" w:author="Bo-Han Hsieh" w:date="2024-11-24T23:08:00Z"/>
                    <w:rFonts w:ascii="Arial" w:hAnsi="Arial" w:cs="Arial"/>
                    <w:sz w:val="18"/>
                    <w:szCs w:val="18"/>
                    <w:lang w:val="en-US"/>
                  </w:rPr>
                </w:rPrChange>
              </w:rPr>
              <w:pPrChange w:id="3727" w:author="Bo-Han Hsieh" w:date="2024-11-25T00:12:00Z">
                <w:pPr>
                  <w:keepNext/>
                  <w:keepLines/>
                  <w:spacing w:after="0"/>
                  <w:jc w:val="center"/>
                </w:pPr>
              </w:pPrChange>
            </w:pPr>
            <w:ins w:id="3728" w:author="Bo-Han Hsieh" w:date="2024-11-24T23:08:00Z">
              <w:r w:rsidRPr="00461317">
                <w:rPr>
                  <w:rFonts w:ascii="Arial" w:hAnsi="Arial" w:cs="Arial"/>
                  <w:sz w:val="18"/>
                  <w:szCs w:val="18"/>
                  <w:lang w:val="en-US"/>
                  <w:rPrChange w:id="3729" w:author="Bo-Han Hsieh" w:date="2024-11-25T00:04: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730" w:author="Bo-Han Hsieh" w:date="2024-11-24T23:08:00Z"/>
                <w:rFonts w:ascii="Arial" w:hAnsi="Arial" w:cs="Arial"/>
                <w:sz w:val="18"/>
                <w:szCs w:val="18"/>
                <w:lang w:val="en-US"/>
                <w:rPrChange w:id="3731" w:author="Bo-Han Hsieh" w:date="2024-11-25T00:04:00Z">
                  <w:rPr>
                    <w:ins w:id="3732" w:author="Bo-Han Hsieh" w:date="2024-11-24T23:08:00Z"/>
                    <w:rFonts w:ascii="Arial" w:hAnsi="Arial" w:cs="Arial"/>
                    <w:sz w:val="18"/>
                    <w:szCs w:val="18"/>
                    <w:lang w:val="en-US"/>
                  </w:rPr>
                </w:rPrChange>
              </w:rPr>
              <w:pPrChange w:id="3733" w:author="Bo-Han Hsieh" w:date="2024-11-25T00:12:00Z">
                <w:pPr>
                  <w:keepNext/>
                  <w:keepLines/>
                  <w:spacing w:after="0"/>
                  <w:jc w:val="center"/>
                </w:pPr>
              </w:pPrChange>
            </w:pPr>
            <w:ins w:id="3734" w:author="Bo-Han Hsieh" w:date="2024-11-24T23:08:00Z">
              <w:r w:rsidRPr="00461317">
                <w:rPr>
                  <w:rFonts w:ascii="Arial" w:hAnsi="Arial" w:cs="Arial"/>
                  <w:sz w:val="18"/>
                  <w:szCs w:val="18"/>
                  <w:lang w:val="en-US"/>
                  <w:rPrChange w:id="3735" w:author="Bo-Han Hsieh" w:date="2024-11-25T00:04: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736" w:author="Bo-Han Hsieh" w:date="2024-11-24T23:08:00Z"/>
                <w:rFonts w:ascii="Arial" w:hAnsi="Arial" w:cs="Arial"/>
                <w:sz w:val="18"/>
                <w:szCs w:val="18"/>
                <w:lang w:val="en-US"/>
                <w:rPrChange w:id="3737" w:author="Bo-Han Hsieh" w:date="2024-11-25T00:04:00Z">
                  <w:rPr>
                    <w:ins w:id="3738" w:author="Bo-Han Hsieh" w:date="2024-11-24T23:08:00Z"/>
                    <w:rFonts w:ascii="Arial" w:hAnsi="Arial" w:cs="Arial"/>
                    <w:sz w:val="18"/>
                    <w:szCs w:val="18"/>
                    <w:lang w:val="en-US"/>
                  </w:rPr>
                </w:rPrChange>
              </w:rPr>
              <w:pPrChange w:id="3739" w:author="Bo-Han Hsieh" w:date="2024-11-25T00:12:00Z">
                <w:pPr>
                  <w:keepNext/>
                  <w:keepLines/>
                  <w:spacing w:after="0"/>
                  <w:jc w:val="center"/>
                </w:pPr>
              </w:pPrChange>
            </w:pPr>
            <w:ins w:id="3740" w:author="Bo-Han Hsieh" w:date="2024-11-24T23:08:00Z">
              <w:r w:rsidRPr="00461317">
                <w:rPr>
                  <w:rFonts w:ascii="Arial" w:hAnsi="Arial" w:cs="Arial"/>
                  <w:sz w:val="18"/>
                  <w:szCs w:val="18"/>
                  <w:lang w:val="en-US"/>
                  <w:rPrChange w:id="3741" w:author="Bo-Han Hsieh" w:date="2024-11-25T00:04: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7378CA" w:rsidRPr="00461317" w:rsidRDefault="00B878C9" w:rsidP="00B46C50">
            <w:pPr>
              <w:keepNext/>
              <w:keepLines/>
              <w:spacing w:after="0"/>
              <w:jc w:val="center"/>
              <w:rPr>
                <w:ins w:id="3742" w:author="Bo-Han Hsieh" w:date="2024-11-24T23:08:00Z"/>
                <w:rFonts w:ascii="Arial" w:hAnsi="Arial" w:cs="Arial"/>
                <w:sz w:val="18"/>
                <w:szCs w:val="18"/>
                <w:lang w:val="en-US"/>
                <w:rPrChange w:id="3743" w:author="Bo-Han Hsieh" w:date="2024-11-25T00:04:00Z">
                  <w:rPr>
                    <w:ins w:id="3744" w:author="Bo-Han Hsieh" w:date="2024-11-24T23:08:00Z"/>
                    <w:rFonts w:ascii="Arial" w:hAnsi="Arial" w:cs="Arial"/>
                    <w:sz w:val="18"/>
                    <w:szCs w:val="18"/>
                    <w:lang w:val="en-US"/>
                  </w:rPr>
                </w:rPrChange>
              </w:rPr>
              <w:pPrChange w:id="3745" w:author="Bo-Han Hsieh" w:date="2024-11-25T00:12:00Z">
                <w:pPr>
                  <w:keepNext/>
                  <w:keepLines/>
                  <w:spacing w:after="0"/>
                  <w:jc w:val="center"/>
                </w:pPr>
              </w:pPrChange>
            </w:pPr>
            <w:ins w:id="3746" w:author="Bo-Han Hsieh" w:date="2024-11-24T23:08:00Z">
              <w:r w:rsidRPr="00461317">
                <w:rPr>
                  <w:rFonts w:ascii="Arial" w:hAnsi="Arial" w:cs="Arial"/>
                  <w:sz w:val="18"/>
                  <w:szCs w:val="18"/>
                  <w:lang w:val="en-US"/>
                  <w:rPrChange w:id="3747" w:author="Bo-Han Hsieh" w:date="2024-11-25T00:04:00Z">
                    <w:rPr>
                      <w:rFonts w:ascii="Arial" w:hAnsi="Arial" w:cs="Arial"/>
                      <w:sz w:val="18"/>
                      <w:szCs w:val="18"/>
                      <w:lang w:val="en-US"/>
                    </w:rPr>
                  </w:rPrChange>
                </w:rPr>
                <w:t>2</w:t>
              </w:r>
              <w:r w:rsidR="007378CA" w:rsidRPr="00461317">
                <w:rPr>
                  <w:rFonts w:ascii="Arial" w:hAnsi="Arial" w:cs="Arial"/>
                  <w:sz w:val="18"/>
                  <w:szCs w:val="18"/>
                  <w:lang w:val="en-US"/>
                  <w:rPrChange w:id="3748" w:author="Bo-Han Hsieh" w:date="2024-11-25T00:04:00Z">
                    <w:rPr>
                      <w:rFonts w:ascii="Arial" w:hAnsi="Arial" w:cs="Arial"/>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7378CA" w:rsidRPr="00461317" w:rsidRDefault="00B878C9" w:rsidP="00B46C50">
            <w:pPr>
              <w:keepNext/>
              <w:keepLines/>
              <w:spacing w:after="0"/>
              <w:jc w:val="center"/>
              <w:rPr>
                <w:ins w:id="3749" w:author="Bo-Han Hsieh" w:date="2024-11-24T23:08:00Z"/>
                <w:rFonts w:ascii="Arial" w:hAnsi="Arial" w:cs="Arial"/>
                <w:sz w:val="18"/>
                <w:szCs w:val="18"/>
                <w:lang w:val="en-US"/>
                <w:rPrChange w:id="3750" w:author="Bo-Han Hsieh" w:date="2024-11-25T00:04:00Z">
                  <w:rPr>
                    <w:ins w:id="3751" w:author="Bo-Han Hsieh" w:date="2024-11-24T23:08:00Z"/>
                    <w:rFonts w:ascii="Arial" w:hAnsi="Arial" w:cs="Arial"/>
                    <w:sz w:val="18"/>
                    <w:szCs w:val="18"/>
                    <w:lang w:val="en-US"/>
                  </w:rPr>
                </w:rPrChange>
              </w:rPr>
              <w:pPrChange w:id="3752" w:author="Bo-Han Hsieh" w:date="2024-11-25T00:12:00Z">
                <w:pPr>
                  <w:keepNext/>
                  <w:keepLines/>
                  <w:spacing w:after="0"/>
                  <w:jc w:val="center"/>
                </w:pPr>
              </w:pPrChange>
            </w:pPr>
            <w:ins w:id="3753" w:author="Bo-Han Hsieh" w:date="2024-11-24T23:08:00Z">
              <w:r w:rsidRPr="00461317">
                <w:rPr>
                  <w:rFonts w:ascii="Arial" w:hAnsi="Arial" w:cs="Arial"/>
                  <w:sz w:val="18"/>
                  <w:szCs w:val="18"/>
                  <w:lang w:val="en-US"/>
                  <w:rPrChange w:id="3754" w:author="Bo-Han Hsieh" w:date="2024-11-25T00:04:00Z">
                    <w:rPr>
                      <w:rFonts w:ascii="Arial" w:hAnsi="Arial" w:cs="Arial"/>
                      <w:sz w:val="18"/>
                      <w:szCs w:val="18"/>
                      <w:lang w:val="en-US"/>
                    </w:rPr>
                  </w:rPrChange>
                </w:rPr>
                <w:t>3</w:t>
              </w:r>
              <w:r w:rsidR="007378CA" w:rsidRPr="00461317">
                <w:rPr>
                  <w:rFonts w:ascii="Arial" w:hAnsi="Arial" w:cs="Arial"/>
                  <w:sz w:val="18"/>
                  <w:szCs w:val="18"/>
                  <w:lang w:val="en-US"/>
                  <w:rPrChange w:id="3755" w:author="Bo-Han Hsieh" w:date="2024-11-25T00:04:00Z">
                    <w:rPr>
                      <w:rFonts w:ascii="Arial" w:hAnsi="Arial" w:cs="Arial"/>
                      <w:sz w:val="18"/>
                      <w:szCs w:val="18"/>
                      <w:lang w:val="en-US"/>
                    </w:rPr>
                  </w:rPrChange>
                </w:rPr>
                <w:t>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3756" w:author="Bo-Han Hsieh" w:date="2024-11-24T23:08:00Z"/>
                <w:rFonts w:ascii="Arial" w:hAnsi="Arial" w:cs="Arial"/>
                <w:b/>
                <w:bCs/>
                <w:sz w:val="18"/>
                <w:szCs w:val="18"/>
                <w:lang w:val="en-US"/>
                <w:rPrChange w:id="3757" w:author="Bo-Han Hsieh" w:date="2024-11-25T00:04:00Z">
                  <w:rPr>
                    <w:ins w:id="3758" w:author="Bo-Han Hsieh" w:date="2024-11-24T23:08:00Z"/>
                    <w:rFonts w:ascii="Arial" w:hAnsi="Arial" w:cs="Arial"/>
                    <w:b/>
                    <w:bCs/>
                    <w:sz w:val="18"/>
                    <w:szCs w:val="18"/>
                    <w:lang w:val="en-US"/>
                  </w:rPr>
                </w:rPrChange>
              </w:rPr>
              <w:pPrChange w:id="3759" w:author="Bo-Han Hsieh" w:date="2024-11-25T00:12:00Z">
                <w:pPr>
                  <w:keepNext/>
                  <w:keepLines/>
                  <w:spacing w:after="0"/>
                </w:pPr>
              </w:pPrChange>
            </w:pPr>
          </w:p>
        </w:tc>
      </w:tr>
      <w:tr w:rsidR="007378CA" w:rsidRPr="00461317" w:rsidTr="00006BA6">
        <w:trPr>
          <w:trHeight w:val="228"/>
          <w:jc w:val="center"/>
          <w:ins w:id="3760" w:author="Bo-Han Hsieh" w:date="2024-11-24T23:08: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rPr>
                <w:ins w:id="3761" w:author="Bo-Han Hsieh" w:date="2024-11-24T23:08:00Z"/>
                <w:rFonts w:ascii="Arial" w:hAnsi="Arial" w:cs="Arial"/>
                <w:b/>
                <w:bCs/>
                <w:sz w:val="18"/>
                <w:szCs w:val="18"/>
                <w:lang w:val="en-US"/>
                <w:rPrChange w:id="3762" w:author="Bo-Han Hsieh" w:date="2024-11-25T00:04:00Z">
                  <w:rPr>
                    <w:ins w:id="3763" w:author="Bo-Han Hsieh" w:date="2024-11-24T23:08:00Z"/>
                    <w:rFonts w:ascii="Arial" w:hAnsi="Arial" w:cs="Arial"/>
                    <w:b/>
                    <w:bCs/>
                    <w:sz w:val="18"/>
                    <w:szCs w:val="18"/>
                    <w:lang w:val="en-US"/>
                  </w:rPr>
                </w:rPrChange>
              </w:rPr>
              <w:pPrChange w:id="3764" w:author="Bo-Han Hsieh" w:date="2024-11-25T00:12:00Z">
                <w:pPr>
                  <w:keepNext/>
                  <w:keepLines/>
                  <w:spacing w:after="0"/>
                </w:pPr>
              </w:pPrChange>
            </w:pPr>
            <w:ins w:id="3765" w:author="Bo-Han Hsieh" w:date="2024-11-24T23:08:00Z">
              <w:r w:rsidRPr="00461317">
                <w:rPr>
                  <w:rFonts w:ascii="Arial" w:hAnsi="Arial" w:cs="Arial"/>
                  <w:b/>
                  <w:bCs/>
                  <w:sz w:val="18"/>
                  <w:szCs w:val="18"/>
                  <w:lang w:val="en-US"/>
                  <w:rPrChange w:id="3766" w:author="Bo-Han Hsieh" w:date="2024-11-25T00:04:00Z">
                    <w:rPr>
                      <w:rFonts w:ascii="Arial" w:hAnsi="Arial" w:cs="Arial"/>
                      <w:b/>
                      <w:bCs/>
                      <w:sz w:val="18"/>
                      <w:szCs w:val="18"/>
                      <w:lang w:val="en-US"/>
                    </w:rPr>
                  </w:rPrChange>
                </w:rPr>
                <w:t>n3</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7378CA" w:rsidRPr="00461317" w:rsidRDefault="007378CA" w:rsidP="00B46C50">
            <w:pPr>
              <w:keepNext/>
              <w:keepLines/>
              <w:spacing w:after="0"/>
              <w:rPr>
                <w:ins w:id="3767" w:author="Bo-Han Hsieh" w:date="2024-11-24T23:08:00Z"/>
                <w:rFonts w:ascii="Arial" w:hAnsi="Arial" w:cs="Arial"/>
                <w:b/>
                <w:bCs/>
                <w:sz w:val="18"/>
                <w:szCs w:val="18"/>
                <w:lang w:val="en-US"/>
                <w:rPrChange w:id="3768" w:author="Bo-Han Hsieh" w:date="2024-11-25T00:04:00Z">
                  <w:rPr>
                    <w:ins w:id="3769" w:author="Bo-Han Hsieh" w:date="2024-11-24T23:08:00Z"/>
                    <w:rFonts w:ascii="Arial" w:hAnsi="Arial" w:cs="Arial"/>
                    <w:b/>
                    <w:bCs/>
                    <w:sz w:val="18"/>
                    <w:szCs w:val="18"/>
                    <w:lang w:val="en-US"/>
                  </w:rPr>
                </w:rPrChange>
              </w:rPr>
              <w:pPrChange w:id="3770" w:author="Bo-Han Hsieh" w:date="2024-11-25T00:12:00Z">
                <w:pPr>
                  <w:keepNext/>
                  <w:keepLines/>
                  <w:spacing w:after="0"/>
                </w:pPr>
              </w:pPrChange>
            </w:pPr>
            <w:ins w:id="3771" w:author="Bo-Han Hsieh" w:date="2024-11-24T23:08:00Z">
              <w:r w:rsidRPr="00461317">
                <w:rPr>
                  <w:rFonts w:ascii="Arial" w:hAnsi="Arial" w:cs="Arial"/>
                  <w:b/>
                  <w:bCs/>
                  <w:sz w:val="18"/>
                  <w:szCs w:val="18"/>
                  <w:lang w:val="en-US"/>
                  <w:rPrChange w:id="3772"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3773"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3774" w:author="Bo-Han Hsieh" w:date="2024-11-25T00:04: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7378CA" w:rsidRPr="00461317" w:rsidRDefault="007378CA" w:rsidP="00B46C50">
            <w:pPr>
              <w:keepNext/>
              <w:keepLines/>
              <w:spacing w:after="0"/>
              <w:rPr>
                <w:ins w:id="3775" w:author="Bo-Han Hsieh" w:date="2024-11-24T23:08:00Z"/>
                <w:rFonts w:ascii="Arial" w:hAnsi="Arial" w:cs="Arial"/>
                <w:b/>
                <w:bCs/>
                <w:sz w:val="18"/>
                <w:szCs w:val="18"/>
                <w:lang w:val="en-US"/>
                <w:rPrChange w:id="3776" w:author="Bo-Han Hsieh" w:date="2024-11-25T00:04:00Z">
                  <w:rPr>
                    <w:ins w:id="3777" w:author="Bo-Han Hsieh" w:date="2024-11-24T23:08:00Z"/>
                    <w:rFonts w:ascii="Arial" w:hAnsi="Arial" w:cs="Arial"/>
                    <w:b/>
                    <w:bCs/>
                    <w:sz w:val="18"/>
                    <w:szCs w:val="18"/>
                    <w:lang w:val="en-US"/>
                  </w:rPr>
                </w:rPrChange>
              </w:rPr>
              <w:pPrChange w:id="3778" w:author="Bo-Han Hsieh" w:date="2024-11-25T00:12:00Z">
                <w:pPr>
                  <w:keepNext/>
                  <w:keepLines/>
                  <w:spacing w:after="0"/>
                </w:pPr>
              </w:pPrChange>
            </w:pPr>
            <w:ins w:id="3779" w:author="Bo-Han Hsieh" w:date="2024-11-24T23:08:00Z">
              <w:r w:rsidRPr="00461317">
                <w:rPr>
                  <w:rFonts w:ascii="Arial" w:hAnsi="Arial" w:cs="Arial"/>
                  <w:b/>
                  <w:bCs/>
                  <w:sz w:val="18"/>
                  <w:szCs w:val="18"/>
                  <w:lang w:val="en-US"/>
                  <w:rPrChange w:id="3780"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3781" w:author="Bo-Han Hsieh" w:date="2024-11-25T00:04: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3782" w:author="Bo-Han Hsieh" w:date="2024-11-25T00:04: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783" w:author="Bo-Han Hsieh" w:date="2024-11-24T23:08:00Z"/>
                <w:rFonts w:ascii="Arial" w:hAnsi="Arial" w:cs="Arial"/>
                <w:sz w:val="18"/>
                <w:szCs w:val="18"/>
                <w:lang w:val="en-US" w:eastAsia="zh-TW"/>
                <w:rPrChange w:id="3784" w:author="Bo-Han Hsieh" w:date="2024-11-25T00:04:00Z">
                  <w:rPr>
                    <w:ins w:id="3785" w:author="Bo-Han Hsieh" w:date="2024-11-24T23:08:00Z"/>
                    <w:rFonts w:ascii="Arial" w:hAnsi="Arial" w:cs="Arial"/>
                    <w:sz w:val="18"/>
                    <w:szCs w:val="18"/>
                    <w:lang w:val="en-US" w:eastAsia="zh-TW"/>
                  </w:rPr>
                </w:rPrChange>
              </w:rPr>
              <w:pPrChange w:id="3786" w:author="Bo-Han Hsieh" w:date="2024-11-25T00:12:00Z">
                <w:pPr>
                  <w:keepNext/>
                  <w:keepLines/>
                  <w:spacing w:after="0"/>
                  <w:jc w:val="center"/>
                </w:pPr>
              </w:pPrChange>
            </w:pPr>
            <w:ins w:id="3787" w:author="Bo-Han Hsieh" w:date="2024-11-24T23:08:00Z">
              <w:r w:rsidRPr="00461317">
                <w:rPr>
                  <w:rFonts w:ascii="Arial" w:hAnsi="Arial" w:cs="Arial"/>
                  <w:sz w:val="18"/>
                  <w:szCs w:val="18"/>
                  <w:lang w:val="en-US" w:eastAsia="zh-TW"/>
                  <w:rPrChange w:id="3788" w:author="Bo-Han Hsieh" w:date="2024-11-25T00:04: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789" w:author="Bo-Han Hsieh" w:date="2024-11-24T23:08:00Z"/>
                <w:rFonts w:ascii="Arial" w:hAnsi="Arial" w:cs="Arial"/>
                <w:sz w:val="18"/>
                <w:szCs w:val="18"/>
                <w:lang w:val="en-US"/>
                <w:rPrChange w:id="3790" w:author="Bo-Han Hsieh" w:date="2024-11-25T00:04:00Z">
                  <w:rPr>
                    <w:ins w:id="3791" w:author="Bo-Han Hsieh" w:date="2024-11-24T23:08:00Z"/>
                    <w:rFonts w:ascii="Arial" w:hAnsi="Arial" w:cs="Arial"/>
                    <w:sz w:val="18"/>
                    <w:szCs w:val="18"/>
                    <w:lang w:val="en-US"/>
                  </w:rPr>
                </w:rPrChange>
              </w:rPr>
              <w:pPrChange w:id="3792" w:author="Bo-Han Hsieh" w:date="2024-11-25T00:12:00Z">
                <w:pPr>
                  <w:keepNext/>
                  <w:keepLines/>
                  <w:spacing w:after="0"/>
                  <w:jc w:val="center"/>
                </w:pPr>
              </w:pPrChange>
            </w:pPr>
            <w:ins w:id="3793" w:author="Bo-Han Hsieh" w:date="2024-11-24T23:08:00Z">
              <w:r w:rsidRPr="00461317">
                <w:rPr>
                  <w:rFonts w:ascii="Arial" w:hAnsi="Arial" w:cs="Arial"/>
                  <w:sz w:val="18"/>
                  <w:szCs w:val="18"/>
                  <w:lang w:val="en-US"/>
                  <w:rPrChange w:id="3794" w:author="Bo-Han Hsieh" w:date="2024-11-25T00:04: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795" w:author="Bo-Han Hsieh" w:date="2024-11-24T23:08:00Z"/>
                <w:rFonts w:ascii="Arial" w:hAnsi="Arial" w:cs="Arial"/>
                <w:sz w:val="18"/>
                <w:szCs w:val="18"/>
                <w:lang w:val="en-US"/>
                <w:rPrChange w:id="3796" w:author="Bo-Han Hsieh" w:date="2024-11-25T00:04:00Z">
                  <w:rPr>
                    <w:ins w:id="3797" w:author="Bo-Han Hsieh" w:date="2024-11-24T23:08:00Z"/>
                    <w:rFonts w:ascii="Arial" w:hAnsi="Arial" w:cs="Arial"/>
                    <w:sz w:val="18"/>
                    <w:szCs w:val="18"/>
                    <w:lang w:val="en-US"/>
                  </w:rPr>
                </w:rPrChange>
              </w:rPr>
              <w:pPrChange w:id="3798" w:author="Bo-Han Hsieh" w:date="2024-11-25T00:12:00Z">
                <w:pPr>
                  <w:keepNext/>
                  <w:keepLines/>
                  <w:spacing w:after="0"/>
                  <w:jc w:val="center"/>
                </w:pPr>
              </w:pPrChange>
            </w:pPr>
            <w:ins w:id="3799" w:author="Bo-Han Hsieh" w:date="2024-11-24T23:08:00Z">
              <w:r w:rsidRPr="00461317">
                <w:rPr>
                  <w:rFonts w:ascii="Arial" w:hAnsi="Arial" w:cs="Arial"/>
                  <w:sz w:val="18"/>
                  <w:szCs w:val="18"/>
                  <w:lang w:val="en-US"/>
                  <w:rPrChange w:id="3800" w:author="Bo-Han Hsieh" w:date="2024-11-25T00:04: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801" w:author="Bo-Han Hsieh" w:date="2024-11-24T23:08:00Z"/>
                <w:rFonts w:ascii="Arial" w:hAnsi="Arial" w:cs="Arial"/>
                <w:sz w:val="18"/>
                <w:szCs w:val="18"/>
                <w:lang w:val="en-US"/>
                <w:rPrChange w:id="3802" w:author="Bo-Han Hsieh" w:date="2024-11-25T00:04:00Z">
                  <w:rPr>
                    <w:ins w:id="3803" w:author="Bo-Han Hsieh" w:date="2024-11-24T23:08:00Z"/>
                    <w:rFonts w:ascii="Arial" w:hAnsi="Arial" w:cs="Arial"/>
                    <w:sz w:val="18"/>
                    <w:szCs w:val="18"/>
                    <w:lang w:val="en-US"/>
                  </w:rPr>
                </w:rPrChange>
              </w:rPr>
              <w:pPrChange w:id="3804" w:author="Bo-Han Hsieh" w:date="2024-11-25T00:12:00Z">
                <w:pPr>
                  <w:keepNext/>
                  <w:keepLines/>
                  <w:spacing w:after="0"/>
                  <w:jc w:val="center"/>
                </w:pPr>
              </w:pPrChange>
            </w:pPr>
            <w:ins w:id="3805" w:author="Bo-Han Hsieh" w:date="2024-11-24T23:08:00Z">
              <w:r w:rsidRPr="00461317">
                <w:rPr>
                  <w:rFonts w:ascii="Arial" w:hAnsi="Arial" w:cs="Arial"/>
                  <w:sz w:val="18"/>
                  <w:szCs w:val="18"/>
                  <w:lang w:val="en-US"/>
                  <w:rPrChange w:id="3806" w:author="Bo-Han Hsieh" w:date="2024-11-25T00:04: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7378CA" w:rsidRPr="00461317" w:rsidRDefault="00B878C9" w:rsidP="00B46C50">
            <w:pPr>
              <w:keepNext/>
              <w:keepLines/>
              <w:spacing w:after="0"/>
              <w:jc w:val="center"/>
              <w:rPr>
                <w:ins w:id="3807" w:author="Bo-Han Hsieh" w:date="2024-11-24T23:08:00Z"/>
                <w:rFonts w:ascii="Arial" w:hAnsi="Arial" w:cs="Arial"/>
                <w:sz w:val="18"/>
                <w:szCs w:val="18"/>
                <w:lang w:val="en-US"/>
                <w:rPrChange w:id="3808" w:author="Bo-Han Hsieh" w:date="2024-11-25T00:04:00Z">
                  <w:rPr>
                    <w:ins w:id="3809" w:author="Bo-Han Hsieh" w:date="2024-11-24T23:08:00Z"/>
                    <w:rFonts w:ascii="Arial" w:hAnsi="Arial" w:cs="Arial"/>
                    <w:sz w:val="18"/>
                    <w:szCs w:val="18"/>
                    <w:lang w:val="en-US"/>
                  </w:rPr>
                </w:rPrChange>
              </w:rPr>
              <w:pPrChange w:id="3810" w:author="Bo-Han Hsieh" w:date="2024-11-25T00:12:00Z">
                <w:pPr>
                  <w:keepNext/>
                  <w:keepLines/>
                  <w:spacing w:after="0"/>
                  <w:jc w:val="center"/>
                </w:pPr>
              </w:pPrChange>
            </w:pPr>
            <w:ins w:id="3811" w:author="Bo-Han Hsieh" w:date="2024-11-24T23:08:00Z">
              <w:r w:rsidRPr="00461317">
                <w:rPr>
                  <w:rFonts w:ascii="Arial" w:hAnsi="Arial" w:cs="Arial"/>
                  <w:sz w:val="18"/>
                  <w:szCs w:val="18"/>
                  <w:lang w:val="en-US"/>
                  <w:rPrChange w:id="3812" w:author="Bo-Han Hsieh" w:date="2024-11-25T00:04:00Z">
                    <w:rPr>
                      <w:rFonts w:ascii="Arial" w:hAnsi="Arial" w:cs="Arial"/>
                      <w:sz w:val="18"/>
                      <w:szCs w:val="18"/>
                      <w:lang w:val="en-US"/>
                    </w:rPr>
                  </w:rPrChange>
                </w:rPr>
                <w:t>3</w:t>
              </w:r>
              <w:r w:rsidR="007378CA" w:rsidRPr="00461317">
                <w:rPr>
                  <w:rFonts w:ascii="Arial" w:hAnsi="Arial" w:cs="Arial"/>
                  <w:sz w:val="18"/>
                  <w:szCs w:val="18"/>
                  <w:lang w:val="en-US"/>
                  <w:rPrChange w:id="3813" w:author="Bo-Han Hsieh" w:date="2024-11-25T00:04:00Z">
                    <w:rPr>
                      <w:rFonts w:ascii="Arial" w:hAnsi="Arial" w:cs="Arial"/>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3814" w:author="Bo-Han Hsieh" w:date="2024-11-24T23:08:00Z"/>
                <w:rFonts w:ascii="Arial" w:hAnsi="Arial" w:cs="Arial"/>
                <w:b/>
                <w:bCs/>
                <w:sz w:val="18"/>
                <w:szCs w:val="18"/>
                <w:lang w:val="en-US"/>
                <w:rPrChange w:id="3815" w:author="Bo-Han Hsieh" w:date="2024-11-25T00:04:00Z">
                  <w:rPr>
                    <w:ins w:id="3816" w:author="Bo-Han Hsieh" w:date="2024-11-24T23:08:00Z"/>
                    <w:rFonts w:ascii="Arial" w:hAnsi="Arial" w:cs="Arial"/>
                    <w:b/>
                    <w:bCs/>
                    <w:sz w:val="18"/>
                    <w:szCs w:val="18"/>
                    <w:lang w:val="en-US"/>
                  </w:rPr>
                </w:rPrChange>
              </w:rPr>
              <w:pPrChange w:id="3817" w:author="Bo-Han Hsieh" w:date="2024-11-25T00:12:00Z">
                <w:pPr>
                  <w:keepNext/>
                  <w:keepLines/>
                  <w:spacing w:after="0"/>
                </w:pPr>
              </w:pPrChange>
            </w:pPr>
          </w:p>
        </w:tc>
      </w:tr>
      <w:tr w:rsidR="007378CA" w:rsidRPr="00461317" w:rsidTr="00006BA6">
        <w:trPr>
          <w:trHeight w:val="60"/>
          <w:jc w:val="center"/>
          <w:ins w:id="3818"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3819" w:author="Bo-Han Hsieh" w:date="2024-11-24T23:08:00Z"/>
                <w:rFonts w:ascii="Arial" w:hAnsi="Arial" w:cs="Arial"/>
                <w:b/>
                <w:bCs/>
                <w:sz w:val="18"/>
                <w:szCs w:val="18"/>
                <w:lang w:val="en-US"/>
                <w:rPrChange w:id="3820" w:author="Bo-Han Hsieh" w:date="2024-11-25T00:04:00Z">
                  <w:rPr>
                    <w:ins w:id="3821" w:author="Bo-Han Hsieh" w:date="2024-11-24T23:08:00Z"/>
                    <w:rFonts w:ascii="Arial" w:hAnsi="Arial" w:cs="Arial"/>
                    <w:b/>
                    <w:bCs/>
                    <w:sz w:val="18"/>
                    <w:szCs w:val="18"/>
                    <w:lang w:val="en-US"/>
                  </w:rPr>
                </w:rPrChange>
              </w:rPr>
              <w:pPrChange w:id="3822" w:author="Bo-Han Hsieh" w:date="2024-11-25T00:12:00Z">
                <w:pPr>
                  <w:keepNext/>
                  <w:keepLines/>
                  <w:spacing w:after="0"/>
                </w:pPr>
              </w:pPrChange>
            </w:pPr>
            <w:ins w:id="3823" w:author="Bo-Han Hsieh" w:date="2024-11-24T23:08:00Z">
              <w:r w:rsidRPr="00461317">
                <w:rPr>
                  <w:rFonts w:ascii="Arial" w:hAnsi="Arial" w:cs="Arial"/>
                  <w:b/>
                  <w:bCs/>
                  <w:sz w:val="18"/>
                  <w:szCs w:val="18"/>
                  <w:lang w:val="en-US"/>
                  <w:rPrChange w:id="3824" w:author="Bo-Han Hsieh" w:date="2024-11-25T00:04: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825" w:author="Bo-Han Hsieh" w:date="2024-11-24T23:08:00Z"/>
                <w:rFonts w:ascii="Arial" w:hAnsi="Arial" w:cs="Arial"/>
                <w:sz w:val="18"/>
                <w:szCs w:val="18"/>
                <w:lang w:val="en-US"/>
                <w:rPrChange w:id="3826" w:author="Bo-Han Hsieh" w:date="2024-11-25T00:04:00Z">
                  <w:rPr>
                    <w:ins w:id="3827" w:author="Bo-Han Hsieh" w:date="2024-11-24T23:08:00Z"/>
                    <w:rFonts w:ascii="Arial" w:hAnsi="Arial" w:cs="Arial"/>
                    <w:sz w:val="18"/>
                    <w:szCs w:val="18"/>
                    <w:lang w:val="en-US"/>
                  </w:rPr>
                </w:rPrChange>
              </w:rPr>
              <w:pPrChange w:id="3828" w:author="Bo-Han Hsieh" w:date="2024-11-25T00:12:00Z">
                <w:pPr>
                  <w:keepNext/>
                  <w:keepLines/>
                  <w:spacing w:after="0"/>
                  <w:jc w:val="center"/>
                </w:pPr>
              </w:pPrChange>
            </w:pPr>
            <w:ins w:id="3829" w:author="Bo-Han Hsieh" w:date="2024-11-24T23:08:00Z">
              <w:r w:rsidRPr="00461317">
                <w:rPr>
                  <w:rFonts w:ascii="Arial" w:hAnsi="Arial" w:cs="Arial"/>
                  <w:sz w:val="18"/>
                  <w:szCs w:val="18"/>
                  <w:lang w:val="en-US"/>
                  <w:rPrChange w:id="3830" w:author="Bo-Han Hsieh" w:date="2024-11-25T00:04:00Z">
                    <w:rPr>
                      <w:rFonts w:ascii="Arial" w:hAnsi="Arial" w:cs="Arial"/>
                      <w:sz w:val="18"/>
                      <w:szCs w:val="18"/>
                      <w:lang w:val="en-US"/>
                    </w:rPr>
                  </w:rPrChange>
                </w:rPr>
                <w:t>1805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3831" w:author="Bo-Han Hsieh" w:date="2024-11-24T23:08:00Z"/>
                <w:rFonts w:ascii="Arial" w:hAnsi="Arial" w:cs="Arial"/>
                <w:sz w:val="18"/>
                <w:szCs w:val="18"/>
                <w:lang w:val="en-US"/>
                <w:rPrChange w:id="3832" w:author="Bo-Han Hsieh" w:date="2024-11-25T00:04:00Z">
                  <w:rPr>
                    <w:ins w:id="3833" w:author="Bo-Han Hsieh" w:date="2024-11-24T23:08:00Z"/>
                    <w:rFonts w:ascii="Arial" w:hAnsi="Arial" w:cs="Arial"/>
                    <w:sz w:val="18"/>
                    <w:szCs w:val="18"/>
                    <w:lang w:val="en-US"/>
                  </w:rPr>
                </w:rPrChange>
              </w:rPr>
              <w:pPrChange w:id="3834" w:author="Bo-Han Hsieh" w:date="2024-11-25T00:12:00Z">
                <w:pPr>
                  <w:keepNext/>
                  <w:keepLines/>
                  <w:spacing w:after="0"/>
                  <w:jc w:val="center"/>
                </w:pPr>
              </w:pPrChange>
            </w:pPr>
            <w:ins w:id="3835" w:author="Bo-Han Hsieh" w:date="2024-11-24T23:08:00Z">
              <w:r w:rsidRPr="00461317">
                <w:rPr>
                  <w:rFonts w:ascii="Arial" w:hAnsi="Arial" w:cs="Arial"/>
                  <w:sz w:val="18"/>
                  <w:szCs w:val="18"/>
                  <w:lang w:val="en-US"/>
                  <w:rPrChange w:id="3836" w:author="Bo-Han Hsieh" w:date="2024-11-25T00:04:00Z">
                    <w:rPr>
                      <w:rFonts w:ascii="Arial" w:hAnsi="Arial" w:cs="Arial"/>
                      <w:sz w:val="18"/>
                      <w:szCs w:val="18"/>
                      <w:lang w:val="en-US"/>
                    </w:rPr>
                  </w:rPrChange>
                </w:rPr>
                <w:t>1880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3837" w:author="Bo-Han Hsieh" w:date="2024-11-24T23:08:00Z"/>
                <w:rFonts w:ascii="Arial" w:hAnsi="Arial" w:cs="Arial"/>
                <w:sz w:val="18"/>
                <w:szCs w:val="18"/>
                <w:lang w:val="en-US"/>
                <w:rPrChange w:id="3838" w:author="Bo-Han Hsieh" w:date="2024-11-25T00:04:00Z">
                  <w:rPr>
                    <w:ins w:id="3839" w:author="Bo-Han Hsieh" w:date="2024-11-24T23:08:00Z"/>
                    <w:rFonts w:ascii="Arial" w:hAnsi="Arial" w:cs="Arial"/>
                    <w:sz w:val="18"/>
                    <w:szCs w:val="18"/>
                    <w:lang w:val="en-US"/>
                  </w:rPr>
                </w:rPrChange>
              </w:rPr>
              <w:pPrChange w:id="3840" w:author="Bo-Han Hsieh" w:date="2024-11-25T00:12:00Z">
                <w:pPr>
                  <w:keepNext/>
                  <w:keepLines/>
                  <w:spacing w:after="0"/>
                  <w:jc w:val="center"/>
                </w:pPr>
              </w:pPrChange>
            </w:pPr>
            <w:ins w:id="3841" w:author="Bo-Han Hsieh" w:date="2024-11-24T23:08:00Z">
              <w:r w:rsidRPr="00461317">
                <w:rPr>
                  <w:rFonts w:ascii="Arial" w:hAnsi="Arial" w:cs="Arial"/>
                  <w:sz w:val="18"/>
                  <w:szCs w:val="18"/>
                  <w:lang w:val="en-US"/>
                  <w:rPrChange w:id="3842" w:author="Bo-Han Hsieh" w:date="2024-11-25T00:04: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843" w:author="Bo-Han Hsieh" w:date="2024-11-24T23:08:00Z"/>
                <w:rFonts w:ascii="Arial" w:hAnsi="Arial" w:cs="Arial"/>
                <w:sz w:val="18"/>
                <w:szCs w:val="18"/>
                <w:lang w:val="en-US"/>
                <w:rPrChange w:id="3844" w:author="Bo-Han Hsieh" w:date="2024-11-25T00:04:00Z">
                  <w:rPr>
                    <w:ins w:id="3845" w:author="Bo-Han Hsieh" w:date="2024-11-24T23:08:00Z"/>
                    <w:rFonts w:ascii="Arial" w:hAnsi="Arial" w:cs="Arial"/>
                    <w:sz w:val="18"/>
                    <w:szCs w:val="18"/>
                    <w:lang w:val="en-US"/>
                  </w:rPr>
                </w:rPrChange>
              </w:rPr>
              <w:pPrChange w:id="3846" w:author="Bo-Han Hsieh" w:date="2024-11-25T00:12:00Z">
                <w:pPr>
                  <w:keepNext/>
                  <w:keepLines/>
                  <w:spacing w:after="0"/>
                  <w:jc w:val="center"/>
                </w:pPr>
              </w:pPrChange>
            </w:pPr>
            <w:ins w:id="3847" w:author="Bo-Han Hsieh" w:date="2024-11-24T23:08:00Z">
              <w:r w:rsidRPr="00461317">
                <w:rPr>
                  <w:rFonts w:ascii="Arial" w:hAnsi="Arial" w:cs="Arial"/>
                  <w:sz w:val="18"/>
                  <w:szCs w:val="18"/>
                  <w:lang w:val="en-US"/>
                  <w:rPrChange w:id="3848" w:author="Bo-Han Hsieh" w:date="2024-11-25T00:04: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849" w:author="Bo-Han Hsieh" w:date="2024-11-24T23:08:00Z"/>
                <w:rFonts w:ascii="Arial" w:hAnsi="Arial" w:cs="Arial"/>
                <w:sz w:val="18"/>
                <w:szCs w:val="18"/>
                <w:lang w:val="en-US"/>
                <w:rPrChange w:id="3850" w:author="Bo-Han Hsieh" w:date="2024-11-25T00:04:00Z">
                  <w:rPr>
                    <w:ins w:id="3851" w:author="Bo-Han Hsieh" w:date="2024-11-24T23:08:00Z"/>
                    <w:rFonts w:ascii="Arial" w:hAnsi="Arial" w:cs="Arial"/>
                    <w:sz w:val="18"/>
                    <w:szCs w:val="18"/>
                    <w:lang w:val="en-US"/>
                  </w:rPr>
                </w:rPrChange>
              </w:rPr>
              <w:pPrChange w:id="3852" w:author="Bo-Han Hsieh" w:date="2024-11-25T00:12:00Z">
                <w:pPr>
                  <w:keepNext/>
                  <w:keepLines/>
                  <w:spacing w:after="0"/>
                  <w:jc w:val="center"/>
                </w:pPr>
              </w:pPrChange>
            </w:pPr>
            <w:ins w:id="3853" w:author="Bo-Han Hsieh" w:date="2024-11-24T23:08:00Z">
              <w:r w:rsidRPr="00461317">
                <w:rPr>
                  <w:rFonts w:ascii="Arial" w:hAnsi="Arial" w:cs="Arial"/>
                  <w:sz w:val="18"/>
                  <w:szCs w:val="18"/>
                  <w:lang w:val="en-US"/>
                  <w:rPrChange w:id="3854" w:author="Bo-Han Hsieh" w:date="2024-11-25T00:04: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855" w:author="Bo-Han Hsieh" w:date="2024-11-24T23:08:00Z"/>
                <w:rFonts w:ascii="Arial" w:hAnsi="Arial" w:cs="Arial"/>
                <w:sz w:val="18"/>
                <w:szCs w:val="18"/>
                <w:lang w:val="en-US"/>
                <w:rPrChange w:id="3856" w:author="Bo-Han Hsieh" w:date="2024-11-25T00:04:00Z">
                  <w:rPr>
                    <w:ins w:id="3857" w:author="Bo-Han Hsieh" w:date="2024-11-24T23:08:00Z"/>
                    <w:rFonts w:ascii="Arial" w:hAnsi="Arial" w:cs="Arial"/>
                    <w:sz w:val="18"/>
                    <w:szCs w:val="18"/>
                    <w:lang w:val="en-US"/>
                  </w:rPr>
                </w:rPrChange>
              </w:rPr>
              <w:pPrChange w:id="3858" w:author="Bo-Han Hsieh" w:date="2024-11-25T00:12:00Z">
                <w:pPr>
                  <w:keepNext/>
                  <w:keepLines/>
                  <w:spacing w:after="0"/>
                  <w:jc w:val="center"/>
                </w:pPr>
              </w:pPrChange>
            </w:pPr>
            <w:ins w:id="3859" w:author="Bo-Han Hsieh" w:date="2024-11-24T23:08:00Z">
              <w:r w:rsidRPr="00461317">
                <w:rPr>
                  <w:rFonts w:ascii="Arial" w:hAnsi="Arial" w:cs="Arial"/>
                  <w:sz w:val="18"/>
                  <w:szCs w:val="18"/>
                  <w:lang w:val="en-US"/>
                  <w:rPrChange w:id="3860" w:author="Bo-Han Hsieh" w:date="2024-11-25T00:04: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7378CA" w:rsidRPr="00461317" w:rsidRDefault="007378CA" w:rsidP="00B46C50">
            <w:pPr>
              <w:keepNext/>
              <w:keepLines/>
              <w:spacing w:after="0"/>
              <w:jc w:val="center"/>
              <w:rPr>
                <w:ins w:id="3861" w:author="Bo-Han Hsieh" w:date="2024-11-24T23:08:00Z"/>
                <w:rFonts w:ascii="Arial" w:hAnsi="Arial" w:cs="Arial"/>
                <w:sz w:val="18"/>
                <w:szCs w:val="18"/>
                <w:lang w:val="en-US"/>
                <w:rPrChange w:id="3862" w:author="Bo-Han Hsieh" w:date="2024-11-25T00:04:00Z">
                  <w:rPr>
                    <w:ins w:id="3863" w:author="Bo-Han Hsieh" w:date="2024-11-24T23:08:00Z"/>
                    <w:rFonts w:ascii="Arial" w:hAnsi="Arial" w:cs="Arial"/>
                    <w:sz w:val="18"/>
                    <w:szCs w:val="18"/>
                    <w:lang w:val="en-US"/>
                  </w:rPr>
                </w:rPrChange>
              </w:rPr>
              <w:pPrChange w:id="3864" w:author="Bo-Han Hsieh" w:date="2024-11-25T00:12:00Z">
                <w:pPr>
                  <w:keepNext/>
                  <w:keepLines/>
                  <w:spacing w:after="0"/>
                  <w:jc w:val="center"/>
                </w:pPr>
              </w:pPrChange>
            </w:pPr>
            <w:ins w:id="3865" w:author="Bo-Han Hsieh" w:date="2024-11-24T23:08:00Z">
              <w:r w:rsidRPr="00461317">
                <w:rPr>
                  <w:rFonts w:ascii="Arial" w:hAnsi="Arial" w:cs="Arial"/>
                  <w:sz w:val="18"/>
                  <w:szCs w:val="18"/>
                  <w:lang w:val="en-US"/>
                  <w:rPrChange w:id="3866" w:author="Bo-Han Hsieh" w:date="2024-11-25T00:04: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867" w:author="Bo-Han Hsieh" w:date="2024-11-24T23:08:00Z"/>
                <w:rFonts w:ascii="Arial" w:hAnsi="Arial" w:cs="Arial"/>
                <w:b/>
                <w:bCs/>
                <w:sz w:val="18"/>
                <w:szCs w:val="18"/>
                <w:lang w:val="en-US"/>
                <w:rPrChange w:id="3868" w:author="Bo-Han Hsieh" w:date="2024-11-25T00:04:00Z">
                  <w:rPr>
                    <w:ins w:id="3869" w:author="Bo-Han Hsieh" w:date="2024-11-24T23:08:00Z"/>
                    <w:rFonts w:ascii="Arial" w:hAnsi="Arial" w:cs="Arial"/>
                    <w:b/>
                    <w:bCs/>
                    <w:sz w:val="18"/>
                    <w:szCs w:val="18"/>
                    <w:lang w:val="en-US"/>
                  </w:rPr>
                </w:rPrChange>
              </w:rPr>
              <w:pPrChange w:id="3870" w:author="Bo-Han Hsieh" w:date="2024-11-25T00:12:00Z">
                <w:pPr>
                  <w:keepNext/>
                  <w:keepLines/>
                  <w:spacing w:after="0"/>
                  <w:jc w:val="center"/>
                </w:pPr>
              </w:pPrChange>
            </w:pPr>
            <w:ins w:id="3871" w:author="Bo-Han Hsieh" w:date="2024-11-24T23:08:00Z">
              <w:r w:rsidRPr="00461317">
                <w:rPr>
                  <w:rFonts w:ascii="Arial" w:hAnsi="Arial" w:cs="Arial"/>
                  <w:b/>
                  <w:bCs/>
                  <w:sz w:val="18"/>
                  <w:szCs w:val="18"/>
                  <w:lang w:val="en-US"/>
                  <w:rPrChange w:id="3872" w:author="Bo-Han Hsieh" w:date="2024-11-25T00:04:00Z">
                    <w:rPr>
                      <w:rFonts w:ascii="Arial" w:hAnsi="Arial" w:cs="Arial"/>
                      <w:b/>
                      <w:bCs/>
                      <w:sz w:val="18"/>
                      <w:szCs w:val="18"/>
                      <w:lang w:val="en-US"/>
                    </w:rPr>
                  </w:rPrChange>
                </w:rPr>
                <w:t>UL harmonic</w:t>
              </w:r>
            </w:ins>
          </w:p>
        </w:tc>
      </w:tr>
      <w:tr w:rsidR="007378CA" w:rsidRPr="00461317" w:rsidTr="00006BA6">
        <w:trPr>
          <w:trHeight w:val="90"/>
          <w:jc w:val="center"/>
          <w:ins w:id="3873"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3874" w:author="Bo-Han Hsieh" w:date="2024-11-24T23:08:00Z"/>
                <w:rFonts w:ascii="Arial" w:eastAsia="SimSun" w:hAnsi="Arial" w:cs="Arial"/>
                <w:b/>
                <w:bCs/>
                <w:sz w:val="18"/>
                <w:szCs w:val="18"/>
                <w:lang w:val="en-US" w:eastAsia="zh-CN"/>
                <w:rPrChange w:id="3875" w:author="Bo-Han Hsieh" w:date="2024-11-25T00:04:00Z">
                  <w:rPr>
                    <w:ins w:id="3876" w:author="Bo-Han Hsieh" w:date="2024-11-24T23:08:00Z"/>
                    <w:rFonts w:ascii="Arial" w:eastAsia="SimSun" w:hAnsi="Arial" w:cs="Arial"/>
                    <w:b/>
                    <w:bCs/>
                    <w:sz w:val="18"/>
                    <w:szCs w:val="18"/>
                    <w:lang w:val="en-US" w:eastAsia="zh-CN"/>
                  </w:rPr>
                </w:rPrChange>
              </w:rPr>
              <w:pPrChange w:id="3877" w:author="Bo-Han Hsieh" w:date="2024-11-25T00:12:00Z">
                <w:pPr>
                  <w:keepNext/>
                  <w:keepLines/>
                  <w:spacing w:after="0"/>
                </w:pPr>
              </w:pPrChange>
            </w:pPr>
            <w:ins w:id="3878" w:author="Bo-Han Hsieh" w:date="2024-11-24T23:08:00Z">
              <w:r w:rsidRPr="00461317">
                <w:rPr>
                  <w:rFonts w:ascii="Arial" w:hAnsi="Arial" w:cs="Arial"/>
                  <w:b/>
                  <w:bCs/>
                  <w:sz w:val="18"/>
                  <w:szCs w:val="18"/>
                  <w:lang w:val="en-US"/>
                  <w:rPrChange w:id="3879" w:author="Bo-Han Hsieh" w:date="2024-11-25T00:04: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3880" w:author="Bo-Han Hsieh" w:date="2024-11-25T00:04: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881" w:author="Bo-Han Hsieh" w:date="2024-11-24T23:08:00Z"/>
                <w:rFonts w:ascii="Arial" w:hAnsi="Arial" w:cs="Arial"/>
                <w:sz w:val="18"/>
                <w:szCs w:val="18"/>
                <w:lang w:val="en-US"/>
                <w:rPrChange w:id="3882" w:author="Bo-Han Hsieh" w:date="2024-11-25T00:04:00Z">
                  <w:rPr>
                    <w:ins w:id="3883" w:author="Bo-Han Hsieh" w:date="2024-11-24T23:08:00Z"/>
                    <w:rFonts w:ascii="Arial" w:hAnsi="Arial" w:cs="Arial"/>
                    <w:sz w:val="18"/>
                    <w:szCs w:val="18"/>
                    <w:lang w:val="en-US"/>
                  </w:rPr>
                </w:rPrChange>
              </w:rPr>
              <w:pPrChange w:id="3884" w:author="Bo-Han Hsieh" w:date="2024-11-25T00:12:00Z">
                <w:pPr>
                  <w:keepNext/>
                  <w:keepLines/>
                  <w:spacing w:after="0"/>
                  <w:jc w:val="center"/>
                </w:pPr>
              </w:pPrChange>
            </w:pPr>
            <w:ins w:id="3885" w:author="Bo-Han Hsieh" w:date="2024-11-24T23:08:00Z">
              <w:r w:rsidRPr="00461317">
                <w:rPr>
                  <w:rFonts w:ascii="Arial" w:hAnsi="Arial" w:cs="Arial"/>
                  <w:sz w:val="18"/>
                  <w:szCs w:val="18"/>
                  <w:lang w:val="en-US"/>
                  <w:rPrChange w:id="3886" w:author="Bo-Han Hsieh" w:date="2024-11-25T00:04:00Z">
                    <w:rPr>
                      <w:rFonts w:ascii="Arial" w:hAnsi="Arial" w:cs="Arial"/>
                      <w:sz w:val="18"/>
                      <w:szCs w:val="18"/>
                      <w:lang w:val="en-US"/>
                    </w:rPr>
                  </w:rPrChange>
                </w:rPr>
                <w:t>3620</w:t>
              </w:r>
            </w:ins>
          </w:p>
        </w:tc>
        <w:tc>
          <w:tcPr>
            <w:tcW w:w="983" w:type="dxa"/>
            <w:tcBorders>
              <w:top w:val="nil"/>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3887" w:author="Bo-Han Hsieh" w:date="2024-11-24T23:08:00Z"/>
                <w:rFonts w:ascii="Arial" w:hAnsi="Arial" w:cs="Arial"/>
                <w:sz w:val="18"/>
                <w:szCs w:val="18"/>
                <w:lang w:val="en-US"/>
                <w:rPrChange w:id="3888" w:author="Bo-Han Hsieh" w:date="2024-11-25T00:04:00Z">
                  <w:rPr>
                    <w:ins w:id="3889" w:author="Bo-Han Hsieh" w:date="2024-11-24T23:08:00Z"/>
                    <w:rFonts w:ascii="Arial" w:hAnsi="Arial" w:cs="Arial"/>
                    <w:sz w:val="18"/>
                    <w:szCs w:val="18"/>
                    <w:lang w:val="en-US"/>
                  </w:rPr>
                </w:rPrChange>
              </w:rPr>
              <w:pPrChange w:id="3890" w:author="Bo-Han Hsieh" w:date="2024-11-25T00:12:00Z">
                <w:pPr>
                  <w:keepNext/>
                  <w:keepLines/>
                  <w:spacing w:after="0"/>
                  <w:jc w:val="center"/>
                </w:pPr>
              </w:pPrChange>
            </w:pPr>
            <w:ins w:id="3891" w:author="Bo-Han Hsieh" w:date="2024-11-24T23:08:00Z">
              <w:r w:rsidRPr="00461317">
                <w:rPr>
                  <w:rFonts w:ascii="Arial" w:hAnsi="Arial" w:cs="Arial"/>
                  <w:sz w:val="18"/>
                  <w:szCs w:val="18"/>
                  <w:lang w:val="en-US"/>
                  <w:rPrChange w:id="3892" w:author="Bo-Han Hsieh" w:date="2024-11-25T00:04:00Z">
                    <w:rPr>
                      <w:rFonts w:ascii="Arial" w:hAnsi="Arial" w:cs="Arial"/>
                      <w:sz w:val="18"/>
                      <w:szCs w:val="18"/>
                      <w:lang w:val="en-US"/>
                    </w:rPr>
                  </w:rPrChange>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893" w:author="Bo-Han Hsieh" w:date="2024-11-24T23:08:00Z"/>
                <w:rFonts w:ascii="Arial" w:hAnsi="Arial" w:cs="Arial"/>
                <w:sz w:val="18"/>
                <w:szCs w:val="18"/>
                <w:lang w:val="en-US"/>
                <w:rPrChange w:id="3894" w:author="Bo-Han Hsieh" w:date="2024-11-25T00:04:00Z">
                  <w:rPr>
                    <w:ins w:id="3895" w:author="Bo-Han Hsieh" w:date="2024-11-24T23:08:00Z"/>
                    <w:rFonts w:ascii="Arial" w:hAnsi="Arial" w:cs="Arial"/>
                    <w:sz w:val="18"/>
                    <w:szCs w:val="18"/>
                    <w:lang w:val="en-US"/>
                  </w:rPr>
                </w:rPrChange>
              </w:rPr>
              <w:pPrChange w:id="3896" w:author="Bo-Han Hsieh" w:date="2024-11-25T00:12:00Z">
                <w:pPr>
                  <w:keepNext/>
                  <w:keepLines/>
                  <w:spacing w:after="0"/>
                  <w:jc w:val="center"/>
                </w:pPr>
              </w:pPrChange>
            </w:pPr>
            <w:ins w:id="3897" w:author="Bo-Han Hsieh" w:date="2024-11-24T23:08:00Z">
              <w:r w:rsidRPr="00461317">
                <w:rPr>
                  <w:rFonts w:ascii="Arial" w:hAnsi="Arial" w:cs="Arial"/>
                  <w:sz w:val="18"/>
                  <w:szCs w:val="18"/>
                  <w:lang w:val="en-US"/>
                  <w:rPrChange w:id="3898"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3899" w:author="Bo-Han Hsieh" w:date="2024-11-24T23:08:00Z"/>
                <w:rFonts w:ascii="Arial" w:hAnsi="Arial" w:cs="Arial"/>
                <w:sz w:val="18"/>
                <w:szCs w:val="18"/>
                <w:lang w:val="en-US"/>
                <w:rPrChange w:id="3900" w:author="Bo-Han Hsieh" w:date="2024-11-25T00:04:00Z">
                  <w:rPr>
                    <w:ins w:id="3901" w:author="Bo-Han Hsieh" w:date="2024-11-24T23:08:00Z"/>
                    <w:rFonts w:ascii="Arial" w:hAnsi="Arial" w:cs="Arial"/>
                    <w:sz w:val="18"/>
                    <w:szCs w:val="18"/>
                    <w:lang w:val="en-US"/>
                  </w:rPr>
                </w:rPrChange>
              </w:rPr>
              <w:pPrChange w:id="3902" w:author="Bo-Han Hsieh" w:date="2024-11-25T00:12:00Z">
                <w:pPr>
                  <w:keepNext/>
                  <w:keepLines/>
                  <w:spacing w:after="0"/>
                  <w:jc w:val="center"/>
                </w:pPr>
              </w:pPrChange>
            </w:pPr>
            <w:ins w:id="3903" w:author="Bo-Han Hsieh" w:date="2024-11-24T23:08:00Z">
              <w:r w:rsidRPr="00461317">
                <w:rPr>
                  <w:rFonts w:ascii="Arial" w:hAnsi="Arial" w:cs="Arial"/>
                  <w:sz w:val="18"/>
                  <w:szCs w:val="18"/>
                  <w:lang w:val="en-US"/>
                  <w:rPrChange w:id="3904"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905" w:author="Bo-Han Hsieh" w:date="2024-11-24T23:08:00Z"/>
                <w:rFonts w:ascii="Arial" w:eastAsia="SimSun" w:hAnsi="Arial" w:cs="Arial"/>
                <w:sz w:val="18"/>
                <w:szCs w:val="18"/>
                <w:lang w:val="en-US" w:eastAsia="zh-CN"/>
                <w:rPrChange w:id="3906" w:author="Bo-Han Hsieh" w:date="2024-11-25T00:04:00Z">
                  <w:rPr>
                    <w:ins w:id="3907" w:author="Bo-Han Hsieh" w:date="2024-11-24T23:08:00Z"/>
                    <w:rFonts w:ascii="Arial" w:eastAsia="SimSun" w:hAnsi="Arial" w:cs="Arial"/>
                    <w:sz w:val="18"/>
                    <w:szCs w:val="18"/>
                    <w:lang w:val="en-US" w:eastAsia="zh-CN"/>
                  </w:rPr>
                </w:rPrChange>
              </w:rPr>
              <w:pPrChange w:id="3908" w:author="Bo-Han Hsieh" w:date="2024-11-25T00:12:00Z">
                <w:pPr>
                  <w:keepNext/>
                  <w:keepLines/>
                  <w:spacing w:after="0"/>
                  <w:jc w:val="center"/>
                </w:pPr>
              </w:pPrChange>
            </w:pPr>
            <w:ins w:id="3909" w:author="Bo-Han Hsieh" w:date="2024-11-24T23:08:00Z">
              <w:r w:rsidRPr="00461317">
                <w:rPr>
                  <w:rFonts w:ascii="Arial" w:eastAsia="SimSun" w:hAnsi="Arial" w:cs="Arial"/>
                  <w:sz w:val="18"/>
                  <w:szCs w:val="18"/>
                  <w:lang w:val="en-US" w:eastAsia="zh-CN"/>
                  <w:rPrChange w:id="3910" w:author="Bo-Han Hsieh" w:date="2024-11-25T00:04: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3911" w:author="Bo-Han Hsieh" w:date="2024-11-24T23:08:00Z"/>
                <w:rFonts w:ascii="Arial" w:hAnsi="Arial" w:cs="Arial"/>
                <w:sz w:val="18"/>
                <w:szCs w:val="18"/>
                <w:lang w:val="en-US"/>
                <w:rPrChange w:id="3912" w:author="Bo-Han Hsieh" w:date="2024-11-25T00:04:00Z">
                  <w:rPr>
                    <w:ins w:id="3913" w:author="Bo-Han Hsieh" w:date="2024-11-24T23:08:00Z"/>
                    <w:rFonts w:ascii="Arial" w:hAnsi="Arial" w:cs="Arial"/>
                    <w:sz w:val="18"/>
                    <w:szCs w:val="18"/>
                    <w:lang w:val="en-US"/>
                  </w:rPr>
                </w:rPrChange>
              </w:rPr>
              <w:pPrChange w:id="3914" w:author="Bo-Han Hsieh" w:date="2024-11-25T00:12:00Z">
                <w:pPr>
                  <w:keepNext/>
                  <w:keepLines/>
                  <w:spacing w:after="0"/>
                  <w:jc w:val="center"/>
                </w:pPr>
              </w:pPrChange>
            </w:pPr>
            <w:ins w:id="3915" w:author="Bo-Han Hsieh" w:date="2024-11-24T23:08:00Z">
              <w:r w:rsidRPr="00461317">
                <w:rPr>
                  <w:rFonts w:ascii="Arial" w:hAnsi="Arial" w:cs="Arial"/>
                  <w:sz w:val="18"/>
                  <w:szCs w:val="18"/>
                  <w:lang w:val="en-US"/>
                  <w:rPrChange w:id="3916"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3917" w:author="Bo-Han Hsieh" w:date="2024-11-24T23:08:00Z"/>
                <w:rFonts w:ascii="Arial" w:hAnsi="Arial" w:cs="Arial"/>
                <w:sz w:val="18"/>
                <w:szCs w:val="18"/>
                <w:lang w:val="en-US"/>
                <w:rPrChange w:id="3918" w:author="Bo-Han Hsieh" w:date="2024-11-25T00:04:00Z">
                  <w:rPr>
                    <w:ins w:id="3919" w:author="Bo-Han Hsieh" w:date="2024-11-24T23:08:00Z"/>
                    <w:rFonts w:ascii="Arial" w:hAnsi="Arial" w:cs="Arial"/>
                    <w:sz w:val="18"/>
                    <w:szCs w:val="18"/>
                    <w:lang w:val="en-US"/>
                  </w:rPr>
                </w:rPrChange>
              </w:rPr>
              <w:pPrChange w:id="3920" w:author="Bo-Han Hsieh" w:date="2024-11-25T00:12:00Z">
                <w:pPr>
                  <w:keepNext/>
                  <w:keepLines/>
                  <w:spacing w:after="0"/>
                  <w:jc w:val="center"/>
                </w:pPr>
              </w:pPrChange>
            </w:pPr>
            <w:ins w:id="3921" w:author="Bo-Han Hsieh" w:date="2024-11-24T23:08:00Z">
              <w:r w:rsidRPr="00461317">
                <w:rPr>
                  <w:rFonts w:ascii="Arial" w:hAnsi="Arial" w:cs="Arial"/>
                  <w:sz w:val="18"/>
                  <w:szCs w:val="18"/>
                  <w:lang w:val="en-US"/>
                  <w:rPrChange w:id="3922" w:author="Bo-Han Hsieh" w:date="2024-11-25T00:04: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7378CA" w:rsidRPr="00461317" w:rsidRDefault="007378CA" w:rsidP="00B46C50">
            <w:pPr>
              <w:keepNext/>
              <w:keepLines/>
              <w:spacing w:after="0"/>
              <w:jc w:val="center"/>
              <w:rPr>
                <w:ins w:id="3923" w:author="Bo-Han Hsieh" w:date="2024-11-24T23:08:00Z"/>
                <w:rFonts w:ascii="Arial" w:hAnsi="Arial" w:cs="Arial"/>
                <w:b/>
                <w:bCs/>
                <w:sz w:val="18"/>
                <w:szCs w:val="18"/>
                <w:lang w:val="en-US"/>
                <w:rPrChange w:id="3924" w:author="Bo-Han Hsieh" w:date="2024-11-25T00:04:00Z">
                  <w:rPr>
                    <w:ins w:id="3925" w:author="Bo-Han Hsieh" w:date="2024-11-24T23:08:00Z"/>
                    <w:rFonts w:ascii="Arial" w:hAnsi="Arial" w:cs="Arial"/>
                    <w:b/>
                    <w:bCs/>
                    <w:sz w:val="18"/>
                    <w:szCs w:val="18"/>
                    <w:lang w:val="en-US"/>
                  </w:rPr>
                </w:rPrChange>
              </w:rPr>
              <w:pPrChange w:id="3926" w:author="Bo-Han Hsieh" w:date="2024-11-25T00:12:00Z">
                <w:pPr>
                  <w:keepNext/>
                  <w:keepLines/>
                  <w:spacing w:after="0"/>
                  <w:jc w:val="center"/>
                </w:pPr>
              </w:pPrChange>
            </w:pPr>
            <w:ins w:id="3927" w:author="Bo-Han Hsieh" w:date="2024-11-24T23:08:00Z">
              <w:r w:rsidRPr="00461317">
                <w:rPr>
                  <w:rFonts w:ascii="Arial" w:hAnsi="Arial" w:cs="Arial"/>
                  <w:b/>
                  <w:bCs/>
                  <w:sz w:val="18"/>
                  <w:szCs w:val="18"/>
                  <w:lang w:val="en-US"/>
                  <w:rPrChange w:id="3928" w:author="Bo-Han Hsieh" w:date="2024-11-25T00:04:00Z">
                    <w:rPr>
                      <w:rFonts w:ascii="Arial" w:hAnsi="Arial" w:cs="Arial"/>
                      <w:b/>
                      <w:bCs/>
                      <w:sz w:val="18"/>
                      <w:szCs w:val="18"/>
                      <w:lang w:val="en-US"/>
                    </w:rPr>
                  </w:rPrChange>
                </w:rPr>
                <w:t>Harmonic mixing</w:t>
              </w:r>
            </w:ins>
          </w:p>
        </w:tc>
      </w:tr>
      <w:tr w:rsidR="007378CA" w:rsidRPr="00461317" w:rsidTr="00006BA6">
        <w:trPr>
          <w:trHeight w:val="217"/>
          <w:jc w:val="center"/>
          <w:ins w:id="3929"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3930" w:author="Bo-Han Hsieh" w:date="2024-11-24T23:08:00Z"/>
                <w:rFonts w:ascii="Arial" w:eastAsia="SimSun" w:hAnsi="Arial" w:cs="Arial"/>
                <w:b/>
                <w:bCs/>
                <w:sz w:val="18"/>
                <w:szCs w:val="18"/>
                <w:lang w:val="en-US" w:eastAsia="zh-CN"/>
                <w:rPrChange w:id="3931" w:author="Bo-Han Hsieh" w:date="2024-11-25T00:04:00Z">
                  <w:rPr>
                    <w:ins w:id="3932" w:author="Bo-Han Hsieh" w:date="2024-11-24T23:08:00Z"/>
                    <w:rFonts w:ascii="Arial" w:eastAsia="SimSun" w:hAnsi="Arial" w:cs="Arial"/>
                    <w:b/>
                    <w:bCs/>
                    <w:sz w:val="18"/>
                    <w:szCs w:val="18"/>
                    <w:lang w:val="en-US" w:eastAsia="zh-CN"/>
                  </w:rPr>
                </w:rPrChange>
              </w:rPr>
              <w:pPrChange w:id="3933" w:author="Bo-Han Hsieh" w:date="2024-11-25T00:12:00Z">
                <w:pPr>
                  <w:keepNext/>
                  <w:keepLines/>
                  <w:spacing w:after="0"/>
                </w:pPr>
              </w:pPrChange>
            </w:pPr>
            <w:ins w:id="3934" w:author="Bo-Han Hsieh" w:date="2024-11-24T23:08:00Z">
              <w:r w:rsidRPr="00461317">
                <w:rPr>
                  <w:rFonts w:ascii="Arial" w:hAnsi="Arial" w:cs="Arial"/>
                  <w:b/>
                  <w:bCs/>
                  <w:sz w:val="18"/>
                  <w:szCs w:val="18"/>
                  <w:lang w:val="en-US"/>
                  <w:rPrChange w:id="3935" w:author="Bo-Han Hsieh" w:date="2024-11-25T00:04: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3936"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937" w:author="Bo-Han Hsieh" w:date="2024-11-24T23:08:00Z"/>
                <w:rFonts w:ascii="Arial" w:hAnsi="Arial" w:cs="Arial"/>
                <w:sz w:val="18"/>
                <w:szCs w:val="18"/>
                <w:lang w:val="en-US"/>
                <w:rPrChange w:id="3938" w:author="Bo-Han Hsieh" w:date="2024-11-25T00:04:00Z">
                  <w:rPr>
                    <w:ins w:id="3939" w:author="Bo-Han Hsieh" w:date="2024-11-24T23:08:00Z"/>
                    <w:rFonts w:ascii="Arial" w:hAnsi="Arial" w:cs="Arial"/>
                    <w:sz w:val="18"/>
                    <w:szCs w:val="18"/>
                    <w:lang w:val="en-US"/>
                  </w:rPr>
                </w:rPrChange>
              </w:rPr>
              <w:pPrChange w:id="3940" w:author="Bo-Han Hsieh" w:date="2024-11-25T00:12:00Z">
                <w:pPr>
                  <w:keepNext/>
                  <w:keepLines/>
                  <w:spacing w:after="0"/>
                  <w:jc w:val="center"/>
                </w:pPr>
              </w:pPrChange>
            </w:pPr>
            <w:ins w:id="3941" w:author="Bo-Han Hsieh" w:date="2024-11-24T23:08:00Z">
              <w:r w:rsidRPr="00461317">
                <w:rPr>
                  <w:rFonts w:ascii="Arial" w:hAnsi="Arial" w:cs="Arial"/>
                  <w:sz w:val="18"/>
                  <w:szCs w:val="18"/>
                  <w:lang w:val="en-US"/>
                  <w:rPrChange w:id="3942" w:author="Bo-Han Hsieh" w:date="2024-11-25T00:04:00Z">
                    <w:rPr>
                      <w:rFonts w:ascii="Arial" w:hAnsi="Arial" w:cs="Arial"/>
                      <w:sz w:val="18"/>
                      <w:szCs w:val="18"/>
                      <w:lang w:val="en-US"/>
                    </w:rPr>
                  </w:rPrChange>
                </w:rPr>
                <w:t>5427</w:t>
              </w:r>
            </w:ins>
          </w:p>
        </w:tc>
        <w:tc>
          <w:tcPr>
            <w:tcW w:w="983" w:type="dxa"/>
            <w:tcBorders>
              <w:top w:val="nil"/>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3943" w:author="Bo-Han Hsieh" w:date="2024-11-24T23:08:00Z"/>
                <w:rFonts w:ascii="Arial" w:hAnsi="Arial" w:cs="Arial"/>
                <w:sz w:val="18"/>
                <w:szCs w:val="18"/>
                <w:lang w:val="en-US"/>
                <w:rPrChange w:id="3944" w:author="Bo-Han Hsieh" w:date="2024-11-25T00:04:00Z">
                  <w:rPr>
                    <w:ins w:id="3945" w:author="Bo-Han Hsieh" w:date="2024-11-24T23:08:00Z"/>
                    <w:rFonts w:ascii="Arial" w:hAnsi="Arial" w:cs="Arial"/>
                    <w:sz w:val="18"/>
                    <w:szCs w:val="18"/>
                    <w:lang w:val="en-US"/>
                  </w:rPr>
                </w:rPrChange>
              </w:rPr>
              <w:pPrChange w:id="3946" w:author="Bo-Han Hsieh" w:date="2024-11-25T00:12:00Z">
                <w:pPr>
                  <w:keepNext/>
                  <w:keepLines/>
                  <w:spacing w:after="0"/>
                  <w:jc w:val="center"/>
                </w:pPr>
              </w:pPrChange>
            </w:pPr>
            <w:ins w:id="3947" w:author="Bo-Han Hsieh" w:date="2024-11-24T23:08:00Z">
              <w:r w:rsidRPr="00461317">
                <w:rPr>
                  <w:rFonts w:ascii="Arial" w:hAnsi="Arial" w:cs="Arial"/>
                  <w:sz w:val="18"/>
                  <w:szCs w:val="18"/>
                  <w:lang w:val="en-US"/>
                  <w:rPrChange w:id="3948" w:author="Bo-Han Hsieh" w:date="2024-11-25T00:04:00Z">
                    <w:rPr>
                      <w:rFonts w:ascii="Arial" w:hAnsi="Arial" w:cs="Arial"/>
                      <w:sz w:val="18"/>
                      <w:szCs w:val="18"/>
                      <w:lang w:val="en-US"/>
                    </w:rPr>
                  </w:rPrChange>
                </w:rPr>
                <w:t>5640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949" w:author="Bo-Han Hsieh" w:date="2024-11-24T23:08:00Z"/>
                <w:rFonts w:ascii="Arial" w:eastAsia="SimSun" w:hAnsi="Arial" w:cs="Arial"/>
                <w:sz w:val="18"/>
                <w:szCs w:val="18"/>
                <w:lang w:val="en-US" w:eastAsia="zh-CN"/>
                <w:rPrChange w:id="3950" w:author="Bo-Han Hsieh" w:date="2024-11-25T00:04:00Z">
                  <w:rPr>
                    <w:ins w:id="3951" w:author="Bo-Han Hsieh" w:date="2024-11-24T23:08:00Z"/>
                    <w:rFonts w:ascii="Arial" w:eastAsia="SimSun" w:hAnsi="Arial" w:cs="Arial"/>
                    <w:sz w:val="18"/>
                    <w:szCs w:val="18"/>
                    <w:lang w:val="en-US" w:eastAsia="zh-CN"/>
                  </w:rPr>
                </w:rPrChange>
              </w:rPr>
              <w:pPrChange w:id="3952" w:author="Bo-Han Hsieh" w:date="2024-11-25T00:12:00Z">
                <w:pPr>
                  <w:keepNext/>
                  <w:keepLines/>
                  <w:spacing w:after="0"/>
                  <w:jc w:val="center"/>
                </w:pPr>
              </w:pPrChange>
            </w:pPr>
            <w:ins w:id="3953" w:author="Bo-Han Hsieh" w:date="2024-11-24T23:08:00Z">
              <w:r w:rsidRPr="00461317">
                <w:rPr>
                  <w:rFonts w:ascii="Arial" w:eastAsia="SimSun" w:hAnsi="Arial" w:cs="Arial"/>
                  <w:sz w:val="18"/>
                  <w:szCs w:val="18"/>
                  <w:lang w:val="en-US" w:eastAsia="zh-CN"/>
                  <w:rPrChange w:id="3954"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955" w:author="Bo-Han Hsieh" w:date="2024-11-24T23:08:00Z"/>
                <w:rFonts w:ascii="Arial" w:hAnsi="Arial" w:cs="Arial"/>
                <w:sz w:val="18"/>
                <w:szCs w:val="18"/>
                <w:lang w:val="en-US"/>
                <w:rPrChange w:id="3956" w:author="Bo-Han Hsieh" w:date="2024-11-25T00:04:00Z">
                  <w:rPr>
                    <w:ins w:id="3957" w:author="Bo-Han Hsieh" w:date="2024-11-24T23:08:00Z"/>
                    <w:rFonts w:ascii="Arial" w:hAnsi="Arial" w:cs="Arial"/>
                    <w:sz w:val="18"/>
                    <w:szCs w:val="18"/>
                    <w:lang w:val="en-US"/>
                  </w:rPr>
                </w:rPrChange>
              </w:rPr>
              <w:pPrChange w:id="3958" w:author="Bo-Han Hsieh" w:date="2024-11-25T00:12:00Z">
                <w:pPr>
                  <w:keepNext/>
                  <w:keepLines/>
                  <w:spacing w:after="0"/>
                  <w:jc w:val="center"/>
                </w:pPr>
              </w:pPrChange>
            </w:pPr>
            <w:ins w:id="3959" w:author="Bo-Han Hsieh" w:date="2024-11-24T23:08:00Z">
              <w:r w:rsidRPr="00461317">
                <w:rPr>
                  <w:rFonts w:ascii="Arial" w:hAnsi="Arial" w:cs="Arial"/>
                  <w:sz w:val="18"/>
                  <w:szCs w:val="18"/>
                  <w:lang w:val="en-US"/>
                  <w:rPrChange w:id="3960"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3961" w:author="Bo-Han Hsieh" w:date="2024-11-24T23:08:00Z"/>
                <w:rFonts w:ascii="Arial" w:hAnsi="Arial" w:cs="Arial"/>
                <w:sz w:val="18"/>
                <w:szCs w:val="18"/>
                <w:lang w:val="en-US"/>
                <w:rPrChange w:id="3962" w:author="Bo-Han Hsieh" w:date="2024-11-25T00:04:00Z">
                  <w:rPr>
                    <w:ins w:id="3963" w:author="Bo-Han Hsieh" w:date="2024-11-24T23:08:00Z"/>
                    <w:rFonts w:ascii="Arial" w:hAnsi="Arial" w:cs="Arial"/>
                    <w:sz w:val="18"/>
                    <w:szCs w:val="18"/>
                    <w:lang w:val="en-US"/>
                  </w:rPr>
                </w:rPrChange>
              </w:rPr>
              <w:pPrChange w:id="3964" w:author="Bo-Han Hsieh" w:date="2024-11-25T00:12:00Z">
                <w:pPr>
                  <w:keepNext/>
                  <w:keepLines/>
                  <w:spacing w:after="0"/>
                  <w:jc w:val="center"/>
                </w:pPr>
              </w:pPrChange>
            </w:pPr>
            <w:ins w:id="3965" w:author="Bo-Han Hsieh" w:date="2024-11-24T23:08:00Z">
              <w:r w:rsidRPr="00461317">
                <w:rPr>
                  <w:rFonts w:ascii="Arial" w:hAnsi="Arial" w:cs="Arial"/>
                  <w:sz w:val="18"/>
                  <w:szCs w:val="18"/>
                  <w:lang w:val="en-US"/>
                  <w:rPrChange w:id="3966"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3967"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3968" w:author="Bo-Han Hsieh" w:date="2024-11-24T23:08:00Z"/>
                <w:rFonts w:ascii="Arial" w:hAnsi="Arial" w:cs="Arial"/>
                <w:sz w:val="18"/>
                <w:szCs w:val="18"/>
                <w:lang w:val="en-US"/>
                <w:rPrChange w:id="3969" w:author="Bo-Han Hsieh" w:date="2024-11-25T00:04:00Z">
                  <w:rPr>
                    <w:ins w:id="3970" w:author="Bo-Han Hsieh" w:date="2024-11-24T23:08:00Z"/>
                    <w:rFonts w:ascii="Arial" w:hAnsi="Arial" w:cs="Arial"/>
                    <w:sz w:val="18"/>
                    <w:szCs w:val="18"/>
                    <w:lang w:val="en-US"/>
                  </w:rPr>
                </w:rPrChange>
              </w:rPr>
              <w:pPrChange w:id="3971" w:author="Bo-Han Hsieh" w:date="2024-11-25T00:12:00Z">
                <w:pPr>
                  <w:keepNext/>
                  <w:keepLines/>
                  <w:spacing w:after="0"/>
                  <w:jc w:val="center"/>
                </w:pPr>
              </w:pPrChange>
            </w:pPr>
            <w:ins w:id="3972" w:author="Bo-Han Hsieh" w:date="2024-11-24T23:08:00Z">
              <w:r w:rsidRPr="00461317">
                <w:rPr>
                  <w:rFonts w:ascii="Arial" w:hAnsi="Arial" w:cs="Arial"/>
                  <w:sz w:val="18"/>
                  <w:szCs w:val="18"/>
                  <w:lang w:val="en-US"/>
                  <w:rPrChange w:id="3973" w:author="Bo-Han Hsieh" w:date="2024-11-25T00:04: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3974" w:author="Bo-Han Hsieh" w:date="2024-11-24T23:08:00Z"/>
                <w:rFonts w:ascii="Arial" w:hAnsi="Arial" w:cs="Arial"/>
                <w:sz w:val="18"/>
                <w:szCs w:val="18"/>
                <w:lang w:val="en-US"/>
                <w:rPrChange w:id="3975" w:author="Bo-Han Hsieh" w:date="2024-11-25T00:04:00Z">
                  <w:rPr>
                    <w:ins w:id="3976" w:author="Bo-Han Hsieh" w:date="2024-11-24T23:08:00Z"/>
                    <w:rFonts w:ascii="Arial" w:hAnsi="Arial" w:cs="Arial"/>
                    <w:sz w:val="18"/>
                    <w:szCs w:val="18"/>
                    <w:lang w:val="en-US"/>
                  </w:rPr>
                </w:rPrChange>
              </w:rPr>
              <w:pPrChange w:id="3977" w:author="Bo-Han Hsieh" w:date="2024-11-25T00:12:00Z">
                <w:pPr>
                  <w:keepNext/>
                  <w:keepLines/>
                  <w:spacing w:after="0"/>
                  <w:jc w:val="center"/>
                </w:pPr>
              </w:pPrChange>
            </w:pPr>
            <w:ins w:id="3978" w:author="Bo-Han Hsieh" w:date="2024-11-24T23:08:00Z">
              <w:r w:rsidRPr="00461317">
                <w:rPr>
                  <w:rFonts w:ascii="Arial" w:hAnsi="Arial" w:cs="Arial"/>
                  <w:sz w:val="18"/>
                  <w:szCs w:val="18"/>
                  <w:lang w:val="en-US"/>
                  <w:rPrChange w:id="3979"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3980" w:author="Bo-Han Hsieh" w:date="2024-11-25T00:04: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3981" w:author="Bo-Han Hsieh" w:date="2024-11-24T23:08:00Z"/>
                <w:rFonts w:ascii="Arial" w:hAnsi="Arial" w:cs="Arial"/>
                <w:sz w:val="18"/>
                <w:szCs w:val="18"/>
                <w:lang w:val="en-US"/>
                <w:rPrChange w:id="3982" w:author="Bo-Han Hsieh" w:date="2024-11-25T00:04:00Z">
                  <w:rPr>
                    <w:ins w:id="3983" w:author="Bo-Han Hsieh" w:date="2024-11-24T23:08:00Z"/>
                    <w:rFonts w:ascii="Arial" w:hAnsi="Arial" w:cs="Arial"/>
                    <w:sz w:val="18"/>
                    <w:szCs w:val="18"/>
                    <w:lang w:val="en-US"/>
                  </w:rPr>
                </w:rPrChange>
              </w:rPr>
              <w:pPrChange w:id="3984" w:author="Bo-Han Hsieh" w:date="2024-11-25T00:12:00Z">
                <w:pPr>
                  <w:keepNext/>
                  <w:keepLines/>
                  <w:spacing w:after="0"/>
                </w:pPr>
              </w:pPrChange>
            </w:pPr>
          </w:p>
        </w:tc>
      </w:tr>
      <w:tr w:rsidR="007378CA" w:rsidRPr="00461317" w:rsidTr="00006BA6">
        <w:trPr>
          <w:trHeight w:val="60"/>
          <w:jc w:val="center"/>
          <w:ins w:id="3985"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3986" w:author="Bo-Han Hsieh" w:date="2024-11-24T23:08:00Z"/>
                <w:rFonts w:ascii="Arial" w:hAnsi="Arial" w:cs="Arial"/>
                <w:b/>
                <w:bCs/>
                <w:sz w:val="18"/>
                <w:szCs w:val="18"/>
                <w:lang w:val="en-US"/>
                <w:rPrChange w:id="3987" w:author="Bo-Han Hsieh" w:date="2024-11-25T00:04:00Z">
                  <w:rPr>
                    <w:ins w:id="3988" w:author="Bo-Han Hsieh" w:date="2024-11-24T23:08:00Z"/>
                    <w:rFonts w:ascii="Arial" w:hAnsi="Arial" w:cs="Arial"/>
                    <w:b/>
                    <w:bCs/>
                    <w:sz w:val="18"/>
                    <w:szCs w:val="18"/>
                    <w:lang w:val="en-US"/>
                  </w:rPr>
                </w:rPrChange>
              </w:rPr>
              <w:pPrChange w:id="3989" w:author="Bo-Han Hsieh" w:date="2024-11-25T00:12:00Z">
                <w:pPr>
                  <w:keepNext/>
                  <w:keepLines/>
                  <w:spacing w:after="0"/>
                </w:pPr>
              </w:pPrChange>
            </w:pPr>
            <w:ins w:id="3990" w:author="Bo-Han Hsieh" w:date="2024-11-24T23:08:00Z">
              <w:r w:rsidRPr="00461317">
                <w:rPr>
                  <w:rFonts w:ascii="Arial" w:hAnsi="Arial" w:cs="Arial"/>
                  <w:b/>
                  <w:bCs/>
                  <w:sz w:val="18"/>
                  <w:szCs w:val="18"/>
                  <w:lang w:val="en-US"/>
                  <w:rPrChange w:id="3991" w:author="Bo-Han Hsieh" w:date="2024-11-25T00:04: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3992" w:author="Bo-Han Hsieh" w:date="2024-11-24T23:08:00Z"/>
                <w:rFonts w:ascii="Arial" w:hAnsi="Arial" w:cs="Arial"/>
                <w:sz w:val="18"/>
                <w:szCs w:val="18"/>
                <w:lang w:val="en-US"/>
                <w:rPrChange w:id="3993" w:author="Bo-Han Hsieh" w:date="2024-11-25T00:04:00Z">
                  <w:rPr>
                    <w:ins w:id="3994" w:author="Bo-Han Hsieh" w:date="2024-11-24T23:08:00Z"/>
                    <w:rFonts w:ascii="Arial" w:hAnsi="Arial" w:cs="Arial"/>
                    <w:sz w:val="18"/>
                    <w:szCs w:val="18"/>
                    <w:lang w:val="en-US"/>
                  </w:rPr>
                </w:rPrChange>
              </w:rPr>
              <w:pPrChange w:id="3995" w:author="Bo-Han Hsieh" w:date="2024-11-25T00:12:00Z">
                <w:pPr>
                  <w:keepNext/>
                  <w:keepLines/>
                  <w:spacing w:after="0"/>
                  <w:jc w:val="center"/>
                </w:pPr>
              </w:pPrChange>
            </w:pPr>
            <w:ins w:id="3996" w:author="Bo-Han Hsieh" w:date="2024-11-24T23:08:00Z">
              <w:r w:rsidRPr="00461317">
                <w:rPr>
                  <w:rFonts w:ascii="Arial" w:hAnsi="Arial" w:cs="Arial"/>
                  <w:sz w:val="18"/>
                  <w:szCs w:val="18"/>
                  <w:lang w:val="en-US"/>
                  <w:rPrChange w:id="3997" w:author="Bo-Han Hsieh" w:date="2024-11-25T00:04:00Z">
                    <w:rPr>
                      <w:rFonts w:ascii="Arial" w:hAnsi="Arial" w:cs="Arial"/>
                      <w:sz w:val="18"/>
                      <w:szCs w:val="18"/>
                      <w:lang w:val="en-US"/>
                    </w:rPr>
                  </w:rPrChange>
                </w:rPr>
                <w:t>7220</w:t>
              </w:r>
            </w:ins>
          </w:p>
        </w:tc>
        <w:tc>
          <w:tcPr>
            <w:tcW w:w="983" w:type="dxa"/>
            <w:tcBorders>
              <w:top w:val="nil"/>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3998" w:author="Bo-Han Hsieh" w:date="2024-11-24T23:08:00Z"/>
                <w:rFonts w:ascii="Arial" w:hAnsi="Arial" w:cs="Arial"/>
                <w:sz w:val="18"/>
                <w:szCs w:val="18"/>
                <w:lang w:val="en-US"/>
                <w:rPrChange w:id="3999" w:author="Bo-Han Hsieh" w:date="2024-11-25T00:04:00Z">
                  <w:rPr>
                    <w:ins w:id="4000" w:author="Bo-Han Hsieh" w:date="2024-11-24T23:08:00Z"/>
                    <w:rFonts w:ascii="Arial" w:hAnsi="Arial" w:cs="Arial"/>
                    <w:sz w:val="18"/>
                    <w:szCs w:val="18"/>
                    <w:lang w:val="en-US"/>
                  </w:rPr>
                </w:rPrChange>
              </w:rPr>
              <w:pPrChange w:id="4001" w:author="Bo-Han Hsieh" w:date="2024-11-25T00:12:00Z">
                <w:pPr>
                  <w:keepNext/>
                  <w:keepLines/>
                  <w:spacing w:after="0"/>
                  <w:jc w:val="center"/>
                </w:pPr>
              </w:pPrChange>
            </w:pPr>
            <w:ins w:id="4002" w:author="Bo-Han Hsieh" w:date="2024-11-24T23:08:00Z">
              <w:r w:rsidRPr="00461317">
                <w:rPr>
                  <w:rFonts w:ascii="Arial" w:hAnsi="Arial" w:cs="Arial"/>
                  <w:sz w:val="18"/>
                  <w:szCs w:val="18"/>
                  <w:lang w:val="en-US"/>
                  <w:rPrChange w:id="4003" w:author="Bo-Han Hsieh" w:date="2024-11-25T00:04:00Z">
                    <w:rPr>
                      <w:rFonts w:ascii="Arial" w:hAnsi="Arial" w:cs="Arial"/>
                      <w:sz w:val="18"/>
                      <w:szCs w:val="18"/>
                      <w:lang w:val="en-US"/>
                    </w:rPr>
                  </w:rPrChange>
                </w:rPr>
                <w:t>7520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004" w:author="Bo-Han Hsieh" w:date="2024-11-24T23:08:00Z"/>
                <w:rFonts w:ascii="Arial" w:hAnsi="Arial" w:cs="Arial"/>
                <w:sz w:val="18"/>
                <w:szCs w:val="18"/>
                <w:lang w:val="en-US"/>
                <w:rPrChange w:id="4005" w:author="Bo-Han Hsieh" w:date="2024-11-25T00:04:00Z">
                  <w:rPr>
                    <w:ins w:id="4006" w:author="Bo-Han Hsieh" w:date="2024-11-24T23:08:00Z"/>
                    <w:rFonts w:ascii="Arial" w:hAnsi="Arial" w:cs="Arial"/>
                    <w:sz w:val="18"/>
                    <w:szCs w:val="18"/>
                    <w:lang w:val="en-US"/>
                  </w:rPr>
                </w:rPrChange>
              </w:rPr>
              <w:pPrChange w:id="4007" w:author="Bo-Han Hsieh" w:date="2024-11-25T00:12:00Z">
                <w:pPr>
                  <w:keepNext/>
                  <w:keepLines/>
                  <w:spacing w:after="0"/>
                  <w:jc w:val="center"/>
                </w:pPr>
              </w:pPrChange>
            </w:pPr>
            <w:ins w:id="4008" w:author="Bo-Han Hsieh" w:date="2024-11-24T23:08:00Z">
              <w:r w:rsidRPr="00461317">
                <w:rPr>
                  <w:rFonts w:ascii="Arial" w:hAnsi="Arial" w:cs="Arial"/>
                  <w:sz w:val="18"/>
                  <w:szCs w:val="18"/>
                  <w:lang w:val="en-US"/>
                  <w:rPrChange w:id="4009"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010" w:author="Bo-Han Hsieh" w:date="2024-11-24T23:08:00Z"/>
                <w:rFonts w:ascii="Arial" w:hAnsi="Arial" w:cs="Arial"/>
                <w:sz w:val="18"/>
                <w:szCs w:val="18"/>
                <w:lang w:val="en-US"/>
                <w:rPrChange w:id="4011" w:author="Bo-Han Hsieh" w:date="2024-11-25T00:04:00Z">
                  <w:rPr>
                    <w:ins w:id="4012" w:author="Bo-Han Hsieh" w:date="2024-11-24T23:08:00Z"/>
                    <w:rFonts w:ascii="Arial" w:hAnsi="Arial" w:cs="Arial"/>
                    <w:sz w:val="18"/>
                    <w:szCs w:val="18"/>
                    <w:lang w:val="en-US"/>
                  </w:rPr>
                </w:rPrChange>
              </w:rPr>
              <w:pPrChange w:id="4013" w:author="Bo-Han Hsieh" w:date="2024-11-25T00:12:00Z">
                <w:pPr>
                  <w:keepNext/>
                  <w:keepLines/>
                  <w:spacing w:after="0"/>
                  <w:jc w:val="center"/>
                </w:pPr>
              </w:pPrChange>
            </w:pPr>
            <w:ins w:id="4014" w:author="Bo-Han Hsieh" w:date="2024-11-24T23:08:00Z">
              <w:r w:rsidRPr="00461317">
                <w:rPr>
                  <w:rFonts w:ascii="Arial" w:hAnsi="Arial" w:cs="Arial"/>
                  <w:sz w:val="18"/>
                  <w:szCs w:val="18"/>
                  <w:lang w:val="en-US"/>
                  <w:rPrChange w:id="4015"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016" w:author="Bo-Han Hsieh" w:date="2024-11-24T23:08:00Z"/>
                <w:rFonts w:ascii="Arial" w:hAnsi="Arial" w:cs="Arial"/>
                <w:sz w:val="18"/>
                <w:szCs w:val="18"/>
                <w:lang w:val="en-US"/>
                <w:rPrChange w:id="4017" w:author="Bo-Han Hsieh" w:date="2024-11-25T00:04:00Z">
                  <w:rPr>
                    <w:ins w:id="4018" w:author="Bo-Han Hsieh" w:date="2024-11-24T23:08:00Z"/>
                    <w:rFonts w:ascii="Arial" w:hAnsi="Arial" w:cs="Arial"/>
                    <w:sz w:val="18"/>
                    <w:szCs w:val="18"/>
                    <w:lang w:val="en-US"/>
                  </w:rPr>
                </w:rPrChange>
              </w:rPr>
              <w:pPrChange w:id="4019" w:author="Bo-Han Hsieh" w:date="2024-11-25T00:12:00Z">
                <w:pPr>
                  <w:keepNext/>
                  <w:keepLines/>
                  <w:spacing w:after="0"/>
                  <w:jc w:val="center"/>
                </w:pPr>
              </w:pPrChange>
            </w:pPr>
            <w:ins w:id="4020" w:author="Bo-Han Hsieh" w:date="2024-11-24T23:08:00Z">
              <w:r w:rsidRPr="00461317">
                <w:rPr>
                  <w:rFonts w:ascii="Arial" w:hAnsi="Arial" w:cs="Arial"/>
                  <w:sz w:val="18"/>
                  <w:szCs w:val="18"/>
                  <w:lang w:val="en-US"/>
                  <w:rPrChange w:id="4021"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4022"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023" w:author="Bo-Han Hsieh" w:date="2024-11-24T23:08:00Z"/>
                <w:rFonts w:ascii="Arial" w:hAnsi="Arial" w:cs="Arial"/>
                <w:sz w:val="18"/>
                <w:szCs w:val="18"/>
                <w:lang w:val="en-US"/>
                <w:rPrChange w:id="4024" w:author="Bo-Han Hsieh" w:date="2024-11-25T00:04:00Z">
                  <w:rPr>
                    <w:ins w:id="4025" w:author="Bo-Han Hsieh" w:date="2024-11-24T23:08:00Z"/>
                    <w:rFonts w:ascii="Arial" w:hAnsi="Arial" w:cs="Arial"/>
                    <w:sz w:val="18"/>
                    <w:szCs w:val="18"/>
                    <w:lang w:val="en-US"/>
                  </w:rPr>
                </w:rPrChange>
              </w:rPr>
              <w:pPrChange w:id="4026" w:author="Bo-Han Hsieh" w:date="2024-11-25T00:12:00Z">
                <w:pPr>
                  <w:keepNext/>
                  <w:keepLines/>
                  <w:spacing w:after="0"/>
                  <w:jc w:val="center"/>
                </w:pPr>
              </w:pPrChange>
            </w:pPr>
            <w:ins w:id="4027" w:author="Bo-Han Hsieh" w:date="2024-11-24T23:08:00Z">
              <w:r w:rsidRPr="00461317">
                <w:rPr>
                  <w:rFonts w:ascii="Arial" w:hAnsi="Arial" w:cs="Arial"/>
                  <w:sz w:val="18"/>
                  <w:szCs w:val="18"/>
                  <w:lang w:val="en-US"/>
                  <w:rPrChange w:id="4028"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029" w:author="Bo-Han Hsieh" w:date="2024-11-24T23:08:00Z"/>
                <w:rFonts w:ascii="Arial" w:hAnsi="Arial" w:cs="Arial"/>
                <w:sz w:val="18"/>
                <w:szCs w:val="18"/>
                <w:lang w:val="en-US"/>
                <w:rPrChange w:id="4030" w:author="Bo-Han Hsieh" w:date="2024-11-25T00:04:00Z">
                  <w:rPr>
                    <w:ins w:id="4031" w:author="Bo-Han Hsieh" w:date="2024-11-24T23:08:00Z"/>
                    <w:rFonts w:ascii="Arial" w:hAnsi="Arial" w:cs="Arial"/>
                    <w:sz w:val="18"/>
                    <w:szCs w:val="18"/>
                    <w:lang w:val="en-US"/>
                  </w:rPr>
                </w:rPrChange>
              </w:rPr>
              <w:pPrChange w:id="4032" w:author="Bo-Han Hsieh" w:date="2024-11-25T00:12:00Z">
                <w:pPr>
                  <w:keepNext/>
                  <w:keepLines/>
                  <w:spacing w:after="0"/>
                  <w:jc w:val="center"/>
                </w:pPr>
              </w:pPrChange>
            </w:pPr>
            <w:ins w:id="4033" w:author="Bo-Han Hsieh" w:date="2024-11-24T23:08:00Z">
              <w:r w:rsidRPr="00461317">
                <w:rPr>
                  <w:rFonts w:ascii="Arial" w:hAnsi="Arial" w:cs="Arial"/>
                  <w:sz w:val="18"/>
                  <w:szCs w:val="18"/>
                  <w:lang w:val="en-US"/>
                  <w:rPrChange w:id="4034"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4035" w:author="Bo-Han Hsieh" w:date="2024-11-24T23:08:00Z"/>
                <w:rFonts w:ascii="Arial" w:hAnsi="Arial" w:cs="Arial"/>
                <w:sz w:val="18"/>
                <w:szCs w:val="18"/>
                <w:lang w:val="en-US"/>
                <w:rPrChange w:id="4036" w:author="Bo-Han Hsieh" w:date="2024-11-25T00:04:00Z">
                  <w:rPr>
                    <w:ins w:id="4037" w:author="Bo-Han Hsieh" w:date="2024-11-24T23:08:00Z"/>
                    <w:rFonts w:ascii="Arial" w:hAnsi="Arial" w:cs="Arial"/>
                    <w:sz w:val="18"/>
                    <w:szCs w:val="18"/>
                    <w:lang w:val="en-US"/>
                  </w:rPr>
                </w:rPrChange>
              </w:rPr>
              <w:pPrChange w:id="4038" w:author="Bo-Han Hsieh" w:date="2024-11-25T00:12:00Z">
                <w:pPr>
                  <w:keepNext/>
                  <w:keepLines/>
                  <w:spacing w:after="0"/>
                </w:pPr>
              </w:pPrChange>
            </w:pPr>
          </w:p>
        </w:tc>
      </w:tr>
      <w:tr w:rsidR="007378CA" w:rsidRPr="00461317" w:rsidTr="00006BA6">
        <w:trPr>
          <w:trHeight w:val="60"/>
          <w:jc w:val="center"/>
          <w:ins w:id="4039" w:author="Bo-Han Hsieh" w:date="2024-11-24T23:08: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rPr>
                <w:ins w:id="4040" w:author="Bo-Han Hsieh" w:date="2024-11-24T23:08:00Z"/>
                <w:rFonts w:ascii="Arial" w:eastAsia="SimSun" w:hAnsi="Arial" w:cs="Arial"/>
                <w:b/>
                <w:bCs/>
                <w:sz w:val="18"/>
                <w:szCs w:val="18"/>
                <w:lang w:val="en-US" w:eastAsia="zh-CN"/>
                <w:rPrChange w:id="4041" w:author="Bo-Han Hsieh" w:date="2024-11-25T00:04:00Z">
                  <w:rPr>
                    <w:ins w:id="4042" w:author="Bo-Han Hsieh" w:date="2024-11-24T23:08:00Z"/>
                    <w:rFonts w:ascii="Arial" w:eastAsia="SimSun" w:hAnsi="Arial" w:cs="Arial"/>
                    <w:b/>
                    <w:bCs/>
                    <w:sz w:val="18"/>
                    <w:szCs w:val="18"/>
                    <w:lang w:val="en-US" w:eastAsia="zh-CN"/>
                  </w:rPr>
                </w:rPrChange>
              </w:rPr>
              <w:pPrChange w:id="4043" w:author="Bo-Han Hsieh" w:date="2024-11-25T00:12:00Z">
                <w:pPr>
                  <w:keepNext/>
                  <w:keepLines/>
                  <w:spacing w:after="0"/>
                </w:pPr>
              </w:pPrChange>
            </w:pPr>
            <w:ins w:id="4044" w:author="Bo-Han Hsieh" w:date="2024-11-24T23:08:00Z">
              <w:r w:rsidRPr="00461317">
                <w:rPr>
                  <w:rFonts w:ascii="Arial" w:hAnsi="Arial" w:cs="Arial"/>
                  <w:b/>
                  <w:bCs/>
                  <w:sz w:val="18"/>
                  <w:szCs w:val="18"/>
                  <w:lang w:val="en-US"/>
                  <w:rPrChange w:id="4045" w:author="Bo-Han Hsieh" w:date="2024-11-25T00:04: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4046"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047" w:author="Bo-Han Hsieh" w:date="2024-11-24T23:08:00Z"/>
                <w:rFonts w:ascii="Arial" w:hAnsi="Arial" w:cs="Arial"/>
                <w:sz w:val="18"/>
                <w:szCs w:val="18"/>
                <w:lang w:val="en-US"/>
                <w:rPrChange w:id="4048" w:author="Bo-Han Hsieh" w:date="2024-11-25T00:04:00Z">
                  <w:rPr>
                    <w:ins w:id="4049" w:author="Bo-Han Hsieh" w:date="2024-11-24T23:08:00Z"/>
                    <w:rFonts w:ascii="Arial" w:hAnsi="Arial" w:cs="Arial"/>
                    <w:sz w:val="18"/>
                    <w:szCs w:val="18"/>
                    <w:lang w:val="en-US"/>
                  </w:rPr>
                </w:rPrChange>
              </w:rPr>
              <w:pPrChange w:id="4050" w:author="Bo-Han Hsieh" w:date="2024-11-25T00:12:00Z">
                <w:pPr>
                  <w:keepNext/>
                  <w:keepLines/>
                  <w:spacing w:after="0"/>
                  <w:jc w:val="center"/>
                </w:pPr>
              </w:pPrChange>
            </w:pPr>
            <w:ins w:id="4051" w:author="Bo-Han Hsieh" w:date="2024-11-24T23:08:00Z">
              <w:r w:rsidRPr="00461317">
                <w:rPr>
                  <w:rFonts w:ascii="Arial" w:hAnsi="Arial" w:cs="Arial"/>
                  <w:sz w:val="18"/>
                  <w:szCs w:val="18"/>
                  <w:lang w:val="en-US"/>
                  <w:rPrChange w:id="4052" w:author="Bo-Han Hsieh" w:date="2024-11-25T00:04:00Z">
                    <w:rPr>
                      <w:rFonts w:ascii="Arial" w:hAnsi="Arial" w:cs="Arial"/>
                      <w:sz w:val="18"/>
                      <w:szCs w:val="18"/>
                      <w:lang w:val="en-US"/>
                    </w:rPr>
                  </w:rPrChange>
                </w:rPr>
                <w:t>9025</w:t>
              </w:r>
            </w:ins>
          </w:p>
        </w:tc>
        <w:tc>
          <w:tcPr>
            <w:tcW w:w="983" w:type="dxa"/>
            <w:tcBorders>
              <w:top w:val="nil"/>
              <w:left w:val="nil"/>
              <w:bottom w:val="single" w:sz="12"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053" w:author="Bo-Han Hsieh" w:date="2024-11-24T23:08:00Z"/>
                <w:rFonts w:ascii="Arial" w:hAnsi="Arial" w:cs="Arial"/>
                <w:sz w:val="18"/>
                <w:szCs w:val="18"/>
                <w:lang w:val="en-US"/>
                <w:rPrChange w:id="4054" w:author="Bo-Han Hsieh" w:date="2024-11-25T00:04:00Z">
                  <w:rPr>
                    <w:ins w:id="4055" w:author="Bo-Han Hsieh" w:date="2024-11-24T23:08:00Z"/>
                    <w:rFonts w:ascii="Arial" w:hAnsi="Arial" w:cs="Arial"/>
                    <w:sz w:val="18"/>
                    <w:szCs w:val="18"/>
                    <w:lang w:val="en-US"/>
                  </w:rPr>
                </w:rPrChange>
              </w:rPr>
              <w:pPrChange w:id="4056" w:author="Bo-Han Hsieh" w:date="2024-11-25T00:12:00Z">
                <w:pPr>
                  <w:keepNext/>
                  <w:keepLines/>
                  <w:spacing w:after="0"/>
                  <w:jc w:val="center"/>
                </w:pPr>
              </w:pPrChange>
            </w:pPr>
            <w:ins w:id="4057" w:author="Bo-Han Hsieh" w:date="2024-11-24T23:08:00Z">
              <w:r w:rsidRPr="00461317">
                <w:rPr>
                  <w:rFonts w:ascii="Arial" w:hAnsi="Arial" w:cs="Arial"/>
                  <w:sz w:val="18"/>
                  <w:szCs w:val="18"/>
                  <w:lang w:val="en-US"/>
                  <w:rPrChange w:id="4058" w:author="Bo-Han Hsieh" w:date="2024-11-25T00:04:00Z">
                    <w:rPr>
                      <w:rFonts w:ascii="Arial" w:hAnsi="Arial" w:cs="Arial"/>
                      <w:sz w:val="18"/>
                      <w:szCs w:val="18"/>
                      <w:lang w:val="en-US"/>
                    </w:rPr>
                  </w:rPrChange>
                </w:rPr>
                <w:t>9400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059" w:author="Bo-Han Hsieh" w:date="2024-11-24T23:08:00Z"/>
                <w:rFonts w:ascii="Arial" w:eastAsia="SimSun" w:hAnsi="Arial" w:cs="Arial"/>
                <w:sz w:val="18"/>
                <w:szCs w:val="18"/>
                <w:lang w:val="en-US" w:eastAsia="zh-CN"/>
                <w:rPrChange w:id="4060" w:author="Bo-Han Hsieh" w:date="2024-11-25T00:04:00Z">
                  <w:rPr>
                    <w:ins w:id="4061" w:author="Bo-Han Hsieh" w:date="2024-11-24T23:08:00Z"/>
                    <w:rFonts w:ascii="Arial" w:eastAsia="SimSun" w:hAnsi="Arial" w:cs="Arial"/>
                    <w:sz w:val="18"/>
                    <w:szCs w:val="18"/>
                    <w:lang w:val="en-US" w:eastAsia="zh-CN"/>
                  </w:rPr>
                </w:rPrChange>
              </w:rPr>
              <w:pPrChange w:id="4062" w:author="Bo-Han Hsieh" w:date="2024-11-25T00:12:00Z">
                <w:pPr>
                  <w:keepNext/>
                  <w:keepLines/>
                  <w:spacing w:after="0"/>
                  <w:jc w:val="center"/>
                </w:pPr>
              </w:pPrChange>
            </w:pPr>
            <w:ins w:id="4063" w:author="Bo-Han Hsieh" w:date="2024-11-24T23:08:00Z">
              <w:r w:rsidRPr="00461317">
                <w:rPr>
                  <w:rFonts w:ascii="Arial" w:eastAsia="SimSun" w:hAnsi="Arial" w:cs="Arial"/>
                  <w:sz w:val="18"/>
                  <w:szCs w:val="18"/>
                  <w:lang w:val="en-US" w:eastAsia="zh-CN"/>
                  <w:rPrChange w:id="4064"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065" w:author="Bo-Han Hsieh" w:date="2024-11-24T23:08:00Z"/>
                <w:rFonts w:ascii="Arial" w:hAnsi="Arial" w:cs="Arial"/>
                <w:sz w:val="18"/>
                <w:szCs w:val="18"/>
                <w:lang w:val="en-US"/>
                <w:rPrChange w:id="4066" w:author="Bo-Han Hsieh" w:date="2024-11-25T00:04:00Z">
                  <w:rPr>
                    <w:ins w:id="4067" w:author="Bo-Han Hsieh" w:date="2024-11-24T23:08:00Z"/>
                    <w:rFonts w:ascii="Arial" w:hAnsi="Arial" w:cs="Arial"/>
                    <w:sz w:val="18"/>
                    <w:szCs w:val="18"/>
                    <w:lang w:val="en-US"/>
                  </w:rPr>
                </w:rPrChange>
              </w:rPr>
              <w:pPrChange w:id="4068" w:author="Bo-Han Hsieh" w:date="2024-11-25T00:12:00Z">
                <w:pPr>
                  <w:keepNext/>
                  <w:keepLines/>
                  <w:spacing w:after="0"/>
                  <w:jc w:val="center"/>
                </w:pPr>
              </w:pPrChange>
            </w:pPr>
            <w:ins w:id="4069" w:author="Bo-Han Hsieh" w:date="2024-11-24T23:08:00Z">
              <w:r w:rsidRPr="00461317">
                <w:rPr>
                  <w:rFonts w:ascii="Arial" w:hAnsi="Arial" w:cs="Arial"/>
                  <w:sz w:val="18"/>
                  <w:szCs w:val="18"/>
                  <w:lang w:val="en-US"/>
                  <w:rPrChange w:id="4070"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071" w:author="Bo-Han Hsieh" w:date="2024-11-24T23:08:00Z"/>
                <w:rFonts w:ascii="Arial" w:hAnsi="Arial" w:cs="Arial"/>
                <w:sz w:val="18"/>
                <w:szCs w:val="18"/>
                <w:lang w:val="en-US"/>
                <w:rPrChange w:id="4072" w:author="Bo-Han Hsieh" w:date="2024-11-25T00:04:00Z">
                  <w:rPr>
                    <w:ins w:id="4073" w:author="Bo-Han Hsieh" w:date="2024-11-24T23:08:00Z"/>
                    <w:rFonts w:ascii="Arial" w:hAnsi="Arial" w:cs="Arial"/>
                    <w:sz w:val="18"/>
                    <w:szCs w:val="18"/>
                    <w:lang w:val="en-US"/>
                  </w:rPr>
                </w:rPrChange>
              </w:rPr>
              <w:pPrChange w:id="4074" w:author="Bo-Han Hsieh" w:date="2024-11-25T00:12:00Z">
                <w:pPr>
                  <w:keepNext/>
                  <w:keepLines/>
                  <w:spacing w:after="0"/>
                  <w:jc w:val="center"/>
                </w:pPr>
              </w:pPrChange>
            </w:pPr>
            <w:ins w:id="4075" w:author="Bo-Han Hsieh" w:date="2024-11-24T23:08:00Z">
              <w:r w:rsidRPr="00461317">
                <w:rPr>
                  <w:rFonts w:ascii="Arial" w:hAnsi="Arial" w:cs="Arial"/>
                  <w:sz w:val="18"/>
                  <w:szCs w:val="18"/>
                  <w:lang w:val="en-US"/>
                  <w:rPrChange w:id="4076" w:author="Bo-Han Hsieh" w:date="2024-11-25T00:04: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077" w:author="Bo-Han Hsieh" w:date="2024-11-24T23:08:00Z"/>
                <w:rFonts w:ascii="Arial" w:hAnsi="Arial" w:cs="Arial"/>
                <w:sz w:val="18"/>
                <w:szCs w:val="18"/>
                <w:lang w:val="en-US"/>
                <w:rPrChange w:id="4078" w:author="Bo-Han Hsieh" w:date="2024-11-25T00:04:00Z">
                  <w:rPr>
                    <w:ins w:id="4079" w:author="Bo-Han Hsieh" w:date="2024-11-24T23:08:00Z"/>
                    <w:rFonts w:ascii="Arial" w:hAnsi="Arial" w:cs="Arial"/>
                    <w:sz w:val="18"/>
                    <w:szCs w:val="18"/>
                    <w:lang w:val="en-US"/>
                  </w:rPr>
                </w:rPrChange>
              </w:rPr>
              <w:pPrChange w:id="4080" w:author="Bo-Han Hsieh" w:date="2024-11-25T00:12:00Z">
                <w:pPr>
                  <w:keepNext/>
                  <w:keepLines/>
                  <w:spacing w:after="0"/>
                  <w:jc w:val="center"/>
                </w:pPr>
              </w:pPrChange>
            </w:pPr>
            <w:ins w:id="4081" w:author="Bo-Han Hsieh" w:date="2024-11-24T23:08:00Z">
              <w:r w:rsidRPr="00461317">
                <w:rPr>
                  <w:rFonts w:ascii="Arial" w:hAnsi="Arial" w:cs="Arial"/>
                  <w:sz w:val="18"/>
                  <w:szCs w:val="18"/>
                  <w:lang w:val="en-US"/>
                  <w:rPrChange w:id="4082"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083" w:author="Bo-Han Hsieh" w:date="2024-11-24T23:08:00Z"/>
                <w:rFonts w:ascii="Arial" w:hAnsi="Arial" w:cs="Arial"/>
                <w:sz w:val="18"/>
                <w:szCs w:val="18"/>
                <w:lang w:val="en-US"/>
                <w:rPrChange w:id="4084" w:author="Bo-Han Hsieh" w:date="2024-11-25T00:04:00Z">
                  <w:rPr>
                    <w:ins w:id="4085" w:author="Bo-Han Hsieh" w:date="2024-11-24T23:08:00Z"/>
                    <w:rFonts w:ascii="Arial" w:hAnsi="Arial" w:cs="Arial"/>
                    <w:sz w:val="18"/>
                    <w:szCs w:val="18"/>
                    <w:lang w:val="en-US"/>
                  </w:rPr>
                </w:rPrChange>
              </w:rPr>
              <w:pPrChange w:id="4086" w:author="Bo-Han Hsieh" w:date="2024-11-25T00:12:00Z">
                <w:pPr>
                  <w:keepNext/>
                  <w:keepLines/>
                  <w:spacing w:after="0"/>
                  <w:jc w:val="center"/>
                </w:pPr>
              </w:pPrChange>
            </w:pPr>
            <w:ins w:id="4087" w:author="Bo-Han Hsieh" w:date="2024-11-24T23:08:00Z">
              <w:r w:rsidRPr="00461317">
                <w:rPr>
                  <w:rFonts w:ascii="Arial" w:hAnsi="Arial" w:cs="Arial"/>
                  <w:sz w:val="18"/>
                  <w:szCs w:val="18"/>
                  <w:lang w:val="en-US"/>
                  <w:rPrChange w:id="4088"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4089" w:author="Bo-Han Hsieh" w:date="2024-11-24T23:08:00Z"/>
                <w:rFonts w:ascii="Arial" w:hAnsi="Arial" w:cs="Arial"/>
                <w:sz w:val="18"/>
                <w:szCs w:val="18"/>
                <w:lang w:val="en-US"/>
                <w:rPrChange w:id="4090" w:author="Bo-Han Hsieh" w:date="2024-11-25T00:04:00Z">
                  <w:rPr>
                    <w:ins w:id="4091" w:author="Bo-Han Hsieh" w:date="2024-11-24T23:08:00Z"/>
                    <w:rFonts w:ascii="Arial" w:hAnsi="Arial" w:cs="Arial"/>
                    <w:sz w:val="18"/>
                    <w:szCs w:val="18"/>
                    <w:lang w:val="en-US"/>
                  </w:rPr>
                </w:rPrChange>
              </w:rPr>
              <w:pPrChange w:id="4092" w:author="Bo-Han Hsieh" w:date="2024-11-25T00:12:00Z">
                <w:pPr>
                  <w:keepNext/>
                  <w:keepLines/>
                  <w:spacing w:after="0"/>
                </w:pPr>
              </w:pPrChange>
            </w:pPr>
          </w:p>
        </w:tc>
      </w:tr>
      <w:tr w:rsidR="007378CA" w:rsidRPr="00461317" w:rsidTr="00006BA6">
        <w:trPr>
          <w:trHeight w:val="60"/>
          <w:jc w:val="center"/>
          <w:ins w:id="4093" w:author="Bo-Han Hsieh" w:date="2024-11-24T23:08: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7378CA" w:rsidRPr="00461317" w:rsidRDefault="007378CA" w:rsidP="00B46C50">
            <w:pPr>
              <w:keepNext/>
              <w:keepLines/>
              <w:spacing w:after="0"/>
              <w:jc w:val="center"/>
              <w:rPr>
                <w:ins w:id="4094" w:author="Bo-Han Hsieh" w:date="2024-11-24T23:08:00Z"/>
                <w:rFonts w:ascii="Arial" w:hAnsi="Arial" w:cs="Arial"/>
                <w:b/>
                <w:bCs/>
                <w:sz w:val="18"/>
                <w:szCs w:val="18"/>
                <w:lang w:val="en-US"/>
                <w:rPrChange w:id="4095" w:author="Bo-Han Hsieh" w:date="2024-11-25T00:04:00Z">
                  <w:rPr>
                    <w:ins w:id="4096" w:author="Bo-Han Hsieh" w:date="2024-11-24T23:08:00Z"/>
                    <w:rFonts w:ascii="Arial" w:hAnsi="Arial" w:cs="Arial"/>
                    <w:b/>
                    <w:bCs/>
                    <w:sz w:val="18"/>
                    <w:szCs w:val="18"/>
                    <w:lang w:val="en-US"/>
                  </w:rPr>
                </w:rPrChange>
              </w:rPr>
              <w:pPrChange w:id="4097" w:author="Bo-Han Hsieh" w:date="2024-11-25T00:12:00Z">
                <w:pPr>
                  <w:keepNext/>
                  <w:keepLines/>
                  <w:spacing w:after="0"/>
                  <w:jc w:val="center"/>
                </w:pPr>
              </w:pPrChange>
            </w:pPr>
            <w:ins w:id="4098" w:author="Bo-Han Hsieh" w:date="2024-11-24T23:08:00Z">
              <w:r w:rsidRPr="00461317">
                <w:rPr>
                  <w:rFonts w:ascii="Arial" w:hAnsi="Arial" w:cs="Arial"/>
                  <w:b/>
                  <w:bCs/>
                  <w:sz w:val="18"/>
                  <w:szCs w:val="18"/>
                  <w:lang w:val="en-US"/>
                  <w:rPrChange w:id="4099" w:author="Bo-Han Hsieh" w:date="2024-11-25T00:04: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7378CA" w:rsidRPr="00461317" w:rsidRDefault="007378CA" w:rsidP="00B46C50">
            <w:pPr>
              <w:keepNext/>
              <w:keepLines/>
              <w:spacing w:after="0"/>
              <w:rPr>
                <w:ins w:id="4100" w:author="Bo-Han Hsieh" w:date="2024-11-24T23:08:00Z"/>
                <w:rFonts w:ascii="Arial" w:hAnsi="Arial" w:cs="Arial"/>
                <w:sz w:val="18"/>
                <w:szCs w:val="18"/>
                <w:lang w:val="en-US" w:eastAsia="zh-TW"/>
                <w:rPrChange w:id="4101" w:author="Bo-Han Hsieh" w:date="2024-11-25T00:04:00Z">
                  <w:rPr>
                    <w:ins w:id="4102" w:author="Bo-Han Hsieh" w:date="2024-11-24T23:08:00Z"/>
                    <w:rFonts w:ascii="Arial" w:hAnsi="Arial" w:cs="Arial"/>
                    <w:sz w:val="18"/>
                    <w:szCs w:val="18"/>
                    <w:lang w:val="en-US" w:eastAsia="zh-TW"/>
                  </w:rPr>
                </w:rPrChange>
              </w:rPr>
              <w:pPrChange w:id="4103" w:author="Bo-Han Hsieh" w:date="2024-11-25T00:12:00Z">
                <w:pPr>
                  <w:keepNext/>
                  <w:keepLines/>
                  <w:spacing w:after="0"/>
                </w:pPr>
              </w:pPrChange>
            </w:pPr>
            <w:ins w:id="4104" w:author="Bo-Han Hsieh" w:date="2024-11-24T23:08:00Z">
              <w:r w:rsidRPr="00461317">
                <w:rPr>
                  <w:rFonts w:ascii="Arial" w:hAnsi="Arial" w:cs="Arial"/>
                  <w:sz w:val="18"/>
                  <w:szCs w:val="18"/>
                  <w:lang w:val="en-US"/>
                  <w:rPrChange w:id="4105" w:author="Bo-Han Hsieh" w:date="2024-11-25T00:04:00Z">
                    <w:rPr>
                      <w:rFonts w:ascii="Arial" w:hAnsi="Arial" w:cs="Arial"/>
                      <w:sz w:val="18"/>
                      <w:lang w:val="en-US"/>
                    </w:rPr>
                  </w:rPrChange>
                </w:rPr>
                <w:t>No harmonic impacts</w:t>
              </w:r>
            </w:ins>
          </w:p>
        </w:tc>
      </w:tr>
      <w:tr w:rsidR="007378CA" w:rsidRPr="00461317" w:rsidTr="00006BA6">
        <w:trPr>
          <w:trHeight w:val="60"/>
          <w:jc w:val="center"/>
          <w:ins w:id="4106" w:author="Bo-Han Hsieh" w:date="2024-11-24T23:08: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7378CA" w:rsidRPr="00461317" w:rsidRDefault="007378CA" w:rsidP="00B46C50">
            <w:pPr>
              <w:keepNext/>
              <w:keepLines/>
              <w:spacing w:after="0"/>
              <w:jc w:val="center"/>
              <w:rPr>
                <w:ins w:id="4107" w:author="Bo-Han Hsieh" w:date="2024-11-24T23:08:00Z"/>
                <w:rFonts w:ascii="Arial" w:hAnsi="Arial" w:cs="Arial"/>
                <w:b/>
                <w:bCs/>
                <w:sz w:val="18"/>
                <w:szCs w:val="18"/>
                <w:lang w:val="en-US"/>
                <w:rPrChange w:id="4108" w:author="Bo-Han Hsieh" w:date="2024-11-25T00:04:00Z">
                  <w:rPr>
                    <w:ins w:id="4109" w:author="Bo-Han Hsieh" w:date="2024-11-24T23:08:00Z"/>
                    <w:rFonts w:ascii="Arial" w:hAnsi="Arial" w:cs="Arial"/>
                    <w:b/>
                    <w:bCs/>
                    <w:sz w:val="18"/>
                    <w:szCs w:val="18"/>
                    <w:lang w:val="en-US"/>
                  </w:rPr>
                </w:rPrChange>
              </w:rPr>
              <w:pPrChange w:id="4110" w:author="Bo-Han Hsieh" w:date="2024-11-25T00:12:00Z">
                <w:pPr>
                  <w:keepNext/>
                  <w:keepLines/>
                  <w:spacing w:after="0"/>
                  <w:jc w:val="center"/>
                </w:pPr>
              </w:pPrChange>
            </w:pPr>
            <w:ins w:id="4111" w:author="Bo-Han Hsieh" w:date="2024-11-24T23:08:00Z">
              <w:r w:rsidRPr="00461317">
                <w:rPr>
                  <w:rFonts w:ascii="Arial" w:hAnsi="Arial" w:cs="Arial"/>
                  <w:b/>
                  <w:bCs/>
                  <w:sz w:val="18"/>
                  <w:szCs w:val="18"/>
                  <w:lang w:val="en-US"/>
                  <w:rPrChange w:id="4112" w:author="Bo-Han Hsieh" w:date="2024-11-25T00:04:00Z">
                    <w:rPr>
                      <w:rFonts w:ascii="Arial" w:hAnsi="Arial" w:cs="Arial"/>
                      <w:b/>
                      <w:bCs/>
                      <w:sz w:val="18"/>
                      <w:szCs w:val="18"/>
                      <w:lang w:val="en-US"/>
                    </w:rPr>
                  </w:rPrChange>
                </w:rPr>
                <w:t>UL/DL</w:t>
              </w:r>
              <w:r w:rsidRPr="00461317">
                <w:rPr>
                  <w:rFonts w:ascii="Arial" w:hAnsi="Arial" w:cs="Arial"/>
                  <w:b/>
                  <w:bCs/>
                  <w:sz w:val="18"/>
                  <w:szCs w:val="18"/>
                  <w:lang w:val="en-US"/>
                  <w:rPrChange w:id="4113" w:author="Bo-Han Hsieh" w:date="2024-11-25T00:04: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4114" w:author="Bo-Han Hsieh" w:date="2024-11-24T23:08:00Z"/>
                <w:rFonts w:ascii="Arial" w:hAnsi="Arial" w:cs="Arial"/>
                <w:b/>
                <w:bCs/>
                <w:sz w:val="18"/>
                <w:szCs w:val="18"/>
                <w:lang w:val="en-US"/>
                <w:rPrChange w:id="4115" w:author="Bo-Han Hsieh" w:date="2024-11-25T00:04:00Z">
                  <w:rPr>
                    <w:ins w:id="4116" w:author="Bo-Han Hsieh" w:date="2024-11-24T23:08:00Z"/>
                    <w:rFonts w:ascii="Arial" w:hAnsi="Arial" w:cs="Arial"/>
                    <w:b/>
                    <w:bCs/>
                    <w:sz w:val="18"/>
                    <w:szCs w:val="18"/>
                    <w:lang w:val="en-US"/>
                  </w:rPr>
                </w:rPrChange>
              </w:rPr>
              <w:pPrChange w:id="4117" w:author="Bo-Han Hsieh" w:date="2024-11-25T00:12:00Z">
                <w:pPr>
                  <w:keepNext/>
                  <w:keepLines/>
                  <w:spacing w:after="0"/>
                </w:pPr>
              </w:pPrChange>
            </w:pPr>
            <w:ins w:id="4118" w:author="Bo-Han Hsieh" w:date="2024-11-24T23:08:00Z">
              <w:r w:rsidRPr="00461317">
                <w:rPr>
                  <w:rFonts w:ascii="Arial" w:hAnsi="Arial" w:cs="Arial"/>
                  <w:b/>
                  <w:bCs/>
                  <w:sz w:val="18"/>
                  <w:szCs w:val="18"/>
                  <w:lang w:val="en-US"/>
                  <w:rPrChange w:id="4119" w:author="Bo-Han Hsieh" w:date="2024-11-25T00:04:00Z">
                    <w:rPr>
                      <w:rFonts w:ascii="Arial" w:hAnsi="Arial" w:cs="Arial"/>
                      <w:b/>
                      <w:bCs/>
                      <w:sz w:val="18"/>
                      <w:szCs w:val="18"/>
                      <w:lang w:val="en-US"/>
                    </w:rPr>
                  </w:rPrChange>
                </w:rPr>
                <w:t>n3</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20" w:author="Bo-Han Hsieh" w:date="2024-11-24T23:08:00Z"/>
                <w:rFonts w:ascii="Arial" w:eastAsia="SimSun" w:hAnsi="Arial" w:cs="Arial"/>
                <w:b/>
                <w:bCs/>
                <w:sz w:val="18"/>
                <w:szCs w:val="18"/>
                <w:lang w:val="en-US" w:eastAsia="zh-CN"/>
                <w:rPrChange w:id="4121" w:author="Bo-Han Hsieh" w:date="2024-11-25T00:04:00Z">
                  <w:rPr>
                    <w:ins w:id="4122" w:author="Bo-Han Hsieh" w:date="2024-11-24T23:08:00Z"/>
                    <w:rFonts w:ascii="Arial" w:eastAsia="SimSun" w:hAnsi="Arial" w:cs="Arial"/>
                    <w:b/>
                    <w:bCs/>
                    <w:sz w:val="18"/>
                    <w:szCs w:val="18"/>
                    <w:lang w:val="en-US" w:eastAsia="zh-CN"/>
                  </w:rPr>
                </w:rPrChange>
              </w:rPr>
              <w:pPrChange w:id="4123" w:author="Bo-Han Hsieh" w:date="2024-11-25T00:12:00Z">
                <w:pPr>
                  <w:keepNext/>
                  <w:keepLines/>
                  <w:spacing w:after="0"/>
                  <w:jc w:val="center"/>
                </w:pPr>
              </w:pPrChange>
            </w:pPr>
            <w:ins w:id="4124" w:author="Bo-Han Hsieh" w:date="2024-11-24T23:08:00Z">
              <w:r w:rsidRPr="00461317">
                <w:rPr>
                  <w:rFonts w:ascii="Arial" w:hAnsi="Arial" w:cs="Arial"/>
                  <w:b/>
                  <w:bCs/>
                  <w:sz w:val="18"/>
                  <w:szCs w:val="18"/>
                  <w:lang w:val="en-US"/>
                  <w:rPrChange w:id="4125" w:author="Bo-Han Hsieh" w:date="2024-11-25T00:04: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4126" w:author="Bo-Han Hsieh" w:date="2024-11-25T00:04: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27" w:author="Bo-Han Hsieh" w:date="2024-11-24T23:08:00Z"/>
                <w:rFonts w:ascii="Arial" w:hAnsi="Arial" w:cs="Arial"/>
                <w:b/>
                <w:bCs/>
                <w:sz w:val="18"/>
                <w:szCs w:val="18"/>
                <w:lang w:val="en-US"/>
                <w:rPrChange w:id="4128" w:author="Bo-Han Hsieh" w:date="2024-11-25T00:04:00Z">
                  <w:rPr>
                    <w:ins w:id="4129" w:author="Bo-Han Hsieh" w:date="2024-11-24T23:08:00Z"/>
                    <w:rFonts w:ascii="Arial" w:hAnsi="Arial" w:cs="Arial"/>
                    <w:b/>
                    <w:bCs/>
                    <w:sz w:val="18"/>
                    <w:szCs w:val="18"/>
                    <w:lang w:val="en-US"/>
                  </w:rPr>
                </w:rPrChange>
              </w:rPr>
              <w:pPrChange w:id="4130" w:author="Bo-Han Hsieh" w:date="2024-11-25T00:12:00Z">
                <w:pPr>
                  <w:keepNext/>
                  <w:keepLines/>
                  <w:spacing w:after="0"/>
                  <w:jc w:val="center"/>
                </w:pPr>
              </w:pPrChange>
            </w:pPr>
            <w:ins w:id="4131" w:author="Bo-Han Hsieh" w:date="2024-11-24T23:08:00Z">
              <w:r w:rsidRPr="00461317">
                <w:rPr>
                  <w:rFonts w:ascii="Arial" w:hAnsi="Arial" w:cs="Arial"/>
                  <w:b/>
                  <w:bCs/>
                  <w:sz w:val="18"/>
                  <w:szCs w:val="18"/>
                  <w:lang w:val="en-US"/>
                  <w:rPrChange w:id="4132" w:author="Bo-Han Hsieh" w:date="2024-11-25T00:04: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33" w:author="Bo-Han Hsieh" w:date="2024-11-24T23:08:00Z"/>
                <w:rFonts w:ascii="Arial" w:eastAsia="SimSun" w:hAnsi="Arial" w:cs="Arial"/>
                <w:b/>
                <w:bCs/>
                <w:sz w:val="18"/>
                <w:szCs w:val="18"/>
                <w:lang w:val="en-US" w:eastAsia="zh-CN"/>
                <w:rPrChange w:id="4134" w:author="Bo-Han Hsieh" w:date="2024-11-25T00:04:00Z">
                  <w:rPr>
                    <w:ins w:id="4135" w:author="Bo-Han Hsieh" w:date="2024-11-24T23:08:00Z"/>
                    <w:rFonts w:ascii="Arial" w:eastAsia="SimSun" w:hAnsi="Arial" w:cs="Arial"/>
                    <w:b/>
                    <w:bCs/>
                    <w:sz w:val="18"/>
                    <w:szCs w:val="18"/>
                    <w:lang w:val="en-US" w:eastAsia="zh-CN"/>
                  </w:rPr>
                </w:rPrChange>
              </w:rPr>
              <w:pPrChange w:id="4136" w:author="Bo-Han Hsieh" w:date="2024-11-25T00:12:00Z">
                <w:pPr>
                  <w:keepNext/>
                  <w:keepLines/>
                  <w:spacing w:after="0"/>
                  <w:jc w:val="center"/>
                </w:pPr>
              </w:pPrChange>
            </w:pPr>
            <w:ins w:id="4137" w:author="Bo-Han Hsieh" w:date="2024-11-24T23:08:00Z">
              <w:r w:rsidRPr="00461317">
                <w:rPr>
                  <w:rFonts w:ascii="Arial" w:hAnsi="Arial" w:cs="Arial"/>
                  <w:b/>
                  <w:bCs/>
                  <w:sz w:val="18"/>
                  <w:szCs w:val="18"/>
                  <w:lang w:val="en-US"/>
                  <w:rPrChange w:id="4138" w:author="Bo-Han Hsieh" w:date="2024-11-25T00:04: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4139" w:author="Bo-Han Hsieh" w:date="2024-11-25T00:04: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40" w:author="Bo-Han Hsieh" w:date="2024-11-24T23:08:00Z"/>
                <w:rFonts w:ascii="Arial" w:hAnsi="Arial" w:cs="Arial"/>
                <w:b/>
                <w:bCs/>
                <w:sz w:val="18"/>
                <w:szCs w:val="18"/>
                <w:lang w:val="en-US"/>
                <w:rPrChange w:id="4141" w:author="Bo-Han Hsieh" w:date="2024-11-25T00:04:00Z">
                  <w:rPr>
                    <w:ins w:id="4142" w:author="Bo-Han Hsieh" w:date="2024-11-24T23:08:00Z"/>
                    <w:rFonts w:ascii="Arial" w:hAnsi="Arial" w:cs="Arial"/>
                    <w:b/>
                    <w:bCs/>
                    <w:sz w:val="18"/>
                    <w:szCs w:val="18"/>
                    <w:lang w:val="en-US"/>
                  </w:rPr>
                </w:rPrChange>
              </w:rPr>
              <w:pPrChange w:id="4143" w:author="Bo-Han Hsieh" w:date="2024-11-25T00:12:00Z">
                <w:pPr>
                  <w:keepNext/>
                  <w:keepLines/>
                  <w:spacing w:after="0"/>
                  <w:jc w:val="center"/>
                </w:pPr>
              </w:pPrChange>
            </w:pPr>
            <w:ins w:id="4144" w:author="Bo-Han Hsieh" w:date="2024-11-24T23:08:00Z">
              <w:r w:rsidRPr="00461317">
                <w:rPr>
                  <w:rFonts w:ascii="Arial" w:hAnsi="Arial" w:cs="Arial"/>
                  <w:b/>
                  <w:bCs/>
                  <w:sz w:val="18"/>
                  <w:szCs w:val="18"/>
                  <w:lang w:val="en-US"/>
                  <w:rPrChange w:id="4145" w:author="Bo-Han Hsieh" w:date="2024-11-25T00:04: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146" w:author="Bo-Han Hsieh" w:date="2024-11-24T23:08:00Z"/>
                <w:rFonts w:ascii="Arial" w:hAnsi="Arial" w:cs="Arial"/>
                <w:b/>
                <w:bCs/>
                <w:sz w:val="18"/>
                <w:szCs w:val="18"/>
                <w:lang w:val="en-US"/>
                <w:rPrChange w:id="4147" w:author="Bo-Han Hsieh" w:date="2024-11-25T00:04:00Z">
                  <w:rPr>
                    <w:ins w:id="4148" w:author="Bo-Han Hsieh" w:date="2024-11-24T23:08:00Z"/>
                    <w:rFonts w:ascii="Arial" w:hAnsi="Arial" w:cs="Arial"/>
                    <w:b/>
                    <w:bCs/>
                    <w:sz w:val="18"/>
                    <w:szCs w:val="18"/>
                    <w:lang w:val="en-US"/>
                  </w:rPr>
                </w:rPrChange>
              </w:rPr>
              <w:pPrChange w:id="4149" w:author="Bo-Han Hsieh" w:date="2024-11-25T00:12:00Z">
                <w:pPr>
                  <w:keepNext/>
                  <w:keepLines/>
                  <w:spacing w:after="0"/>
                  <w:jc w:val="center"/>
                </w:pPr>
              </w:pPrChange>
            </w:pPr>
            <w:ins w:id="4150" w:author="Bo-Han Hsieh" w:date="2024-11-24T23:08:00Z">
              <w:r w:rsidRPr="00461317">
                <w:rPr>
                  <w:rFonts w:ascii="Arial" w:hAnsi="Arial" w:cs="Arial"/>
                  <w:b/>
                  <w:bCs/>
                  <w:sz w:val="18"/>
                  <w:szCs w:val="18"/>
                  <w:lang w:val="en-US"/>
                  <w:rPrChange w:id="4151" w:author="Bo-Han Hsieh" w:date="2024-11-25T00:04: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52" w:author="Bo-Han Hsieh" w:date="2024-11-24T23:08:00Z"/>
                <w:rFonts w:ascii="Arial" w:hAnsi="Arial" w:cs="Arial"/>
                <w:b/>
                <w:bCs/>
                <w:sz w:val="18"/>
                <w:szCs w:val="18"/>
                <w:lang w:val="en-US"/>
                <w:rPrChange w:id="4153" w:author="Bo-Han Hsieh" w:date="2024-11-25T00:04:00Z">
                  <w:rPr>
                    <w:ins w:id="4154" w:author="Bo-Han Hsieh" w:date="2024-11-24T23:08:00Z"/>
                    <w:rFonts w:ascii="Arial" w:hAnsi="Arial" w:cs="Arial"/>
                    <w:b/>
                    <w:bCs/>
                    <w:sz w:val="18"/>
                    <w:szCs w:val="18"/>
                    <w:lang w:val="en-US"/>
                  </w:rPr>
                </w:rPrChange>
              </w:rPr>
              <w:pPrChange w:id="4155" w:author="Bo-Han Hsieh" w:date="2024-11-25T00:12:00Z">
                <w:pPr>
                  <w:keepNext/>
                  <w:keepLines/>
                  <w:spacing w:after="0"/>
                  <w:jc w:val="center"/>
                </w:pPr>
              </w:pPrChange>
            </w:pPr>
            <w:ins w:id="4156" w:author="Bo-Han Hsieh" w:date="2024-11-24T23:08:00Z">
              <w:r w:rsidRPr="00461317">
                <w:rPr>
                  <w:rFonts w:ascii="Arial" w:hAnsi="Arial" w:cs="Arial"/>
                  <w:b/>
                  <w:bCs/>
                  <w:sz w:val="18"/>
                  <w:szCs w:val="18"/>
                  <w:lang w:val="en-US"/>
                  <w:rPrChange w:id="4157" w:author="Bo-Han Hsieh" w:date="2024-11-25T00:04:00Z">
                    <w:rPr>
                      <w:rFonts w:ascii="Arial" w:hAnsi="Arial" w:cs="Arial"/>
                      <w:b/>
                      <w:bCs/>
                      <w:sz w:val="18"/>
                      <w:szCs w:val="18"/>
                      <w:lang w:val="en-US"/>
                    </w:rPr>
                  </w:rPrChange>
                </w:rPr>
                <w:t>MSD type</w:t>
              </w:r>
            </w:ins>
          </w:p>
        </w:tc>
      </w:tr>
      <w:tr w:rsidR="007378CA" w:rsidRPr="00461317" w:rsidTr="00006BA6">
        <w:trPr>
          <w:trHeight w:val="60"/>
          <w:jc w:val="center"/>
          <w:ins w:id="4158" w:author="Bo-Han Hsieh" w:date="2024-11-24T23:08: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7378CA" w:rsidRPr="00461317" w:rsidRDefault="007378CA" w:rsidP="00B46C50">
            <w:pPr>
              <w:keepNext/>
              <w:keepLines/>
              <w:spacing w:after="0"/>
              <w:rPr>
                <w:ins w:id="4159" w:author="Bo-Han Hsieh" w:date="2024-11-24T23:08:00Z"/>
                <w:rFonts w:ascii="Arial" w:hAnsi="Arial" w:cs="Arial"/>
                <w:b/>
                <w:bCs/>
                <w:sz w:val="18"/>
                <w:szCs w:val="18"/>
                <w:lang w:val="en-US"/>
                <w:rPrChange w:id="4160" w:author="Bo-Han Hsieh" w:date="2024-11-25T00:04:00Z">
                  <w:rPr>
                    <w:ins w:id="4161" w:author="Bo-Han Hsieh" w:date="2024-11-24T23:08:00Z"/>
                    <w:rFonts w:ascii="Arial" w:hAnsi="Arial" w:cs="Arial"/>
                    <w:b/>
                    <w:bCs/>
                    <w:sz w:val="18"/>
                    <w:szCs w:val="18"/>
                    <w:lang w:val="en-US"/>
                  </w:rPr>
                </w:rPrChange>
              </w:rPr>
              <w:pPrChange w:id="4162"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rPr>
                <w:ins w:id="4163" w:author="Bo-Han Hsieh" w:date="2024-11-24T23:08:00Z"/>
                <w:rFonts w:ascii="Arial" w:hAnsi="Arial" w:cs="Arial"/>
                <w:b/>
                <w:bCs/>
                <w:sz w:val="18"/>
                <w:szCs w:val="18"/>
                <w:lang w:val="en-US"/>
                <w:rPrChange w:id="4164" w:author="Bo-Han Hsieh" w:date="2024-11-25T00:04:00Z">
                  <w:rPr>
                    <w:ins w:id="4165" w:author="Bo-Han Hsieh" w:date="2024-11-24T23:08:00Z"/>
                    <w:rFonts w:ascii="Arial" w:hAnsi="Arial" w:cs="Arial"/>
                    <w:b/>
                    <w:bCs/>
                    <w:sz w:val="18"/>
                    <w:szCs w:val="18"/>
                    <w:lang w:val="en-US"/>
                  </w:rPr>
                </w:rPrChange>
              </w:rPr>
              <w:pPrChange w:id="4166" w:author="Bo-Han Hsieh" w:date="2024-11-25T00:12:00Z">
                <w:pPr>
                  <w:keepNext/>
                  <w:keepLines/>
                  <w:spacing w:after="0"/>
                </w:pPr>
              </w:pPrChange>
            </w:pPr>
            <w:ins w:id="4167" w:author="Bo-Han Hsieh" w:date="2024-11-24T23:08:00Z">
              <w:r w:rsidRPr="00461317">
                <w:rPr>
                  <w:rFonts w:ascii="Arial" w:hAnsi="Arial" w:cs="Arial"/>
                  <w:b/>
                  <w:bCs/>
                  <w:sz w:val="18"/>
                  <w:szCs w:val="18"/>
                  <w:lang w:val="en-US"/>
                  <w:rPrChange w:id="4168"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4169"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4170" w:author="Bo-Han Hsieh" w:date="2024-11-25T00:04: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71" w:author="Bo-Han Hsieh" w:date="2024-11-24T23:08:00Z"/>
                <w:rFonts w:ascii="Arial" w:hAnsi="Arial" w:cs="Arial"/>
                <w:sz w:val="18"/>
                <w:szCs w:val="18"/>
                <w:lang w:val="en-US"/>
                <w:rPrChange w:id="4172" w:author="Bo-Han Hsieh" w:date="2024-11-25T00:04:00Z">
                  <w:rPr>
                    <w:ins w:id="4173" w:author="Bo-Han Hsieh" w:date="2024-11-24T23:08:00Z"/>
                    <w:rFonts w:ascii="Arial" w:hAnsi="Arial" w:cs="Arial"/>
                    <w:sz w:val="18"/>
                    <w:szCs w:val="18"/>
                    <w:lang w:val="en-US"/>
                  </w:rPr>
                </w:rPrChange>
              </w:rPr>
              <w:pPrChange w:id="4174" w:author="Bo-Han Hsieh" w:date="2024-11-25T00:12:00Z">
                <w:pPr>
                  <w:keepNext/>
                  <w:keepLines/>
                  <w:spacing w:after="0"/>
                  <w:jc w:val="center"/>
                </w:pPr>
              </w:pPrChange>
            </w:pPr>
            <w:ins w:id="4175" w:author="Bo-Han Hsieh" w:date="2024-11-24T23:08:00Z">
              <w:r w:rsidRPr="00461317">
                <w:rPr>
                  <w:rFonts w:ascii="Arial" w:hAnsi="Arial" w:cs="Arial"/>
                  <w:sz w:val="18"/>
                  <w:szCs w:val="18"/>
                  <w:rPrChange w:id="4176" w:author="Bo-Han Hsieh" w:date="2024-11-25T00:04:00Z">
                    <w:rPr>
                      <w:rFonts w:asciiTheme="minorBidi" w:hAnsiTheme="minorBidi" w:cstheme="minorBidi"/>
                      <w:sz w:val="16"/>
                      <w:szCs w:val="16"/>
                    </w:rPr>
                  </w:rPrChange>
                </w:rPr>
                <w:t>1710</w:t>
              </w:r>
            </w:ins>
          </w:p>
        </w:tc>
        <w:tc>
          <w:tcPr>
            <w:tcW w:w="996"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77" w:author="Bo-Han Hsieh" w:date="2024-11-24T23:08:00Z"/>
                <w:rFonts w:ascii="Arial" w:hAnsi="Arial" w:cs="Arial"/>
                <w:sz w:val="18"/>
                <w:szCs w:val="18"/>
                <w:lang w:val="en-US"/>
                <w:rPrChange w:id="4178" w:author="Bo-Han Hsieh" w:date="2024-11-25T00:04:00Z">
                  <w:rPr>
                    <w:ins w:id="4179" w:author="Bo-Han Hsieh" w:date="2024-11-24T23:08:00Z"/>
                    <w:rFonts w:ascii="Arial" w:hAnsi="Arial" w:cs="Arial"/>
                    <w:sz w:val="18"/>
                    <w:szCs w:val="18"/>
                    <w:lang w:val="en-US"/>
                  </w:rPr>
                </w:rPrChange>
              </w:rPr>
              <w:pPrChange w:id="4180" w:author="Bo-Han Hsieh" w:date="2024-11-25T00:12:00Z">
                <w:pPr>
                  <w:keepNext/>
                  <w:keepLines/>
                  <w:spacing w:after="0"/>
                  <w:jc w:val="center"/>
                </w:pPr>
              </w:pPrChange>
            </w:pPr>
            <w:ins w:id="4181" w:author="Bo-Han Hsieh" w:date="2024-11-24T23:08:00Z">
              <w:r w:rsidRPr="00461317">
                <w:rPr>
                  <w:rFonts w:ascii="Arial" w:hAnsi="Arial" w:cs="Arial"/>
                  <w:sz w:val="18"/>
                  <w:szCs w:val="18"/>
                  <w:lang w:val="en-US"/>
                  <w:rPrChange w:id="4182" w:author="Bo-Han Hsieh" w:date="2024-11-25T00:04:00Z">
                    <w:rPr>
                      <w:rFonts w:ascii="Arial" w:hAnsi="Arial" w:cs="Arial"/>
                      <w:sz w:val="18"/>
                      <w:szCs w:val="18"/>
                      <w:lang w:val="en-US"/>
                    </w:rPr>
                  </w:rPrChange>
                </w:rPr>
                <w:t>3420</w:t>
              </w:r>
            </w:ins>
          </w:p>
        </w:tc>
        <w:tc>
          <w:tcPr>
            <w:tcW w:w="954"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83" w:author="Bo-Han Hsieh" w:date="2024-11-24T23:08:00Z"/>
                <w:rFonts w:ascii="Arial" w:hAnsi="Arial" w:cs="Arial"/>
                <w:sz w:val="18"/>
                <w:szCs w:val="18"/>
                <w:lang w:val="en-US"/>
                <w:rPrChange w:id="4184" w:author="Bo-Han Hsieh" w:date="2024-11-25T00:04:00Z">
                  <w:rPr>
                    <w:ins w:id="4185" w:author="Bo-Han Hsieh" w:date="2024-11-24T23:08:00Z"/>
                    <w:rFonts w:ascii="Arial" w:hAnsi="Arial" w:cs="Arial"/>
                    <w:sz w:val="18"/>
                    <w:szCs w:val="18"/>
                    <w:lang w:val="en-US"/>
                  </w:rPr>
                </w:rPrChange>
              </w:rPr>
              <w:pPrChange w:id="4186" w:author="Bo-Han Hsieh" w:date="2024-11-25T00:12:00Z">
                <w:pPr>
                  <w:keepNext/>
                  <w:keepLines/>
                  <w:spacing w:after="0"/>
                  <w:jc w:val="center"/>
                </w:pPr>
              </w:pPrChange>
            </w:pPr>
            <w:ins w:id="4187" w:author="Bo-Han Hsieh" w:date="2024-11-24T23:08:00Z">
              <w:r w:rsidRPr="00461317">
                <w:rPr>
                  <w:rFonts w:ascii="Arial" w:hAnsi="Arial" w:cs="Arial"/>
                  <w:sz w:val="18"/>
                  <w:szCs w:val="18"/>
                  <w:lang w:val="en-US"/>
                  <w:rPrChange w:id="4188" w:author="Bo-Han Hsieh" w:date="2024-11-25T00:04:00Z">
                    <w:rPr>
                      <w:rFonts w:ascii="Arial" w:hAnsi="Arial" w:cs="Arial"/>
                      <w:sz w:val="18"/>
                      <w:szCs w:val="18"/>
                      <w:lang w:val="en-US"/>
                    </w:rPr>
                  </w:rPrChange>
                </w:rPr>
                <w:t>5130</w:t>
              </w:r>
            </w:ins>
          </w:p>
        </w:tc>
        <w:tc>
          <w:tcPr>
            <w:tcW w:w="1093"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189" w:author="Bo-Han Hsieh" w:date="2024-11-24T23:08:00Z"/>
                <w:rFonts w:ascii="Arial" w:hAnsi="Arial" w:cs="Arial"/>
                <w:sz w:val="18"/>
                <w:szCs w:val="18"/>
                <w:lang w:val="en-US"/>
                <w:rPrChange w:id="4190" w:author="Bo-Han Hsieh" w:date="2024-11-25T00:04:00Z">
                  <w:rPr>
                    <w:ins w:id="4191" w:author="Bo-Han Hsieh" w:date="2024-11-24T23:08:00Z"/>
                    <w:rFonts w:ascii="Arial" w:hAnsi="Arial" w:cs="Arial"/>
                    <w:sz w:val="18"/>
                    <w:szCs w:val="18"/>
                    <w:lang w:val="en-US"/>
                  </w:rPr>
                </w:rPrChange>
              </w:rPr>
              <w:pPrChange w:id="4192" w:author="Bo-Han Hsieh" w:date="2024-11-25T00:12:00Z">
                <w:pPr>
                  <w:keepNext/>
                  <w:keepLines/>
                  <w:spacing w:after="0"/>
                  <w:jc w:val="center"/>
                </w:pPr>
              </w:pPrChange>
            </w:pPr>
            <w:ins w:id="4193" w:author="Bo-Han Hsieh" w:date="2024-11-24T23:08:00Z">
              <w:r w:rsidRPr="00461317">
                <w:rPr>
                  <w:rFonts w:ascii="Arial" w:hAnsi="Arial" w:cs="Arial"/>
                  <w:sz w:val="18"/>
                  <w:szCs w:val="18"/>
                  <w:lang w:val="en-US"/>
                  <w:rPrChange w:id="4194" w:author="Bo-Han Hsieh" w:date="2024-11-25T00:04:00Z">
                    <w:rPr>
                      <w:rFonts w:ascii="Arial" w:hAnsi="Arial" w:cs="Arial"/>
                      <w:sz w:val="18"/>
                      <w:szCs w:val="18"/>
                      <w:lang w:val="en-US"/>
                    </w:rPr>
                  </w:rPrChange>
                </w:rPr>
                <w:t>6840</w:t>
              </w:r>
            </w:ins>
          </w:p>
        </w:tc>
        <w:tc>
          <w:tcPr>
            <w:tcW w:w="1136" w:type="dxa"/>
            <w:tcBorders>
              <w:top w:val="nil"/>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195" w:author="Bo-Han Hsieh" w:date="2024-11-24T23:08:00Z"/>
                <w:rFonts w:ascii="Arial" w:hAnsi="Arial" w:cs="Arial"/>
                <w:sz w:val="18"/>
                <w:szCs w:val="18"/>
                <w:lang w:val="en-US"/>
                <w:rPrChange w:id="4196" w:author="Bo-Han Hsieh" w:date="2024-11-25T00:04:00Z">
                  <w:rPr>
                    <w:ins w:id="4197" w:author="Bo-Han Hsieh" w:date="2024-11-24T23:08:00Z"/>
                    <w:rFonts w:ascii="Arial" w:hAnsi="Arial" w:cs="Arial"/>
                    <w:sz w:val="18"/>
                    <w:szCs w:val="18"/>
                    <w:lang w:val="en-US"/>
                  </w:rPr>
                </w:rPrChange>
              </w:rPr>
              <w:pPrChange w:id="4198" w:author="Bo-Han Hsieh" w:date="2024-11-25T00:12:00Z">
                <w:pPr>
                  <w:keepNext/>
                  <w:keepLines/>
                  <w:spacing w:after="0"/>
                  <w:jc w:val="center"/>
                </w:pPr>
              </w:pPrChange>
            </w:pPr>
            <w:ins w:id="4199" w:author="Bo-Han Hsieh" w:date="2024-11-24T23:08:00Z">
              <w:r w:rsidRPr="00461317">
                <w:rPr>
                  <w:rFonts w:ascii="Arial" w:hAnsi="Arial" w:cs="Arial"/>
                  <w:sz w:val="18"/>
                  <w:szCs w:val="18"/>
                  <w:lang w:val="en-US"/>
                  <w:rPrChange w:id="4200" w:author="Bo-Han Hsieh" w:date="2024-11-25T00:04:00Z">
                    <w:rPr>
                      <w:rFonts w:ascii="Arial" w:hAnsi="Arial" w:cs="Arial"/>
                      <w:sz w:val="18"/>
                      <w:szCs w:val="18"/>
                      <w:lang w:val="en-US"/>
                    </w:rPr>
                  </w:rPrChange>
                </w:rPr>
                <w:t>8550</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4201" w:author="Bo-Han Hsieh" w:date="2024-11-24T23:08:00Z"/>
                <w:rFonts w:ascii="Arial" w:hAnsi="Arial" w:cs="Arial"/>
                <w:b/>
                <w:bCs/>
                <w:sz w:val="18"/>
                <w:szCs w:val="18"/>
                <w:lang w:val="en-US"/>
                <w:rPrChange w:id="4202" w:author="Bo-Han Hsieh" w:date="2024-11-25T00:04:00Z">
                  <w:rPr>
                    <w:ins w:id="4203" w:author="Bo-Han Hsieh" w:date="2024-11-24T23:08:00Z"/>
                    <w:rFonts w:ascii="Arial" w:hAnsi="Arial" w:cs="Arial"/>
                    <w:b/>
                    <w:bCs/>
                    <w:sz w:val="18"/>
                    <w:szCs w:val="18"/>
                    <w:lang w:val="en-US"/>
                  </w:rPr>
                </w:rPrChange>
              </w:rPr>
              <w:pPrChange w:id="4204" w:author="Bo-Han Hsieh" w:date="2024-11-25T00:12:00Z">
                <w:pPr>
                  <w:keepNext/>
                  <w:keepLines/>
                  <w:spacing w:after="0"/>
                </w:pPr>
              </w:pPrChange>
            </w:pPr>
          </w:p>
        </w:tc>
      </w:tr>
      <w:tr w:rsidR="007378CA" w:rsidRPr="00461317" w:rsidTr="00006BA6">
        <w:trPr>
          <w:trHeight w:val="60"/>
          <w:jc w:val="center"/>
          <w:ins w:id="4205" w:author="Bo-Han Hsieh" w:date="2024-11-24T23:08: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rPr>
                <w:ins w:id="4206" w:author="Bo-Han Hsieh" w:date="2024-11-24T23:08:00Z"/>
                <w:rFonts w:ascii="Arial" w:hAnsi="Arial" w:cs="Arial"/>
                <w:b/>
                <w:bCs/>
                <w:sz w:val="18"/>
                <w:szCs w:val="18"/>
                <w:lang w:val="en-US"/>
                <w:rPrChange w:id="4207" w:author="Bo-Han Hsieh" w:date="2024-11-25T00:04:00Z">
                  <w:rPr>
                    <w:ins w:id="4208" w:author="Bo-Han Hsieh" w:date="2024-11-24T23:08:00Z"/>
                    <w:rFonts w:ascii="Arial" w:hAnsi="Arial" w:cs="Arial"/>
                    <w:b/>
                    <w:bCs/>
                    <w:sz w:val="18"/>
                    <w:szCs w:val="18"/>
                    <w:lang w:val="en-US"/>
                  </w:rPr>
                </w:rPrChange>
              </w:rPr>
              <w:pPrChange w:id="4209" w:author="Bo-Han Hsieh" w:date="2024-11-25T00:12:00Z">
                <w:pPr>
                  <w:keepNext/>
                  <w:keepLines/>
                  <w:spacing w:after="0"/>
                </w:pPr>
              </w:pPrChange>
            </w:pPr>
            <w:ins w:id="4210" w:author="Bo-Han Hsieh" w:date="2024-11-24T23:08:00Z">
              <w:r w:rsidRPr="00461317">
                <w:rPr>
                  <w:rFonts w:ascii="Arial" w:hAnsi="Arial" w:cs="Arial"/>
                  <w:b/>
                  <w:bCs/>
                  <w:sz w:val="18"/>
                  <w:szCs w:val="18"/>
                  <w:lang w:val="en-US"/>
                  <w:rPrChange w:id="4211" w:author="Bo-Han Hsieh" w:date="2024-11-25T00:04: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7378CA" w:rsidRPr="00461317" w:rsidRDefault="007378CA" w:rsidP="00B46C50">
            <w:pPr>
              <w:keepNext/>
              <w:keepLines/>
              <w:spacing w:after="0"/>
              <w:rPr>
                <w:ins w:id="4212" w:author="Bo-Han Hsieh" w:date="2024-11-24T23:08:00Z"/>
                <w:rFonts w:ascii="Arial" w:hAnsi="Arial" w:cs="Arial"/>
                <w:b/>
                <w:bCs/>
                <w:sz w:val="18"/>
                <w:szCs w:val="18"/>
                <w:lang w:val="en-US"/>
                <w:rPrChange w:id="4213" w:author="Bo-Han Hsieh" w:date="2024-11-25T00:04:00Z">
                  <w:rPr>
                    <w:ins w:id="4214" w:author="Bo-Han Hsieh" w:date="2024-11-24T23:08:00Z"/>
                    <w:rFonts w:ascii="Arial" w:hAnsi="Arial" w:cs="Arial"/>
                    <w:b/>
                    <w:bCs/>
                    <w:sz w:val="18"/>
                    <w:szCs w:val="18"/>
                    <w:lang w:val="en-US"/>
                  </w:rPr>
                </w:rPrChange>
              </w:rPr>
              <w:pPrChange w:id="4215" w:author="Bo-Han Hsieh" w:date="2024-11-25T00:12:00Z">
                <w:pPr>
                  <w:keepNext/>
                  <w:keepLines/>
                  <w:spacing w:after="0"/>
                </w:pPr>
              </w:pPrChange>
            </w:pPr>
            <w:ins w:id="4216" w:author="Bo-Han Hsieh" w:date="2024-11-24T23:08:00Z">
              <w:r w:rsidRPr="00461317">
                <w:rPr>
                  <w:rFonts w:ascii="Arial" w:hAnsi="Arial" w:cs="Arial"/>
                  <w:b/>
                  <w:bCs/>
                  <w:sz w:val="18"/>
                  <w:szCs w:val="18"/>
                  <w:lang w:val="en-US"/>
                  <w:rPrChange w:id="4217"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4218"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4219" w:author="Bo-Han Hsieh" w:date="2024-11-25T00:04: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7378CA" w:rsidRPr="00461317" w:rsidRDefault="007378CA" w:rsidP="00B46C50">
            <w:pPr>
              <w:keepNext/>
              <w:keepLines/>
              <w:spacing w:after="0"/>
              <w:rPr>
                <w:ins w:id="4220" w:author="Bo-Han Hsieh" w:date="2024-11-24T23:08:00Z"/>
                <w:rFonts w:ascii="Arial" w:hAnsi="Arial" w:cs="Arial"/>
                <w:b/>
                <w:bCs/>
                <w:sz w:val="18"/>
                <w:szCs w:val="18"/>
                <w:lang w:val="en-US"/>
                <w:rPrChange w:id="4221" w:author="Bo-Han Hsieh" w:date="2024-11-25T00:04:00Z">
                  <w:rPr>
                    <w:ins w:id="4222" w:author="Bo-Han Hsieh" w:date="2024-11-24T23:08:00Z"/>
                    <w:rFonts w:ascii="Arial" w:hAnsi="Arial" w:cs="Arial"/>
                    <w:b/>
                    <w:bCs/>
                    <w:sz w:val="18"/>
                    <w:szCs w:val="18"/>
                    <w:lang w:val="en-US"/>
                  </w:rPr>
                </w:rPrChange>
              </w:rPr>
              <w:pPrChange w:id="4223" w:author="Bo-Han Hsieh" w:date="2024-11-25T00:12:00Z">
                <w:pPr>
                  <w:keepNext/>
                  <w:keepLines/>
                  <w:spacing w:after="0"/>
                </w:pPr>
              </w:pPrChange>
            </w:pPr>
            <w:ins w:id="4224" w:author="Bo-Han Hsieh" w:date="2024-11-24T23:08:00Z">
              <w:r w:rsidRPr="00461317">
                <w:rPr>
                  <w:rFonts w:ascii="Arial" w:hAnsi="Arial" w:cs="Arial"/>
                  <w:b/>
                  <w:bCs/>
                  <w:sz w:val="18"/>
                  <w:szCs w:val="18"/>
                  <w:lang w:val="en-US"/>
                  <w:rPrChange w:id="4225"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4226" w:author="Bo-Han Hsieh" w:date="2024-11-25T00:04: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4227" w:author="Bo-Han Hsieh" w:date="2024-11-25T00:04: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228" w:author="Bo-Han Hsieh" w:date="2024-11-24T23:08:00Z"/>
                <w:rFonts w:ascii="Arial" w:hAnsi="Arial" w:cs="Arial"/>
                <w:sz w:val="18"/>
                <w:szCs w:val="18"/>
                <w:lang w:val="en-US"/>
                <w:rPrChange w:id="4229" w:author="Bo-Han Hsieh" w:date="2024-11-25T00:04:00Z">
                  <w:rPr>
                    <w:ins w:id="4230" w:author="Bo-Han Hsieh" w:date="2024-11-24T23:08:00Z"/>
                    <w:rFonts w:ascii="Arial" w:hAnsi="Arial" w:cs="Arial"/>
                    <w:sz w:val="18"/>
                    <w:szCs w:val="18"/>
                    <w:lang w:val="en-US"/>
                  </w:rPr>
                </w:rPrChange>
              </w:rPr>
              <w:pPrChange w:id="4231" w:author="Bo-Han Hsieh" w:date="2024-11-25T00:12:00Z">
                <w:pPr>
                  <w:keepNext/>
                  <w:keepLines/>
                  <w:spacing w:after="0"/>
                  <w:jc w:val="center"/>
                </w:pPr>
              </w:pPrChange>
            </w:pPr>
            <w:ins w:id="4232" w:author="Bo-Han Hsieh" w:date="2024-11-24T23:08:00Z">
              <w:r w:rsidRPr="00461317">
                <w:rPr>
                  <w:rFonts w:ascii="Arial" w:hAnsi="Arial" w:cs="Arial"/>
                  <w:sz w:val="18"/>
                  <w:szCs w:val="18"/>
                  <w:rPrChange w:id="4233" w:author="Bo-Han Hsieh" w:date="2024-11-25T00:04:00Z">
                    <w:rPr>
                      <w:rFonts w:asciiTheme="minorBidi" w:hAnsiTheme="minorBidi" w:cstheme="minorBidi"/>
                      <w:sz w:val="16"/>
                      <w:szCs w:val="16"/>
                    </w:rPr>
                  </w:rPrChange>
                </w:rPr>
                <w:t>1785</w:t>
              </w:r>
            </w:ins>
          </w:p>
        </w:tc>
        <w:tc>
          <w:tcPr>
            <w:tcW w:w="996" w:type="dxa"/>
            <w:tcBorders>
              <w:top w:val="nil"/>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234" w:author="Bo-Han Hsieh" w:date="2024-11-24T23:08:00Z"/>
                <w:rFonts w:ascii="Arial" w:hAnsi="Arial" w:cs="Arial"/>
                <w:sz w:val="18"/>
                <w:szCs w:val="18"/>
                <w:lang w:val="en-US"/>
                <w:rPrChange w:id="4235" w:author="Bo-Han Hsieh" w:date="2024-11-25T00:04:00Z">
                  <w:rPr>
                    <w:ins w:id="4236" w:author="Bo-Han Hsieh" w:date="2024-11-24T23:08:00Z"/>
                    <w:rFonts w:ascii="Arial" w:hAnsi="Arial" w:cs="Arial"/>
                    <w:sz w:val="18"/>
                    <w:szCs w:val="18"/>
                    <w:lang w:val="en-US"/>
                  </w:rPr>
                </w:rPrChange>
              </w:rPr>
              <w:pPrChange w:id="4237" w:author="Bo-Han Hsieh" w:date="2024-11-25T00:12:00Z">
                <w:pPr>
                  <w:keepNext/>
                  <w:keepLines/>
                  <w:spacing w:after="0"/>
                  <w:jc w:val="center"/>
                </w:pPr>
              </w:pPrChange>
            </w:pPr>
            <w:ins w:id="4238" w:author="Bo-Han Hsieh" w:date="2024-11-24T23:08:00Z">
              <w:r w:rsidRPr="00461317">
                <w:rPr>
                  <w:rFonts w:ascii="Arial" w:hAnsi="Arial" w:cs="Arial"/>
                  <w:sz w:val="18"/>
                  <w:szCs w:val="18"/>
                  <w:lang w:val="en-US"/>
                  <w:rPrChange w:id="4239" w:author="Bo-Han Hsieh" w:date="2024-11-25T00:04:00Z">
                    <w:rPr>
                      <w:rFonts w:ascii="Arial" w:hAnsi="Arial" w:cs="Arial"/>
                      <w:sz w:val="18"/>
                      <w:szCs w:val="18"/>
                      <w:lang w:val="en-US"/>
                    </w:rPr>
                  </w:rPrChange>
                </w:rPr>
                <w:t>3570</w:t>
              </w:r>
            </w:ins>
          </w:p>
        </w:tc>
        <w:tc>
          <w:tcPr>
            <w:tcW w:w="954" w:type="dxa"/>
            <w:tcBorders>
              <w:top w:val="nil"/>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240" w:author="Bo-Han Hsieh" w:date="2024-11-24T23:08:00Z"/>
                <w:rFonts w:ascii="Arial" w:hAnsi="Arial" w:cs="Arial"/>
                <w:sz w:val="18"/>
                <w:szCs w:val="18"/>
                <w:lang w:val="en-US"/>
                <w:rPrChange w:id="4241" w:author="Bo-Han Hsieh" w:date="2024-11-25T00:04:00Z">
                  <w:rPr>
                    <w:ins w:id="4242" w:author="Bo-Han Hsieh" w:date="2024-11-24T23:08:00Z"/>
                    <w:rFonts w:ascii="Arial" w:hAnsi="Arial" w:cs="Arial"/>
                    <w:sz w:val="18"/>
                    <w:szCs w:val="18"/>
                    <w:lang w:val="en-US"/>
                  </w:rPr>
                </w:rPrChange>
              </w:rPr>
              <w:pPrChange w:id="4243" w:author="Bo-Han Hsieh" w:date="2024-11-25T00:12:00Z">
                <w:pPr>
                  <w:keepNext/>
                  <w:keepLines/>
                  <w:spacing w:after="0"/>
                  <w:jc w:val="center"/>
                </w:pPr>
              </w:pPrChange>
            </w:pPr>
            <w:ins w:id="4244" w:author="Bo-Han Hsieh" w:date="2024-11-24T23:08:00Z">
              <w:r w:rsidRPr="00461317">
                <w:rPr>
                  <w:rFonts w:ascii="Arial" w:hAnsi="Arial" w:cs="Arial"/>
                  <w:sz w:val="18"/>
                  <w:szCs w:val="18"/>
                  <w:lang w:val="en-US"/>
                  <w:rPrChange w:id="4245" w:author="Bo-Han Hsieh" w:date="2024-11-25T00:04:00Z">
                    <w:rPr>
                      <w:rFonts w:ascii="Arial" w:hAnsi="Arial" w:cs="Arial"/>
                      <w:sz w:val="18"/>
                      <w:szCs w:val="18"/>
                      <w:lang w:val="en-US"/>
                    </w:rPr>
                  </w:rPrChange>
                </w:rPr>
                <w:t>5355</w:t>
              </w:r>
            </w:ins>
          </w:p>
        </w:tc>
        <w:tc>
          <w:tcPr>
            <w:tcW w:w="1093" w:type="dxa"/>
            <w:tcBorders>
              <w:top w:val="nil"/>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246" w:author="Bo-Han Hsieh" w:date="2024-11-24T23:08:00Z"/>
                <w:rFonts w:ascii="Arial" w:hAnsi="Arial" w:cs="Arial"/>
                <w:sz w:val="18"/>
                <w:szCs w:val="18"/>
                <w:lang w:val="en-US"/>
                <w:rPrChange w:id="4247" w:author="Bo-Han Hsieh" w:date="2024-11-25T00:04:00Z">
                  <w:rPr>
                    <w:ins w:id="4248" w:author="Bo-Han Hsieh" w:date="2024-11-24T23:08:00Z"/>
                    <w:rFonts w:ascii="Arial" w:hAnsi="Arial" w:cs="Arial"/>
                    <w:sz w:val="18"/>
                    <w:szCs w:val="18"/>
                    <w:lang w:val="en-US"/>
                  </w:rPr>
                </w:rPrChange>
              </w:rPr>
              <w:pPrChange w:id="4249" w:author="Bo-Han Hsieh" w:date="2024-11-25T00:12:00Z">
                <w:pPr>
                  <w:keepNext/>
                  <w:keepLines/>
                  <w:spacing w:after="0"/>
                  <w:jc w:val="center"/>
                </w:pPr>
              </w:pPrChange>
            </w:pPr>
            <w:ins w:id="4250" w:author="Bo-Han Hsieh" w:date="2024-11-24T23:08:00Z">
              <w:r w:rsidRPr="00461317">
                <w:rPr>
                  <w:rFonts w:ascii="Arial" w:hAnsi="Arial" w:cs="Arial"/>
                  <w:sz w:val="18"/>
                  <w:szCs w:val="18"/>
                  <w:lang w:val="en-US"/>
                  <w:rPrChange w:id="4251" w:author="Bo-Han Hsieh" w:date="2024-11-25T00:04:00Z">
                    <w:rPr>
                      <w:rFonts w:ascii="Arial" w:hAnsi="Arial" w:cs="Arial"/>
                      <w:sz w:val="18"/>
                      <w:szCs w:val="18"/>
                      <w:lang w:val="en-US"/>
                    </w:rPr>
                  </w:rPrChange>
                </w:rPr>
                <w:t>7140</w:t>
              </w:r>
            </w:ins>
          </w:p>
        </w:tc>
        <w:tc>
          <w:tcPr>
            <w:tcW w:w="1136" w:type="dxa"/>
            <w:tcBorders>
              <w:top w:val="nil"/>
              <w:left w:val="nil"/>
              <w:bottom w:val="single" w:sz="12"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252" w:author="Bo-Han Hsieh" w:date="2024-11-24T23:08:00Z"/>
                <w:rFonts w:ascii="Arial" w:hAnsi="Arial" w:cs="Arial"/>
                <w:sz w:val="18"/>
                <w:szCs w:val="18"/>
                <w:lang w:val="en-US"/>
                <w:rPrChange w:id="4253" w:author="Bo-Han Hsieh" w:date="2024-11-25T00:04:00Z">
                  <w:rPr>
                    <w:ins w:id="4254" w:author="Bo-Han Hsieh" w:date="2024-11-24T23:08:00Z"/>
                    <w:rFonts w:ascii="Arial" w:hAnsi="Arial" w:cs="Arial"/>
                    <w:sz w:val="18"/>
                    <w:szCs w:val="18"/>
                    <w:lang w:val="en-US"/>
                  </w:rPr>
                </w:rPrChange>
              </w:rPr>
              <w:pPrChange w:id="4255" w:author="Bo-Han Hsieh" w:date="2024-11-25T00:12:00Z">
                <w:pPr>
                  <w:keepNext/>
                  <w:keepLines/>
                  <w:spacing w:after="0"/>
                  <w:jc w:val="center"/>
                </w:pPr>
              </w:pPrChange>
            </w:pPr>
            <w:ins w:id="4256" w:author="Bo-Han Hsieh" w:date="2024-11-24T23:08:00Z">
              <w:r w:rsidRPr="00461317">
                <w:rPr>
                  <w:rFonts w:ascii="Arial" w:hAnsi="Arial" w:cs="Arial"/>
                  <w:sz w:val="18"/>
                  <w:szCs w:val="18"/>
                  <w:lang w:val="en-US"/>
                  <w:rPrChange w:id="4257" w:author="Bo-Han Hsieh" w:date="2024-11-25T00:04:00Z">
                    <w:rPr>
                      <w:rFonts w:ascii="Arial" w:hAnsi="Arial" w:cs="Arial"/>
                      <w:sz w:val="18"/>
                      <w:szCs w:val="18"/>
                      <w:lang w:val="en-US"/>
                    </w:rPr>
                  </w:rPrChange>
                </w:rPr>
                <w:t>8925</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4258" w:author="Bo-Han Hsieh" w:date="2024-11-24T23:08:00Z"/>
                <w:rFonts w:ascii="Arial" w:hAnsi="Arial" w:cs="Arial"/>
                <w:b/>
                <w:bCs/>
                <w:sz w:val="18"/>
                <w:szCs w:val="18"/>
                <w:lang w:val="en-US"/>
                <w:rPrChange w:id="4259" w:author="Bo-Han Hsieh" w:date="2024-11-25T00:04:00Z">
                  <w:rPr>
                    <w:ins w:id="4260" w:author="Bo-Han Hsieh" w:date="2024-11-24T23:08:00Z"/>
                    <w:rFonts w:ascii="Arial" w:hAnsi="Arial" w:cs="Arial"/>
                    <w:b/>
                    <w:bCs/>
                    <w:sz w:val="18"/>
                    <w:szCs w:val="18"/>
                    <w:lang w:val="en-US"/>
                  </w:rPr>
                </w:rPrChange>
              </w:rPr>
              <w:pPrChange w:id="4261" w:author="Bo-Han Hsieh" w:date="2024-11-25T00:12:00Z">
                <w:pPr>
                  <w:keepNext/>
                  <w:keepLines/>
                  <w:spacing w:after="0"/>
                </w:pPr>
              </w:pPrChange>
            </w:pPr>
          </w:p>
        </w:tc>
      </w:tr>
      <w:tr w:rsidR="007378CA" w:rsidRPr="00461317" w:rsidTr="00006BA6">
        <w:trPr>
          <w:trHeight w:val="60"/>
          <w:jc w:val="center"/>
          <w:ins w:id="4262"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4263" w:author="Bo-Han Hsieh" w:date="2024-11-24T23:08:00Z"/>
                <w:rFonts w:ascii="Arial" w:hAnsi="Arial" w:cs="Arial"/>
                <w:b/>
                <w:bCs/>
                <w:sz w:val="18"/>
                <w:szCs w:val="18"/>
                <w:lang w:val="en-US"/>
                <w:rPrChange w:id="4264" w:author="Bo-Han Hsieh" w:date="2024-11-25T00:04:00Z">
                  <w:rPr>
                    <w:ins w:id="4265" w:author="Bo-Han Hsieh" w:date="2024-11-24T23:08:00Z"/>
                    <w:rFonts w:ascii="Arial" w:hAnsi="Arial" w:cs="Arial"/>
                    <w:b/>
                    <w:bCs/>
                    <w:sz w:val="18"/>
                    <w:szCs w:val="18"/>
                    <w:lang w:val="en-US"/>
                  </w:rPr>
                </w:rPrChange>
              </w:rPr>
              <w:pPrChange w:id="4266" w:author="Bo-Han Hsieh" w:date="2024-11-25T00:12:00Z">
                <w:pPr>
                  <w:keepNext/>
                  <w:keepLines/>
                  <w:spacing w:after="0"/>
                </w:pPr>
              </w:pPrChange>
            </w:pPr>
            <w:ins w:id="4267" w:author="Bo-Han Hsieh" w:date="2024-11-24T23:08:00Z">
              <w:r w:rsidRPr="00461317">
                <w:rPr>
                  <w:rFonts w:ascii="Arial" w:hAnsi="Arial" w:cs="Arial"/>
                  <w:b/>
                  <w:bCs/>
                  <w:sz w:val="18"/>
                  <w:szCs w:val="18"/>
                  <w:lang w:val="en-US"/>
                  <w:rPrChange w:id="4268" w:author="Bo-Han Hsieh" w:date="2024-11-25T00:04: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269" w:author="Bo-Han Hsieh" w:date="2024-11-24T23:08:00Z"/>
                <w:rFonts w:ascii="Arial" w:hAnsi="Arial" w:cs="Arial"/>
                <w:sz w:val="18"/>
                <w:szCs w:val="18"/>
                <w:lang w:val="en-US"/>
                <w:rPrChange w:id="4270" w:author="Bo-Han Hsieh" w:date="2024-11-25T00:04:00Z">
                  <w:rPr>
                    <w:ins w:id="4271" w:author="Bo-Han Hsieh" w:date="2024-11-24T23:08:00Z"/>
                    <w:rFonts w:ascii="Arial" w:hAnsi="Arial" w:cs="Arial"/>
                    <w:sz w:val="18"/>
                    <w:szCs w:val="18"/>
                    <w:lang w:val="en-US"/>
                  </w:rPr>
                </w:rPrChange>
              </w:rPr>
              <w:pPrChange w:id="4272" w:author="Bo-Han Hsieh" w:date="2024-11-25T00:12:00Z">
                <w:pPr>
                  <w:keepNext/>
                  <w:keepLines/>
                  <w:spacing w:after="0"/>
                  <w:jc w:val="center"/>
                </w:pPr>
              </w:pPrChange>
            </w:pPr>
            <w:ins w:id="4273" w:author="Bo-Han Hsieh" w:date="2024-11-24T23:08:00Z">
              <w:r w:rsidRPr="00461317">
                <w:rPr>
                  <w:rFonts w:ascii="Arial" w:hAnsi="Arial" w:cs="Arial"/>
                  <w:sz w:val="18"/>
                  <w:szCs w:val="18"/>
                  <w:lang w:val="en-US"/>
                  <w:rPrChange w:id="4274" w:author="Bo-Han Hsieh" w:date="2024-11-25T00:04: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275" w:author="Bo-Han Hsieh" w:date="2024-11-24T23:08:00Z"/>
                <w:rFonts w:ascii="Arial" w:hAnsi="Arial" w:cs="Arial"/>
                <w:sz w:val="18"/>
                <w:szCs w:val="18"/>
                <w:lang w:val="en-US"/>
                <w:rPrChange w:id="4276" w:author="Bo-Han Hsieh" w:date="2024-11-25T00:04:00Z">
                  <w:rPr>
                    <w:ins w:id="4277" w:author="Bo-Han Hsieh" w:date="2024-11-24T23:08:00Z"/>
                    <w:rFonts w:ascii="Arial" w:hAnsi="Arial" w:cs="Arial"/>
                    <w:sz w:val="18"/>
                    <w:szCs w:val="18"/>
                    <w:lang w:val="en-US"/>
                  </w:rPr>
                </w:rPrChange>
              </w:rPr>
              <w:pPrChange w:id="4278" w:author="Bo-Han Hsieh" w:date="2024-11-25T00:12:00Z">
                <w:pPr>
                  <w:keepNext/>
                  <w:keepLines/>
                  <w:spacing w:after="0"/>
                  <w:jc w:val="center"/>
                </w:pPr>
              </w:pPrChange>
            </w:pPr>
            <w:ins w:id="4279" w:author="Bo-Han Hsieh" w:date="2024-11-24T23:08:00Z">
              <w:r w:rsidRPr="00461317">
                <w:rPr>
                  <w:rFonts w:ascii="Arial" w:hAnsi="Arial" w:cs="Arial"/>
                  <w:sz w:val="18"/>
                  <w:szCs w:val="18"/>
                  <w:lang w:val="en-US"/>
                  <w:rPrChange w:id="4280" w:author="Bo-Han Hsieh" w:date="2024-11-25T00:04: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281" w:author="Bo-Han Hsieh" w:date="2024-11-24T23:08:00Z"/>
                <w:rFonts w:ascii="Arial" w:hAnsi="Arial" w:cs="Arial"/>
                <w:sz w:val="18"/>
                <w:szCs w:val="18"/>
                <w:lang w:val="en-US"/>
                <w:rPrChange w:id="4282" w:author="Bo-Han Hsieh" w:date="2024-11-25T00:04:00Z">
                  <w:rPr>
                    <w:ins w:id="4283" w:author="Bo-Han Hsieh" w:date="2024-11-24T23:08:00Z"/>
                    <w:rFonts w:ascii="Arial" w:hAnsi="Arial" w:cs="Arial"/>
                    <w:sz w:val="18"/>
                    <w:szCs w:val="18"/>
                    <w:lang w:val="en-US"/>
                  </w:rPr>
                </w:rPrChange>
              </w:rPr>
              <w:pPrChange w:id="4284" w:author="Bo-Han Hsieh" w:date="2024-11-25T00:12:00Z">
                <w:pPr>
                  <w:keepNext/>
                  <w:keepLines/>
                  <w:spacing w:after="0"/>
                  <w:jc w:val="center"/>
                </w:pPr>
              </w:pPrChange>
            </w:pPr>
            <w:ins w:id="4285" w:author="Bo-Han Hsieh" w:date="2024-11-24T23:08:00Z">
              <w:r w:rsidRPr="00461317">
                <w:rPr>
                  <w:rFonts w:ascii="Arial" w:hAnsi="Arial" w:cs="Arial"/>
                  <w:sz w:val="18"/>
                  <w:szCs w:val="18"/>
                  <w:lang w:val="en-US"/>
                  <w:rPrChange w:id="4286" w:author="Bo-Han Hsieh" w:date="2024-11-25T00:04: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287" w:author="Bo-Han Hsieh" w:date="2024-11-24T23:08:00Z"/>
                <w:rFonts w:ascii="Arial" w:hAnsi="Arial" w:cs="Arial"/>
                <w:sz w:val="18"/>
                <w:szCs w:val="18"/>
                <w:lang w:val="en-US"/>
                <w:rPrChange w:id="4288" w:author="Bo-Han Hsieh" w:date="2024-11-25T00:04:00Z">
                  <w:rPr>
                    <w:ins w:id="4289" w:author="Bo-Han Hsieh" w:date="2024-11-24T23:08:00Z"/>
                    <w:rFonts w:ascii="Arial" w:hAnsi="Arial" w:cs="Arial"/>
                    <w:sz w:val="18"/>
                    <w:szCs w:val="18"/>
                    <w:lang w:val="en-US"/>
                  </w:rPr>
                </w:rPrChange>
              </w:rPr>
              <w:pPrChange w:id="4290" w:author="Bo-Han Hsieh" w:date="2024-11-25T00:12:00Z">
                <w:pPr>
                  <w:keepNext/>
                  <w:keepLines/>
                  <w:spacing w:after="0"/>
                  <w:jc w:val="center"/>
                </w:pPr>
              </w:pPrChange>
            </w:pPr>
            <w:ins w:id="4291" w:author="Bo-Han Hsieh" w:date="2024-11-24T23:08:00Z">
              <w:r w:rsidRPr="00461317">
                <w:rPr>
                  <w:rFonts w:ascii="Arial" w:hAnsi="Arial" w:cs="Arial"/>
                  <w:sz w:val="18"/>
                  <w:szCs w:val="18"/>
                  <w:lang w:val="en-US"/>
                  <w:rPrChange w:id="4292" w:author="Bo-Han Hsieh" w:date="2024-11-25T00:04: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293" w:author="Bo-Han Hsieh" w:date="2024-11-24T23:08:00Z"/>
                <w:rFonts w:ascii="Arial" w:hAnsi="Arial" w:cs="Arial"/>
                <w:sz w:val="18"/>
                <w:szCs w:val="18"/>
                <w:lang w:val="en-US"/>
                <w:rPrChange w:id="4294" w:author="Bo-Han Hsieh" w:date="2024-11-25T00:04:00Z">
                  <w:rPr>
                    <w:ins w:id="4295" w:author="Bo-Han Hsieh" w:date="2024-11-24T23:08:00Z"/>
                    <w:rFonts w:ascii="Arial" w:hAnsi="Arial" w:cs="Arial"/>
                    <w:sz w:val="18"/>
                    <w:szCs w:val="18"/>
                    <w:lang w:val="en-US"/>
                  </w:rPr>
                </w:rPrChange>
              </w:rPr>
              <w:pPrChange w:id="4296" w:author="Bo-Han Hsieh" w:date="2024-11-25T00:12:00Z">
                <w:pPr>
                  <w:keepNext/>
                  <w:keepLines/>
                  <w:spacing w:after="0"/>
                  <w:jc w:val="center"/>
                </w:pPr>
              </w:pPrChange>
            </w:pPr>
            <w:ins w:id="4297" w:author="Bo-Han Hsieh" w:date="2024-11-24T23:08:00Z">
              <w:r w:rsidRPr="00461317">
                <w:rPr>
                  <w:rFonts w:ascii="Arial" w:hAnsi="Arial" w:cs="Arial"/>
                  <w:sz w:val="18"/>
                  <w:szCs w:val="18"/>
                  <w:lang w:val="en-US"/>
                  <w:rPrChange w:id="4298" w:author="Bo-Han Hsieh" w:date="2024-11-25T00:04: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299" w:author="Bo-Han Hsieh" w:date="2024-11-24T23:08:00Z"/>
                <w:rFonts w:ascii="Arial" w:hAnsi="Arial" w:cs="Arial"/>
                <w:sz w:val="18"/>
                <w:szCs w:val="18"/>
                <w:lang w:val="en-US"/>
                <w:rPrChange w:id="4300" w:author="Bo-Han Hsieh" w:date="2024-11-25T00:04:00Z">
                  <w:rPr>
                    <w:ins w:id="4301" w:author="Bo-Han Hsieh" w:date="2024-11-24T23:08:00Z"/>
                    <w:rFonts w:ascii="Arial" w:hAnsi="Arial" w:cs="Arial"/>
                    <w:sz w:val="18"/>
                    <w:szCs w:val="18"/>
                    <w:lang w:val="en-US"/>
                  </w:rPr>
                </w:rPrChange>
              </w:rPr>
              <w:pPrChange w:id="4302" w:author="Bo-Han Hsieh" w:date="2024-11-25T00:12:00Z">
                <w:pPr>
                  <w:keepNext/>
                  <w:keepLines/>
                  <w:spacing w:after="0"/>
                  <w:jc w:val="center"/>
                </w:pPr>
              </w:pPrChange>
            </w:pPr>
            <w:ins w:id="4303" w:author="Bo-Han Hsieh" w:date="2024-11-24T23:08:00Z">
              <w:r w:rsidRPr="00461317">
                <w:rPr>
                  <w:rFonts w:ascii="Arial" w:hAnsi="Arial" w:cs="Arial"/>
                  <w:sz w:val="18"/>
                  <w:szCs w:val="18"/>
                  <w:lang w:val="en-US"/>
                  <w:rPrChange w:id="4304" w:author="Bo-Han Hsieh" w:date="2024-11-25T00:04: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7378CA" w:rsidRPr="00461317" w:rsidRDefault="007378CA" w:rsidP="00B46C50">
            <w:pPr>
              <w:keepNext/>
              <w:keepLines/>
              <w:spacing w:after="0"/>
              <w:jc w:val="center"/>
              <w:rPr>
                <w:ins w:id="4305" w:author="Bo-Han Hsieh" w:date="2024-11-24T23:08:00Z"/>
                <w:rFonts w:ascii="Arial" w:hAnsi="Arial" w:cs="Arial"/>
                <w:sz w:val="18"/>
                <w:szCs w:val="18"/>
                <w:lang w:val="en-US"/>
                <w:rPrChange w:id="4306" w:author="Bo-Han Hsieh" w:date="2024-11-25T00:04:00Z">
                  <w:rPr>
                    <w:ins w:id="4307" w:author="Bo-Han Hsieh" w:date="2024-11-24T23:08:00Z"/>
                    <w:rFonts w:ascii="Arial" w:hAnsi="Arial" w:cs="Arial"/>
                    <w:sz w:val="18"/>
                    <w:szCs w:val="18"/>
                    <w:lang w:val="en-US"/>
                  </w:rPr>
                </w:rPrChange>
              </w:rPr>
              <w:pPrChange w:id="4308" w:author="Bo-Han Hsieh" w:date="2024-11-25T00:12:00Z">
                <w:pPr>
                  <w:keepNext/>
                  <w:keepLines/>
                  <w:spacing w:after="0"/>
                  <w:jc w:val="center"/>
                </w:pPr>
              </w:pPrChange>
            </w:pPr>
            <w:ins w:id="4309" w:author="Bo-Han Hsieh" w:date="2024-11-24T23:08:00Z">
              <w:r w:rsidRPr="00461317">
                <w:rPr>
                  <w:rFonts w:ascii="Arial" w:hAnsi="Arial" w:cs="Arial"/>
                  <w:sz w:val="18"/>
                  <w:szCs w:val="18"/>
                  <w:lang w:val="en-US"/>
                  <w:rPrChange w:id="4310" w:author="Bo-Han Hsieh" w:date="2024-11-25T00:04: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311" w:author="Bo-Han Hsieh" w:date="2024-11-24T23:08:00Z"/>
                <w:rFonts w:ascii="Arial" w:hAnsi="Arial" w:cs="Arial"/>
                <w:b/>
                <w:bCs/>
                <w:sz w:val="18"/>
                <w:szCs w:val="18"/>
                <w:lang w:val="en-US"/>
                <w:rPrChange w:id="4312" w:author="Bo-Han Hsieh" w:date="2024-11-25T00:04:00Z">
                  <w:rPr>
                    <w:ins w:id="4313" w:author="Bo-Han Hsieh" w:date="2024-11-24T23:08:00Z"/>
                    <w:rFonts w:ascii="Arial" w:hAnsi="Arial" w:cs="Arial"/>
                    <w:b/>
                    <w:bCs/>
                    <w:sz w:val="18"/>
                    <w:szCs w:val="18"/>
                    <w:lang w:val="en-US"/>
                  </w:rPr>
                </w:rPrChange>
              </w:rPr>
              <w:pPrChange w:id="4314" w:author="Bo-Han Hsieh" w:date="2024-11-25T00:12:00Z">
                <w:pPr>
                  <w:keepNext/>
                  <w:keepLines/>
                  <w:spacing w:after="0"/>
                  <w:jc w:val="center"/>
                </w:pPr>
              </w:pPrChange>
            </w:pPr>
            <w:ins w:id="4315" w:author="Bo-Han Hsieh" w:date="2024-11-24T23:08:00Z">
              <w:r w:rsidRPr="00461317">
                <w:rPr>
                  <w:rFonts w:ascii="Arial" w:hAnsi="Arial" w:cs="Arial"/>
                  <w:b/>
                  <w:bCs/>
                  <w:sz w:val="18"/>
                  <w:szCs w:val="18"/>
                  <w:lang w:val="en-US"/>
                  <w:rPrChange w:id="4316" w:author="Bo-Han Hsieh" w:date="2024-11-25T00:04:00Z">
                    <w:rPr>
                      <w:rFonts w:ascii="Arial" w:hAnsi="Arial" w:cs="Arial"/>
                      <w:b/>
                      <w:bCs/>
                      <w:sz w:val="18"/>
                      <w:szCs w:val="18"/>
                      <w:lang w:val="en-US"/>
                    </w:rPr>
                  </w:rPrChange>
                </w:rPr>
                <w:t>UL harmonic</w:t>
              </w:r>
            </w:ins>
          </w:p>
        </w:tc>
      </w:tr>
      <w:tr w:rsidR="007378CA" w:rsidRPr="00461317" w:rsidTr="00006BA6">
        <w:trPr>
          <w:trHeight w:val="60"/>
          <w:jc w:val="center"/>
          <w:ins w:id="4317"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4318" w:author="Bo-Han Hsieh" w:date="2024-11-24T23:08:00Z"/>
                <w:rFonts w:ascii="Arial" w:eastAsia="SimSun" w:hAnsi="Arial" w:cs="Arial"/>
                <w:b/>
                <w:bCs/>
                <w:sz w:val="18"/>
                <w:szCs w:val="18"/>
                <w:lang w:val="en-US" w:eastAsia="zh-CN"/>
                <w:rPrChange w:id="4319" w:author="Bo-Han Hsieh" w:date="2024-11-25T00:04:00Z">
                  <w:rPr>
                    <w:ins w:id="4320" w:author="Bo-Han Hsieh" w:date="2024-11-24T23:08:00Z"/>
                    <w:rFonts w:ascii="Arial" w:eastAsia="SimSun" w:hAnsi="Arial" w:cs="Arial"/>
                    <w:b/>
                    <w:bCs/>
                    <w:sz w:val="18"/>
                    <w:szCs w:val="18"/>
                    <w:lang w:val="en-US" w:eastAsia="zh-CN"/>
                  </w:rPr>
                </w:rPrChange>
              </w:rPr>
              <w:pPrChange w:id="4321" w:author="Bo-Han Hsieh" w:date="2024-11-25T00:12:00Z">
                <w:pPr>
                  <w:keepNext/>
                  <w:keepLines/>
                  <w:spacing w:after="0"/>
                </w:pPr>
              </w:pPrChange>
            </w:pPr>
            <w:ins w:id="4322" w:author="Bo-Han Hsieh" w:date="2024-11-24T23:08:00Z">
              <w:r w:rsidRPr="00461317">
                <w:rPr>
                  <w:rFonts w:ascii="Arial" w:hAnsi="Arial" w:cs="Arial"/>
                  <w:b/>
                  <w:bCs/>
                  <w:sz w:val="18"/>
                  <w:szCs w:val="18"/>
                  <w:lang w:val="en-US"/>
                  <w:rPrChange w:id="4323" w:author="Bo-Han Hsieh" w:date="2024-11-25T00:04: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4324" w:author="Bo-Han Hsieh" w:date="2024-11-25T00:04: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325" w:author="Bo-Han Hsieh" w:date="2024-11-24T23:08:00Z"/>
                <w:rFonts w:ascii="Arial" w:hAnsi="Arial" w:cs="Arial"/>
                <w:sz w:val="18"/>
                <w:szCs w:val="18"/>
                <w:lang w:val="en-US"/>
                <w:rPrChange w:id="4326" w:author="Bo-Han Hsieh" w:date="2024-11-25T00:04:00Z">
                  <w:rPr>
                    <w:ins w:id="4327" w:author="Bo-Han Hsieh" w:date="2024-11-24T23:08:00Z"/>
                    <w:rFonts w:ascii="Arial" w:hAnsi="Arial" w:cs="Arial"/>
                    <w:sz w:val="18"/>
                    <w:szCs w:val="18"/>
                    <w:lang w:val="en-US"/>
                  </w:rPr>
                </w:rPrChange>
              </w:rPr>
              <w:pPrChange w:id="4328" w:author="Bo-Han Hsieh" w:date="2024-11-25T00:12:00Z">
                <w:pPr>
                  <w:keepNext/>
                  <w:keepLines/>
                  <w:spacing w:after="0"/>
                  <w:jc w:val="center"/>
                </w:pPr>
              </w:pPrChange>
            </w:pPr>
            <w:ins w:id="4329" w:author="Bo-Han Hsieh" w:date="2024-11-24T23:08:00Z">
              <w:r w:rsidRPr="00461317">
                <w:rPr>
                  <w:rFonts w:ascii="Arial" w:hAnsi="Arial" w:cs="Arial"/>
                  <w:sz w:val="18"/>
                  <w:szCs w:val="18"/>
                  <w:lang w:val="en-US"/>
                  <w:rPrChange w:id="4330" w:author="Bo-Han Hsieh" w:date="2024-11-25T00:04: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331" w:author="Bo-Han Hsieh" w:date="2024-11-24T23:08:00Z"/>
                <w:rFonts w:ascii="Arial" w:hAnsi="Arial" w:cs="Arial"/>
                <w:sz w:val="18"/>
                <w:szCs w:val="18"/>
                <w:lang w:val="en-US"/>
                <w:rPrChange w:id="4332" w:author="Bo-Han Hsieh" w:date="2024-11-25T00:04:00Z">
                  <w:rPr>
                    <w:ins w:id="4333" w:author="Bo-Han Hsieh" w:date="2024-11-24T23:08:00Z"/>
                    <w:rFonts w:ascii="Arial" w:hAnsi="Arial" w:cs="Arial"/>
                    <w:sz w:val="18"/>
                    <w:szCs w:val="18"/>
                    <w:lang w:val="en-US"/>
                  </w:rPr>
                </w:rPrChange>
              </w:rPr>
              <w:pPrChange w:id="4334" w:author="Bo-Han Hsieh" w:date="2024-11-25T00:12:00Z">
                <w:pPr>
                  <w:keepNext/>
                  <w:keepLines/>
                  <w:spacing w:after="0"/>
                  <w:jc w:val="center"/>
                </w:pPr>
              </w:pPrChange>
            </w:pPr>
            <w:ins w:id="4335" w:author="Bo-Han Hsieh" w:date="2024-11-24T23:08:00Z">
              <w:r w:rsidRPr="00461317">
                <w:rPr>
                  <w:rFonts w:ascii="Arial" w:hAnsi="Arial" w:cs="Arial"/>
                  <w:sz w:val="18"/>
                  <w:szCs w:val="18"/>
                  <w:lang w:val="en-US"/>
                  <w:rPrChange w:id="4336" w:author="Bo-Han Hsieh" w:date="2024-11-25T00:04: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337" w:author="Bo-Han Hsieh" w:date="2024-11-24T23:08:00Z"/>
                <w:rFonts w:ascii="Arial" w:hAnsi="Arial" w:cs="Arial"/>
                <w:sz w:val="18"/>
                <w:szCs w:val="18"/>
                <w:lang w:val="en-US"/>
                <w:rPrChange w:id="4338" w:author="Bo-Han Hsieh" w:date="2024-11-25T00:04:00Z">
                  <w:rPr>
                    <w:ins w:id="4339" w:author="Bo-Han Hsieh" w:date="2024-11-24T23:08:00Z"/>
                    <w:rFonts w:ascii="Arial" w:hAnsi="Arial" w:cs="Arial"/>
                    <w:sz w:val="18"/>
                    <w:szCs w:val="18"/>
                    <w:lang w:val="en-US"/>
                  </w:rPr>
                </w:rPrChange>
              </w:rPr>
              <w:pPrChange w:id="4340" w:author="Bo-Han Hsieh" w:date="2024-11-25T00:12:00Z">
                <w:pPr>
                  <w:keepNext/>
                  <w:keepLines/>
                  <w:spacing w:after="0"/>
                  <w:jc w:val="center"/>
                </w:pPr>
              </w:pPrChange>
            </w:pPr>
            <w:ins w:id="4341" w:author="Bo-Han Hsieh" w:date="2024-11-24T23:08:00Z">
              <w:r w:rsidRPr="00461317">
                <w:rPr>
                  <w:rFonts w:ascii="Arial" w:hAnsi="Arial" w:cs="Arial"/>
                  <w:sz w:val="18"/>
                  <w:szCs w:val="18"/>
                  <w:lang w:val="en-US"/>
                  <w:rPrChange w:id="4342"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343" w:author="Bo-Han Hsieh" w:date="2024-11-24T23:08:00Z"/>
                <w:rFonts w:ascii="Arial" w:hAnsi="Arial" w:cs="Arial"/>
                <w:sz w:val="18"/>
                <w:szCs w:val="18"/>
                <w:lang w:val="en-US"/>
                <w:rPrChange w:id="4344" w:author="Bo-Han Hsieh" w:date="2024-11-25T00:04:00Z">
                  <w:rPr>
                    <w:ins w:id="4345" w:author="Bo-Han Hsieh" w:date="2024-11-24T23:08:00Z"/>
                    <w:rFonts w:ascii="Arial" w:hAnsi="Arial" w:cs="Arial"/>
                    <w:sz w:val="18"/>
                    <w:szCs w:val="18"/>
                    <w:lang w:val="en-US"/>
                  </w:rPr>
                </w:rPrChange>
              </w:rPr>
              <w:pPrChange w:id="4346" w:author="Bo-Han Hsieh" w:date="2024-11-25T00:12:00Z">
                <w:pPr>
                  <w:keepNext/>
                  <w:keepLines/>
                  <w:spacing w:after="0"/>
                  <w:jc w:val="center"/>
                </w:pPr>
              </w:pPrChange>
            </w:pPr>
            <w:ins w:id="4347" w:author="Bo-Han Hsieh" w:date="2024-11-24T23:08:00Z">
              <w:r w:rsidRPr="00461317">
                <w:rPr>
                  <w:rFonts w:ascii="Arial" w:hAnsi="Arial" w:cs="Arial"/>
                  <w:sz w:val="18"/>
                  <w:szCs w:val="18"/>
                  <w:lang w:val="en-US"/>
                  <w:rPrChange w:id="4348"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349" w:author="Bo-Han Hsieh" w:date="2024-11-24T23:08:00Z"/>
                <w:rFonts w:ascii="Arial" w:hAnsi="Arial" w:cs="Arial"/>
                <w:sz w:val="18"/>
                <w:szCs w:val="18"/>
                <w:lang w:val="en-US"/>
                <w:rPrChange w:id="4350" w:author="Bo-Han Hsieh" w:date="2024-11-25T00:04:00Z">
                  <w:rPr>
                    <w:ins w:id="4351" w:author="Bo-Han Hsieh" w:date="2024-11-24T23:08:00Z"/>
                    <w:rFonts w:ascii="Arial" w:hAnsi="Arial" w:cs="Arial"/>
                    <w:sz w:val="18"/>
                    <w:szCs w:val="18"/>
                    <w:lang w:val="en-US"/>
                  </w:rPr>
                </w:rPrChange>
              </w:rPr>
              <w:pPrChange w:id="4352" w:author="Bo-Han Hsieh" w:date="2024-11-25T00:12:00Z">
                <w:pPr>
                  <w:keepNext/>
                  <w:keepLines/>
                  <w:spacing w:after="0"/>
                  <w:jc w:val="center"/>
                </w:pPr>
              </w:pPrChange>
            </w:pPr>
            <w:ins w:id="4353" w:author="Bo-Han Hsieh" w:date="2024-11-24T23:08:00Z">
              <w:r w:rsidRPr="00461317">
                <w:rPr>
                  <w:rFonts w:ascii="Arial" w:hAnsi="Arial" w:cs="Arial"/>
                  <w:sz w:val="18"/>
                  <w:szCs w:val="18"/>
                  <w:lang w:val="en-US"/>
                  <w:rPrChange w:id="4354" w:author="Bo-Han Hsieh" w:date="2024-11-25T00:04: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355" w:author="Bo-Han Hsieh" w:date="2024-11-24T23:08:00Z"/>
                <w:rFonts w:ascii="Arial" w:hAnsi="Arial" w:cs="Arial"/>
                <w:sz w:val="18"/>
                <w:szCs w:val="18"/>
                <w:lang w:val="en-US"/>
                <w:rPrChange w:id="4356" w:author="Bo-Han Hsieh" w:date="2024-11-25T00:04:00Z">
                  <w:rPr>
                    <w:ins w:id="4357" w:author="Bo-Han Hsieh" w:date="2024-11-24T23:08:00Z"/>
                    <w:rFonts w:ascii="Arial" w:hAnsi="Arial" w:cs="Arial"/>
                    <w:sz w:val="18"/>
                    <w:szCs w:val="18"/>
                    <w:lang w:val="en-US"/>
                  </w:rPr>
                </w:rPrChange>
              </w:rPr>
              <w:pPrChange w:id="4358" w:author="Bo-Han Hsieh" w:date="2024-11-25T00:12:00Z">
                <w:pPr>
                  <w:keepNext/>
                  <w:keepLines/>
                  <w:spacing w:after="0"/>
                  <w:jc w:val="center"/>
                </w:pPr>
              </w:pPrChange>
            </w:pPr>
            <w:ins w:id="4359" w:author="Bo-Han Hsieh" w:date="2024-11-24T23:08:00Z">
              <w:r w:rsidRPr="00461317">
                <w:rPr>
                  <w:rFonts w:ascii="Arial" w:hAnsi="Arial" w:cs="Arial"/>
                  <w:sz w:val="18"/>
                  <w:szCs w:val="18"/>
                  <w:lang w:val="en-US"/>
                  <w:rPrChange w:id="4360"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361" w:author="Bo-Han Hsieh" w:date="2024-11-24T23:08:00Z"/>
                <w:rFonts w:ascii="Arial" w:hAnsi="Arial" w:cs="Arial"/>
                <w:sz w:val="18"/>
                <w:szCs w:val="18"/>
                <w:lang w:val="en-US"/>
                <w:rPrChange w:id="4362" w:author="Bo-Han Hsieh" w:date="2024-11-25T00:04:00Z">
                  <w:rPr>
                    <w:ins w:id="4363" w:author="Bo-Han Hsieh" w:date="2024-11-24T23:08:00Z"/>
                    <w:rFonts w:ascii="Arial" w:hAnsi="Arial" w:cs="Arial"/>
                    <w:sz w:val="18"/>
                    <w:szCs w:val="18"/>
                    <w:lang w:val="en-US"/>
                  </w:rPr>
                </w:rPrChange>
              </w:rPr>
              <w:pPrChange w:id="4364" w:author="Bo-Han Hsieh" w:date="2024-11-25T00:12:00Z">
                <w:pPr>
                  <w:keepNext/>
                  <w:keepLines/>
                  <w:spacing w:after="0"/>
                  <w:jc w:val="center"/>
                </w:pPr>
              </w:pPrChange>
            </w:pPr>
            <w:ins w:id="4365" w:author="Bo-Han Hsieh" w:date="2024-11-24T23:08:00Z">
              <w:r w:rsidRPr="00461317">
                <w:rPr>
                  <w:rFonts w:ascii="Arial" w:hAnsi="Arial" w:cs="Arial"/>
                  <w:sz w:val="18"/>
                  <w:szCs w:val="18"/>
                  <w:lang w:val="en-US"/>
                  <w:rPrChange w:id="4366" w:author="Bo-Han Hsieh" w:date="2024-11-25T00:04: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7378CA" w:rsidRPr="00461317" w:rsidRDefault="007378CA" w:rsidP="00B46C50">
            <w:pPr>
              <w:keepNext/>
              <w:keepLines/>
              <w:spacing w:after="0"/>
              <w:jc w:val="center"/>
              <w:rPr>
                <w:ins w:id="4367" w:author="Bo-Han Hsieh" w:date="2024-11-24T23:08:00Z"/>
                <w:rFonts w:ascii="Arial" w:hAnsi="Arial" w:cs="Arial"/>
                <w:b/>
                <w:bCs/>
                <w:sz w:val="18"/>
                <w:szCs w:val="18"/>
                <w:lang w:val="en-US"/>
                <w:rPrChange w:id="4368" w:author="Bo-Han Hsieh" w:date="2024-11-25T00:04:00Z">
                  <w:rPr>
                    <w:ins w:id="4369" w:author="Bo-Han Hsieh" w:date="2024-11-24T23:08:00Z"/>
                    <w:rFonts w:ascii="Arial" w:hAnsi="Arial" w:cs="Arial"/>
                    <w:b/>
                    <w:bCs/>
                    <w:sz w:val="18"/>
                    <w:szCs w:val="18"/>
                    <w:lang w:val="en-US"/>
                  </w:rPr>
                </w:rPrChange>
              </w:rPr>
              <w:pPrChange w:id="4370" w:author="Bo-Han Hsieh" w:date="2024-11-25T00:12:00Z">
                <w:pPr>
                  <w:keepNext/>
                  <w:keepLines/>
                  <w:spacing w:after="0"/>
                  <w:jc w:val="center"/>
                </w:pPr>
              </w:pPrChange>
            </w:pPr>
            <w:ins w:id="4371" w:author="Bo-Han Hsieh" w:date="2024-11-24T23:08:00Z">
              <w:r w:rsidRPr="00461317">
                <w:rPr>
                  <w:rFonts w:ascii="Arial" w:hAnsi="Arial" w:cs="Arial"/>
                  <w:b/>
                  <w:bCs/>
                  <w:sz w:val="18"/>
                  <w:szCs w:val="18"/>
                  <w:lang w:val="en-US"/>
                  <w:rPrChange w:id="4372" w:author="Bo-Han Hsieh" w:date="2024-11-25T00:04:00Z">
                    <w:rPr>
                      <w:rFonts w:ascii="Arial" w:hAnsi="Arial" w:cs="Arial"/>
                      <w:b/>
                      <w:bCs/>
                      <w:sz w:val="18"/>
                      <w:szCs w:val="18"/>
                      <w:lang w:val="en-US"/>
                    </w:rPr>
                  </w:rPrChange>
                </w:rPr>
                <w:t>Harmonic mixing</w:t>
              </w:r>
            </w:ins>
          </w:p>
        </w:tc>
      </w:tr>
      <w:tr w:rsidR="007378CA" w:rsidRPr="00461317" w:rsidTr="00006BA6">
        <w:trPr>
          <w:trHeight w:val="60"/>
          <w:jc w:val="center"/>
          <w:ins w:id="4373"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4374" w:author="Bo-Han Hsieh" w:date="2024-11-24T23:08:00Z"/>
                <w:rFonts w:ascii="Arial" w:eastAsia="SimSun" w:hAnsi="Arial" w:cs="Arial"/>
                <w:b/>
                <w:bCs/>
                <w:sz w:val="18"/>
                <w:szCs w:val="18"/>
                <w:lang w:val="en-US" w:eastAsia="zh-CN"/>
                <w:rPrChange w:id="4375" w:author="Bo-Han Hsieh" w:date="2024-11-25T00:04:00Z">
                  <w:rPr>
                    <w:ins w:id="4376" w:author="Bo-Han Hsieh" w:date="2024-11-24T23:08:00Z"/>
                    <w:rFonts w:ascii="Arial" w:eastAsia="SimSun" w:hAnsi="Arial" w:cs="Arial"/>
                    <w:b/>
                    <w:bCs/>
                    <w:sz w:val="18"/>
                    <w:szCs w:val="18"/>
                    <w:lang w:val="en-US" w:eastAsia="zh-CN"/>
                  </w:rPr>
                </w:rPrChange>
              </w:rPr>
              <w:pPrChange w:id="4377" w:author="Bo-Han Hsieh" w:date="2024-11-25T00:12:00Z">
                <w:pPr>
                  <w:keepNext/>
                  <w:keepLines/>
                  <w:spacing w:after="0"/>
                </w:pPr>
              </w:pPrChange>
            </w:pPr>
            <w:ins w:id="4378" w:author="Bo-Han Hsieh" w:date="2024-11-24T23:08:00Z">
              <w:r w:rsidRPr="00461317">
                <w:rPr>
                  <w:rFonts w:ascii="Arial" w:hAnsi="Arial" w:cs="Arial"/>
                  <w:b/>
                  <w:bCs/>
                  <w:sz w:val="18"/>
                  <w:szCs w:val="18"/>
                  <w:lang w:val="en-US"/>
                  <w:rPrChange w:id="4379" w:author="Bo-Han Hsieh" w:date="2024-11-25T00:04: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4380"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381" w:author="Bo-Han Hsieh" w:date="2024-11-24T23:08:00Z"/>
                <w:rFonts w:ascii="Arial" w:hAnsi="Arial" w:cs="Arial"/>
                <w:sz w:val="18"/>
                <w:szCs w:val="18"/>
                <w:lang w:val="en-US"/>
                <w:rPrChange w:id="4382" w:author="Bo-Han Hsieh" w:date="2024-11-25T00:04:00Z">
                  <w:rPr>
                    <w:ins w:id="4383" w:author="Bo-Han Hsieh" w:date="2024-11-24T23:08:00Z"/>
                    <w:rFonts w:ascii="Arial" w:hAnsi="Arial" w:cs="Arial"/>
                    <w:sz w:val="18"/>
                    <w:szCs w:val="18"/>
                    <w:lang w:val="en-US"/>
                  </w:rPr>
                </w:rPrChange>
              </w:rPr>
              <w:pPrChange w:id="4384" w:author="Bo-Han Hsieh" w:date="2024-11-25T00:12:00Z">
                <w:pPr>
                  <w:keepNext/>
                  <w:keepLines/>
                  <w:spacing w:after="0"/>
                  <w:jc w:val="center"/>
                </w:pPr>
              </w:pPrChange>
            </w:pPr>
            <w:ins w:id="4385" w:author="Bo-Han Hsieh" w:date="2024-11-24T23:08:00Z">
              <w:r w:rsidRPr="00461317">
                <w:rPr>
                  <w:rFonts w:ascii="Arial" w:hAnsi="Arial" w:cs="Arial"/>
                  <w:sz w:val="18"/>
                  <w:szCs w:val="18"/>
                  <w:lang w:val="en-US"/>
                  <w:rPrChange w:id="4386" w:author="Bo-Han Hsieh" w:date="2024-11-25T00:04: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387" w:author="Bo-Han Hsieh" w:date="2024-11-24T23:08:00Z"/>
                <w:rFonts w:ascii="Arial" w:hAnsi="Arial" w:cs="Arial"/>
                <w:sz w:val="18"/>
                <w:szCs w:val="18"/>
                <w:lang w:val="en-US"/>
                <w:rPrChange w:id="4388" w:author="Bo-Han Hsieh" w:date="2024-11-25T00:04:00Z">
                  <w:rPr>
                    <w:ins w:id="4389" w:author="Bo-Han Hsieh" w:date="2024-11-24T23:08:00Z"/>
                    <w:rFonts w:ascii="Arial" w:hAnsi="Arial" w:cs="Arial"/>
                    <w:sz w:val="18"/>
                    <w:szCs w:val="18"/>
                    <w:lang w:val="en-US"/>
                  </w:rPr>
                </w:rPrChange>
              </w:rPr>
              <w:pPrChange w:id="4390" w:author="Bo-Han Hsieh" w:date="2024-11-25T00:12:00Z">
                <w:pPr>
                  <w:keepNext/>
                  <w:keepLines/>
                  <w:spacing w:after="0"/>
                  <w:jc w:val="center"/>
                </w:pPr>
              </w:pPrChange>
            </w:pPr>
            <w:ins w:id="4391" w:author="Bo-Han Hsieh" w:date="2024-11-24T23:08:00Z">
              <w:r w:rsidRPr="00461317">
                <w:rPr>
                  <w:rFonts w:ascii="Arial" w:hAnsi="Arial" w:cs="Arial"/>
                  <w:sz w:val="18"/>
                  <w:szCs w:val="18"/>
                  <w:lang w:val="en-US"/>
                  <w:rPrChange w:id="4392" w:author="Bo-Han Hsieh" w:date="2024-11-25T00:04: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393" w:author="Bo-Han Hsieh" w:date="2024-11-24T23:08:00Z"/>
                <w:rFonts w:ascii="Arial" w:eastAsia="SimSun" w:hAnsi="Arial" w:cs="Arial"/>
                <w:sz w:val="18"/>
                <w:szCs w:val="18"/>
                <w:lang w:val="en-US" w:eastAsia="zh-CN"/>
                <w:rPrChange w:id="4394" w:author="Bo-Han Hsieh" w:date="2024-11-25T00:04:00Z">
                  <w:rPr>
                    <w:ins w:id="4395" w:author="Bo-Han Hsieh" w:date="2024-11-24T23:08:00Z"/>
                    <w:rFonts w:ascii="Arial" w:eastAsia="SimSun" w:hAnsi="Arial" w:cs="Arial"/>
                    <w:sz w:val="18"/>
                    <w:szCs w:val="18"/>
                    <w:lang w:val="en-US" w:eastAsia="zh-CN"/>
                  </w:rPr>
                </w:rPrChange>
              </w:rPr>
              <w:pPrChange w:id="4396" w:author="Bo-Han Hsieh" w:date="2024-11-25T00:12:00Z">
                <w:pPr>
                  <w:keepNext/>
                  <w:keepLines/>
                  <w:spacing w:after="0"/>
                  <w:jc w:val="center"/>
                </w:pPr>
              </w:pPrChange>
            </w:pPr>
            <w:ins w:id="4397" w:author="Bo-Han Hsieh" w:date="2024-11-24T23:08:00Z">
              <w:r w:rsidRPr="00461317">
                <w:rPr>
                  <w:rFonts w:ascii="Arial" w:eastAsia="SimSun" w:hAnsi="Arial" w:cs="Arial"/>
                  <w:sz w:val="18"/>
                  <w:szCs w:val="18"/>
                  <w:lang w:val="en-US" w:eastAsia="zh-CN"/>
                  <w:rPrChange w:id="4398"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399" w:author="Bo-Han Hsieh" w:date="2024-11-24T23:08:00Z"/>
                <w:rFonts w:ascii="Arial" w:hAnsi="Arial" w:cs="Arial"/>
                <w:sz w:val="18"/>
                <w:szCs w:val="18"/>
                <w:lang w:val="en-US"/>
                <w:rPrChange w:id="4400" w:author="Bo-Han Hsieh" w:date="2024-11-25T00:04:00Z">
                  <w:rPr>
                    <w:ins w:id="4401" w:author="Bo-Han Hsieh" w:date="2024-11-24T23:08:00Z"/>
                    <w:rFonts w:ascii="Arial" w:hAnsi="Arial" w:cs="Arial"/>
                    <w:sz w:val="18"/>
                    <w:szCs w:val="18"/>
                    <w:lang w:val="en-US"/>
                  </w:rPr>
                </w:rPrChange>
              </w:rPr>
              <w:pPrChange w:id="4402" w:author="Bo-Han Hsieh" w:date="2024-11-25T00:12:00Z">
                <w:pPr>
                  <w:keepNext/>
                  <w:keepLines/>
                  <w:spacing w:after="0"/>
                  <w:jc w:val="center"/>
                </w:pPr>
              </w:pPrChange>
            </w:pPr>
            <w:ins w:id="4403" w:author="Bo-Han Hsieh" w:date="2024-11-24T23:08:00Z">
              <w:r w:rsidRPr="00461317">
                <w:rPr>
                  <w:rFonts w:ascii="Arial" w:hAnsi="Arial" w:cs="Arial"/>
                  <w:sz w:val="18"/>
                  <w:szCs w:val="18"/>
                  <w:lang w:val="en-US"/>
                  <w:rPrChange w:id="4404"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405" w:author="Bo-Han Hsieh" w:date="2024-11-24T23:08:00Z"/>
                <w:rFonts w:ascii="Arial" w:hAnsi="Arial" w:cs="Arial"/>
                <w:sz w:val="18"/>
                <w:szCs w:val="18"/>
                <w:lang w:val="en-US"/>
                <w:rPrChange w:id="4406" w:author="Bo-Han Hsieh" w:date="2024-11-25T00:04:00Z">
                  <w:rPr>
                    <w:ins w:id="4407" w:author="Bo-Han Hsieh" w:date="2024-11-24T23:08:00Z"/>
                    <w:rFonts w:ascii="Arial" w:hAnsi="Arial" w:cs="Arial"/>
                    <w:sz w:val="18"/>
                    <w:szCs w:val="18"/>
                    <w:lang w:val="en-US"/>
                  </w:rPr>
                </w:rPrChange>
              </w:rPr>
              <w:pPrChange w:id="4408" w:author="Bo-Han Hsieh" w:date="2024-11-25T00:12:00Z">
                <w:pPr>
                  <w:keepNext/>
                  <w:keepLines/>
                  <w:spacing w:after="0"/>
                  <w:jc w:val="center"/>
                </w:pPr>
              </w:pPrChange>
            </w:pPr>
            <w:ins w:id="4409" w:author="Bo-Han Hsieh" w:date="2024-11-24T23:08:00Z">
              <w:r w:rsidRPr="00461317">
                <w:rPr>
                  <w:rFonts w:ascii="Arial" w:hAnsi="Arial" w:cs="Arial"/>
                  <w:sz w:val="18"/>
                  <w:szCs w:val="18"/>
                  <w:lang w:val="en-US"/>
                  <w:rPrChange w:id="4410"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4411"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412" w:author="Bo-Han Hsieh" w:date="2024-11-24T23:08:00Z"/>
                <w:rFonts w:ascii="Arial" w:hAnsi="Arial" w:cs="Arial"/>
                <w:sz w:val="18"/>
                <w:szCs w:val="18"/>
                <w:lang w:val="en-US"/>
                <w:rPrChange w:id="4413" w:author="Bo-Han Hsieh" w:date="2024-11-25T00:04:00Z">
                  <w:rPr>
                    <w:ins w:id="4414" w:author="Bo-Han Hsieh" w:date="2024-11-24T23:08:00Z"/>
                    <w:rFonts w:ascii="Arial" w:hAnsi="Arial" w:cs="Arial"/>
                    <w:sz w:val="18"/>
                    <w:szCs w:val="18"/>
                    <w:lang w:val="en-US"/>
                  </w:rPr>
                </w:rPrChange>
              </w:rPr>
              <w:pPrChange w:id="4415" w:author="Bo-Han Hsieh" w:date="2024-11-25T00:12:00Z">
                <w:pPr>
                  <w:keepNext/>
                  <w:keepLines/>
                  <w:spacing w:after="0"/>
                  <w:jc w:val="center"/>
                </w:pPr>
              </w:pPrChange>
            </w:pPr>
            <w:ins w:id="4416" w:author="Bo-Han Hsieh" w:date="2024-11-24T23:08:00Z">
              <w:r w:rsidRPr="00461317">
                <w:rPr>
                  <w:rFonts w:ascii="Arial" w:hAnsi="Arial" w:cs="Arial"/>
                  <w:sz w:val="18"/>
                  <w:szCs w:val="18"/>
                  <w:lang w:val="en-US"/>
                  <w:rPrChange w:id="4417" w:author="Bo-Han Hsieh" w:date="2024-11-25T00:04: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418" w:author="Bo-Han Hsieh" w:date="2024-11-24T23:08:00Z"/>
                <w:rFonts w:ascii="Arial" w:hAnsi="Arial" w:cs="Arial"/>
                <w:sz w:val="18"/>
                <w:szCs w:val="18"/>
                <w:lang w:val="en-US"/>
                <w:rPrChange w:id="4419" w:author="Bo-Han Hsieh" w:date="2024-11-25T00:04:00Z">
                  <w:rPr>
                    <w:ins w:id="4420" w:author="Bo-Han Hsieh" w:date="2024-11-24T23:08:00Z"/>
                    <w:rFonts w:ascii="Arial" w:hAnsi="Arial" w:cs="Arial"/>
                    <w:sz w:val="18"/>
                    <w:szCs w:val="18"/>
                    <w:lang w:val="en-US"/>
                  </w:rPr>
                </w:rPrChange>
              </w:rPr>
              <w:pPrChange w:id="4421" w:author="Bo-Han Hsieh" w:date="2024-11-25T00:12:00Z">
                <w:pPr>
                  <w:keepNext/>
                  <w:keepLines/>
                  <w:spacing w:after="0"/>
                  <w:jc w:val="center"/>
                </w:pPr>
              </w:pPrChange>
            </w:pPr>
            <w:ins w:id="4422" w:author="Bo-Han Hsieh" w:date="2024-11-24T23:08:00Z">
              <w:r w:rsidRPr="00461317">
                <w:rPr>
                  <w:rFonts w:ascii="Arial" w:hAnsi="Arial" w:cs="Arial"/>
                  <w:sz w:val="18"/>
                  <w:szCs w:val="18"/>
                  <w:lang w:val="en-US"/>
                  <w:rPrChange w:id="4423"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4424" w:author="Bo-Han Hsieh" w:date="2024-11-25T00:04: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4425" w:author="Bo-Han Hsieh" w:date="2024-11-24T23:08:00Z"/>
                <w:rFonts w:ascii="Arial" w:hAnsi="Arial" w:cs="Arial"/>
                <w:sz w:val="18"/>
                <w:szCs w:val="18"/>
                <w:lang w:val="en-US"/>
                <w:rPrChange w:id="4426" w:author="Bo-Han Hsieh" w:date="2024-11-25T00:04:00Z">
                  <w:rPr>
                    <w:ins w:id="4427" w:author="Bo-Han Hsieh" w:date="2024-11-24T23:08:00Z"/>
                    <w:rFonts w:ascii="Arial" w:hAnsi="Arial" w:cs="Arial"/>
                    <w:sz w:val="18"/>
                    <w:szCs w:val="18"/>
                    <w:lang w:val="en-US"/>
                  </w:rPr>
                </w:rPrChange>
              </w:rPr>
              <w:pPrChange w:id="4428" w:author="Bo-Han Hsieh" w:date="2024-11-25T00:12:00Z">
                <w:pPr>
                  <w:keepNext/>
                  <w:keepLines/>
                  <w:spacing w:after="0"/>
                </w:pPr>
              </w:pPrChange>
            </w:pPr>
          </w:p>
        </w:tc>
      </w:tr>
      <w:tr w:rsidR="007378CA" w:rsidRPr="00461317" w:rsidTr="00006BA6">
        <w:trPr>
          <w:trHeight w:val="60"/>
          <w:jc w:val="center"/>
          <w:ins w:id="4429" w:author="Bo-Han Hsieh" w:date="2024-11-24T23:08: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rPr>
                <w:ins w:id="4430" w:author="Bo-Han Hsieh" w:date="2024-11-24T23:08:00Z"/>
                <w:rFonts w:ascii="Arial" w:hAnsi="Arial" w:cs="Arial"/>
                <w:b/>
                <w:bCs/>
                <w:sz w:val="18"/>
                <w:szCs w:val="18"/>
                <w:lang w:val="en-US"/>
                <w:rPrChange w:id="4431" w:author="Bo-Han Hsieh" w:date="2024-11-25T00:04:00Z">
                  <w:rPr>
                    <w:ins w:id="4432" w:author="Bo-Han Hsieh" w:date="2024-11-24T23:08:00Z"/>
                    <w:rFonts w:ascii="Arial" w:hAnsi="Arial" w:cs="Arial"/>
                    <w:b/>
                    <w:bCs/>
                    <w:sz w:val="18"/>
                    <w:szCs w:val="18"/>
                    <w:lang w:val="en-US"/>
                  </w:rPr>
                </w:rPrChange>
              </w:rPr>
              <w:pPrChange w:id="4433" w:author="Bo-Han Hsieh" w:date="2024-11-25T00:12:00Z">
                <w:pPr>
                  <w:keepNext/>
                  <w:keepLines/>
                  <w:spacing w:after="0"/>
                </w:pPr>
              </w:pPrChange>
            </w:pPr>
            <w:ins w:id="4434" w:author="Bo-Han Hsieh" w:date="2024-11-24T23:08:00Z">
              <w:r w:rsidRPr="00461317">
                <w:rPr>
                  <w:rFonts w:ascii="Arial" w:hAnsi="Arial" w:cs="Arial"/>
                  <w:b/>
                  <w:bCs/>
                  <w:sz w:val="18"/>
                  <w:szCs w:val="18"/>
                  <w:lang w:val="en-US"/>
                  <w:rPrChange w:id="4435" w:author="Bo-Han Hsieh" w:date="2024-11-25T00:04: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436" w:author="Bo-Han Hsieh" w:date="2024-11-24T23:08:00Z"/>
                <w:rFonts w:ascii="Arial" w:hAnsi="Arial" w:cs="Arial"/>
                <w:sz w:val="18"/>
                <w:szCs w:val="18"/>
                <w:lang w:val="en-US"/>
                <w:rPrChange w:id="4437" w:author="Bo-Han Hsieh" w:date="2024-11-25T00:04:00Z">
                  <w:rPr>
                    <w:ins w:id="4438" w:author="Bo-Han Hsieh" w:date="2024-11-24T23:08:00Z"/>
                    <w:rFonts w:ascii="Arial" w:hAnsi="Arial" w:cs="Arial"/>
                    <w:sz w:val="18"/>
                    <w:szCs w:val="18"/>
                    <w:lang w:val="en-US"/>
                  </w:rPr>
                </w:rPrChange>
              </w:rPr>
              <w:pPrChange w:id="4439" w:author="Bo-Han Hsieh" w:date="2024-11-25T00:12:00Z">
                <w:pPr>
                  <w:keepNext/>
                  <w:keepLines/>
                  <w:spacing w:after="0"/>
                  <w:jc w:val="center"/>
                </w:pPr>
              </w:pPrChange>
            </w:pPr>
            <w:ins w:id="4440" w:author="Bo-Han Hsieh" w:date="2024-11-24T23:08:00Z">
              <w:r w:rsidRPr="00461317">
                <w:rPr>
                  <w:rFonts w:ascii="Arial" w:hAnsi="Arial" w:cs="Arial"/>
                  <w:sz w:val="18"/>
                  <w:szCs w:val="18"/>
                  <w:lang w:val="en-US"/>
                  <w:rPrChange w:id="4441" w:author="Bo-Han Hsieh" w:date="2024-11-25T00:04: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442" w:author="Bo-Han Hsieh" w:date="2024-11-24T23:08:00Z"/>
                <w:rFonts w:ascii="Arial" w:hAnsi="Arial" w:cs="Arial"/>
                <w:sz w:val="18"/>
                <w:szCs w:val="18"/>
                <w:lang w:val="en-US"/>
                <w:rPrChange w:id="4443" w:author="Bo-Han Hsieh" w:date="2024-11-25T00:04:00Z">
                  <w:rPr>
                    <w:ins w:id="4444" w:author="Bo-Han Hsieh" w:date="2024-11-24T23:08:00Z"/>
                    <w:rFonts w:ascii="Arial" w:hAnsi="Arial" w:cs="Arial"/>
                    <w:sz w:val="18"/>
                    <w:szCs w:val="18"/>
                    <w:lang w:val="en-US"/>
                  </w:rPr>
                </w:rPrChange>
              </w:rPr>
              <w:pPrChange w:id="4445" w:author="Bo-Han Hsieh" w:date="2024-11-25T00:12:00Z">
                <w:pPr>
                  <w:keepNext/>
                  <w:keepLines/>
                  <w:spacing w:after="0"/>
                  <w:jc w:val="center"/>
                </w:pPr>
              </w:pPrChange>
            </w:pPr>
            <w:ins w:id="4446" w:author="Bo-Han Hsieh" w:date="2024-11-24T23:08:00Z">
              <w:r w:rsidRPr="00461317">
                <w:rPr>
                  <w:rFonts w:ascii="Arial" w:hAnsi="Arial" w:cs="Arial"/>
                  <w:sz w:val="18"/>
                  <w:szCs w:val="18"/>
                  <w:lang w:val="en-US"/>
                  <w:rPrChange w:id="4447" w:author="Bo-Han Hsieh" w:date="2024-11-25T00:04: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448" w:author="Bo-Han Hsieh" w:date="2024-11-24T23:08:00Z"/>
                <w:rFonts w:ascii="Arial" w:hAnsi="Arial" w:cs="Arial"/>
                <w:sz w:val="18"/>
                <w:szCs w:val="18"/>
                <w:lang w:val="en-US"/>
                <w:rPrChange w:id="4449" w:author="Bo-Han Hsieh" w:date="2024-11-25T00:04:00Z">
                  <w:rPr>
                    <w:ins w:id="4450" w:author="Bo-Han Hsieh" w:date="2024-11-24T23:08:00Z"/>
                    <w:rFonts w:ascii="Arial" w:hAnsi="Arial" w:cs="Arial"/>
                    <w:sz w:val="18"/>
                    <w:szCs w:val="18"/>
                    <w:lang w:val="en-US"/>
                  </w:rPr>
                </w:rPrChange>
              </w:rPr>
              <w:pPrChange w:id="4451" w:author="Bo-Han Hsieh" w:date="2024-11-25T00:12:00Z">
                <w:pPr>
                  <w:keepNext/>
                  <w:keepLines/>
                  <w:spacing w:after="0"/>
                  <w:jc w:val="center"/>
                </w:pPr>
              </w:pPrChange>
            </w:pPr>
            <w:ins w:id="4452" w:author="Bo-Han Hsieh" w:date="2024-11-24T23:08:00Z">
              <w:r w:rsidRPr="00461317">
                <w:rPr>
                  <w:rFonts w:ascii="Arial" w:hAnsi="Arial" w:cs="Arial"/>
                  <w:sz w:val="18"/>
                  <w:szCs w:val="18"/>
                  <w:lang w:val="en-US"/>
                  <w:rPrChange w:id="4453"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454" w:author="Bo-Han Hsieh" w:date="2024-11-24T23:08:00Z"/>
                <w:rFonts w:ascii="Arial" w:hAnsi="Arial" w:cs="Arial"/>
                <w:sz w:val="18"/>
                <w:szCs w:val="18"/>
                <w:lang w:val="en-US"/>
                <w:rPrChange w:id="4455" w:author="Bo-Han Hsieh" w:date="2024-11-25T00:04:00Z">
                  <w:rPr>
                    <w:ins w:id="4456" w:author="Bo-Han Hsieh" w:date="2024-11-24T23:08:00Z"/>
                    <w:rFonts w:ascii="Arial" w:hAnsi="Arial" w:cs="Arial"/>
                    <w:sz w:val="18"/>
                    <w:szCs w:val="18"/>
                    <w:lang w:val="en-US"/>
                  </w:rPr>
                </w:rPrChange>
              </w:rPr>
              <w:pPrChange w:id="4457" w:author="Bo-Han Hsieh" w:date="2024-11-25T00:12:00Z">
                <w:pPr>
                  <w:keepNext/>
                  <w:keepLines/>
                  <w:spacing w:after="0"/>
                  <w:jc w:val="center"/>
                </w:pPr>
              </w:pPrChange>
            </w:pPr>
            <w:ins w:id="4458" w:author="Bo-Han Hsieh" w:date="2024-11-24T23:08:00Z">
              <w:r w:rsidRPr="00461317">
                <w:rPr>
                  <w:rFonts w:ascii="Arial" w:hAnsi="Arial" w:cs="Arial"/>
                  <w:sz w:val="18"/>
                  <w:szCs w:val="18"/>
                  <w:lang w:val="en-US"/>
                  <w:rPrChange w:id="4459"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460" w:author="Bo-Han Hsieh" w:date="2024-11-24T23:08:00Z"/>
                <w:rFonts w:ascii="Arial" w:hAnsi="Arial" w:cs="Arial"/>
                <w:sz w:val="18"/>
                <w:szCs w:val="18"/>
                <w:lang w:val="en-US"/>
                <w:rPrChange w:id="4461" w:author="Bo-Han Hsieh" w:date="2024-11-25T00:04:00Z">
                  <w:rPr>
                    <w:ins w:id="4462" w:author="Bo-Han Hsieh" w:date="2024-11-24T23:08:00Z"/>
                    <w:rFonts w:ascii="Arial" w:hAnsi="Arial" w:cs="Arial"/>
                    <w:sz w:val="18"/>
                    <w:szCs w:val="18"/>
                    <w:lang w:val="en-US"/>
                  </w:rPr>
                </w:rPrChange>
              </w:rPr>
              <w:pPrChange w:id="4463" w:author="Bo-Han Hsieh" w:date="2024-11-25T00:12:00Z">
                <w:pPr>
                  <w:keepNext/>
                  <w:keepLines/>
                  <w:spacing w:after="0"/>
                  <w:jc w:val="center"/>
                </w:pPr>
              </w:pPrChange>
            </w:pPr>
            <w:ins w:id="4464" w:author="Bo-Han Hsieh" w:date="2024-11-24T23:08:00Z">
              <w:r w:rsidRPr="00461317">
                <w:rPr>
                  <w:rFonts w:ascii="Arial" w:hAnsi="Arial" w:cs="Arial"/>
                  <w:sz w:val="18"/>
                  <w:szCs w:val="18"/>
                  <w:lang w:val="en-US"/>
                  <w:rPrChange w:id="4465"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4466"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467" w:author="Bo-Han Hsieh" w:date="2024-11-24T23:08:00Z"/>
                <w:rFonts w:ascii="Arial" w:hAnsi="Arial" w:cs="Arial"/>
                <w:sz w:val="18"/>
                <w:szCs w:val="18"/>
                <w:lang w:val="en-US"/>
                <w:rPrChange w:id="4468" w:author="Bo-Han Hsieh" w:date="2024-11-25T00:04:00Z">
                  <w:rPr>
                    <w:ins w:id="4469" w:author="Bo-Han Hsieh" w:date="2024-11-24T23:08:00Z"/>
                    <w:rFonts w:ascii="Arial" w:hAnsi="Arial" w:cs="Arial"/>
                    <w:sz w:val="18"/>
                    <w:szCs w:val="18"/>
                    <w:lang w:val="en-US"/>
                  </w:rPr>
                </w:rPrChange>
              </w:rPr>
              <w:pPrChange w:id="4470" w:author="Bo-Han Hsieh" w:date="2024-11-25T00:12:00Z">
                <w:pPr>
                  <w:keepNext/>
                  <w:keepLines/>
                  <w:spacing w:after="0"/>
                  <w:jc w:val="center"/>
                </w:pPr>
              </w:pPrChange>
            </w:pPr>
            <w:ins w:id="4471" w:author="Bo-Han Hsieh" w:date="2024-11-24T23:08:00Z">
              <w:r w:rsidRPr="00461317">
                <w:rPr>
                  <w:rFonts w:ascii="Arial" w:hAnsi="Arial" w:cs="Arial"/>
                  <w:sz w:val="18"/>
                  <w:szCs w:val="18"/>
                  <w:lang w:val="en-US"/>
                  <w:rPrChange w:id="4472"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473" w:author="Bo-Han Hsieh" w:date="2024-11-24T23:08:00Z"/>
                <w:rFonts w:ascii="Arial" w:hAnsi="Arial" w:cs="Arial"/>
                <w:sz w:val="18"/>
                <w:szCs w:val="18"/>
                <w:lang w:val="en-US"/>
                <w:rPrChange w:id="4474" w:author="Bo-Han Hsieh" w:date="2024-11-25T00:04:00Z">
                  <w:rPr>
                    <w:ins w:id="4475" w:author="Bo-Han Hsieh" w:date="2024-11-24T23:08:00Z"/>
                    <w:rFonts w:ascii="Arial" w:hAnsi="Arial" w:cs="Arial"/>
                    <w:sz w:val="18"/>
                    <w:szCs w:val="18"/>
                    <w:lang w:val="en-US"/>
                  </w:rPr>
                </w:rPrChange>
              </w:rPr>
              <w:pPrChange w:id="4476" w:author="Bo-Han Hsieh" w:date="2024-11-25T00:12:00Z">
                <w:pPr>
                  <w:keepNext/>
                  <w:keepLines/>
                  <w:spacing w:after="0"/>
                  <w:jc w:val="center"/>
                </w:pPr>
              </w:pPrChange>
            </w:pPr>
            <w:ins w:id="4477" w:author="Bo-Han Hsieh" w:date="2024-11-24T23:08:00Z">
              <w:r w:rsidRPr="00461317">
                <w:rPr>
                  <w:rFonts w:ascii="Arial" w:hAnsi="Arial" w:cs="Arial"/>
                  <w:sz w:val="18"/>
                  <w:szCs w:val="18"/>
                  <w:lang w:val="en-US"/>
                  <w:rPrChange w:id="4478"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4479" w:author="Bo-Han Hsieh" w:date="2024-11-24T23:08:00Z"/>
                <w:rFonts w:ascii="Arial" w:hAnsi="Arial" w:cs="Arial"/>
                <w:sz w:val="18"/>
                <w:szCs w:val="18"/>
                <w:lang w:val="en-US"/>
                <w:rPrChange w:id="4480" w:author="Bo-Han Hsieh" w:date="2024-11-25T00:04:00Z">
                  <w:rPr>
                    <w:ins w:id="4481" w:author="Bo-Han Hsieh" w:date="2024-11-24T23:08:00Z"/>
                    <w:rFonts w:ascii="Arial" w:hAnsi="Arial" w:cs="Arial"/>
                    <w:sz w:val="18"/>
                    <w:szCs w:val="18"/>
                    <w:lang w:val="en-US"/>
                  </w:rPr>
                </w:rPrChange>
              </w:rPr>
              <w:pPrChange w:id="4482" w:author="Bo-Han Hsieh" w:date="2024-11-25T00:12:00Z">
                <w:pPr>
                  <w:keepNext/>
                  <w:keepLines/>
                  <w:spacing w:after="0"/>
                </w:pPr>
              </w:pPrChange>
            </w:pPr>
          </w:p>
        </w:tc>
      </w:tr>
      <w:tr w:rsidR="007378CA" w:rsidRPr="00461317" w:rsidTr="00006BA6">
        <w:trPr>
          <w:trHeight w:val="60"/>
          <w:jc w:val="center"/>
          <w:ins w:id="4483" w:author="Bo-Han Hsieh" w:date="2024-11-24T23:08: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rPr>
                <w:ins w:id="4484" w:author="Bo-Han Hsieh" w:date="2024-11-24T23:08:00Z"/>
                <w:rFonts w:ascii="Arial" w:eastAsia="SimSun" w:hAnsi="Arial" w:cs="Arial"/>
                <w:b/>
                <w:bCs/>
                <w:sz w:val="18"/>
                <w:szCs w:val="18"/>
                <w:lang w:val="en-US" w:eastAsia="zh-CN"/>
                <w:rPrChange w:id="4485" w:author="Bo-Han Hsieh" w:date="2024-11-25T00:04:00Z">
                  <w:rPr>
                    <w:ins w:id="4486" w:author="Bo-Han Hsieh" w:date="2024-11-24T23:08:00Z"/>
                    <w:rFonts w:ascii="Arial" w:eastAsia="SimSun" w:hAnsi="Arial" w:cs="Arial"/>
                    <w:b/>
                    <w:bCs/>
                    <w:sz w:val="18"/>
                    <w:szCs w:val="18"/>
                    <w:lang w:val="en-US" w:eastAsia="zh-CN"/>
                  </w:rPr>
                </w:rPrChange>
              </w:rPr>
              <w:pPrChange w:id="4487" w:author="Bo-Han Hsieh" w:date="2024-11-25T00:12:00Z">
                <w:pPr>
                  <w:keepNext/>
                  <w:keepLines/>
                  <w:spacing w:after="0"/>
                </w:pPr>
              </w:pPrChange>
            </w:pPr>
            <w:ins w:id="4488" w:author="Bo-Han Hsieh" w:date="2024-11-24T23:08:00Z">
              <w:r w:rsidRPr="00461317">
                <w:rPr>
                  <w:rFonts w:ascii="Arial" w:hAnsi="Arial" w:cs="Arial"/>
                  <w:b/>
                  <w:bCs/>
                  <w:sz w:val="18"/>
                  <w:szCs w:val="18"/>
                  <w:lang w:val="en-US"/>
                  <w:rPrChange w:id="4489" w:author="Bo-Han Hsieh" w:date="2024-11-25T00:04: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4490"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7378CA" w:rsidRPr="00461317" w:rsidRDefault="007378CA" w:rsidP="00B46C50">
            <w:pPr>
              <w:keepNext/>
              <w:keepLines/>
              <w:spacing w:after="0"/>
              <w:jc w:val="center"/>
              <w:rPr>
                <w:ins w:id="4491" w:author="Bo-Han Hsieh" w:date="2024-11-24T23:08:00Z"/>
                <w:rFonts w:ascii="Arial" w:hAnsi="Arial" w:cs="Arial"/>
                <w:sz w:val="18"/>
                <w:szCs w:val="18"/>
                <w:lang w:val="en-US"/>
                <w:rPrChange w:id="4492" w:author="Bo-Han Hsieh" w:date="2024-11-25T00:04:00Z">
                  <w:rPr>
                    <w:ins w:id="4493" w:author="Bo-Han Hsieh" w:date="2024-11-24T23:08:00Z"/>
                    <w:rFonts w:ascii="Arial" w:hAnsi="Arial" w:cs="Arial"/>
                    <w:sz w:val="18"/>
                    <w:szCs w:val="18"/>
                    <w:lang w:val="en-US"/>
                  </w:rPr>
                </w:rPrChange>
              </w:rPr>
              <w:pPrChange w:id="4494" w:author="Bo-Han Hsieh" w:date="2024-11-25T00:12:00Z">
                <w:pPr>
                  <w:keepNext/>
                  <w:keepLines/>
                  <w:spacing w:after="0"/>
                  <w:jc w:val="center"/>
                </w:pPr>
              </w:pPrChange>
            </w:pPr>
            <w:ins w:id="4495" w:author="Bo-Han Hsieh" w:date="2024-11-24T23:08:00Z">
              <w:r w:rsidRPr="00461317">
                <w:rPr>
                  <w:rFonts w:ascii="Arial" w:hAnsi="Arial" w:cs="Arial"/>
                  <w:sz w:val="18"/>
                  <w:szCs w:val="18"/>
                  <w:lang w:val="en-US"/>
                  <w:rPrChange w:id="4496" w:author="Bo-Han Hsieh" w:date="2024-11-25T00:04: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7378CA" w:rsidRPr="00461317" w:rsidRDefault="007378CA" w:rsidP="00B46C50">
            <w:pPr>
              <w:keepNext/>
              <w:keepLines/>
              <w:spacing w:after="0"/>
              <w:jc w:val="center"/>
              <w:rPr>
                <w:ins w:id="4497" w:author="Bo-Han Hsieh" w:date="2024-11-24T23:08:00Z"/>
                <w:rFonts w:ascii="Arial" w:hAnsi="Arial" w:cs="Arial"/>
                <w:sz w:val="18"/>
                <w:szCs w:val="18"/>
                <w:lang w:val="en-US"/>
                <w:rPrChange w:id="4498" w:author="Bo-Han Hsieh" w:date="2024-11-25T00:04:00Z">
                  <w:rPr>
                    <w:ins w:id="4499" w:author="Bo-Han Hsieh" w:date="2024-11-24T23:08:00Z"/>
                    <w:rFonts w:ascii="Arial" w:hAnsi="Arial" w:cs="Arial"/>
                    <w:sz w:val="18"/>
                    <w:szCs w:val="18"/>
                    <w:lang w:val="en-US"/>
                  </w:rPr>
                </w:rPrChange>
              </w:rPr>
              <w:pPrChange w:id="4500" w:author="Bo-Han Hsieh" w:date="2024-11-25T00:12:00Z">
                <w:pPr>
                  <w:keepNext/>
                  <w:keepLines/>
                  <w:spacing w:after="0"/>
                  <w:jc w:val="center"/>
                </w:pPr>
              </w:pPrChange>
            </w:pPr>
            <w:ins w:id="4501" w:author="Bo-Han Hsieh" w:date="2024-11-24T23:08:00Z">
              <w:r w:rsidRPr="00461317">
                <w:rPr>
                  <w:rFonts w:ascii="Arial" w:hAnsi="Arial" w:cs="Arial"/>
                  <w:sz w:val="18"/>
                  <w:szCs w:val="18"/>
                  <w:lang w:val="en-US"/>
                  <w:rPrChange w:id="4502" w:author="Bo-Han Hsieh" w:date="2024-11-25T00:04: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503" w:author="Bo-Han Hsieh" w:date="2024-11-24T23:08:00Z"/>
                <w:rFonts w:ascii="Arial" w:eastAsia="SimSun" w:hAnsi="Arial" w:cs="Arial"/>
                <w:sz w:val="18"/>
                <w:szCs w:val="18"/>
                <w:lang w:val="en-US" w:eastAsia="zh-CN"/>
                <w:rPrChange w:id="4504" w:author="Bo-Han Hsieh" w:date="2024-11-25T00:04:00Z">
                  <w:rPr>
                    <w:ins w:id="4505" w:author="Bo-Han Hsieh" w:date="2024-11-24T23:08:00Z"/>
                    <w:rFonts w:ascii="Arial" w:eastAsia="SimSun" w:hAnsi="Arial" w:cs="Arial"/>
                    <w:sz w:val="18"/>
                    <w:szCs w:val="18"/>
                    <w:lang w:val="en-US" w:eastAsia="zh-CN"/>
                  </w:rPr>
                </w:rPrChange>
              </w:rPr>
              <w:pPrChange w:id="4506" w:author="Bo-Han Hsieh" w:date="2024-11-25T00:12:00Z">
                <w:pPr>
                  <w:keepNext/>
                  <w:keepLines/>
                  <w:spacing w:after="0"/>
                  <w:jc w:val="center"/>
                </w:pPr>
              </w:pPrChange>
            </w:pPr>
            <w:ins w:id="4507" w:author="Bo-Han Hsieh" w:date="2024-11-24T23:08:00Z">
              <w:r w:rsidRPr="00461317">
                <w:rPr>
                  <w:rFonts w:ascii="Arial" w:eastAsia="SimSun" w:hAnsi="Arial" w:cs="Arial"/>
                  <w:sz w:val="18"/>
                  <w:szCs w:val="18"/>
                  <w:lang w:val="en-US" w:eastAsia="zh-CN"/>
                  <w:rPrChange w:id="4508"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7378CA" w:rsidRPr="00461317" w:rsidRDefault="007378CA" w:rsidP="00B46C50">
            <w:pPr>
              <w:keepNext/>
              <w:keepLines/>
              <w:spacing w:after="0"/>
              <w:jc w:val="center"/>
              <w:rPr>
                <w:ins w:id="4509" w:author="Bo-Han Hsieh" w:date="2024-11-24T23:08:00Z"/>
                <w:rFonts w:ascii="Arial" w:hAnsi="Arial" w:cs="Arial"/>
                <w:sz w:val="18"/>
                <w:szCs w:val="18"/>
                <w:lang w:val="en-US"/>
                <w:rPrChange w:id="4510" w:author="Bo-Han Hsieh" w:date="2024-11-25T00:04:00Z">
                  <w:rPr>
                    <w:ins w:id="4511" w:author="Bo-Han Hsieh" w:date="2024-11-24T23:08:00Z"/>
                    <w:rFonts w:ascii="Arial" w:hAnsi="Arial" w:cs="Arial"/>
                    <w:sz w:val="18"/>
                    <w:szCs w:val="18"/>
                    <w:lang w:val="en-US"/>
                  </w:rPr>
                </w:rPrChange>
              </w:rPr>
              <w:pPrChange w:id="4512" w:author="Bo-Han Hsieh" w:date="2024-11-25T00:12:00Z">
                <w:pPr>
                  <w:keepNext/>
                  <w:keepLines/>
                  <w:spacing w:after="0"/>
                  <w:jc w:val="center"/>
                </w:pPr>
              </w:pPrChange>
            </w:pPr>
            <w:ins w:id="4513" w:author="Bo-Han Hsieh" w:date="2024-11-24T23:08:00Z">
              <w:r w:rsidRPr="00461317">
                <w:rPr>
                  <w:rFonts w:ascii="Arial" w:hAnsi="Arial" w:cs="Arial"/>
                  <w:sz w:val="18"/>
                  <w:szCs w:val="18"/>
                  <w:lang w:val="en-US"/>
                  <w:rPrChange w:id="4514"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515" w:author="Bo-Han Hsieh" w:date="2024-11-24T23:08:00Z"/>
                <w:rFonts w:ascii="Arial" w:hAnsi="Arial" w:cs="Arial"/>
                <w:sz w:val="18"/>
                <w:szCs w:val="18"/>
                <w:lang w:val="en-US"/>
                <w:rPrChange w:id="4516" w:author="Bo-Han Hsieh" w:date="2024-11-25T00:04:00Z">
                  <w:rPr>
                    <w:ins w:id="4517" w:author="Bo-Han Hsieh" w:date="2024-11-24T23:08:00Z"/>
                    <w:rFonts w:ascii="Arial" w:hAnsi="Arial" w:cs="Arial"/>
                    <w:sz w:val="18"/>
                    <w:szCs w:val="18"/>
                    <w:lang w:val="en-US"/>
                  </w:rPr>
                </w:rPrChange>
              </w:rPr>
              <w:pPrChange w:id="4518" w:author="Bo-Han Hsieh" w:date="2024-11-25T00:12:00Z">
                <w:pPr>
                  <w:keepNext/>
                  <w:keepLines/>
                  <w:spacing w:after="0"/>
                  <w:jc w:val="center"/>
                </w:pPr>
              </w:pPrChange>
            </w:pPr>
            <w:ins w:id="4519" w:author="Bo-Han Hsieh" w:date="2024-11-24T23:08:00Z">
              <w:r w:rsidRPr="00461317">
                <w:rPr>
                  <w:rFonts w:ascii="Arial" w:hAnsi="Arial" w:cs="Arial"/>
                  <w:sz w:val="18"/>
                  <w:szCs w:val="18"/>
                  <w:lang w:val="en-US"/>
                  <w:rPrChange w:id="4520" w:author="Bo-Han Hsieh" w:date="2024-11-25T00:04: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521" w:author="Bo-Han Hsieh" w:date="2024-11-24T23:08:00Z"/>
                <w:rFonts w:ascii="Arial" w:hAnsi="Arial" w:cs="Arial"/>
                <w:sz w:val="18"/>
                <w:szCs w:val="18"/>
                <w:lang w:val="en-US"/>
                <w:rPrChange w:id="4522" w:author="Bo-Han Hsieh" w:date="2024-11-25T00:04:00Z">
                  <w:rPr>
                    <w:ins w:id="4523" w:author="Bo-Han Hsieh" w:date="2024-11-24T23:08:00Z"/>
                    <w:rFonts w:ascii="Arial" w:hAnsi="Arial" w:cs="Arial"/>
                    <w:sz w:val="18"/>
                    <w:szCs w:val="18"/>
                    <w:lang w:val="en-US"/>
                  </w:rPr>
                </w:rPrChange>
              </w:rPr>
              <w:pPrChange w:id="4524" w:author="Bo-Han Hsieh" w:date="2024-11-25T00:12:00Z">
                <w:pPr>
                  <w:keepNext/>
                  <w:keepLines/>
                  <w:spacing w:after="0"/>
                  <w:jc w:val="center"/>
                </w:pPr>
              </w:pPrChange>
            </w:pPr>
            <w:ins w:id="4525" w:author="Bo-Han Hsieh" w:date="2024-11-24T23:08:00Z">
              <w:r w:rsidRPr="00461317">
                <w:rPr>
                  <w:rFonts w:ascii="Arial" w:hAnsi="Arial" w:cs="Arial"/>
                  <w:sz w:val="18"/>
                  <w:szCs w:val="18"/>
                  <w:lang w:val="en-US"/>
                  <w:rPrChange w:id="4526"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7378CA" w:rsidRPr="00461317" w:rsidRDefault="007378CA" w:rsidP="00B46C50">
            <w:pPr>
              <w:keepNext/>
              <w:keepLines/>
              <w:spacing w:after="0"/>
              <w:jc w:val="center"/>
              <w:rPr>
                <w:ins w:id="4527" w:author="Bo-Han Hsieh" w:date="2024-11-24T23:08:00Z"/>
                <w:rFonts w:ascii="Arial" w:hAnsi="Arial" w:cs="Arial"/>
                <w:sz w:val="18"/>
                <w:szCs w:val="18"/>
                <w:lang w:val="en-US"/>
                <w:rPrChange w:id="4528" w:author="Bo-Han Hsieh" w:date="2024-11-25T00:04:00Z">
                  <w:rPr>
                    <w:ins w:id="4529" w:author="Bo-Han Hsieh" w:date="2024-11-24T23:08:00Z"/>
                    <w:rFonts w:ascii="Arial" w:hAnsi="Arial" w:cs="Arial"/>
                    <w:sz w:val="18"/>
                    <w:szCs w:val="18"/>
                    <w:lang w:val="en-US"/>
                  </w:rPr>
                </w:rPrChange>
              </w:rPr>
              <w:pPrChange w:id="4530" w:author="Bo-Han Hsieh" w:date="2024-11-25T00:12:00Z">
                <w:pPr>
                  <w:keepNext/>
                  <w:keepLines/>
                  <w:spacing w:after="0"/>
                  <w:jc w:val="center"/>
                </w:pPr>
              </w:pPrChange>
            </w:pPr>
            <w:ins w:id="4531" w:author="Bo-Han Hsieh" w:date="2024-11-24T23:08:00Z">
              <w:r w:rsidRPr="00461317">
                <w:rPr>
                  <w:rFonts w:ascii="Arial" w:hAnsi="Arial" w:cs="Arial"/>
                  <w:sz w:val="18"/>
                  <w:szCs w:val="18"/>
                  <w:lang w:val="en-US"/>
                  <w:rPrChange w:id="4532"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7378CA" w:rsidRPr="00461317" w:rsidRDefault="007378CA" w:rsidP="00B46C50">
            <w:pPr>
              <w:keepNext/>
              <w:keepLines/>
              <w:spacing w:after="0"/>
              <w:rPr>
                <w:ins w:id="4533" w:author="Bo-Han Hsieh" w:date="2024-11-24T23:08:00Z"/>
                <w:rFonts w:ascii="Arial" w:hAnsi="Arial" w:cs="Arial"/>
                <w:sz w:val="18"/>
                <w:szCs w:val="18"/>
                <w:lang w:val="en-US"/>
                <w:rPrChange w:id="4534" w:author="Bo-Han Hsieh" w:date="2024-11-25T00:04:00Z">
                  <w:rPr>
                    <w:ins w:id="4535" w:author="Bo-Han Hsieh" w:date="2024-11-24T23:08:00Z"/>
                    <w:rFonts w:ascii="Arial" w:hAnsi="Arial" w:cs="Arial"/>
                    <w:sz w:val="18"/>
                    <w:szCs w:val="18"/>
                    <w:lang w:val="en-US"/>
                  </w:rPr>
                </w:rPrChange>
              </w:rPr>
              <w:pPrChange w:id="4536" w:author="Bo-Han Hsieh" w:date="2024-11-25T00:12:00Z">
                <w:pPr>
                  <w:keepNext/>
                  <w:keepLines/>
                  <w:spacing w:after="0"/>
                </w:pPr>
              </w:pPrChange>
            </w:pPr>
          </w:p>
        </w:tc>
      </w:tr>
      <w:tr w:rsidR="007378CA" w:rsidRPr="00461317" w:rsidTr="00006BA6">
        <w:trPr>
          <w:trHeight w:val="60"/>
          <w:jc w:val="center"/>
          <w:ins w:id="4537" w:author="Bo-Han Hsieh" w:date="2024-11-24T23:08: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7378CA" w:rsidRPr="00461317" w:rsidRDefault="007378CA" w:rsidP="00B46C50">
            <w:pPr>
              <w:keepNext/>
              <w:keepLines/>
              <w:spacing w:after="0"/>
              <w:jc w:val="center"/>
              <w:rPr>
                <w:ins w:id="4538" w:author="Bo-Han Hsieh" w:date="2024-11-24T23:08:00Z"/>
                <w:rFonts w:ascii="Arial" w:hAnsi="Arial" w:cs="Arial"/>
                <w:b/>
                <w:bCs/>
                <w:sz w:val="18"/>
                <w:szCs w:val="18"/>
                <w:lang w:val="en-US"/>
                <w:rPrChange w:id="4539" w:author="Bo-Han Hsieh" w:date="2024-11-25T00:04:00Z">
                  <w:rPr>
                    <w:ins w:id="4540" w:author="Bo-Han Hsieh" w:date="2024-11-24T23:08:00Z"/>
                    <w:rFonts w:ascii="Arial" w:hAnsi="Arial" w:cs="Arial"/>
                    <w:b/>
                    <w:bCs/>
                    <w:sz w:val="18"/>
                    <w:szCs w:val="18"/>
                    <w:lang w:val="en-US"/>
                  </w:rPr>
                </w:rPrChange>
              </w:rPr>
              <w:pPrChange w:id="4541" w:author="Bo-Han Hsieh" w:date="2024-11-25T00:12:00Z">
                <w:pPr>
                  <w:keepNext/>
                  <w:keepLines/>
                  <w:spacing w:after="0"/>
                  <w:jc w:val="center"/>
                </w:pPr>
              </w:pPrChange>
            </w:pPr>
            <w:ins w:id="4542" w:author="Bo-Han Hsieh" w:date="2024-11-24T23:08:00Z">
              <w:r w:rsidRPr="00461317">
                <w:rPr>
                  <w:rFonts w:ascii="Arial" w:hAnsi="Arial" w:cs="Arial"/>
                  <w:b/>
                  <w:bCs/>
                  <w:sz w:val="18"/>
                  <w:szCs w:val="18"/>
                  <w:lang w:val="en-US"/>
                  <w:rPrChange w:id="4543" w:author="Bo-Han Hsieh" w:date="2024-11-25T00:04: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7378CA" w:rsidRPr="00461317" w:rsidRDefault="007378CA" w:rsidP="00B46C50">
            <w:pPr>
              <w:keepNext/>
              <w:keepLines/>
              <w:spacing w:after="0"/>
              <w:rPr>
                <w:ins w:id="4544" w:author="Bo-Han Hsieh" w:date="2024-11-24T23:08:00Z"/>
                <w:rFonts w:ascii="Arial" w:hAnsi="Arial" w:cs="Arial"/>
                <w:sz w:val="18"/>
                <w:szCs w:val="18"/>
                <w:lang w:val="en-US" w:eastAsia="zh-TW"/>
                <w:rPrChange w:id="4545" w:author="Bo-Han Hsieh" w:date="2024-11-25T00:04:00Z">
                  <w:rPr>
                    <w:ins w:id="4546" w:author="Bo-Han Hsieh" w:date="2024-11-24T23:08:00Z"/>
                    <w:rFonts w:ascii="Arial" w:hAnsi="Arial" w:cs="Arial"/>
                    <w:sz w:val="18"/>
                    <w:szCs w:val="18"/>
                    <w:lang w:val="en-US" w:eastAsia="zh-TW"/>
                  </w:rPr>
                </w:rPrChange>
              </w:rPr>
              <w:pPrChange w:id="4547" w:author="Bo-Han Hsieh" w:date="2024-11-25T00:12:00Z">
                <w:pPr>
                  <w:keepNext/>
                  <w:keepLines/>
                  <w:spacing w:after="0"/>
                </w:pPr>
              </w:pPrChange>
            </w:pPr>
            <w:ins w:id="4548" w:author="Bo-Han Hsieh" w:date="2024-11-24T23:08:00Z">
              <w:r w:rsidRPr="00461317">
                <w:rPr>
                  <w:rFonts w:ascii="Arial" w:hAnsi="Arial" w:cs="Arial"/>
                  <w:sz w:val="18"/>
                  <w:szCs w:val="18"/>
                  <w:lang w:val="en-US" w:eastAsia="zh-TW"/>
                  <w:rPrChange w:id="4549" w:author="Bo-Han Hsieh" w:date="2024-11-25T00:04:00Z">
                    <w:rPr>
                      <w:rFonts w:ascii="Arial" w:hAnsi="Arial" w:cs="Arial"/>
                      <w:sz w:val="18"/>
                      <w:szCs w:val="18"/>
                      <w:lang w:val="en-US" w:eastAsia="zh-TW"/>
                    </w:rPr>
                  </w:rPrChange>
                </w:rPr>
                <w:t>No harmonic mixing impact</w:t>
              </w:r>
            </w:ins>
          </w:p>
        </w:tc>
      </w:tr>
      <w:tr w:rsidR="007378CA" w:rsidRPr="00461317" w:rsidTr="00006BA6">
        <w:trPr>
          <w:trHeight w:val="935"/>
          <w:jc w:val="center"/>
          <w:ins w:id="4550" w:author="Bo-Han Hsieh" w:date="2024-11-24T23:08: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7378CA" w:rsidRPr="00461317" w:rsidRDefault="007378CA" w:rsidP="00B46C50">
            <w:pPr>
              <w:pStyle w:val="TAN"/>
              <w:rPr>
                <w:ins w:id="4551" w:author="Bo-Han Hsieh" w:date="2024-11-24T23:08:00Z"/>
                <w:rFonts w:cs="Arial"/>
                <w:szCs w:val="18"/>
                <w:lang w:val="en-US" w:eastAsia="zh-TW"/>
                <w:rPrChange w:id="4552" w:author="Bo-Han Hsieh" w:date="2024-11-25T00:04:00Z">
                  <w:rPr>
                    <w:ins w:id="4553" w:author="Bo-Han Hsieh" w:date="2024-11-24T23:08:00Z"/>
                    <w:lang w:val="en-US" w:eastAsia="zh-TW"/>
                  </w:rPr>
                </w:rPrChange>
              </w:rPr>
              <w:pPrChange w:id="4554" w:author="Bo-Han Hsieh" w:date="2024-11-25T00:12:00Z">
                <w:pPr>
                  <w:pStyle w:val="TAN"/>
                </w:pPr>
              </w:pPrChange>
            </w:pPr>
            <w:ins w:id="4555" w:author="Bo-Han Hsieh" w:date="2024-11-24T23:08:00Z">
              <w:r w:rsidRPr="00461317">
                <w:rPr>
                  <w:rFonts w:cs="Arial"/>
                  <w:szCs w:val="18"/>
                  <w:lang w:val="en-US" w:eastAsia="zh-CN"/>
                  <w:rPrChange w:id="4556" w:author="Bo-Han Hsieh" w:date="2024-11-25T00:04:00Z">
                    <w:rPr>
                      <w:rFonts w:hint="eastAsia"/>
                      <w:lang w:val="en-US" w:eastAsia="zh-CN"/>
                    </w:rPr>
                  </w:rPrChange>
                </w:rPr>
                <w:lastRenderedPageBreak/>
                <w:t>N</w:t>
              </w:r>
              <w:r w:rsidRPr="00461317">
                <w:rPr>
                  <w:rFonts w:cs="Arial"/>
                  <w:szCs w:val="18"/>
                  <w:lang w:val="en-US" w:eastAsia="zh-TW"/>
                  <w:rPrChange w:id="4557" w:author="Bo-Han Hsieh" w:date="2024-11-25T00:04:00Z">
                    <w:rPr>
                      <w:rFonts w:hint="eastAsia"/>
                      <w:lang w:val="en-US" w:eastAsia="zh-TW"/>
                    </w:rPr>
                  </w:rPrChange>
                </w:rPr>
                <w:t>OTE</w:t>
              </w:r>
              <w:r w:rsidRPr="00461317">
                <w:rPr>
                  <w:rFonts w:cs="Arial"/>
                  <w:szCs w:val="18"/>
                  <w:lang w:val="en-US" w:eastAsia="zh-CN"/>
                  <w:rPrChange w:id="4558" w:author="Bo-Han Hsieh" w:date="2024-11-25T00:04:00Z">
                    <w:rPr>
                      <w:rFonts w:hint="eastAsia"/>
                      <w:lang w:val="en-US" w:eastAsia="zh-CN"/>
                    </w:rPr>
                  </w:rPrChange>
                </w:rPr>
                <w:t xml:space="preserve"> 1: ULx means UL xth harmonic frequency, and DLy means DL yth harmonic frequency range</w:t>
              </w:r>
              <w:r w:rsidRPr="00461317">
                <w:rPr>
                  <w:rFonts w:cs="Arial"/>
                  <w:szCs w:val="18"/>
                  <w:lang w:val="en-US" w:eastAsia="zh-TW"/>
                  <w:rPrChange w:id="4559" w:author="Bo-Han Hsieh" w:date="2024-11-25T00:04:00Z">
                    <w:rPr>
                      <w:rFonts w:hint="eastAsia"/>
                      <w:lang w:val="en-US" w:eastAsia="zh-TW"/>
                    </w:rPr>
                  </w:rPrChange>
                </w:rPr>
                <w:t>.</w:t>
              </w:r>
            </w:ins>
          </w:p>
          <w:p w:rsidR="007378CA" w:rsidRPr="00461317" w:rsidRDefault="007378CA" w:rsidP="00B46C50">
            <w:pPr>
              <w:pStyle w:val="TAN"/>
              <w:rPr>
                <w:ins w:id="4560" w:author="Bo-Han Hsieh" w:date="2024-11-24T23:08:00Z"/>
                <w:rFonts w:cs="Arial"/>
                <w:szCs w:val="18"/>
                <w:lang w:val="en-US"/>
                <w:rPrChange w:id="4561" w:author="Bo-Han Hsieh" w:date="2024-11-25T00:04:00Z">
                  <w:rPr>
                    <w:ins w:id="4562" w:author="Bo-Han Hsieh" w:date="2024-11-24T23:08:00Z"/>
                    <w:lang w:val="en-US"/>
                  </w:rPr>
                </w:rPrChange>
              </w:rPr>
              <w:pPrChange w:id="4563" w:author="Bo-Han Hsieh" w:date="2024-11-25T00:12:00Z">
                <w:pPr>
                  <w:pStyle w:val="TAN"/>
                </w:pPr>
              </w:pPrChange>
            </w:pPr>
            <w:ins w:id="4564" w:author="Bo-Han Hsieh" w:date="2024-11-24T23:08:00Z">
              <w:r w:rsidRPr="00461317">
                <w:rPr>
                  <w:rFonts w:cs="Arial"/>
                  <w:szCs w:val="18"/>
                  <w:lang w:val="en-US" w:eastAsia="zh-CN"/>
                  <w:rPrChange w:id="4565" w:author="Bo-Han Hsieh" w:date="2024-11-25T00:04:00Z">
                    <w:rPr>
                      <w:rFonts w:hint="eastAsia"/>
                      <w:lang w:val="en-US" w:eastAsia="zh-CN"/>
                    </w:rPr>
                  </w:rPrChange>
                </w:rPr>
                <w:t>N</w:t>
              </w:r>
              <w:r w:rsidRPr="00461317">
                <w:rPr>
                  <w:rFonts w:cs="Arial"/>
                  <w:szCs w:val="18"/>
                  <w:lang w:val="en-US" w:eastAsia="zh-TW"/>
                  <w:rPrChange w:id="4566" w:author="Bo-Han Hsieh" w:date="2024-11-25T00:04:00Z">
                    <w:rPr>
                      <w:rFonts w:hint="eastAsia"/>
                      <w:lang w:val="en-US" w:eastAsia="zh-TW"/>
                    </w:rPr>
                  </w:rPrChange>
                </w:rPr>
                <w:t>OTE 2</w:t>
              </w:r>
              <w:r w:rsidRPr="00461317">
                <w:rPr>
                  <w:rFonts w:cs="Arial"/>
                  <w:szCs w:val="18"/>
                  <w:lang w:val="en-US"/>
                  <w:rPrChange w:id="4567" w:author="Bo-Han Hsieh" w:date="2024-11-25T00:04:00Z">
                    <w:rPr>
                      <w:lang w:val="en-US"/>
                    </w:rPr>
                  </w:rPrChange>
                </w:rPr>
                <w:t>: When a collision is detected with an overlap &gt;0Hz between the UL</w:t>
              </w:r>
              <w:r w:rsidRPr="00461317">
                <w:rPr>
                  <w:rFonts w:cs="Arial"/>
                  <w:szCs w:val="18"/>
                  <w:lang w:val="en-US" w:eastAsia="zh-CN"/>
                  <w:rPrChange w:id="4568" w:author="Bo-Han Hsieh" w:date="2024-11-25T00:04:00Z">
                    <w:rPr>
                      <w:rFonts w:hint="eastAsia"/>
                      <w:lang w:val="en-US" w:eastAsia="zh-CN"/>
                    </w:rPr>
                  </w:rPrChange>
                </w:rPr>
                <w:t>x</w:t>
              </w:r>
              <w:r w:rsidRPr="00461317">
                <w:rPr>
                  <w:rFonts w:cs="Arial"/>
                  <w:szCs w:val="18"/>
                  <w:lang w:val="en-US"/>
                  <w:rPrChange w:id="4569" w:author="Bo-Han Hsieh" w:date="2024-11-25T00:04:00Z">
                    <w:rPr>
                      <w:lang w:val="en-US"/>
                    </w:rPr>
                  </w:rPrChange>
                </w:rPr>
                <w:t xml:space="preserve"> with DL</w:t>
              </w:r>
              <w:r w:rsidRPr="00461317">
                <w:rPr>
                  <w:rFonts w:cs="Arial"/>
                  <w:szCs w:val="18"/>
                  <w:lang w:val="en-US" w:eastAsia="zh-CN"/>
                  <w:rPrChange w:id="4570" w:author="Bo-Han Hsieh" w:date="2024-11-25T00:04:00Z">
                    <w:rPr>
                      <w:rFonts w:hint="eastAsia"/>
                      <w:lang w:val="en-US" w:eastAsia="zh-CN"/>
                    </w:rPr>
                  </w:rPrChange>
                </w:rPr>
                <w:t>y</w:t>
              </w:r>
              <w:r w:rsidRPr="00461317">
                <w:rPr>
                  <w:rFonts w:cs="Arial"/>
                  <w:szCs w:val="18"/>
                  <w:lang w:val="en-US"/>
                  <w:rPrChange w:id="4571" w:author="Bo-Han Hsieh" w:date="2024-11-25T00:04:00Z">
                    <w:rPr>
                      <w:lang w:val="en-US"/>
                    </w:rPr>
                  </w:rPrChange>
                </w:rPr>
                <w:t xml:space="preserve"> frequency ranges, the </w:t>
              </w:r>
              <w:r w:rsidRPr="00461317">
                <w:rPr>
                  <w:rFonts w:cs="Arial"/>
                  <w:szCs w:val="18"/>
                  <w:lang w:val="en-US" w:eastAsia="zh-CN"/>
                  <w:rPrChange w:id="4572" w:author="Bo-Han Hsieh" w:date="2024-11-25T00:04:00Z">
                    <w:rPr>
                      <w:rFonts w:hint="eastAsia"/>
                      <w:lang w:val="en-US" w:eastAsia="zh-CN"/>
                    </w:rPr>
                  </w:rPrChange>
                </w:rPr>
                <w:t>ULx/DLy</w:t>
              </w:r>
              <w:r w:rsidRPr="00461317">
                <w:rPr>
                  <w:rFonts w:cs="Arial"/>
                  <w:szCs w:val="18"/>
                  <w:lang w:val="en-US"/>
                  <w:rPrChange w:id="4573" w:author="Bo-Han Hsieh" w:date="2024-11-25T00:04:00Z">
                    <w:rPr>
                      <w:lang w:val="en-US"/>
                    </w:rPr>
                  </w:rPrChange>
                </w:rPr>
                <w:t xml:space="preserve"> cell is marked “D” for direct hit.</w:t>
              </w:r>
              <w:r w:rsidRPr="00461317">
                <w:rPr>
                  <w:rFonts w:cs="Arial"/>
                  <w:szCs w:val="18"/>
                  <w:lang w:val="en-US" w:eastAsia="zh-TW"/>
                  <w:rPrChange w:id="4574" w:author="Bo-Han Hsieh" w:date="2024-11-25T00:04:00Z">
                    <w:rPr>
                      <w:lang w:val="en-US" w:eastAsia="zh-TW"/>
                    </w:rPr>
                  </w:rPrChange>
                </w:rPr>
                <w:br/>
              </w:r>
              <w:r w:rsidRPr="00461317">
                <w:rPr>
                  <w:rFonts w:cs="Arial"/>
                  <w:szCs w:val="18"/>
                  <w:lang w:val="en-US"/>
                  <w:rPrChange w:id="4575" w:author="Bo-Han Hsieh" w:date="2024-11-25T00:04:00Z">
                    <w:rPr>
                      <w:lang w:val="en-US"/>
                    </w:rPr>
                  </w:rPrChange>
                </w:rPr>
                <w:t>When the gap between UL</w:t>
              </w:r>
              <w:r w:rsidRPr="00461317">
                <w:rPr>
                  <w:rFonts w:cs="Arial"/>
                  <w:szCs w:val="18"/>
                  <w:lang w:val="en-US" w:eastAsia="zh-CN"/>
                  <w:rPrChange w:id="4576" w:author="Bo-Han Hsieh" w:date="2024-11-25T00:04:00Z">
                    <w:rPr>
                      <w:rFonts w:hint="eastAsia"/>
                      <w:lang w:val="en-US" w:eastAsia="zh-CN"/>
                    </w:rPr>
                  </w:rPrChange>
                </w:rPr>
                <w:t>x</w:t>
              </w:r>
              <w:r w:rsidRPr="00461317">
                <w:rPr>
                  <w:rFonts w:cs="Arial"/>
                  <w:szCs w:val="18"/>
                  <w:lang w:val="en-US"/>
                  <w:rPrChange w:id="4577" w:author="Bo-Han Hsieh" w:date="2024-11-25T00:04:00Z">
                    <w:rPr>
                      <w:lang w:val="en-US"/>
                    </w:rPr>
                  </w:rPrChange>
                </w:rPr>
                <w:t xml:space="preserve"> and DL</w:t>
              </w:r>
              <w:r w:rsidRPr="00461317">
                <w:rPr>
                  <w:rFonts w:cs="Arial"/>
                  <w:szCs w:val="18"/>
                  <w:lang w:val="en-US" w:eastAsia="zh-CN"/>
                  <w:rPrChange w:id="4578" w:author="Bo-Han Hsieh" w:date="2024-11-25T00:04:00Z">
                    <w:rPr>
                      <w:rFonts w:hint="eastAsia"/>
                      <w:lang w:val="en-US" w:eastAsia="zh-CN"/>
                    </w:rPr>
                  </w:rPrChange>
                </w:rPr>
                <w:t>y</w:t>
              </w:r>
              <w:r w:rsidRPr="00461317">
                <w:rPr>
                  <w:rFonts w:cs="Arial"/>
                  <w:szCs w:val="18"/>
                  <w:lang w:val="en-US"/>
                  <w:rPrChange w:id="4579" w:author="Bo-Han Hsieh" w:date="2024-11-25T00:04:00Z">
                    <w:rPr>
                      <w:lang w:val="en-US"/>
                    </w:rPr>
                  </w:rPrChange>
                </w:rPr>
                <w:t xml:space="preserve"> frequency range is from 0Hz to </w:t>
              </w:r>
              <w:r w:rsidRPr="00461317">
                <w:rPr>
                  <w:rFonts w:cs="Arial"/>
                  <w:szCs w:val="18"/>
                  <w:lang w:val="en-US" w:eastAsia="zh-TW"/>
                  <w:rPrChange w:id="4580" w:author="Bo-Han Hsieh" w:date="2024-11-25T00:04:00Z">
                    <w:rPr>
                      <w:rFonts w:hint="eastAsia"/>
                      <w:lang w:val="en-US" w:eastAsia="zh-TW"/>
                    </w:rPr>
                  </w:rPrChange>
                </w:rPr>
                <w:t>x</w:t>
              </w:r>
              <w:r w:rsidRPr="00461317">
                <w:rPr>
                  <w:rFonts w:cs="Arial"/>
                  <w:szCs w:val="18"/>
                  <w:lang w:val="en-US"/>
                  <w:rPrChange w:id="4581" w:author="Bo-Han Hsieh" w:date="2024-11-25T00:04:00Z">
                    <w:rPr>
                      <w:lang w:val="en-US"/>
                    </w:rPr>
                  </w:rPrChange>
                </w:rPr>
                <w:t xml:space="preserve">*MinULCBW, the </w:t>
              </w:r>
              <w:r w:rsidRPr="00461317">
                <w:rPr>
                  <w:rFonts w:cs="Arial"/>
                  <w:szCs w:val="18"/>
                  <w:lang w:val="en-US" w:eastAsia="zh-CN"/>
                  <w:rPrChange w:id="4582" w:author="Bo-Han Hsieh" w:date="2024-11-25T00:04:00Z">
                    <w:rPr>
                      <w:rFonts w:hint="eastAsia"/>
                      <w:lang w:val="en-US" w:eastAsia="zh-CN"/>
                    </w:rPr>
                  </w:rPrChange>
                </w:rPr>
                <w:t>ULx/DLy</w:t>
              </w:r>
              <w:r w:rsidRPr="00461317">
                <w:rPr>
                  <w:rFonts w:cs="Arial"/>
                  <w:szCs w:val="18"/>
                  <w:lang w:val="en-US"/>
                  <w:rPrChange w:id="4583" w:author="Bo-Han Hsieh" w:date="2024-11-25T00:04:00Z">
                    <w:rPr>
                      <w:lang w:val="en-US"/>
                    </w:rPr>
                  </w:rPrChange>
                </w:rPr>
                <w:t xml:space="preserve"> cell is marked “N” for Near miss.</w:t>
              </w:r>
            </w:ins>
          </w:p>
          <w:p w:rsidR="007378CA" w:rsidRPr="00461317" w:rsidRDefault="007378CA" w:rsidP="00B46C50">
            <w:pPr>
              <w:pStyle w:val="TAN"/>
              <w:rPr>
                <w:ins w:id="4584" w:author="Bo-Han Hsieh" w:date="2024-11-24T23:08:00Z"/>
                <w:rFonts w:cs="Arial"/>
                <w:szCs w:val="18"/>
                <w:lang w:val="en-US" w:eastAsia="zh-TW"/>
                <w:rPrChange w:id="4585" w:author="Bo-Han Hsieh" w:date="2024-11-25T00:04:00Z">
                  <w:rPr>
                    <w:ins w:id="4586" w:author="Bo-Han Hsieh" w:date="2024-11-24T23:08:00Z"/>
                    <w:lang w:val="en-US" w:eastAsia="zh-TW"/>
                  </w:rPr>
                </w:rPrChange>
              </w:rPr>
              <w:pPrChange w:id="4587" w:author="Bo-Han Hsieh" w:date="2024-11-25T00:12:00Z">
                <w:pPr>
                  <w:pStyle w:val="TAN"/>
                </w:pPr>
              </w:pPrChange>
            </w:pPr>
            <w:ins w:id="4588" w:author="Bo-Han Hsieh" w:date="2024-11-24T23:08:00Z">
              <w:r w:rsidRPr="00461317">
                <w:rPr>
                  <w:rFonts w:cs="Arial"/>
                  <w:szCs w:val="18"/>
                  <w:lang w:val="en-US" w:eastAsia="zh-CN"/>
                  <w:rPrChange w:id="4589" w:author="Bo-Han Hsieh" w:date="2024-11-25T00:04:00Z">
                    <w:rPr>
                      <w:rFonts w:hint="eastAsia"/>
                      <w:lang w:val="en-US" w:eastAsia="zh-CN"/>
                    </w:rPr>
                  </w:rPrChange>
                </w:rPr>
                <w:t>N</w:t>
              </w:r>
              <w:r w:rsidRPr="00461317">
                <w:rPr>
                  <w:rFonts w:cs="Arial"/>
                  <w:szCs w:val="18"/>
                  <w:lang w:val="en-US" w:eastAsia="zh-TW"/>
                  <w:rPrChange w:id="4590" w:author="Bo-Han Hsieh" w:date="2024-11-25T00:04:00Z">
                    <w:rPr>
                      <w:rFonts w:hint="eastAsia"/>
                      <w:lang w:val="en-US" w:eastAsia="zh-TW"/>
                    </w:rPr>
                  </w:rPrChange>
                </w:rPr>
                <w:t>OTE</w:t>
              </w:r>
              <w:r w:rsidRPr="00461317">
                <w:rPr>
                  <w:rFonts w:cs="Arial"/>
                  <w:szCs w:val="18"/>
                  <w:lang w:val="en-US"/>
                  <w:rPrChange w:id="4591" w:author="Bo-Han Hsieh" w:date="2024-11-25T00:04:00Z">
                    <w:rPr>
                      <w:lang w:val="en-US"/>
                    </w:rPr>
                  </w:rPrChange>
                </w:rPr>
                <w:t xml:space="preserve"> </w:t>
              </w:r>
              <w:r w:rsidRPr="00461317">
                <w:rPr>
                  <w:rFonts w:cs="Arial"/>
                  <w:szCs w:val="18"/>
                  <w:lang w:val="en-US" w:eastAsia="zh-CN"/>
                  <w:rPrChange w:id="4592" w:author="Bo-Han Hsieh" w:date="2024-11-25T00:04:00Z">
                    <w:rPr>
                      <w:rFonts w:hint="eastAsia"/>
                      <w:lang w:val="en-US" w:eastAsia="zh-CN"/>
                    </w:rPr>
                  </w:rPrChange>
                </w:rPr>
                <w:t>3</w:t>
              </w:r>
              <w:r w:rsidRPr="00461317">
                <w:rPr>
                  <w:rFonts w:cs="Arial"/>
                  <w:szCs w:val="18"/>
                  <w:lang w:val="en-US"/>
                  <w:rPrChange w:id="4593" w:author="Bo-Han Hsieh" w:date="2024-11-25T00:04:00Z">
                    <w:rPr>
                      <w:lang w:val="en-US"/>
                    </w:rPr>
                  </w:rPrChange>
                </w:rPr>
                <w:t>: UL3/DL2 harmonic mixing direct hit case for PC3/5 only appl</w:t>
              </w:r>
              <w:r w:rsidRPr="00461317">
                <w:rPr>
                  <w:rFonts w:cs="Arial"/>
                  <w:szCs w:val="18"/>
                  <w:lang w:val="en-US" w:eastAsia="zh-TW"/>
                  <w:rPrChange w:id="4594" w:author="Bo-Han Hsieh" w:date="2024-11-25T00:04:00Z">
                    <w:rPr>
                      <w:rFonts w:hint="eastAsia"/>
                      <w:lang w:val="en-US" w:eastAsia="zh-TW"/>
                    </w:rPr>
                  </w:rPrChange>
                </w:rPr>
                <w:t>ies</w:t>
              </w:r>
              <w:r w:rsidRPr="00461317">
                <w:rPr>
                  <w:rFonts w:cs="Arial"/>
                  <w:szCs w:val="18"/>
                  <w:lang w:val="en-US"/>
                  <w:rPrChange w:id="4595" w:author="Bo-Han Hsieh" w:date="2024-11-25T00:04:00Z">
                    <w:rPr>
                      <w:lang w:val="en-US"/>
                    </w:rPr>
                  </w:rPrChange>
                </w:rPr>
                <w:t xml:space="preserve"> for DL&gt;3GHz</w:t>
              </w:r>
              <w:r w:rsidRPr="00461317">
                <w:rPr>
                  <w:rFonts w:cs="Arial"/>
                  <w:szCs w:val="18"/>
                  <w:lang w:val="en-US" w:eastAsia="zh-TW"/>
                  <w:rPrChange w:id="4596" w:author="Bo-Han Hsieh" w:date="2024-11-25T00:04:00Z">
                    <w:rPr>
                      <w:rFonts w:hint="eastAsia"/>
                      <w:lang w:val="en-US" w:eastAsia="zh-TW"/>
                    </w:rPr>
                  </w:rPrChange>
                </w:rPr>
                <w:t>.</w:t>
              </w:r>
            </w:ins>
          </w:p>
          <w:p w:rsidR="007378CA" w:rsidRPr="00461317" w:rsidRDefault="007378CA" w:rsidP="00B46C50">
            <w:pPr>
              <w:pStyle w:val="TAN"/>
              <w:rPr>
                <w:ins w:id="4597" w:author="Bo-Han Hsieh" w:date="2024-11-24T23:08:00Z"/>
                <w:rFonts w:cs="Arial"/>
                <w:szCs w:val="18"/>
                <w:lang w:val="en-US" w:eastAsia="zh-CN"/>
                <w:rPrChange w:id="4598" w:author="Bo-Han Hsieh" w:date="2024-11-25T00:04:00Z">
                  <w:rPr>
                    <w:ins w:id="4599" w:author="Bo-Han Hsieh" w:date="2024-11-24T23:08:00Z"/>
                    <w:lang w:val="en-US" w:eastAsia="zh-CN"/>
                  </w:rPr>
                </w:rPrChange>
              </w:rPr>
              <w:pPrChange w:id="4600" w:author="Bo-Han Hsieh" w:date="2024-11-25T00:12:00Z">
                <w:pPr>
                  <w:pStyle w:val="TAN"/>
                </w:pPr>
              </w:pPrChange>
            </w:pPr>
            <w:ins w:id="4601" w:author="Bo-Han Hsieh" w:date="2024-11-24T23:08:00Z">
              <w:r w:rsidRPr="00461317">
                <w:rPr>
                  <w:rFonts w:cs="Arial"/>
                  <w:szCs w:val="18"/>
                  <w:lang w:val="en-US" w:eastAsia="zh-CN"/>
                  <w:rPrChange w:id="4602" w:author="Bo-Han Hsieh" w:date="2024-11-25T00:04:00Z">
                    <w:rPr>
                      <w:rFonts w:hint="eastAsia"/>
                      <w:lang w:val="en-US" w:eastAsia="zh-CN"/>
                    </w:rPr>
                  </w:rPrChange>
                </w:rPr>
                <w:t>N</w:t>
              </w:r>
              <w:r w:rsidRPr="00461317">
                <w:rPr>
                  <w:rFonts w:cs="Arial"/>
                  <w:szCs w:val="18"/>
                  <w:lang w:val="en-US" w:eastAsia="zh-TW"/>
                  <w:rPrChange w:id="4603" w:author="Bo-Han Hsieh" w:date="2024-11-25T00:04:00Z">
                    <w:rPr>
                      <w:rFonts w:hint="eastAsia"/>
                      <w:lang w:val="en-US" w:eastAsia="zh-TW"/>
                    </w:rPr>
                  </w:rPrChange>
                </w:rPr>
                <w:t>OTE</w:t>
              </w:r>
              <w:r w:rsidRPr="00461317">
                <w:rPr>
                  <w:rFonts w:cs="Arial"/>
                  <w:szCs w:val="18"/>
                  <w:lang w:val="en-US"/>
                  <w:rPrChange w:id="4604" w:author="Bo-Han Hsieh" w:date="2024-11-25T00:04:00Z">
                    <w:rPr>
                      <w:lang w:val="en-US"/>
                    </w:rPr>
                  </w:rPrChange>
                </w:rPr>
                <w:t xml:space="preserve"> </w:t>
              </w:r>
              <w:r w:rsidRPr="00461317">
                <w:rPr>
                  <w:rFonts w:cs="Arial"/>
                  <w:szCs w:val="18"/>
                  <w:lang w:val="en-US" w:eastAsia="zh-CN"/>
                  <w:rPrChange w:id="4605" w:author="Bo-Han Hsieh" w:date="2024-11-25T00:04:00Z">
                    <w:rPr>
                      <w:rFonts w:hint="eastAsia"/>
                      <w:lang w:val="en-US" w:eastAsia="zh-CN"/>
                    </w:rPr>
                  </w:rPrChange>
                </w:rPr>
                <w:t>4</w:t>
              </w:r>
              <w:r w:rsidRPr="00461317">
                <w:rPr>
                  <w:rFonts w:cs="Arial"/>
                  <w:szCs w:val="18"/>
                  <w:lang w:val="en-US"/>
                  <w:rPrChange w:id="4606" w:author="Bo-Han Hsieh" w:date="2024-11-25T00:04:00Z">
                    <w:rPr>
                      <w:lang w:val="en-US"/>
                    </w:rPr>
                  </w:rPrChange>
                </w:rPr>
                <w:t>: For harmonic mixing, near-miss cases only apply for UL1 and odd DL</w:t>
              </w:r>
              <w:r w:rsidRPr="00461317">
                <w:rPr>
                  <w:rFonts w:cs="Arial"/>
                  <w:szCs w:val="18"/>
                  <w:lang w:val="en-US" w:eastAsia="zh-CN"/>
                  <w:rPrChange w:id="4607" w:author="Bo-Han Hsieh" w:date="2024-11-25T00:04:00Z">
                    <w:rPr>
                      <w:rFonts w:hint="eastAsia"/>
                      <w:lang w:val="en-US" w:eastAsia="zh-CN"/>
                    </w:rPr>
                  </w:rPrChange>
                </w:rPr>
                <w:t>y</w:t>
              </w:r>
              <w:r w:rsidRPr="00461317">
                <w:rPr>
                  <w:rFonts w:cs="Arial"/>
                  <w:szCs w:val="18"/>
                  <w:lang w:val="en-US"/>
                  <w:rPrChange w:id="4608" w:author="Bo-Han Hsieh" w:date="2024-11-25T00:04:00Z">
                    <w:rPr>
                      <w:lang w:val="en-US"/>
                    </w:rPr>
                  </w:rPrChange>
                </w:rPr>
                <w:t xml:space="preserve"> orders.</w:t>
              </w:r>
            </w:ins>
          </w:p>
        </w:tc>
      </w:tr>
    </w:tbl>
    <w:p w:rsidR="007378CA" w:rsidRDefault="007378CA" w:rsidP="00B46C50">
      <w:pPr>
        <w:keepNext/>
        <w:rPr>
          <w:ins w:id="4609" w:author="Bo-Han Hsieh" w:date="2024-11-24T23:08:00Z"/>
          <w:lang w:eastAsia="ja-JP"/>
        </w:rPr>
        <w:pPrChange w:id="4610" w:author="Bo-Han Hsieh" w:date="2024-11-25T00:12:00Z">
          <w:pPr>
            <w:keepNext/>
          </w:pPr>
        </w:pPrChange>
      </w:pPr>
    </w:p>
    <w:p w:rsidR="007378CA" w:rsidRDefault="007378CA" w:rsidP="00B46C50">
      <w:pPr>
        <w:pStyle w:val="TH"/>
        <w:rPr>
          <w:ins w:id="4611" w:author="Bo-Han Hsieh" w:date="2024-11-24T23:08:00Z"/>
          <w:lang w:val="en-US"/>
        </w:rPr>
        <w:pPrChange w:id="4612" w:author="Bo-Han Hsieh" w:date="2024-11-25T00:12:00Z">
          <w:pPr>
            <w:pStyle w:val="TH"/>
          </w:pPr>
        </w:pPrChange>
      </w:pPr>
      <w:ins w:id="4613" w:author="Bo-Han Hsieh" w:date="2024-11-24T23:08:00Z">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rsidTr="00006BA6">
        <w:trPr>
          <w:trHeight w:val="266"/>
          <w:ins w:id="4614"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7378CA" w:rsidRPr="002D24D6" w:rsidRDefault="007378CA" w:rsidP="00B46C50">
            <w:pPr>
              <w:pStyle w:val="TAH"/>
              <w:overflowPunct w:val="0"/>
              <w:autoSpaceDE w:val="0"/>
              <w:autoSpaceDN w:val="0"/>
              <w:adjustRightInd w:val="0"/>
              <w:textAlignment w:val="baseline"/>
              <w:rPr>
                <w:ins w:id="4615" w:author="Bo-Han Hsieh" w:date="2024-11-24T23:08:00Z"/>
                <w:rFonts w:cs="Arial"/>
                <w:b w:val="0"/>
                <w:lang w:val="en-US"/>
              </w:rPr>
              <w:pPrChange w:id="4616" w:author="Bo-Han Hsieh" w:date="2024-11-25T00:12:00Z">
                <w:pPr>
                  <w:pStyle w:val="TAH"/>
                  <w:overflowPunct w:val="0"/>
                  <w:autoSpaceDE w:val="0"/>
                  <w:autoSpaceDN w:val="0"/>
                  <w:adjustRightInd w:val="0"/>
                  <w:textAlignment w:val="baseline"/>
                </w:pPr>
              </w:pPrChange>
            </w:pPr>
            <w:ins w:id="4617" w:author="Bo-Han Hsieh" w:date="2024-11-24T23:0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7378CA" w:rsidRPr="00A42B7C" w:rsidRDefault="007378CA" w:rsidP="00B46C50">
            <w:pPr>
              <w:pStyle w:val="TAH"/>
              <w:overflowPunct w:val="0"/>
              <w:autoSpaceDE w:val="0"/>
              <w:autoSpaceDN w:val="0"/>
              <w:adjustRightInd w:val="0"/>
              <w:textAlignment w:val="baseline"/>
              <w:rPr>
                <w:ins w:id="4618" w:author="Bo-Han Hsieh" w:date="2024-11-24T23:08:00Z"/>
                <w:rFonts w:cs="Arial"/>
                <w:szCs w:val="18"/>
                <w:lang w:eastAsia="en-GB"/>
              </w:rPr>
              <w:pPrChange w:id="4619" w:author="Bo-Han Hsieh" w:date="2024-11-25T00:12:00Z">
                <w:pPr>
                  <w:pStyle w:val="TAH"/>
                  <w:overflowPunct w:val="0"/>
                  <w:autoSpaceDE w:val="0"/>
                  <w:autoSpaceDN w:val="0"/>
                  <w:adjustRightInd w:val="0"/>
                  <w:textAlignment w:val="baseline"/>
                </w:pPr>
              </w:pPrChange>
            </w:pPr>
            <w:ins w:id="4620" w:author="Bo-Han Hsieh" w:date="2024-11-24T23:0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7378CA" w:rsidRPr="00A42B7C" w:rsidRDefault="007378CA" w:rsidP="00B46C50">
            <w:pPr>
              <w:pStyle w:val="TAH"/>
              <w:overflowPunct w:val="0"/>
              <w:autoSpaceDE w:val="0"/>
              <w:autoSpaceDN w:val="0"/>
              <w:adjustRightInd w:val="0"/>
              <w:textAlignment w:val="baseline"/>
              <w:rPr>
                <w:ins w:id="4621" w:author="Bo-Han Hsieh" w:date="2024-11-24T23:08:00Z"/>
                <w:rFonts w:cs="Arial"/>
                <w:szCs w:val="18"/>
                <w:lang w:eastAsia="en-GB"/>
              </w:rPr>
              <w:pPrChange w:id="4622" w:author="Bo-Han Hsieh" w:date="2024-11-25T00:12:00Z">
                <w:pPr>
                  <w:pStyle w:val="TAH"/>
                  <w:overflowPunct w:val="0"/>
                  <w:autoSpaceDE w:val="0"/>
                  <w:autoSpaceDN w:val="0"/>
                  <w:adjustRightInd w:val="0"/>
                  <w:textAlignment w:val="baseline"/>
                </w:pPr>
              </w:pPrChange>
            </w:pPr>
            <w:ins w:id="4623" w:author="Bo-Han Hsieh" w:date="2024-11-24T23:0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7378CA" w:rsidRPr="00A42B7C" w:rsidRDefault="007378CA" w:rsidP="00B46C50">
            <w:pPr>
              <w:pStyle w:val="TAH"/>
              <w:overflowPunct w:val="0"/>
              <w:autoSpaceDE w:val="0"/>
              <w:autoSpaceDN w:val="0"/>
              <w:adjustRightInd w:val="0"/>
              <w:textAlignment w:val="baseline"/>
              <w:rPr>
                <w:ins w:id="4624" w:author="Bo-Han Hsieh" w:date="2024-11-24T23:08:00Z"/>
                <w:rFonts w:cs="Arial"/>
                <w:szCs w:val="18"/>
                <w:lang w:eastAsia="en-GB"/>
              </w:rPr>
              <w:pPrChange w:id="4625" w:author="Bo-Han Hsieh" w:date="2024-11-25T00:12:00Z">
                <w:pPr>
                  <w:pStyle w:val="TAH"/>
                  <w:overflowPunct w:val="0"/>
                  <w:autoSpaceDE w:val="0"/>
                  <w:autoSpaceDN w:val="0"/>
                  <w:adjustRightInd w:val="0"/>
                  <w:textAlignment w:val="baseline"/>
                </w:pPr>
              </w:pPrChange>
            </w:pPr>
            <w:ins w:id="4626" w:author="Bo-Han Hsieh" w:date="2024-11-24T23:0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7378CA" w:rsidRPr="00A42B7C" w:rsidRDefault="007378CA" w:rsidP="00B46C50">
            <w:pPr>
              <w:pStyle w:val="TAH"/>
              <w:overflowPunct w:val="0"/>
              <w:autoSpaceDE w:val="0"/>
              <w:autoSpaceDN w:val="0"/>
              <w:adjustRightInd w:val="0"/>
              <w:textAlignment w:val="baseline"/>
              <w:rPr>
                <w:ins w:id="4627" w:author="Bo-Han Hsieh" w:date="2024-11-24T23:08:00Z"/>
                <w:rFonts w:cs="Arial"/>
                <w:szCs w:val="18"/>
                <w:lang w:eastAsia="en-GB"/>
              </w:rPr>
              <w:pPrChange w:id="4628" w:author="Bo-Han Hsieh" w:date="2024-11-25T00:12:00Z">
                <w:pPr>
                  <w:pStyle w:val="TAH"/>
                  <w:overflowPunct w:val="0"/>
                  <w:autoSpaceDE w:val="0"/>
                  <w:autoSpaceDN w:val="0"/>
                  <w:adjustRightInd w:val="0"/>
                  <w:textAlignment w:val="baseline"/>
                </w:pPr>
              </w:pPrChange>
            </w:pPr>
            <w:ins w:id="4629" w:author="Bo-Han Hsieh" w:date="2024-11-24T23:08:00Z">
              <w:r w:rsidRPr="00A42B7C">
                <w:rPr>
                  <w:rFonts w:cs="Arial"/>
                  <w:szCs w:val="18"/>
                  <w:lang w:eastAsia="en-GB"/>
                </w:rPr>
                <w:t>f</w:t>
              </w:r>
              <w:r w:rsidRPr="00A42B7C">
                <w:rPr>
                  <w:rFonts w:cs="Arial"/>
                  <w:szCs w:val="18"/>
                  <w:vertAlign w:val="subscript"/>
                  <w:lang w:eastAsia="en-GB"/>
                </w:rPr>
                <w:t>y_high</w:t>
              </w:r>
            </w:ins>
          </w:p>
        </w:tc>
      </w:tr>
      <w:tr w:rsidR="007378CA" w:rsidTr="00006BA6">
        <w:trPr>
          <w:trHeight w:val="187"/>
          <w:ins w:id="4630"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631" w:author="Bo-Han Hsieh" w:date="2024-11-24T23:08:00Z"/>
                <w:rFonts w:cs="Arial"/>
                <w:lang w:eastAsia="en-GB"/>
              </w:rPr>
              <w:pPrChange w:id="4632" w:author="Bo-Han Hsieh" w:date="2024-11-25T00:12:00Z">
                <w:pPr>
                  <w:pStyle w:val="TAL"/>
                  <w:overflowPunct w:val="0"/>
                  <w:autoSpaceDE w:val="0"/>
                  <w:autoSpaceDN w:val="0"/>
                  <w:adjustRightInd w:val="0"/>
                  <w:textAlignment w:val="baseline"/>
                </w:pPr>
              </w:pPrChange>
            </w:pPr>
            <w:ins w:id="4633" w:author="Bo-Han Hsieh" w:date="2024-11-24T23:0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pStyle w:val="TAL"/>
              <w:overflowPunct w:val="0"/>
              <w:autoSpaceDE w:val="0"/>
              <w:autoSpaceDN w:val="0"/>
              <w:adjustRightInd w:val="0"/>
              <w:jc w:val="center"/>
              <w:textAlignment w:val="baseline"/>
              <w:rPr>
                <w:ins w:id="4634" w:author="Bo-Han Hsieh" w:date="2024-11-24T23:08:00Z"/>
                <w:rFonts w:cs="Arial"/>
                <w:szCs w:val="18"/>
                <w:lang w:val="en-US"/>
              </w:rPr>
              <w:pPrChange w:id="4635" w:author="Bo-Han Hsieh" w:date="2024-11-25T00:12:00Z">
                <w:pPr>
                  <w:pStyle w:val="TAL"/>
                  <w:overflowPunct w:val="0"/>
                  <w:autoSpaceDE w:val="0"/>
                  <w:autoSpaceDN w:val="0"/>
                  <w:adjustRightInd w:val="0"/>
                  <w:jc w:val="center"/>
                  <w:textAlignment w:val="baseline"/>
                </w:pPr>
              </w:pPrChange>
            </w:pPr>
            <w:ins w:id="4636" w:author="Bo-Han Hsieh" w:date="2024-11-24T23:0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7378CA" w:rsidRPr="00A42B7C" w:rsidRDefault="007378CA" w:rsidP="00B46C50">
            <w:pPr>
              <w:pStyle w:val="TAL"/>
              <w:overflowPunct w:val="0"/>
              <w:autoSpaceDE w:val="0"/>
              <w:autoSpaceDN w:val="0"/>
              <w:adjustRightInd w:val="0"/>
              <w:jc w:val="center"/>
              <w:textAlignment w:val="baseline"/>
              <w:rPr>
                <w:ins w:id="4637" w:author="Bo-Han Hsieh" w:date="2024-11-24T23:08:00Z"/>
                <w:rFonts w:cs="Arial"/>
                <w:szCs w:val="18"/>
                <w:lang w:val="en-US"/>
              </w:rPr>
              <w:pPrChange w:id="4638" w:author="Bo-Han Hsieh" w:date="2024-11-25T00:12:00Z">
                <w:pPr>
                  <w:pStyle w:val="TAL"/>
                  <w:overflowPunct w:val="0"/>
                  <w:autoSpaceDE w:val="0"/>
                  <w:autoSpaceDN w:val="0"/>
                  <w:adjustRightInd w:val="0"/>
                  <w:jc w:val="center"/>
                  <w:textAlignment w:val="baseline"/>
                </w:pPr>
              </w:pPrChange>
            </w:pPr>
            <w:ins w:id="4639" w:author="Bo-Han Hsieh" w:date="2024-11-24T23:0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7378CA" w:rsidRPr="00A42B7C" w:rsidRDefault="007378CA" w:rsidP="00B46C50">
            <w:pPr>
              <w:pStyle w:val="TAL"/>
              <w:overflowPunct w:val="0"/>
              <w:autoSpaceDE w:val="0"/>
              <w:autoSpaceDN w:val="0"/>
              <w:adjustRightInd w:val="0"/>
              <w:jc w:val="center"/>
              <w:textAlignment w:val="baseline"/>
              <w:rPr>
                <w:ins w:id="4640" w:author="Bo-Han Hsieh" w:date="2024-11-24T23:08:00Z"/>
                <w:rFonts w:cs="Arial"/>
                <w:szCs w:val="18"/>
                <w:lang w:val="en-US"/>
              </w:rPr>
              <w:pPrChange w:id="4641" w:author="Bo-Han Hsieh" w:date="2024-11-25T00:12:00Z">
                <w:pPr>
                  <w:pStyle w:val="TAL"/>
                  <w:overflowPunct w:val="0"/>
                  <w:autoSpaceDE w:val="0"/>
                  <w:autoSpaceDN w:val="0"/>
                  <w:adjustRightInd w:val="0"/>
                  <w:jc w:val="center"/>
                  <w:textAlignment w:val="baseline"/>
                </w:pPr>
              </w:pPrChange>
            </w:pPr>
            <w:ins w:id="4642" w:author="Bo-Han Hsieh" w:date="2024-11-24T23:0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46C50">
            <w:pPr>
              <w:pStyle w:val="TAL"/>
              <w:overflowPunct w:val="0"/>
              <w:autoSpaceDE w:val="0"/>
              <w:autoSpaceDN w:val="0"/>
              <w:adjustRightInd w:val="0"/>
              <w:jc w:val="center"/>
              <w:textAlignment w:val="baseline"/>
              <w:rPr>
                <w:ins w:id="4643" w:author="Bo-Han Hsieh" w:date="2024-11-24T23:08:00Z"/>
                <w:rFonts w:cs="Arial"/>
                <w:szCs w:val="18"/>
                <w:lang w:val="en-US"/>
              </w:rPr>
              <w:pPrChange w:id="4644" w:author="Bo-Han Hsieh" w:date="2024-11-25T00:12:00Z">
                <w:pPr>
                  <w:pStyle w:val="TAL"/>
                  <w:overflowPunct w:val="0"/>
                  <w:autoSpaceDE w:val="0"/>
                  <w:autoSpaceDN w:val="0"/>
                  <w:adjustRightInd w:val="0"/>
                  <w:jc w:val="center"/>
                  <w:textAlignment w:val="baseline"/>
                </w:pPr>
              </w:pPrChange>
            </w:pPr>
            <w:ins w:id="4645" w:author="Bo-Han Hsieh" w:date="2024-11-24T23:0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7378CA" w:rsidTr="00006BA6">
        <w:trPr>
          <w:trHeight w:val="187"/>
          <w:ins w:id="4646"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647" w:author="Bo-Han Hsieh" w:date="2024-11-24T23:08:00Z"/>
                <w:rFonts w:cs="Arial"/>
                <w:lang w:val="en-US"/>
              </w:rPr>
              <w:pPrChange w:id="4648" w:author="Bo-Han Hsieh" w:date="2024-11-25T00:12:00Z">
                <w:pPr>
                  <w:pStyle w:val="TAL"/>
                  <w:overflowPunct w:val="0"/>
                  <w:autoSpaceDE w:val="0"/>
                  <w:autoSpaceDN w:val="0"/>
                  <w:adjustRightInd w:val="0"/>
                  <w:textAlignment w:val="baseline"/>
                </w:pPr>
              </w:pPrChange>
            </w:pPr>
            <w:ins w:id="4649" w:author="Bo-Han Hsieh" w:date="2024-11-24T23: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pStyle w:val="TAL"/>
              <w:overflowPunct w:val="0"/>
              <w:autoSpaceDE w:val="0"/>
              <w:autoSpaceDN w:val="0"/>
              <w:adjustRightInd w:val="0"/>
              <w:jc w:val="center"/>
              <w:textAlignment w:val="baseline"/>
              <w:rPr>
                <w:ins w:id="4650" w:author="Bo-Han Hsieh" w:date="2024-11-24T23:08:00Z"/>
                <w:rFonts w:cs="Arial"/>
                <w:szCs w:val="18"/>
                <w:lang w:val="en-US"/>
              </w:rPr>
              <w:pPrChange w:id="4651" w:author="Bo-Han Hsieh" w:date="2024-11-25T00:12:00Z">
                <w:pPr>
                  <w:pStyle w:val="TAL"/>
                  <w:overflowPunct w:val="0"/>
                  <w:autoSpaceDE w:val="0"/>
                  <w:autoSpaceDN w:val="0"/>
                  <w:adjustRightInd w:val="0"/>
                  <w:jc w:val="center"/>
                  <w:textAlignment w:val="baseline"/>
                </w:pPr>
              </w:pPrChange>
            </w:pPr>
            <w:ins w:id="4652" w:author="Bo-Han Hsieh" w:date="2024-11-24T23:08:00Z">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653" w:author="Bo-Han Hsieh" w:date="2024-11-24T23:08:00Z"/>
                <w:rFonts w:ascii="Arial" w:hAnsi="Arial" w:cs="Arial"/>
                <w:sz w:val="18"/>
                <w:szCs w:val="18"/>
                <w:lang w:val="en-US"/>
              </w:rPr>
              <w:pPrChange w:id="4654" w:author="Bo-Han Hsieh" w:date="2024-11-25T00:12:00Z">
                <w:pPr>
                  <w:keepNext/>
                  <w:keepLines/>
                  <w:spacing w:after="0"/>
                  <w:jc w:val="center"/>
                </w:pPr>
              </w:pPrChange>
            </w:pPr>
            <w:ins w:id="4655" w:author="Bo-Han Hsieh" w:date="2024-11-24T23:08:00Z">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ins>
          </w:p>
        </w:tc>
      </w:tr>
      <w:tr w:rsidR="007378CA" w:rsidTr="00006BA6">
        <w:trPr>
          <w:trHeight w:val="187"/>
          <w:ins w:id="4656"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657" w:author="Bo-Han Hsieh" w:date="2024-11-24T23:08:00Z"/>
                <w:rFonts w:cs="Arial"/>
                <w:lang w:val="en-US"/>
              </w:rPr>
              <w:pPrChange w:id="4658" w:author="Bo-Han Hsieh" w:date="2024-11-25T00:12:00Z">
                <w:pPr>
                  <w:pStyle w:val="TAL"/>
                  <w:overflowPunct w:val="0"/>
                  <w:autoSpaceDE w:val="0"/>
                  <w:autoSpaceDN w:val="0"/>
                  <w:adjustRightInd w:val="0"/>
                  <w:textAlignment w:val="baseline"/>
                </w:pPr>
              </w:pPrChange>
            </w:pPr>
            <w:ins w:id="4659" w:author="Bo-Han Hsieh" w:date="2024-11-24T23:0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660" w:author="Bo-Han Hsieh" w:date="2024-11-24T23:08:00Z"/>
                <w:rFonts w:cs="Arial"/>
                <w:szCs w:val="18"/>
                <w:lang w:val="en-US"/>
              </w:rPr>
              <w:pPrChange w:id="4661" w:author="Bo-Han Hsieh" w:date="2024-11-25T00:12:00Z">
                <w:pPr>
                  <w:pStyle w:val="TAL"/>
                  <w:overflowPunct w:val="0"/>
                  <w:autoSpaceDE w:val="0"/>
                  <w:autoSpaceDN w:val="0"/>
                  <w:adjustRightInd w:val="0"/>
                  <w:jc w:val="center"/>
                  <w:textAlignment w:val="baseline"/>
                </w:pPr>
              </w:pPrChange>
            </w:pPr>
            <w:ins w:id="4662" w:author="Bo-Han Hsieh" w:date="2024-11-24T23:0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46C50">
            <w:pPr>
              <w:pStyle w:val="TAL"/>
              <w:overflowPunct w:val="0"/>
              <w:autoSpaceDE w:val="0"/>
              <w:autoSpaceDN w:val="0"/>
              <w:adjustRightInd w:val="0"/>
              <w:jc w:val="center"/>
              <w:textAlignment w:val="baseline"/>
              <w:rPr>
                <w:ins w:id="4663" w:author="Bo-Han Hsieh" w:date="2024-11-24T23:08:00Z"/>
                <w:rFonts w:cs="Arial"/>
                <w:szCs w:val="18"/>
                <w:lang w:val="en-US"/>
              </w:rPr>
              <w:pPrChange w:id="4664" w:author="Bo-Han Hsieh" w:date="2024-11-25T00:12:00Z">
                <w:pPr>
                  <w:pStyle w:val="TAL"/>
                  <w:overflowPunct w:val="0"/>
                  <w:autoSpaceDE w:val="0"/>
                  <w:autoSpaceDN w:val="0"/>
                  <w:adjustRightInd w:val="0"/>
                  <w:jc w:val="center"/>
                  <w:textAlignment w:val="baseline"/>
                </w:pPr>
              </w:pPrChange>
            </w:pPr>
            <w:ins w:id="4665" w:author="Bo-Han Hsieh" w:date="2024-11-24T23:0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46C50">
            <w:pPr>
              <w:pStyle w:val="TAL"/>
              <w:overflowPunct w:val="0"/>
              <w:autoSpaceDE w:val="0"/>
              <w:autoSpaceDN w:val="0"/>
              <w:adjustRightInd w:val="0"/>
              <w:jc w:val="center"/>
              <w:textAlignment w:val="baseline"/>
              <w:rPr>
                <w:ins w:id="4666" w:author="Bo-Han Hsieh" w:date="2024-11-24T23:08:00Z"/>
                <w:rFonts w:cs="Arial"/>
                <w:szCs w:val="18"/>
                <w:lang w:val="en-US"/>
              </w:rPr>
              <w:pPrChange w:id="4667" w:author="Bo-Han Hsieh" w:date="2024-11-25T00:12:00Z">
                <w:pPr>
                  <w:pStyle w:val="TAL"/>
                  <w:overflowPunct w:val="0"/>
                  <w:autoSpaceDE w:val="0"/>
                  <w:autoSpaceDN w:val="0"/>
                  <w:adjustRightInd w:val="0"/>
                  <w:jc w:val="center"/>
                  <w:textAlignment w:val="baseline"/>
                </w:pPr>
              </w:pPrChange>
            </w:pPr>
            <w:ins w:id="4668" w:author="Bo-Han Hsieh" w:date="2024-11-24T23:0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7378CA" w:rsidRPr="00A42B7C" w:rsidRDefault="007378CA" w:rsidP="00B46C50">
            <w:pPr>
              <w:pStyle w:val="TAL"/>
              <w:overflowPunct w:val="0"/>
              <w:autoSpaceDE w:val="0"/>
              <w:autoSpaceDN w:val="0"/>
              <w:adjustRightInd w:val="0"/>
              <w:jc w:val="center"/>
              <w:textAlignment w:val="baseline"/>
              <w:rPr>
                <w:ins w:id="4669" w:author="Bo-Han Hsieh" w:date="2024-11-24T23:08:00Z"/>
                <w:rFonts w:cs="Arial"/>
                <w:szCs w:val="18"/>
                <w:lang w:val="en-US"/>
              </w:rPr>
              <w:pPrChange w:id="4670" w:author="Bo-Han Hsieh" w:date="2024-11-25T00:12:00Z">
                <w:pPr>
                  <w:pStyle w:val="TAL"/>
                  <w:overflowPunct w:val="0"/>
                  <w:autoSpaceDE w:val="0"/>
                  <w:autoSpaceDN w:val="0"/>
                  <w:adjustRightInd w:val="0"/>
                  <w:jc w:val="center"/>
                  <w:textAlignment w:val="baseline"/>
                </w:pPr>
              </w:pPrChange>
            </w:pPr>
            <w:ins w:id="4671" w:author="Bo-Han Hsieh" w:date="2024-11-24T23:0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7378CA" w:rsidTr="00006BA6">
        <w:trPr>
          <w:trHeight w:val="187"/>
          <w:ins w:id="4672"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673" w:author="Bo-Han Hsieh" w:date="2024-11-24T23:08:00Z"/>
                <w:rFonts w:cs="Arial"/>
                <w:lang w:val="en-US"/>
              </w:rPr>
              <w:pPrChange w:id="4674" w:author="Bo-Han Hsieh" w:date="2024-11-25T00:12:00Z">
                <w:pPr>
                  <w:pStyle w:val="TAL"/>
                  <w:overflowPunct w:val="0"/>
                  <w:autoSpaceDE w:val="0"/>
                  <w:autoSpaceDN w:val="0"/>
                  <w:adjustRightInd w:val="0"/>
                  <w:textAlignment w:val="baseline"/>
                </w:pPr>
              </w:pPrChange>
            </w:pPr>
            <w:ins w:id="4675" w:author="Bo-Han Hsieh" w:date="2024-11-24T23: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676" w:author="Bo-Han Hsieh" w:date="2024-11-24T23:08:00Z"/>
                <w:rFonts w:ascii="Arial" w:hAnsi="Arial" w:cs="Arial"/>
                <w:sz w:val="18"/>
                <w:szCs w:val="18"/>
                <w:lang w:eastAsia="ja-JP"/>
              </w:rPr>
              <w:pPrChange w:id="4677" w:author="Bo-Han Hsieh" w:date="2024-11-25T00:12:00Z">
                <w:pPr>
                  <w:keepNext/>
                  <w:keepLines/>
                  <w:spacing w:after="0"/>
                  <w:jc w:val="center"/>
                </w:pPr>
              </w:pPrChange>
            </w:pPr>
            <w:ins w:id="4678" w:author="Bo-Han Hsieh" w:date="2024-11-24T23:08:00Z">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679" w:author="Bo-Han Hsieh" w:date="2024-11-24T23:08:00Z"/>
                <w:rFonts w:ascii="Arial" w:hAnsi="Arial" w:cs="Arial"/>
                <w:sz w:val="18"/>
                <w:szCs w:val="18"/>
                <w:lang w:eastAsia="ja-JP"/>
              </w:rPr>
              <w:pPrChange w:id="4680" w:author="Bo-Han Hsieh" w:date="2024-11-25T00:12:00Z">
                <w:pPr>
                  <w:keepNext/>
                  <w:keepLines/>
                  <w:spacing w:after="0"/>
                  <w:jc w:val="center"/>
                </w:pPr>
              </w:pPrChange>
            </w:pPr>
            <w:ins w:id="4681" w:author="Bo-Han Hsieh" w:date="2024-11-24T23:08:00Z">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ins>
          </w:p>
        </w:tc>
      </w:tr>
      <w:tr w:rsidR="007378CA" w:rsidTr="00006BA6">
        <w:trPr>
          <w:trHeight w:val="187"/>
          <w:ins w:id="4682"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683" w:author="Bo-Han Hsieh" w:date="2024-11-24T23:08:00Z"/>
                <w:rFonts w:cs="Arial"/>
                <w:lang w:val="en-US"/>
              </w:rPr>
              <w:pPrChange w:id="4684" w:author="Bo-Han Hsieh" w:date="2024-11-25T00:12:00Z">
                <w:pPr>
                  <w:pStyle w:val="TAL"/>
                  <w:overflowPunct w:val="0"/>
                  <w:autoSpaceDE w:val="0"/>
                  <w:autoSpaceDN w:val="0"/>
                  <w:adjustRightInd w:val="0"/>
                  <w:textAlignment w:val="baseline"/>
                </w:pPr>
              </w:pPrChange>
            </w:pPr>
            <w:ins w:id="4685" w:author="Bo-Han Hsieh" w:date="2024-11-24T23:0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686" w:author="Bo-Han Hsieh" w:date="2024-11-24T23:08:00Z"/>
                <w:rFonts w:cs="Arial"/>
                <w:szCs w:val="18"/>
                <w:lang w:val="en-US"/>
              </w:rPr>
              <w:pPrChange w:id="4687" w:author="Bo-Han Hsieh" w:date="2024-11-25T00:12:00Z">
                <w:pPr>
                  <w:pStyle w:val="TAL"/>
                  <w:overflowPunct w:val="0"/>
                  <w:autoSpaceDE w:val="0"/>
                  <w:autoSpaceDN w:val="0"/>
                  <w:adjustRightInd w:val="0"/>
                  <w:jc w:val="center"/>
                  <w:textAlignment w:val="baseline"/>
                </w:pPr>
              </w:pPrChange>
            </w:pPr>
            <w:ins w:id="4688" w:author="Bo-Han Hsieh" w:date="2024-11-24T23:0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46C50">
            <w:pPr>
              <w:pStyle w:val="TAL"/>
              <w:overflowPunct w:val="0"/>
              <w:autoSpaceDE w:val="0"/>
              <w:autoSpaceDN w:val="0"/>
              <w:adjustRightInd w:val="0"/>
              <w:jc w:val="center"/>
              <w:textAlignment w:val="baseline"/>
              <w:rPr>
                <w:ins w:id="4689" w:author="Bo-Han Hsieh" w:date="2024-11-24T23:08:00Z"/>
                <w:rFonts w:cs="Arial"/>
                <w:szCs w:val="18"/>
                <w:lang w:val="en-US"/>
              </w:rPr>
              <w:pPrChange w:id="4690" w:author="Bo-Han Hsieh" w:date="2024-11-25T00:12:00Z">
                <w:pPr>
                  <w:pStyle w:val="TAL"/>
                  <w:overflowPunct w:val="0"/>
                  <w:autoSpaceDE w:val="0"/>
                  <w:autoSpaceDN w:val="0"/>
                  <w:adjustRightInd w:val="0"/>
                  <w:jc w:val="center"/>
                  <w:textAlignment w:val="baseline"/>
                </w:pPr>
              </w:pPrChange>
            </w:pPr>
            <w:ins w:id="4691" w:author="Bo-Han Hsieh" w:date="2024-11-24T23:0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7378CA" w:rsidRPr="00A42B7C" w:rsidRDefault="007378CA" w:rsidP="00B46C50">
            <w:pPr>
              <w:pStyle w:val="TAL"/>
              <w:overflowPunct w:val="0"/>
              <w:autoSpaceDE w:val="0"/>
              <w:autoSpaceDN w:val="0"/>
              <w:adjustRightInd w:val="0"/>
              <w:jc w:val="center"/>
              <w:textAlignment w:val="baseline"/>
              <w:rPr>
                <w:ins w:id="4692" w:author="Bo-Han Hsieh" w:date="2024-11-24T23:08:00Z"/>
                <w:rFonts w:cs="Arial"/>
                <w:szCs w:val="18"/>
                <w:lang w:val="en-US"/>
              </w:rPr>
              <w:pPrChange w:id="4693" w:author="Bo-Han Hsieh" w:date="2024-11-25T00:12:00Z">
                <w:pPr>
                  <w:pStyle w:val="TAL"/>
                  <w:overflowPunct w:val="0"/>
                  <w:autoSpaceDE w:val="0"/>
                  <w:autoSpaceDN w:val="0"/>
                  <w:adjustRightInd w:val="0"/>
                  <w:jc w:val="center"/>
                  <w:textAlignment w:val="baseline"/>
                </w:pPr>
              </w:pPrChange>
            </w:pPr>
            <w:ins w:id="4694" w:author="Bo-Han Hsieh" w:date="2024-11-24T23:0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7378CA" w:rsidRPr="00A42B7C" w:rsidRDefault="007378CA" w:rsidP="00B46C50">
            <w:pPr>
              <w:pStyle w:val="TAL"/>
              <w:overflowPunct w:val="0"/>
              <w:autoSpaceDE w:val="0"/>
              <w:autoSpaceDN w:val="0"/>
              <w:adjustRightInd w:val="0"/>
              <w:jc w:val="center"/>
              <w:textAlignment w:val="baseline"/>
              <w:rPr>
                <w:ins w:id="4695" w:author="Bo-Han Hsieh" w:date="2024-11-24T23:08:00Z"/>
                <w:rFonts w:cs="Arial"/>
                <w:szCs w:val="18"/>
                <w:lang w:val="en-US"/>
              </w:rPr>
              <w:pPrChange w:id="4696" w:author="Bo-Han Hsieh" w:date="2024-11-25T00:12:00Z">
                <w:pPr>
                  <w:pStyle w:val="TAL"/>
                  <w:overflowPunct w:val="0"/>
                  <w:autoSpaceDE w:val="0"/>
                  <w:autoSpaceDN w:val="0"/>
                  <w:adjustRightInd w:val="0"/>
                  <w:jc w:val="center"/>
                  <w:textAlignment w:val="baseline"/>
                </w:pPr>
              </w:pPrChange>
            </w:pPr>
            <w:ins w:id="4697" w:author="Bo-Han Hsieh" w:date="2024-11-24T23:0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7378CA" w:rsidTr="00006BA6">
        <w:trPr>
          <w:trHeight w:val="187"/>
          <w:ins w:id="4698"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699" w:author="Bo-Han Hsieh" w:date="2024-11-24T23:08:00Z"/>
                <w:rFonts w:cs="Arial"/>
                <w:lang w:val="en-US"/>
              </w:rPr>
              <w:pPrChange w:id="4700" w:author="Bo-Han Hsieh" w:date="2024-11-25T00:12:00Z">
                <w:pPr>
                  <w:pStyle w:val="TAL"/>
                  <w:overflowPunct w:val="0"/>
                  <w:autoSpaceDE w:val="0"/>
                  <w:autoSpaceDN w:val="0"/>
                  <w:adjustRightInd w:val="0"/>
                  <w:textAlignment w:val="baseline"/>
                </w:pPr>
              </w:pPrChange>
            </w:pPr>
            <w:ins w:id="4701" w:author="Bo-Han Hsieh" w:date="2024-11-24T23: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702" w:author="Bo-Han Hsieh" w:date="2024-11-24T23:08:00Z"/>
                <w:rFonts w:ascii="Arial" w:hAnsi="Arial" w:cs="Arial"/>
                <w:sz w:val="18"/>
                <w:szCs w:val="18"/>
                <w:lang w:val="en-US"/>
              </w:rPr>
              <w:pPrChange w:id="4703" w:author="Bo-Han Hsieh" w:date="2024-11-25T00:12:00Z">
                <w:pPr>
                  <w:keepNext/>
                  <w:keepLines/>
                  <w:spacing w:after="0"/>
                  <w:jc w:val="center"/>
                </w:pPr>
              </w:pPrChange>
            </w:pPr>
            <w:ins w:id="4704" w:author="Bo-Han Hsieh" w:date="2024-11-24T23:08:00Z">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705" w:author="Bo-Han Hsieh" w:date="2024-11-24T23:08:00Z"/>
                <w:rFonts w:ascii="Arial" w:hAnsi="Arial" w:cs="Arial"/>
                <w:sz w:val="18"/>
                <w:szCs w:val="18"/>
                <w:lang w:val="en-US"/>
              </w:rPr>
              <w:pPrChange w:id="4706" w:author="Bo-Han Hsieh" w:date="2024-11-25T00:12:00Z">
                <w:pPr>
                  <w:keepNext/>
                  <w:keepLines/>
                  <w:spacing w:after="0"/>
                  <w:jc w:val="center"/>
                </w:pPr>
              </w:pPrChange>
            </w:pPr>
            <w:ins w:id="4707" w:author="Bo-Han Hsieh" w:date="2024-11-24T23:08:00Z">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ins>
          </w:p>
        </w:tc>
      </w:tr>
      <w:tr w:rsidR="007378CA" w:rsidTr="00006BA6">
        <w:trPr>
          <w:trHeight w:val="187"/>
          <w:ins w:id="4708"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709" w:author="Bo-Han Hsieh" w:date="2024-11-24T23:08:00Z"/>
                <w:rFonts w:cs="Arial"/>
                <w:lang w:val="en-US"/>
              </w:rPr>
              <w:pPrChange w:id="4710" w:author="Bo-Han Hsieh" w:date="2024-11-25T00:12:00Z">
                <w:pPr>
                  <w:pStyle w:val="TAL"/>
                  <w:overflowPunct w:val="0"/>
                  <w:autoSpaceDE w:val="0"/>
                  <w:autoSpaceDN w:val="0"/>
                  <w:adjustRightInd w:val="0"/>
                  <w:textAlignment w:val="baseline"/>
                </w:pPr>
              </w:pPrChange>
            </w:pPr>
            <w:ins w:id="4711" w:author="Bo-Han Hsieh" w:date="2024-11-24T23:0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12" w:author="Bo-Han Hsieh" w:date="2024-11-24T23:08:00Z"/>
                <w:rFonts w:cs="Arial"/>
                <w:szCs w:val="18"/>
                <w:lang w:val="en-US"/>
              </w:rPr>
              <w:pPrChange w:id="4713" w:author="Bo-Han Hsieh" w:date="2024-11-25T00:12:00Z">
                <w:pPr>
                  <w:pStyle w:val="TAL"/>
                  <w:overflowPunct w:val="0"/>
                  <w:autoSpaceDE w:val="0"/>
                  <w:autoSpaceDN w:val="0"/>
                  <w:adjustRightInd w:val="0"/>
                  <w:jc w:val="center"/>
                  <w:textAlignment w:val="baseline"/>
                </w:pPr>
              </w:pPrChange>
            </w:pPr>
            <w:ins w:id="4714" w:author="Bo-Han Hsieh" w:date="2024-11-24T23:0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46C50">
            <w:pPr>
              <w:pStyle w:val="TAL"/>
              <w:overflowPunct w:val="0"/>
              <w:autoSpaceDE w:val="0"/>
              <w:autoSpaceDN w:val="0"/>
              <w:adjustRightInd w:val="0"/>
              <w:jc w:val="center"/>
              <w:textAlignment w:val="baseline"/>
              <w:rPr>
                <w:ins w:id="4715" w:author="Bo-Han Hsieh" w:date="2024-11-24T23:08:00Z"/>
                <w:rFonts w:cs="Arial"/>
                <w:szCs w:val="18"/>
                <w:lang w:val="en-US"/>
              </w:rPr>
              <w:pPrChange w:id="4716" w:author="Bo-Han Hsieh" w:date="2024-11-25T00:12:00Z">
                <w:pPr>
                  <w:pStyle w:val="TAL"/>
                  <w:overflowPunct w:val="0"/>
                  <w:autoSpaceDE w:val="0"/>
                  <w:autoSpaceDN w:val="0"/>
                  <w:adjustRightInd w:val="0"/>
                  <w:jc w:val="center"/>
                  <w:textAlignment w:val="baseline"/>
                </w:pPr>
              </w:pPrChange>
            </w:pPr>
            <w:ins w:id="4717" w:author="Bo-Han Hsieh" w:date="2024-11-24T23:0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18" w:author="Bo-Han Hsieh" w:date="2024-11-24T23:08:00Z"/>
                <w:rFonts w:cs="Arial"/>
                <w:szCs w:val="18"/>
                <w:lang w:val="en-US"/>
              </w:rPr>
              <w:pPrChange w:id="4719" w:author="Bo-Han Hsieh" w:date="2024-11-25T00:12:00Z">
                <w:pPr>
                  <w:pStyle w:val="TAL"/>
                  <w:overflowPunct w:val="0"/>
                  <w:autoSpaceDE w:val="0"/>
                  <w:autoSpaceDN w:val="0"/>
                  <w:adjustRightInd w:val="0"/>
                  <w:jc w:val="center"/>
                  <w:textAlignment w:val="baseline"/>
                </w:pPr>
              </w:pPrChange>
            </w:pPr>
            <w:ins w:id="4720" w:author="Bo-Han Hsieh" w:date="2024-11-24T23:0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721" w:author="Bo-Han Hsieh" w:date="2024-11-24T23:08:00Z"/>
                <w:rFonts w:cs="Arial"/>
                <w:szCs w:val="18"/>
                <w:lang w:val="en-US"/>
              </w:rPr>
              <w:pPrChange w:id="4722" w:author="Bo-Han Hsieh" w:date="2024-11-25T00:12:00Z">
                <w:pPr>
                  <w:pStyle w:val="TAL"/>
                  <w:overflowPunct w:val="0"/>
                  <w:autoSpaceDE w:val="0"/>
                  <w:autoSpaceDN w:val="0"/>
                  <w:adjustRightInd w:val="0"/>
                  <w:jc w:val="center"/>
                  <w:textAlignment w:val="baseline"/>
                </w:pPr>
              </w:pPrChange>
            </w:pPr>
            <w:ins w:id="4723" w:author="Bo-Han Hsieh" w:date="2024-11-24T23:0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7378CA" w:rsidTr="00006BA6">
        <w:trPr>
          <w:trHeight w:val="187"/>
          <w:ins w:id="4724"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725" w:author="Bo-Han Hsieh" w:date="2024-11-24T23:08:00Z"/>
                <w:rFonts w:cs="Arial"/>
                <w:lang w:val="en-US"/>
              </w:rPr>
              <w:pPrChange w:id="4726" w:author="Bo-Han Hsieh" w:date="2024-11-25T00:12:00Z">
                <w:pPr>
                  <w:pStyle w:val="TAL"/>
                  <w:overflowPunct w:val="0"/>
                  <w:autoSpaceDE w:val="0"/>
                  <w:autoSpaceDN w:val="0"/>
                  <w:adjustRightInd w:val="0"/>
                  <w:textAlignment w:val="baseline"/>
                </w:pPr>
              </w:pPrChange>
            </w:pPr>
            <w:ins w:id="4727" w:author="Bo-Han Hsieh" w:date="2024-11-24T23:0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728" w:author="Bo-Han Hsieh" w:date="2024-11-24T23:08:00Z"/>
                <w:rFonts w:ascii="Arial" w:hAnsi="Arial" w:cs="Arial"/>
                <w:sz w:val="18"/>
                <w:szCs w:val="18"/>
                <w:lang w:eastAsia="ja-JP"/>
              </w:rPr>
              <w:pPrChange w:id="4729" w:author="Bo-Han Hsieh" w:date="2024-11-25T00:12:00Z">
                <w:pPr>
                  <w:keepNext/>
                  <w:keepLines/>
                  <w:spacing w:after="0"/>
                  <w:jc w:val="center"/>
                </w:pPr>
              </w:pPrChange>
            </w:pPr>
            <w:ins w:id="4730" w:author="Bo-Han Hsieh" w:date="2024-11-24T23:08:00Z">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731" w:author="Bo-Han Hsieh" w:date="2024-11-24T23:08:00Z"/>
                <w:rFonts w:ascii="Arial" w:hAnsi="Arial" w:cs="Arial"/>
                <w:sz w:val="18"/>
                <w:szCs w:val="18"/>
                <w:lang w:eastAsia="ja-JP"/>
              </w:rPr>
              <w:pPrChange w:id="4732" w:author="Bo-Han Hsieh" w:date="2024-11-25T00:12:00Z">
                <w:pPr>
                  <w:keepNext/>
                  <w:keepLines/>
                  <w:spacing w:after="0"/>
                  <w:jc w:val="center"/>
                </w:pPr>
              </w:pPrChange>
            </w:pPr>
            <w:ins w:id="4733" w:author="Bo-Han Hsieh" w:date="2024-11-24T23:08:00Z">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ins>
          </w:p>
        </w:tc>
      </w:tr>
      <w:tr w:rsidR="007378CA" w:rsidTr="00006BA6">
        <w:trPr>
          <w:trHeight w:val="187"/>
          <w:ins w:id="4734"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735" w:author="Bo-Han Hsieh" w:date="2024-11-24T23:08:00Z"/>
                <w:rFonts w:cs="Arial"/>
                <w:lang w:val="en-US"/>
              </w:rPr>
              <w:pPrChange w:id="4736" w:author="Bo-Han Hsieh" w:date="2024-11-25T00:12:00Z">
                <w:pPr>
                  <w:pStyle w:val="TAL"/>
                  <w:overflowPunct w:val="0"/>
                  <w:autoSpaceDE w:val="0"/>
                  <w:autoSpaceDN w:val="0"/>
                  <w:adjustRightInd w:val="0"/>
                  <w:textAlignment w:val="baseline"/>
                </w:pPr>
              </w:pPrChange>
            </w:pPr>
            <w:ins w:id="4737" w:author="Bo-Han Hsieh" w:date="2024-11-24T23:0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38" w:author="Bo-Han Hsieh" w:date="2024-11-24T23:08:00Z"/>
                <w:rFonts w:cs="Arial"/>
                <w:szCs w:val="18"/>
                <w:lang w:val="en-US"/>
              </w:rPr>
              <w:pPrChange w:id="4739" w:author="Bo-Han Hsieh" w:date="2024-11-25T00:12:00Z">
                <w:pPr>
                  <w:pStyle w:val="TAL"/>
                  <w:overflowPunct w:val="0"/>
                  <w:autoSpaceDE w:val="0"/>
                  <w:autoSpaceDN w:val="0"/>
                  <w:adjustRightInd w:val="0"/>
                  <w:jc w:val="center"/>
                  <w:textAlignment w:val="baseline"/>
                </w:pPr>
              </w:pPrChange>
            </w:pPr>
            <w:ins w:id="4740" w:author="Bo-Han Hsieh" w:date="2024-11-24T23:0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741" w:author="Bo-Han Hsieh" w:date="2024-11-24T23:08:00Z"/>
                <w:rFonts w:cs="Arial"/>
                <w:szCs w:val="18"/>
                <w:lang w:val="en-US"/>
              </w:rPr>
              <w:pPrChange w:id="4742" w:author="Bo-Han Hsieh" w:date="2024-11-25T00:12:00Z">
                <w:pPr>
                  <w:pStyle w:val="TAL"/>
                  <w:overflowPunct w:val="0"/>
                  <w:autoSpaceDE w:val="0"/>
                  <w:autoSpaceDN w:val="0"/>
                  <w:adjustRightInd w:val="0"/>
                  <w:jc w:val="center"/>
                  <w:textAlignment w:val="baseline"/>
                </w:pPr>
              </w:pPrChange>
            </w:pPr>
            <w:ins w:id="4743" w:author="Bo-Han Hsieh" w:date="2024-11-24T23:0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44" w:author="Bo-Han Hsieh" w:date="2024-11-24T23:08:00Z"/>
                <w:rFonts w:cs="Arial"/>
                <w:szCs w:val="18"/>
                <w:lang w:val="en-US"/>
              </w:rPr>
              <w:pPrChange w:id="4745" w:author="Bo-Han Hsieh" w:date="2024-11-25T00:12:00Z">
                <w:pPr>
                  <w:pStyle w:val="TAL"/>
                  <w:overflowPunct w:val="0"/>
                  <w:autoSpaceDE w:val="0"/>
                  <w:autoSpaceDN w:val="0"/>
                  <w:adjustRightInd w:val="0"/>
                  <w:jc w:val="center"/>
                  <w:textAlignment w:val="baseline"/>
                </w:pPr>
              </w:pPrChange>
            </w:pPr>
          </w:p>
        </w:tc>
      </w:tr>
      <w:tr w:rsidR="007378CA" w:rsidTr="00006BA6">
        <w:trPr>
          <w:trHeight w:val="187"/>
          <w:ins w:id="4746"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747" w:author="Bo-Han Hsieh" w:date="2024-11-24T23:08:00Z"/>
                <w:rFonts w:cs="Arial"/>
                <w:lang w:val="en-US"/>
              </w:rPr>
              <w:pPrChange w:id="4748" w:author="Bo-Han Hsieh" w:date="2024-11-25T00:12:00Z">
                <w:pPr>
                  <w:pStyle w:val="TAL"/>
                  <w:overflowPunct w:val="0"/>
                  <w:autoSpaceDE w:val="0"/>
                  <w:autoSpaceDN w:val="0"/>
                  <w:adjustRightInd w:val="0"/>
                  <w:textAlignment w:val="baseline"/>
                </w:pPr>
              </w:pPrChange>
            </w:pPr>
            <w:ins w:id="4749" w:author="Bo-Han Hsieh" w:date="2024-11-24T23: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7378CA" w:rsidRPr="00A42B7C" w:rsidRDefault="007378CA" w:rsidP="00B46C50">
            <w:pPr>
              <w:keepNext/>
              <w:keepLines/>
              <w:spacing w:after="0"/>
              <w:jc w:val="center"/>
              <w:rPr>
                <w:ins w:id="4750" w:author="Bo-Han Hsieh" w:date="2024-11-24T23:08:00Z"/>
                <w:rFonts w:ascii="Arial" w:hAnsi="Arial" w:cs="Arial"/>
                <w:sz w:val="18"/>
                <w:szCs w:val="18"/>
                <w:lang w:eastAsia="ja-JP"/>
              </w:rPr>
              <w:pPrChange w:id="4751" w:author="Bo-Han Hsieh" w:date="2024-11-25T00:12:00Z">
                <w:pPr>
                  <w:keepNext/>
                  <w:keepLines/>
                  <w:spacing w:after="0"/>
                  <w:jc w:val="center"/>
                </w:pPr>
              </w:pPrChange>
            </w:pPr>
            <w:ins w:id="4752" w:author="Bo-Han Hsieh" w:date="2024-11-24T23:08:00Z">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7378CA" w:rsidRPr="00A42B7C" w:rsidRDefault="007378CA" w:rsidP="00B46C50">
            <w:pPr>
              <w:keepNext/>
              <w:keepLines/>
              <w:spacing w:after="0"/>
              <w:jc w:val="center"/>
              <w:rPr>
                <w:ins w:id="4753" w:author="Bo-Han Hsieh" w:date="2024-11-24T23:08:00Z"/>
                <w:rFonts w:ascii="Arial" w:hAnsi="Arial" w:cs="Arial"/>
                <w:sz w:val="18"/>
                <w:szCs w:val="18"/>
                <w:lang w:eastAsia="ja-JP"/>
              </w:rPr>
              <w:pPrChange w:id="4754" w:author="Bo-Han Hsieh" w:date="2024-11-25T00:12:00Z">
                <w:pPr>
                  <w:keepNext/>
                  <w:keepLines/>
                  <w:spacing w:after="0"/>
                  <w:jc w:val="center"/>
                </w:pPr>
              </w:pPrChange>
            </w:pPr>
          </w:p>
        </w:tc>
      </w:tr>
      <w:tr w:rsidR="007378CA" w:rsidTr="00006BA6">
        <w:trPr>
          <w:trHeight w:val="187"/>
          <w:ins w:id="4755"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keepNext/>
              <w:keepLines/>
              <w:spacing w:after="0"/>
              <w:rPr>
                <w:ins w:id="4756" w:author="Bo-Han Hsieh" w:date="2024-11-24T23:08:00Z"/>
                <w:rFonts w:ascii="Arial" w:hAnsi="Arial" w:cs="Arial"/>
                <w:sz w:val="18"/>
                <w:lang w:val="en-US"/>
              </w:rPr>
              <w:pPrChange w:id="4757" w:author="Bo-Han Hsieh" w:date="2024-11-25T00:12:00Z">
                <w:pPr>
                  <w:keepNext/>
                  <w:keepLines/>
                  <w:spacing w:after="0"/>
                </w:pPr>
              </w:pPrChange>
            </w:pPr>
            <w:ins w:id="4758" w:author="Bo-Han Hsieh" w:date="2024-11-24T23:0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59" w:author="Bo-Han Hsieh" w:date="2024-11-24T23:08:00Z"/>
                <w:rFonts w:cs="Arial"/>
                <w:szCs w:val="18"/>
                <w:lang w:val="en-US"/>
              </w:rPr>
              <w:pPrChange w:id="4760" w:author="Bo-Han Hsieh" w:date="2024-11-25T00:12:00Z">
                <w:pPr>
                  <w:pStyle w:val="TAL"/>
                  <w:overflowPunct w:val="0"/>
                  <w:autoSpaceDE w:val="0"/>
                  <w:autoSpaceDN w:val="0"/>
                  <w:adjustRightInd w:val="0"/>
                  <w:jc w:val="center"/>
                  <w:textAlignment w:val="baseline"/>
                </w:pPr>
              </w:pPrChange>
            </w:pPr>
            <w:ins w:id="4761" w:author="Bo-Han Hsieh" w:date="2024-11-24T23:0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46C50">
            <w:pPr>
              <w:pStyle w:val="TAL"/>
              <w:overflowPunct w:val="0"/>
              <w:autoSpaceDE w:val="0"/>
              <w:autoSpaceDN w:val="0"/>
              <w:adjustRightInd w:val="0"/>
              <w:jc w:val="center"/>
              <w:textAlignment w:val="baseline"/>
              <w:rPr>
                <w:ins w:id="4762" w:author="Bo-Han Hsieh" w:date="2024-11-24T23:08:00Z"/>
                <w:rFonts w:cs="Arial"/>
                <w:szCs w:val="18"/>
                <w:lang w:val="en-US"/>
              </w:rPr>
              <w:pPrChange w:id="4763" w:author="Bo-Han Hsieh" w:date="2024-11-25T00:12:00Z">
                <w:pPr>
                  <w:pStyle w:val="TAL"/>
                  <w:overflowPunct w:val="0"/>
                  <w:autoSpaceDE w:val="0"/>
                  <w:autoSpaceDN w:val="0"/>
                  <w:adjustRightInd w:val="0"/>
                  <w:jc w:val="center"/>
                  <w:textAlignment w:val="baseline"/>
                </w:pPr>
              </w:pPrChange>
            </w:pPr>
            <w:ins w:id="4764" w:author="Bo-Han Hsieh" w:date="2024-11-24T23:0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65" w:author="Bo-Han Hsieh" w:date="2024-11-24T23:08:00Z"/>
                <w:rFonts w:cs="Arial"/>
                <w:szCs w:val="18"/>
                <w:lang w:val="en-US"/>
              </w:rPr>
              <w:pPrChange w:id="4766" w:author="Bo-Han Hsieh" w:date="2024-11-25T00:12:00Z">
                <w:pPr>
                  <w:pStyle w:val="TAL"/>
                  <w:overflowPunct w:val="0"/>
                  <w:autoSpaceDE w:val="0"/>
                  <w:autoSpaceDN w:val="0"/>
                  <w:adjustRightInd w:val="0"/>
                  <w:jc w:val="center"/>
                  <w:textAlignment w:val="baseline"/>
                </w:pPr>
              </w:pPrChange>
            </w:pPr>
            <w:ins w:id="4767" w:author="Bo-Han Hsieh" w:date="2024-11-24T23:0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768" w:author="Bo-Han Hsieh" w:date="2024-11-24T23:08:00Z"/>
                <w:rFonts w:cs="Arial"/>
                <w:szCs w:val="18"/>
                <w:lang w:val="en-US"/>
              </w:rPr>
              <w:pPrChange w:id="4769" w:author="Bo-Han Hsieh" w:date="2024-11-25T00:12:00Z">
                <w:pPr>
                  <w:pStyle w:val="TAL"/>
                  <w:overflowPunct w:val="0"/>
                  <w:autoSpaceDE w:val="0"/>
                  <w:autoSpaceDN w:val="0"/>
                  <w:adjustRightInd w:val="0"/>
                  <w:jc w:val="center"/>
                  <w:textAlignment w:val="baseline"/>
                </w:pPr>
              </w:pPrChange>
            </w:pPr>
            <w:ins w:id="4770" w:author="Bo-Han Hsieh" w:date="2024-11-24T23:0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7378CA" w:rsidTr="00006BA6">
        <w:trPr>
          <w:trHeight w:val="187"/>
          <w:ins w:id="4771"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772" w:author="Bo-Han Hsieh" w:date="2024-11-24T23:08:00Z"/>
                <w:rFonts w:cs="Arial"/>
                <w:lang w:val="en-US"/>
              </w:rPr>
              <w:pPrChange w:id="4773" w:author="Bo-Han Hsieh" w:date="2024-11-25T00:12:00Z">
                <w:pPr>
                  <w:pStyle w:val="TAL"/>
                  <w:overflowPunct w:val="0"/>
                  <w:autoSpaceDE w:val="0"/>
                  <w:autoSpaceDN w:val="0"/>
                  <w:adjustRightInd w:val="0"/>
                  <w:textAlignment w:val="baseline"/>
                </w:pPr>
              </w:pPrChange>
            </w:pPr>
            <w:ins w:id="4774" w:author="Bo-Han Hsieh" w:date="2024-11-24T23: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775" w:author="Bo-Han Hsieh" w:date="2024-11-24T23:08:00Z"/>
                <w:rFonts w:ascii="Arial" w:hAnsi="Arial" w:cs="Arial"/>
                <w:sz w:val="18"/>
                <w:szCs w:val="18"/>
                <w:lang w:eastAsia="ja-JP"/>
              </w:rPr>
              <w:pPrChange w:id="4776" w:author="Bo-Han Hsieh" w:date="2024-11-25T00:12:00Z">
                <w:pPr>
                  <w:keepNext/>
                  <w:keepLines/>
                  <w:spacing w:after="0"/>
                  <w:jc w:val="center"/>
                </w:pPr>
              </w:pPrChange>
            </w:pPr>
            <w:ins w:id="4777" w:author="Bo-Han Hsieh" w:date="2024-11-24T23:08:00Z">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778" w:author="Bo-Han Hsieh" w:date="2024-11-24T23:08:00Z"/>
                <w:rFonts w:ascii="Arial" w:hAnsi="Arial" w:cs="Arial"/>
                <w:sz w:val="18"/>
                <w:szCs w:val="18"/>
                <w:lang w:eastAsia="ja-JP"/>
              </w:rPr>
              <w:pPrChange w:id="4779" w:author="Bo-Han Hsieh" w:date="2024-11-25T00:12:00Z">
                <w:pPr>
                  <w:keepNext/>
                  <w:keepLines/>
                  <w:spacing w:after="0"/>
                  <w:jc w:val="center"/>
                </w:pPr>
              </w:pPrChange>
            </w:pPr>
            <w:ins w:id="4780" w:author="Bo-Han Hsieh" w:date="2024-11-24T23:08:00Z">
              <w:r w:rsidRPr="002D0560">
                <w:rPr>
                  <w:rFonts w:ascii="Arial" w:hAnsi="Arial" w:cs="Arial"/>
                  <w:sz w:val="18"/>
                  <w:szCs w:val="18"/>
                  <w:lang w:val="en-US"/>
                </w:rPr>
                <w:t>5828</w:t>
              </w:r>
              <w:r w:rsidRPr="002D0560">
                <w:rPr>
                  <w:rFonts w:ascii="Arial" w:hAnsi="Arial" w:cs="Arial"/>
                  <w:sz w:val="18"/>
                  <w:szCs w:val="18"/>
                  <w:lang w:val="en-US"/>
                </w:rPr>
                <w:tab/>
                <w:t>6083</w:t>
              </w:r>
            </w:ins>
          </w:p>
        </w:tc>
      </w:tr>
      <w:tr w:rsidR="007378CA" w:rsidTr="00006BA6">
        <w:trPr>
          <w:trHeight w:val="187"/>
          <w:ins w:id="4781"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782" w:author="Bo-Han Hsieh" w:date="2024-11-24T23:08:00Z"/>
                <w:rFonts w:cs="Arial"/>
                <w:lang w:val="en-US"/>
              </w:rPr>
              <w:pPrChange w:id="4783" w:author="Bo-Han Hsieh" w:date="2024-11-25T00:12:00Z">
                <w:pPr>
                  <w:pStyle w:val="TAL"/>
                  <w:overflowPunct w:val="0"/>
                  <w:autoSpaceDE w:val="0"/>
                  <w:autoSpaceDN w:val="0"/>
                  <w:adjustRightInd w:val="0"/>
                  <w:textAlignment w:val="baseline"/>
                </w:pPr>
              </w:pPrChange>
            </w:pPr>
            <w:ins w:id="4784" w:author="Bo-Han Hsieh" w:date="2024-11-24T23:0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85" w:author="Bo-Han Hsieh" w:date="2024-11-24T23:08:00Z"/>
                <w:rFonts w:cs="Arial"/>
                <w:szCs w:val="18"/>
                <w:lang w:val="en-US"/>
              </w:rPr>
              <w:pPrChange w:id="4786" w:author="Bo-Han Hsieh" w:date="2024-11-25T00:12:00Z">
                <w:pPr>
                  <w:pStyle w:val="TAL"/>
                  <w:overflowPunct w:val="0"/>
                  <w:autoSpaceDE w:val="0"/>
                  <w:autoSpaceDN w:val="0"/>
                  <w:adjustRightInd w:val="0"/>
                  <w:jc w:val="center"/>
                  <w:textAlignment w:val="baseline"/>
                </w:pPr>
              </w:pPrChange>
            </w:pPr>
            <w:ins w:id="4787" w:author="Bo-Han Hsieh" w:date="2024-11-24T23:0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788" w:author="Bo-Han Hsieh" w:date="2024-11-24T23:08:00Z"/>
                <w:rFonts w:cs="Arial"/>
                <w:szCs w:val="18"/>
                <w:lang w:val="en-US"/>
              </w:rPr>
              <w:pPrChange w:id="4789" w:author="Bo-Han Hsieh" w:date="2024-11-25T00:12:00Z">
                <w:pPr>
                  <w:pStyle w:val="TAL"/>
                  <w:overflowPunct w:val="0"/>
                  <w:autoSpaceDE w:val="0"/>
                  <w:autoSpaceDN w:val="0"/>
                  <w:adjustRightInd w:val="0"/>
                  <w:jc w:val="center"/>
                  <w:textAlignment w:val="baseline"/>
                </w:pPr>
              </w:pPrChange>
            </w:pPr>
            <w:ins w:id="4790" w:author="Bo-Han Hsieh" w:date="2024-11-24T23:0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791" w:author="Bo-Han Hsieh" w:date="2024-11-24T23:08:00Z"/>
                <w:rFonts w:cs="Arial"/>
                <w:szCs w:val="18"/>
                <w:lang w:val="en-US"/>
              </w:rPr>
              <w:pPrChange w:id="4792" w:author="Bo-Han Hsieh" w:date="2024-11-25T00:12:00Z">
                <w:pPr>
                  <w:pStyle w:val="TAL"/>
                  <w:overflowPunct w:val="0"/>
                  <w:autoSpaceDE w:val="0"/>
                  <w:autoSpaceDN w:val="0"/>
                  <w:adjustRightInd w:val="0"/>
                  <w:jc w:val="center"/>
                  <w:textAlignment w:val="baseline"/>
                </w:pPr>
              </w:pPrChange>
            </w:pPr>
          </w:p>
        </w:tc>
      </w:tr>
      <w:tr w:rsidR="007378CA" w:rsidTr="00006BA6">
        <w:trPr>
          <w:trHeight w:val="187"/>
          <w:ins w:id="4793"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794" w:author="Bo-Han Hsieh" w:date="2024-11-24T23:08:00Z"/>
                <w:rFonts w:cs="Arial"/>
                <w:lang w:val="en-US"/>
              </w:rPr>
              <w:pPrChange w:id="4795" w:author="Bo-Han Hsieh" w:date="2024-11-25T00:12:00Z">
                <w:pPr>
                  <w:pStyle w:val="TAL"/>
                  <w:overflowPunct w:val="0"/>
                  <w:autoSpaceDE w:val="0"/>
                  <w:autoSpaceDN w:val="0"/>
                  <w:adjustRightInd w:val="0"/>
                  <w:textAlignment w:val="baseline"/>
                </w:pPr>
              </w:pPrChange>
            </w:pPr>
            <w:ins w:id="4796" w:author="Bo-Han Hsieh" w:date="2024-11-24T23: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7378CA" w:rsidRPr="00A42B7C" w:rsidRDefault="007378CA" w:rsidP="00B46C50">
            <w:pPr>
              <w:keepNext/>
              <w:keepLines/>
              <w:spacing w:after="0"/>
              <w:jc w:val="center"/>
              <w:rPr>
                <w:ins w:id="4797" w:author="Bo-Han Hsieh" w:date="2024-11-24T23:08:00Z"/>
                <w:rFonts w:ascii="Arial" w:hAnsi="Arial" w:cs="Arial"/>
                <w:sz w:val="18"/>
                <w:szCs w:val="18"/>
                <w:lang w:eastAsia="ja-JP"/>
              </w:rPr>
              <w:pPrChange w:id="4798" w:author="Bo-Han Hsieh" w:date="2024-11-25T00:12:00Z">
                <w:pPr>
                  <w:keepNext/>
                  <w:keepLines/>
                  <w:spacing w:after="0"/>
                  <w:jc w:val="center"/>
                </w:pPr>
              </w:pPrChange>
            </w:pPr>
            <w:ins w:id="4799" w:author="Bo-Han Hsieh" w:date="2024-11-24T23:08:00Z">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7378CA" w:rsidRPr="00A42B7C" w:rsidRDefault="007378CA" w:rsidP="00B46C50">
            <w:pPr>
              <w:keepNext/>
              <w:keepLines/>
              <w:spacing w:after="0"/>
              <w:jc w:val="center"/>
              <w:rPr>
                <w:ins w:id="4800" w:author="Bo-Han Hsieh" w:date="2024-11-24T23:08:00Z"/>
                <w:rFonts w:ascii="Arial" w:hAnsi="Arial" w:cs="Arial"/>
                <w:sz w:val="18"/>
                <w:szCs w:val="18"/>
                <w:lang w:eastAsia="ja-JP"/>
              </w:rPr>
              <w:pPrChange w:id="4801" w:author="Bo-Han Hsieh" w:date="2024-11-25T00:12:00Z">
                <w:pPr>
                  <w:keepNext/>
                  <w:keepLines/>
                  <w:spacing w:after="0"/>
                  <w:jc w:val="center"/>
                </w:pPr>
              </w:pPrChange>
            </w:pPr>
          </w:p>
        </w:tc>
      </w:tr>
      <w:tr w:rsidR="007378CA" w:rsidTr="00006BA6">
        <w:trPr>
          <w:trHeight w:val="187"/>
          <w:ins w:id="4802"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803" w:author="Bo-Han Hsieh" w:date="2024-11-24T23:08:00Z"/>
                <w:rFonts w:cs="Arial"/>
                <w:lang w:val="en-US"/>
              </w:rPr>
              <w:pPrChange w:id="4804" w:author="Bo-Han Hsieh" w:date="2024-11-25T00:12:00Z">
                <w:pPr>
                  <w:pStyle w:val="TAL"/>
                  <w:overflowPunct w:val="0"/>
                  <w:autoSpaceDE w:val="0"/>
                  <w:autoSpaceDN w:val="0"/>
                  <w:adjustRightInd w:val="0"/>
                  <w:textAlignment w:val="baseline"/>
                </w:pPr>
              </w:pPrChange>
            </w:pPr>
            <w:ins w:id="4805" w:author="Bo-Han Hsieh" w:date="2024-11-24T23: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06" w:author="Bo-Han Hsieh" w:date="2024-11-24T23:08:00Z"/>
                <w:rFonts w:cs="Arial"/>
                <w:szCs w:val="18"/>
                <w:lang w:val="en-US"/>
              </w:rPr>
              <w:pPrChange w:id="4807" w:author="Bo-Han Hsieh" w:date="2024-11-25T00:12:00Z">
                <w:pPr>
                  <w:pStyle w:val="TAL"/>
                  <w:overflowPunct w:val="0"/>
                  <w:autoSpaceDE w:val="0"/>
                  <w:autoSpaceDN w:val="0"/>
                  <w:adjustRightInd w:val="0"/>
                  <w:jc w:val="center"/>
                  <w:textAlignment w:val="baseline"/>
                </w:pPr>
              </w:pPrChange>
            </w:pPr>
            <w:ins w:id="4808" w:author="Bo-Han Hsieh" w:date="2024-11-24T23:0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46C50">
            <w:pPr>
              <w:pStyle w:val="TAL"/>
              <w:overflowPunct w:val="0"/>
              <w:autoSpaceDE w:val="0"/>
              <w:autoSpaceDN w:val="0"/>
              <w:adjustRightInd w:val="0"/>
              <w:jc w:val="center"/>
              <w:textAlignment w:val="baseline"/>
              <w:rPr>
                <w:ins w:id="4809" w:author="Bo-Han Hsieh" w:date="2024-11-24T23:08:00Z"/>
                <w:rFonts w:cs="Arial"/>
                <w:szCs w:val="18"/>
                <w:lang w:val="en-US"/>
              </w:rPr>
              <w:pPrChange w:id="4810" w:author="Bo-Han Hsieh" w:date="2024-11-25T00:12:00Z">
                <w:pPr>
                  <w:pStyle w:val="TAL"/>
                  <w:overflowPunct w:val="0"/>
                  <w:autoSpaceDE w:val="0"/>
                  <w:autoSpaceDN w:val="0"/>
                  <w:adjustRightInd w:val="0"/>
                  <w:jc w:val="center"/>
                  <w:textAlignment w:val="baseline"/>
                </w:pPr>
              </w:pPrChange>
            </w:pPr>
            <w:ins w:id="4811" w:author="Bo-Han Hsieh" w:date="2024-11-24T23:0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12" w:author="Bo-Han Hsieh" w:date="2024-11-24T23:08:00Z"/>
                <w:rFonts w:cs="Arial"/>
                <w:szCs w:val="18"/>
                <w:lang w:val="en-US"/>
              </w:rPr>
              <w:pPrChange w:id="4813" w:author="Bo-Han Hsieh" w:date="2024-11-25T00:12:00Z">
                <w:pPr>
                  <w:pStyle w:val="TAL"/>
                  <w:overflowPunct w:val="0"/>
                  <w:autoSpaceDE w:val="0"/>
                  <w:autoSpaceDN w:val="0"/>
                  <w:adjustRightInd w:val="0"/>
                  <w:jc w:val="center"/>
                  <w:textAlignment w:val="baseline"/>
                </w:pPr>
              </w:pPrChange>
            </w:pPr>
            <w:ins w:id="4814" w:author="Bo-Han Hsieh" w:date="2024-11-24T23:0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815" w:author="Bo-Han Hsieh" w:date="2024-11-24T23:08:00Z"/>
                <w:rFonts w:cs="Arial"/>
                <w:szCs w:val="18"/>
                <w:lang w:val="en-US"/>
              </w:rPr>
              <w:pPrChange w:id="4816" w:author="Bo-Han Hsieh" w:date="2024-11-25T00:12:00Z">
                <w:pPr>
                  <w:pStyle w:val="TAL"/>
                  <w:overflowPunct w:val="0"/>
                  <w:autoSpaceDE w:val="0"/>
                  <w:autoSpaceDN w:val="0"/>
                  <w:adjustRightInd w:val="0"/>
                  <w:jc w:val="center"/>
                  <w:textAlignment w:val="baseline"/>
                </w:pPr>
              </w:pPrChange>
            </w:pPr>
            <w:ins w:id="4817" w:author="Bo-Han Hsieh" w:date="2024-11-24T23:0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7378CA" w:rsidTr="00006BA6">
        <w:trPr>
          <w:trHeight w:val="187"/>
          <w:ins w:id="4818"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819" w:author="Bo-Han Hsieh" w:date="2024-11-24T23:08:00Z"/>
                <w:rFonts w:cs="Arial"/>
                <w:lang w:val="en-US"/>
              </w:rPr>
              <w:pPrChange w:id="4820" w:author="Bo-Han Hsieh" w:date="2024-11-25T00:12:00Z">
                <w:pPr>
                  <w:pStyle w:val="TAL"/>
                  <w:overflowPunct w:val="0"/>
                  <w:autoSpaceDE w:val="0"/>
                  <w:autoSpaceDN w:val="0"/>
                  <w:adjustRightInd w:val="0"/>
                  <w:textAlignment w:val="baseline"/>
                </w:pPr>
              </w:pPrChange>
            </w:pPr>
            <w:ins w:id="4821" w:author="Bo-Han Hsieh" w:date="2024-11-24T23:0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822" w:author="Bo-Han Hsieh" w:date="2024-11-24T23:08:00Z"/>
                <w:rFonts w:ascii="Arial" w:hAnsi="Arial" w:cs="Arial"/>
                <w:sz w:val="18"/>
                <w:szCs w:val="18"/>
                <w:lang w:eastAsia="ja-JP"/>
              </w:rPr>
              <w:pPrChange w:id="4823" w:author="Bo-Han Hsieh" w:date="2024-11-25T00:12:00Z">
                <w:pPr>
                  <w:keepNext/>
                  <w:keepLines/>
                  <w:spacing w:after="0"/>
                  <w:jc w:val="center"/>
                </w:pPr>
              </w:pPrChange>
            </w:pPr>
            <w:ins w:id="4824" w:author="Bo-Han Hsieh" w:date="2024-11-24T23:08:00Z">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825" w:author="Bo-Han Hsieh" w:date="2024-11-24T23:08:00Z"/>
                <w:rFonts w:ascii="Arial" w:hAnsi="Arial" w:cs="Arial"/>
                <w:sz w:val="18"/>
                <w:szCs w:val="18"/>
                <w:lang w:eastAsia="ja-JP"/>
              </w:rPr>
              <w:pPrChange w:id="4826" w:author="Bo-Han Hsieh" w:date="2024-11-25T00:12:00Z">
                <w:pPr>
                  <w:keepNext/>
                  <w:keepLines/>
                  <w:spacing w:after="0"/>
                  <w:jc w:val="center"/>
                </w:pPr>
              </w:pPrChange>
            </w:pPr>
            <w:ins w:id="4827" w:author="Bo-Han Hsieh" w:date="2024-11-24T23:08:00Z">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ins>
          </w:p>
        </w:tc>
      </w:tr>
      <w:tr w:rsidR="007378CA" w:rsidTr="00006BA6">
        <w:trPr>
          <w:trHeight w:val="187"/>
          <w:ins w:id="4828"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829" w:author="Bo-Han Hsieh" w:date="2024-11-24T23:08:00Z"/>
                <w:rFonts w:cs="Arial"/>
                <w:lang w:val="en-US"/>
              </w:rPr>
              <w:pPrChange w:id="4830" w:author="Bo-Han Hsieh" w:date="2024-11-25T00:12:00Z">
                <w:pPr>
                  <w:pStyle w:val="TAL"/>
                  <w:overflowPunct w:val="0"/>
                  <w:autoSpaceDE w:val="0"/>
                  <w:autoSpaceDN w:val="0"/>
                  <w:adjustRightInd w:val="0"/>
                  <w:textAlignment w:val="baseline"/>
                </w:pPr>
              </w:pPrChange>
            </w:pPr>
            <w:ins w:id="4831" w:author="Bo-Han Hsieh" w:date="2024-11-24T23: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32" w:author="Bo-Han Hsieh" w:date="2024-11-24T23:08:00Z"/>
                <w:rFonts w:cs="Arial"/>
                <w:szCs w:val="18"/>
                <w:lang w:val="en-US"/>
              </w:rPr>
              <w:pPrChange w:id="4833" w:author="Bo-Han Hsieh" w:date="2024-11-25T00:12:00Z">
                <w:pPr>
                  <w:pStyle w:val="TAL"/>
                  <w:overflowPunct w:val="0"/>
                  <w:autoSpaceDE w:val="0"/>
                  <w:autoSpaceDN w:val="0"/>
                  <w:adjustRightInd w:val="0"/>
                  <w:jc w:val="center"/>
                  <w:textAlignment w:val="baseline"/>
                </w:pPr>
              </w:pPrChange>
            </w:pPr>
            <w:ins w:id="4834" w:author="Bo-Han Hsieh" w:date="2024-11-24T23:0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46C50">
            <w:pPr>
              <w:pStyle w:val="TAL"/>
              <w:overflowPunct w:val="0"/>
              <w:autoSpaceDE w:val="0"/>
              <w:autoSpaceDN w:val="0"/>
              <w:adjustRightInd w:val="0"/>
              <w:jc w:val="center"/>
              <w:textAlignment w:val="baseline"/>
              <w:rPr>
                <w:ins w:id="4835" w:author="Bo-Han Hsieh" w:date="2024-11-24T23:08:00Z"/>
                <w:rFonts w:cs="Arial"/>
                <w:szCs w:val="18"/>
                <w:lang w:val="en-US"/>
              </w:rPr>
              <w:pPrChange w:id="4836" w:author="Bo-Han Hsieh" w:date="2024-11-25T00:12:00Z">
                <w:pPr>
                  <w:pStyle w:val="TAL"/>
                  <w:overflowPunct w:val="0"/>
                  <w:autoSpaceDE w:val="0"/>
                  <w:autoSpaceDN w:val="0"/>
                  <w:adjustRightInd w:val="0"/>
                  <w:jc w:val="center"/>
                  <w:textAlignment w:val="baseline"/>
                </w:pPr>
              </w:pPrChange>
            </w:pPr>
            <w:ins w:id="4837" w:author="Bo-Han Hsieh" w:date="2024-11-24T23:0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38" w:author="Bo-Han Hsieh" w:date="2024-11-24T23:08:00Z"/>
                <w:rFonts w:cs="Arial"/>
                <w:szCs w:val="18"/>
                <w:lang w:val="en-US"/>
              </w:rPr>
              <w:pPrChange w:id="4839" w:author="Bo-Han Hsieh" w:date="2024-11-25T00:12:00Z">
                <w:pPr>
                  <w:pStyle w:val="TAL"/>
                  <w:overflowPunct w:val="0"/>
                  <w:autoSpaceDE w:val="0"/>
                  <w:autoSpaceDN w:val="0"/>
                  <w:adjustRightInd w:val="0"/>
                  <w:jc w:val="center"/>
                  <w:textAlignment w:val="baseline"/>
                </w:pPr>
              </w:pPrChange>
            </w:pPr>
            <w:ins w:id="4840" w:author="Bo-Han Hsieh" w:date="2024-11-24T23:0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841" w:author="Bo-Han Hsieh" w:date="2024-11-24T23:08:00Z"/>
                <w:rFonts w:cs="Arial"/>
                <w:szCs w:val="18"/>
                <w:lang w:val="en-US"/>
              </w:rPr>
              <w:pPrChange w:id="4842" w:author="Bo-Han Hsieh" w:date="2024-11-25T00:12:00Z">
                <w:pPr>
                  <w:pStyle w:val="TAL"/>
                  <w:overflowPunct w:val="0"/>
                  <w:autoSpaceDE w:val="0"/>
                  <w:autoSpaceDN w:val="0"/>
                  <w:adjustRightInd w:val="0"/>
                  <w:jc w:val="center"/>
                  <w:textAlignment w:val="baseline"/>
                </w:pPr>
              </w:pPrChange>
            </w:pPr>
            <w:ins w:id="4843" w:author="Bo-Han Hsieh" w:date="2024-11-24T23:0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7378CA" w:rsidTr="00006BA6">
        <w:trPr>
          <w:trHeight w:val="187"/>
          <w:ins w:id="4844"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keepNext/>
              <w:keepLines/>
              <w:spacing w:after="0"/>
              <w:rPr>
                <w:ins w:id="4845" w:author="Bo-Han Hsieh" w:date="2024-11-24T23:08:00Z"/>
                <w:rFonts w:ascii="Arial" w:hAnsi="Arial" w:cs="Arial"/>
                <w:sz w:val="18"/>
                <w:lang w:val="en-US"/>
              </w:rPr>
              <w:pPrChange w:id="4846" w:author="Bo-Han Hsieh" w:date="2024-11-25T00:12:00Z">
                <w:pPr>
                  <w:keepNext/>
                  <w:keepLines/>
                  <w:spacing w:after="0"/>
                </w:pPr>
              </w:pPrChange>
            </w:pPr>
            <w:ins w:id="4847" w:author="Bo-Han Hsieh" w:date="2024-11-24T23:0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848" w:author="Bo-Han Hsieh" w:date="2024-11-24T23:08:00Z"/>
                <w:rFonts w:ascii="Arial" w:hAnsi="Arial" w:cs="Arial"/>
                <w:sz w:val="18"/>
                <w:szCs w:val="18"/>
                <w:lang w:eastAsia="ja-JP"/>
              </w:rPr>
              <w:pPrChange w:id="4849" w:author="Bo-Han Hsieh" w:date="2024-11-25T00:12:00Z">
                <w:pPr>
                  <w:keepNext/>
                  <w:keepLines/>
                  <w:spacing w:after="0"/>
                  <w:jc w:val="center"/>
                </w:pPr>
              </w:pPrChange>
            </w:pPr>
            <w:ins w:id="4850" w:author="Bo-Han Hsieh" w:date="2024-11-24T23:08:00Z">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851" w:author="Bo-Han Hsieh" w:date="2024-11-24T23:08:00Z"/>
                <w:rFonts w:ascii="Arial" w:hAnsi="Arial" w:cs="Arial"/>
                <w:sz w:val="18"/>
                <w:szCs w:val="18"/>
                <w:lang w:eastAsia="ja-JP"/>
              </w:rPr>
              <w:pPrChange w:id="4852" w:author="Bo-Han Hsieh" w:date="2024-11-25T00:12:00Z">
                <w:pPr>
                  <w:keepNext/>
                  <w:keepLines/>
                  <w:spacing w:after="0"/>
                  <w:jc w:val="center"/>
                </w:pPr>
              </w:pPrChange>
            </w:pPr>
            <w:ins w:id="4853" w:author="Bo-Han Hsieh" w:date="2024-11-24T23:08:00Z">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ins>
          </w:p>
        </w:tc>
      </w:tr>
      <w:tr w:rsidR="007378CA" w:rsidTr="00006BA6">
        <w:trPr>
          <w:trHeight w:val="187"/>
          <w:ins w:id="4854"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855" w:author="Bo-Han Hsieh" w:date="2024-11-24T23:08:00Z"/>
                <w:rFonts w:cs="Arial"/>
                <w:lang w:val="en-US"/>
              </w:rPr>
              <w:pPrChange w:id="4856" w:author="Bo-Han Hsieh" w:date="2024-11-25T00:12:00Z">
                <w:pPr>
                  <w:pStyle w:val="TAL"/>
                  <w:overflowPunct w:val="0"/>
                  <w:autoSpaceDE w:val="0"/>
                  <w:autoSpaceDN w:val="0"/>
                  <w:adjustRightInd w:val="0"/>
                  <w:textAlignment w:val="baseline"/>
                </w:pPr>
              </w:pPrChange>
            </w:pPr>
            <w:ins w:id="4857" w:author="Bo-Han Hsieh" w:date="2024-11-24T23: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58" w:author="Bo-Han Hsieh" w:date="2024-11-24T23:08:00Z"/>
                <w:rFonts w:cs="Arial"/>
                <w:szCs w:val="18"/>
                <w:lang w:val="en-US"/>
              </w:rPr>
              <w:pPrChange w:id="4859" w:author="Bo-Han Hsieh" w:date="2024-11-25T00:12:00Z">
                <w:pPr>
                  <w:pStyle w:val="TAL"/>
                  <w:overflowPunct w:val="0"/>
                  <w:autoSpaceDE w:val="0"/>
                  <w:autoSpaceDN w:val="0"/>
                  <w:adjustRightInd w:val="0"/>
                  <w:jc w:val="center"/>
                  <w:textAlignment w:val="baseline"/>
                </w:pPr>
              </w:pPrChange>
            </w:pPr>
            <w:ins w:id="4860" w:author="Bo-Han Hsieh" w:date="2024-11-24T23:0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46C50">
            <w:pPr>
              <w:pStyle w:val="TAL"/>
              <w:overflowPunct w:val="0"/>
              <w:autoSpaceDE w:val="0"/>
              <w:autoSpaceDN w:val="0"/>
              <w:adjustRightInd w:val="0"/>
              <w:jc w:val="center"/>
              <w:textAlignment w:val="baseline"/>
              <w:rPr>
                <w:ins w:id="4861" w:author="Bo-Han Hsieh" w:date="2024-11-24T23:08:00Z"/>
                <w:rFonts w:cs="Arial"/>
                <w:szCs w:val="18"/>
                <w:lang w:val="en-US"/>
              </w:rPr>
              <w:pPrChange w:id="4862" w:author="Bo-Han Hsieh" w:date="2024-11-25T00:12:00Z">
                <w:pPr>
                  <w:pStyle w:val="TAL"/>
                  <w:overflowPunct w:val="0"/>
                  <w:autoSpaceDE w:val="0"/>
                  <w:autoSpaceDN w:val="0"/>
                  <w:adjustRightInd w:val="0"/>
                  <w:jc w:val="center"/>
                  <w:textAlignment w:val="baseline"/>
                </w:pPr>
              </w:pPrChange>
            </w:pPr>
            <w:ins w:id="4863" w:author="Bo-Han Hsieh" w:date="2024-11-24T23:0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64" w:author="Bo-Han Hsieh" w:date="2024-11-24T23:08:00Z"/>
                <w:rFonts w:cs="Arial"/>
                <w:szCs w:val="18"/>
                <w:lang w:val="en-US"/>
              </w:rPr>
              <w:pPrChange w:id="4865" w:author="Bo-Han Hsieh" w:date="2024-11-25T00:12:00Z">
                <w:pPr>
                  <w:pStyle w:val="TAL"/>
                  <w:overflowPunct w:val="0"/>
                  <w:autoSpaceDE w:val="0"/>
                  <w:autoSpaceDN w:val="0"/>
                  <w:adjustRightInd w:val="0"/>
                  <w:jc w:val="center"/>
                  <w:textAlignment w:val="baseline"/>
                </w:pPr>
              </w:pPrChange>
            </w:pPr>
            <w:ins w:id="4866" w:author="Bo-Han Hsieh" w:date="2024-11-24T23:0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867" w:author="Bo-Han Hsieh" w:date="2024-11-24T23:08:00Z"/>
                <w:rFonts w:cs="Arial"/>
                <w:szCs w:val="18"/>
                <w:lang w:val="en-US"/>
              </w:rPr>
              <w:pPrChange w:id="4868" w:author="Bo-Han Hsieh" w:date="2024-11-25T00:12:00Z">
                <w:pPr>
                  <w:pStyle w:val="TAL"/>
                  <w:overflowPunct w:val="0"/>
                  <w:autoSpaceDE w:val="0"/>
                  <w:autoSpaceDN w:val="0"/>
                  <w:adjustRightInd w:val="0"/>
                  <w:jc w:val="center"/>
                  <w:textAlignment w:val="baseline"/>
                </w:pPr>
              </w:pPrChange>
            </w:pPr>
            <w:ins w:id="4869" w:author="Bo-Han Hsieh" w:date="2024-11-24T23:0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7378CA" w:rsidTr="00006BA6">
        <w:trPr>
          <w:trHeight w:val="187"/>
          <w:ins w:id="4870"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871" w:author="Bo-Han Hsieh" w:date="2024-11-24T23:08:00Z"/>
                <w:rFonts w:cs="Arial"/>
                <w:lang w:val="en-US"/>
              </w:rPr>
              <w:pPrChange w:id="4872" w:author="Bo-Han Hsieh" w:date="2024-11-25T00:12:00Z">
                <w:pPr>
                  <w:pStyle w:val="TAL"/>
                  <w:overflowPunct w:val="0"/>
                  <w:autoSpaceDE w:val="0"/>
                  <w:autoSpaceDN w:val="0"/>
                  <w:adjustRightInd w:val="0"/>
                  <w:textAlignment w:val="baseline"/>
                </w:pPr>
              </w:pPrChange>
            </w:pPr>
            <w:ins w:id="4873" w:author="Bo-Han Hsieh" w:date="2024-11-24T23:0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874" w:author="Bo-Han Hsieh" w:date="2024-11-24T23:08:00Z"/>
                <w:rFonts w:ascii="Arial" w:hAnsi="Arial" w:cs="Arial"/>
                <w:sz w:val="18"/>
                <w:szCs w:val="18"/>
                <w:lang w:eastAsia="ja-JP"/>
              </w:rPr>
              <w:pPrChange w:id="4875" w:author="Bo-Han Hsieh" w:date="2024-11-25T00:12:00Z">
                <w:pPr>
                  <w:keepNext/>
                  <w:keepLines/>
                  <w:spacing w:after="0"/>
                  <w:jc w:val="center"/>
                </w:pPr>
              </w:pPrChange>
            </w:pPr>
            <w:ins w:id="4876" w:author="Bo-Han Hsieh" w:date="2024-11-24T23:08:00Z">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877" w:author="Bo-Han Hsieh" w:date="2024-11-24T23:08:00Z"/>
                <w:rFonts w:ascii="Arial" w:hAnsi="Arial" w:cs="Arial"/>
                <w:sz w:val="18"/>
                <w:szCs w:val="18"/>
                <w:lang w:eastAsia="ja-JP"/>
              </w:rPr>
              <w:pPrChange w:id="4878" w:author="Bo-Han Hsieh" w:date="2024-11-25T00:12:00Z">
                <w:pPr>
                  <w:keepNext/>
                  <w:keepLines/>
                  <w:spacing w:after="0"/>
                  <w:jc w:val="center"/>
                </w:pPr>
              </w:pPrChange>
            </w:pPr>
            <w:ins w:id="4879" w:author="Bo-Han Hsieh" w:date="2024-11-24T23:08:00Z">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ins>
          </w:p>
        </w:tc>
      </w:tr>
      <w:tr w:rsidR="007378CA" w:rsidTr="00006BA6">
        <w:trPr>
          <w:trHeight w:val="187"/>
          <w:ins w:id="4880"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881" w:author="Bo-Han Hsieh" w:date="2024-11-24T23:08:00Z"/>
                <w:rFonts w:cs="Arial"/>
                <w:lang w:val="en-US"/>
              </w:rPr>
              <w:pPrChange w:id="4882" w:author="Bo-Han Hsieh" w:date="2024-11-25T00:12:00Z">
                <w:pPr>
                  <w:pStyle w:val="TAL"/>
                  <w:overflowPunct w:val="0"/>
                  <w:autoSpaceDE w:val="0"/>
                  <w:autoSpaceDN w:val="0"/>
                  <w:adjustRightInd w:val="0"/>
                  <w:textAlignment w:val="baseline"/>
                </w:pPr>
              </w:pPrChange>
            </w:pPr>
            <w:ins w:id="4883" w:author="Bo-Han Hsieh" w:date="2024-11-24T23: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84" w:author="Bo-Han Hsieh" w:date="2024-11-24T23:08:00Z"/>
                <w:rFonts w:cs="Arial"/>
                <w:szCs w:val="18"/>
                <w:lang w:val="en-US"/>
              </w:rPr>
              <w:pPrChange w:id="4885" w:author="Bo-Han Hsieh" w:date="2024-11-25T00:12:00Z">
                <w:pPr>
                  <w:pStyle w:val="TAL"/>
                  <w:overflowPunct w:val="0"/>
                  <w:autoSpaceDE w:val="0"/>
                  <w:autoSpaceDN w:val="0"/>
                  <w:adjustRightInd w:val="0"/>
                  <w:jc w:val="center"/>
                  <w:textAlignment w:val="baseline"/>
                </w:pPr>
              </w:pPrChange>
            </w:pPr>
            <w:ins w:id="4886" w:author="Bo-Han Hsieh" w:date="2024-11-24T23:0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7378CA" w:rsidRPr="00A42B7C" w:rsidRDefault="007378CA" w:rsidP="00B46C50">
            <w:pPr>
              <w:pStyle w:val="TAL"/>
              <w:overflowPunct w:val="0"/>
              <w:autoSpaceDE w:val="0"/>
              <w:autoSpaceDN w:val="0"/>
              <w:adjustRightInd w:val="0"/>
              <w:jc w:val="center"/>
              <w:textAlignment w:val="baseline"/>
              <w:rPr>
                <w:ins w:id="4887" w:author="Bo-Han Hsieh" w:date="2024-11-24T23:08:00Z"/>
                <w:rFonts w:cs="Arial"/>
                <w:szCs w:val="18"/>
                <w:lang w:val="en-US"/>
              </w:rPr>
              <w:pPrChange w:id="4888" w:author="Bo-Han Hsieh" w:date="2024-11-25T00:12:00Z">
                <w:pPr>
                  <w:pStyle w:val="TAL"/>
                  <w:overflowPunct w:val="0"/>
                  <w:autoSpaceDE w:val="0"/>
                  <w:autoSpaceDN w:val="0"/>
                  <w:adjustRightInd w:val="0"/>
                  <w:jc w:val="center"/>
                  <w:textAlignment w:val="baseline"/>
                </w:pPr>
              </w:pPrChange>
            </w:pPr>
            <w:ins w:id="4889" w:author="Bo-Han Hsieh" w:date="2024-11-24T23:0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7378CA" w:rsidRPr="00A42B7C" w:rsidRDefault="007378CA" w:rsidP="00B46C50">
            <w:pPr>
              <w:pStyle w:val="TAL"/>
              <w:overflowPunct w:val="0"/>
              <w:autoSpaceDE w:val="0"/>
              <w:autoSpaceDN w:val="0"/>
              <w:adjustRightInd w:val="0"/>
              <w:jc w:val="center"/>
              <w:textAlignment w:val="baseline"/>
              <w:rPr>
                <w:ins w:id="4890" w:author="Bo-Han Hsieh" w:date="2024-11-24T23:08:00Z"/>
                <w:rFonts w:cs="Arial"/>
                <w:szCs w:val="18"/>
                <w:lang w:val="en-US"/>
              </w:rPr>
              <w:pPrChange w:id="4891" w:author="Bo-Han Hsieh" w:date="2024-11-25T00:12:00Z">
                <w:pPr>
                  <w:pStyle w:val="TAL"/>
                  <w:overflowPunct w:val="0"/>
                  <w:autoSpaceDE w:val="0"/>
                  <w:autoSpaceDN w:val="0"/>
                  <w:adjustRightInd w:val="0"/>
                  <w:jc w:val="center"/>
                  <w:textAlignment w:val="baseline"/>
                </w:pPr>
              </w:pPrChange>
            </w:pPr>
            <w:ins w:id="4892" w:author="Bo-Han Hsieh" w:date="2024-11-24T23:0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7378CA" w:rsidRPr="00A42B7C" w:rsidRDefault="007378CA" w:rsidP="00B46C50">
            <w:pPr>
              <w:pStyle w:val="TAL"/>
              <w:overflowPunct w:val="0"/>
              <w:autoSpaceDE w:val="0"/>
              <w:autoSpaceDN w:val="0"/>
              <w:adjustRightInd w:val="0"/>
              <w:jc w:val="center"/>
              <w:textAlignment w:val="baseline"/>
              <w:rPr>
                <w:ins w:id="4893" w:author="Bo-Han Hsieh" w:date="2024-11-24T23:08:00Z"/>
                <w:rFonts w:cs="Arial"/>
                <w:szCs w:val="18"/>
                <w:lang w:val="en-US"/>
              </w:rPr>
              <w:pPrChange w:id="4894" w:author="Bo-Han Hsieh" w:date="2024-11-25T00:12:00Z">
                <w:pPr>
                  <w:pStyle w:val="TAL"/>
                  <w:overflowPunct w:val="0"/>
                  <w:autoSpaceDE w:val="0"/>
                  <w:autoSpaceDN w:val="0"/>
                  <w:adjustRightInd w:val="0"/>
                  <w:jc w:val="center"/>
                  <w:textAlignment w:val="baseline"/>
                </w:pPr>
              </w:pPrChange>
            </w:pPr>
            <w:ins w:id="4895" w:author="Bo-Han Hsieh" w:date="2024-11-24T23:0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7378CA" w:rsidTr="00006BA6">
        <w:trPr>
          <w:trHeight w:val="187"/>
          <w:ins w:id="4896" w:author="Bo-Han Hsieh" w:date="2024-11-24T23: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7378CA" w:rsidRPr="002D24D6" w:rsidRDefault="007378CA" w:rsidP="00B46C50">
            <w:pPr>
              <w:pStyle w:val="TAL"/>
              <w:overflowPunct w:val="0"/>
              <w:autoSpaceDE w:val="0"/>
              <w:autoSpaceDN w:val="0"/>
              <w:adjustRightInd w:val="0"/>
              <w:textAlignment w:val="baseline"/>
              <w:rPr>
                <w:ins w:id="4897" w:author="Bo-Han Hsieh" w:date="2024-11-24T23:08:00Z"/>
                <w:rFonts w:cs="Arial"/>
                <w:lang w:val="en-US"/>
              </w:rPr>
              <w:pPrChange w:id="4898" w:author="Bo-Han Hsieh" w:date="2024-11-25T00:12:00Z">
                <w:pPr>
                  <w:pStyle w:val="TAL"/>
                  <w:overflowPunct w:val="0"/>
                  <w:autoSpaceDE w:val="0"/>
                  <w:autoSpaceDN w:val="0"/>
                  <w:adjustRightInd w:val="0"/>
                  <w:textAlignment w:val="baseline"/>
                </w:pPr>
              </w:pPrChange>
            </w:pPr>
            <w:ins w:id="4899" w:author="Bo-Han Hsieh" w:date="2024-11-24T23:0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7378CA" w:rsidRPr="00A42B7C" w:rsidRDefault="007378CA" w:rsidP="00B46C50">
            <w:pPr>
              <w:keepNext/>
              <w:keepLines/>
              <w:spacing w:after="0"/>
              <w:jc w:val="center"/>
              <w:rPr>
                <w:ins w:id="4900" w:author="Bo-Han Hsieh" w:date="2024-11-24T23:08:00Z"/>
                <w:rFonts w:ascii="Arial" w:hAnsi="Arial" w:cs="Arial"/>
                <w:sz w:val="18"/>
                <w:szCs w:val="18"/>
                <w:lang w:eastAsia="ja-JP"/>
              </w:rPr>
              <w:pPrChange w:id="4901" w:author="Bo-Han Hsieh" w:date="2024-11-25T00:12:00Z">
                <w:pPr>
                  <w:keepNext/>
                  <w:keepLines/>
                  <w:spacing w:after="0"/>
                  <w:jc w:val="center"/>
                </w:pPr>
              </w:pPrChange>
            </w:pPr>
            <w:ins w:id="4902" w:author="Bo-Han Hsieh" w:date="2024-11-24T23:08:00Z">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7378CA" w:rsidRPr="00A42B7C" w:rsidRDefault="007378CA" w:rsidP="00B46C50">
            <w:pPr>
              <w:keepNext/>
              <w:keepLines/>
              <w:spacing w:after="0"/>
              <w:jc w:val="center"/>
              <w:rPr>
                <w:ins w:id="4903" w:author="Bo-Han Hsieh" w:date="2024-11-24T23:08:00Z"/>
                <w:rFonts w:ascii="Arial" w:hAnsi="Arial" w:cs="Arial"/>
                <w:sz w:val="18"/>
                <w:szCs w:val="18"/>
                <w:lang w:eastAsia="ja-JP"/>
              </w:rPr>
              <w:pPrChange w:id="4904" w:author="Bo-Han Hsieh" w:date="2024-11-25T00:12:00Z">
                <w:pPr>
                  <w:keepNext/>
                  <w:keepLines/>
                  <w:spacing w:after="0"/>
                  <w:jc w:val="center"/>
                </w:pPr>
              </w:pPrChange>
            </w:pPr>
            <w:ins w:id="4905" w:author="Bo-Han Hsieh" w:date="2024-11-24T23:08:00Z">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ins>
          </w:p>
        </w:tc>
      </w:tr>
      <w:tr w:rsidR="007378CA" w:rsidTr="00006BA6">
        <w:trPr>
          <w:trHeight w:val="403"/>
          <w:ins w:id="4906" w:author="Bo-Han Hsieh" w:date="2024-11-24T23:0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7378CA" w:rsidRDefault="007378CA" w:rsidP="00B46C50">
            <w:pPr>
              <w:pStyle w:val="TAL"/>
              <w:overflowPunct w:val="0"/>
              <w:autoSpaceDE w:val="0"/>
              <w:autoSpaceDN w:val="0"/>
              <w:adjustRightInd w:val="0"/>
              <w:ind w:left="720" w:hangingChars="400" w:hanging="720"/>
              <w:textAlignment w:val="baseline"/>
              <w:rPr>
                <w:ins w:id="4907" w:author="Bo-Han Hsieh" w:date="2024-11-24T23:08:00Z"/>
                <w:rFonts w:cs="Arial"/>
                <w:lang w:eastAsia="zh-TW"/>
              </w:rPr>
              <w:pPrChange w:id="4908" w:author="Bo-Han Hsieh" w:date="2024-11-25T00:12:00Z">
                <w:pPr>
                  <w:pStyle w:val="TAL"/>
                  <w:overflowPunct w:val="0"/>
                  <w:autoSpaceDE w:val="0"/>
                  <w:autoSpaceDN w:val="0"/>
                  <w:adjustRightInd w:val="0"/>
                  <w:ind w:left="720" w:hangingChars="400" w:hanging="720"/>
                  <w:textAlignment w:val="baseline"/>
                </w:pPr>
              </w:pPrChange>
            </w:pPr>
            <w:ins w:id="4909" w:author="Bo-Han Hsieh" w:date="2024-11-24T23:0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7378CA" w:rsidRPr="002D24D6" w:rsidRDefault="007378CA" w:rsidP="00B46C50">
            <w:pPr>
              <w:pStyle w:val="TAL"/>
              <w:overflowPunct w:val="0"/>
              <w:autoSpaceDE w:val="0"/>
              <w:autoSpaceDN w:val="0"/>
              <w:adjustRightInd w:val="0"/>
              <w:ind w:left="720" w:hangingChars="400" w:hanging="720"/>
              <w:textAlignment w:val="baseline"/>
              <w:rPr>
                <w:ins w:id="4910" w:author="Bo-Han Hsieh" w:date="2024-11-24T23:08:00Z"/>
                <w:rFonts w:cs="Arial"/>
                <w:lang w:val="en-US"/>
              </w:rPr>
              <w:pPrChange w:id="4911" w:author="Bo-Han Hsieh" w:date="2024-11-25T00:12:00Z">
                <w:pPr>
                  <w:pStyle w:val="TAL"/>
                  <w:overflowPunct w:val="0"/>
                  <w:autoSpaceDE w:val="0"/>
                  <w:autoSpaceDN w:val="0"/>
                  <w:adjustRightInd w:val="0"/>
                  <w:ind w:left="720" w:hangingChars="400" w:hanging="720"/>
                  <w:textAlignment w:val="baseline"/>
                </w:pPr>
              </w:pPrChange>
            </w:pPr>
            <w:ins w:id="4912" w:author="Bo-Han Hsieh" w:date="2024-11-24T23:08:00Z">
              <w:r>
                <w:rPr>
                  <w:rFonts w:cs="Arial" w:hint="eastAsia"/>
                  <w:lang w:eastAsia="zh-TW"/>
                </w:rPr>
                <w:t xml:space="preserve">NOTE 2: </w:t>
              </w:r>
              <w:r w:rsidRPr="002D24D6">
                <w:rPr>
                  <w:rFonts w:cs="Arial"/>
                </w:rPr>
                <w:t>The lowest even order and lowest odd order IMD MSDs shall be considered.</w:t>
              </w:r>
            </w:ins>
          </w:p>
        </w:tc>
      </w:tr>
    </w:tbl>
    <w:p w:rsidR="007378CA" w:rsidRPr="006D6AE9" w:rsidRDefault="007378CA" w:rsidP="00B46C50">
      <w:pPr>
        <w:keepNext/>
        <w:rPr>
          <w:ins w:id="4913" w:author="Bo-Han Hsieh" w:date="2024-11-24T23:08:00Z"/>
          <w:lang w:eastAsia="zh-TW"/>
        </w:rPr>
        <w:pPrChange w:id="4914" w:author="Bo-Han Hsieh" w:date="2024-11-25T00:12:00Z">
          <w:pPr>
            <w:keepNext/>
          </w:pPr>
        </w:pPrChange>
      </w:pPr>
    </w:p>
    <w:p w:rsidR="007378CA" w:rsidRPr="00AA308D" w:rsidRDefault="007378CA" w:rsidP="00B46C50">
      <w:pPr>
        <w:keepNext/>
        <w:rPr>
          <w:ins w:id="4915" w:author="Bo-Han Hsieh" w:date="2024-11-24T23:08:00Z"/>
          <w:iCs/>
          <w:color w:val="0D0D0D" w:themeColor="text1" w:themeTint="F2"/>
        </w:rPr>
        <w:pPrChange w:id="4916" w:author="Bo-Han Hsieh" w:date="2024-11-25T00:12:00Z">
          <w:pPr>
            <w:keepNext/>
          </w:pPr>
        </w:pPrChange>
      </w:pPr>
      <w:ins w:id="4917" w:author="Bo-Han Hsieh" w:date="2024-11-24T23:08:00Z">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ins>
      <w:ins w:id="4918" w:author="Bo-Han Hsieh" w:date="2024-11-24T23:56:00Z">
        <w:r w:rsidR="00B878C9">
          <w:rPr>
            <w:rFonts w:hint="eastAsia"/>
            <w:color w:val="0D0D0D" w:themeColor="text1" w:themeTint="F2"/>
            <w:kern w:val="2"/>
            <w:lang w:val="en-US" w:eastAsia="zh-TW"/>
          </w:rPr>
          <w:t>2</w:t>
        </w:r>
      </w:ins>
      <w:ins w:id="4919" w:author="Bo-Han Hsieh" w:date="2024-11-24T23:08:00Z">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rsidR="007378CA" w:rsidRPr="00697599" w:rsidRDefault="007378CA" w:rsidP="00B46C50">
      <w:pPr>
        <w:pStyle w:val="40"/>
        <w:rPr>
          <w:ins w:id="4920" w:author="Bo-Han Hsieh" w:date="2024-11-24T23:08:00Z"/>
          <w:lang w:eastAsia="zh-CN"/>
        </w:rPr>
        <w:pPrChange w:id="4921" w:author="Bo-Han Hsieh" w:date="2024-11-25T00:12:00Z">
          <w:pPr>
            <w:pStyle w:val="40"/>
          </w:pPr>
        </w:pPrChange>
      </w:pPr>
      <w:ins w:id="4922" w:author="Bo-Han Hsieh" w:date="2024-11-24T23:08:00Z">
        <w:del w:id="4923" w:author="Reihaneh Malekafzaliardakani" w:date="2023-02-14T09:16:00Z">
          <w:r w:rsidDel="008C5DCB">
            <w:delText xml:space="preserve"> </w:delText>
          </w:r>
        </w:del>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7378CA" w:rsidRDefault="007378CA" w:rsidP="00B46C50">
      <w:pPr>
        <w:keepNext/>
        <w:rPr>
          <w:ins w:id="4924" w:author="Bo-Han Hsieh" w:date="2024-11-24T23:08:00Z"/>
        </w:rPr>
        <w:pPrChange w:id="4925" w:author="Bo-Han Hsieh" w:date="2024-11-25T00:12:00Z">
          <w:pPr>
            <w:keepNext/>
          </w:pPr>
        </w:pPrChange>
      </w:pPr>
      <w:ins w:id="4926" w:author="Bo-Han Hsieh" w:date="2024-11-24T23:08: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ins>
    </w:p>
    <w:p w:rsidR="007378CA" w:rsidRDefault="007378CA" w:rsidP="00B46C50">
      <w:pPr>
        <w:pStyle w:val="TH"/>
        <w:rPr>
          <w:ins w:id="4927" w:author="Bo-Han Hsieh" w:date="2024-11-24T23:08:00Z"/>
          <w:vertAlign w:val="subscript"/>
          <w:lang w:eastAsia="zh-TW"/>
        </w:rPr>
        <w:pPrChange w:id="4928" w:author="Bo-Han Hsieh" w:date="2024-11-25T00:12:00Z">
          <w:pPr>
            <w:pStyle w:val="TH"/>
          </w:pPr>
        </w:pPrChange>
      </w:pPr>
      <w:ins w:id="4929" w:author="Bo-Han Hsieh" w:date="2024-11-24T23:08:00Z">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rsidTr="00006BA6">
        <w:trPr>
          <w:trHeight w:val="187"/>
          <w:tblHeader/>
          <w:jc w:val="center"/>
          <w:ins w:id="4930" w:author="Bo-Han Hsieh" w:date="2024-11-24T23:08:00Z"/>
        </w:trPr>
        <w:tc>
          <w:tcPr>
            <w:tcW w:w="2620" w:type="dxa"/>
            <w:vMerge w:val="restart"/>
          </w:tcPr>
          <w:p w:rsidR="007378CA" w:rsidRPr="00D67A9D" w:rsidRDefault="007378CA" w:rsidP="00B46C50">
            <w:pPr>
              <w:keepNext/>
              <w:keepLines/>
              <w:spacing w:after="0"/>
              <w:jc w:val="center"/>
              <w:rPr>
                <w:ins w:id="4931" w:author="Bo-Han Hsieh" w:date="2024-11-24T23:08:00Z"/>
                <w:rFonts w:ascii="Arial" w:hAnsi="Arial"/>
                <w:b/>
                <w:sz w:val="18"/>
              </w:rPr>
              <w:pPrChange w:id="4932" w:author="Bo-Han Hsieh" w:date="2024-11-25T00:12:00Z">
                <w:pPr>
                  <w:keepNext/>
                  <w:keepLines/>
                  <w:spacing w:after="0"/>
                  <w:jc w:val="center"/>
                </w:pPr>
              </w:pPrChange>
            </w:pPr>
            <w:ins w:id="4933" w:author="Bo-Han Hsieh" w:date="2024-11-24T23:08:00Z">
              <w:r>
                <w:rPr>
                  <w:rFonts w:ascii="Arial" w:hAnsi="Arial"/>
                  <w:b/>
                  <w:sz w:val="18"/>
                </w:rPr>
                <w:t xml:space="preserve">Inter-band </w:t>
              </w:r>
              <w:r w:rsidRPr="00D67A9D">
                <w:rPr>
                  <w:rFonts w:ascii="Arial" w:hAnsi="Arial"/>
                  <w:b/>
                  <w:sz w:val="18"/>
                </w:rPr>
                <w:t>DC configuration</w:t>
              </w:r>
            </w:ins>
          </w:p>
        </w:tc>
        <w:tc>
          <w:tcPr>
            <w:tcW w:w="5738" w:type="dxa"/>
            <w:gridSpan w:val="2"/>
          </w:tcPr>
          <w:p w:rsidR="007378CA" w:rsidRPr="00D67A9D" w:rsidRDefault="007378CA" w:rsidP="00B46C50">
            <w:pPr>
              <w:keepNext/>
              <w:keepLines/>
              <w:spacing w:after="0"/>
              <w:jc w:val="center"/>
              <w:rPr>
                <w:ins w:id="4934" w:author="Bo-Han Hsieh" w:date="2024-11-24T23:08:00Z"/>
                <w:rFonts w:ascii="Arial" w:hAnsi="Arial"/>
                <w:b/>
                <w:sz w:val="18"/>
                <w:lang w:eastAsia="zh-TW"/>
              </w:rPr>
              <w:pPrChange w:id="4935" w:author="Bo-Han Hsieh" w:date="2024-11-25T00:12:00Z">
                <w:pPr>
                  <w:keepNext/>
                  <w:keepLines/>
                  <w:spacing w:after="0"/>
                  <w:jc w:val="center"/>
                </w:pPr>
              </w:pPrChange>
            </w:pPr>
            <w:ins w:id="4936" w:author="Bo-Han Hsieh" w:date="2024-11-24T23:08: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7378CA" w:rsidRPr="00D67A9D" w:rsidTr="00006BA6">
        <w:trPr>
          <w:trHeight w:val="187"/>
          <w:tblHeader/>
          <w:jc w:val="center"/>
          <w:ins w:id="4937" w:author="Bo-Han Hsieh" w:date="2024-11-24T23:08:00Z"/>
        </w:trPr>
        <w:tc>
          <w:tcPr>
            <w:tcW w:w="2620" w:type="dxa"/>
            <w:vMerge/>
            <w:tcBorders>
              <w:bottom w:val="single" w:sz="4" w:space="0" w:color="auto"/>
            </w:tcBorders>
          </w:tcPr>
          <w:p w:rsidR="007378CA" w:rsidRPr="00D67A9D" w:rsidRDefault="007378CA" w:rsidP="00B46C50">
            <w:pPr>
              <w:keepNext/>
              <w:keepLines/>
              <w:spacing w:after="0"/>
              <w:jc w:val="center"/>
              <w:rPr>
                <w:ins w:id="4938" w:author="Bo-Han Hsieh" w:date="2024-11-24T23:08:00Z"/>
                <w:rFonts w:ascii="Arial" w:hAnsi="Arial"/>
                <w:b/>
                <w:sz w:val="18"/>
              </w:rPr>
              <w:pPrChange w:id="4939" w:author="Bo-Han Hsieh" w:date="2024-11-25T00:12:00Z">
                <w:pPr>
                  <w:keepNext/>
                  <w:keepLines/>
                  <w:spacing w:after="0"/>
                  <w:jc w:val="center"/>
                </w:pPr>
              </w:pPrChange>
            </w:pPr>
          </w:p>
        </w:tc>
        <w:tc>
          <w:tcPr>
            <w:tcW w:w="5738" w:type="dxa"/>
            <w:gridSpan w:val="2"/>
          </w:tcPr>
          <w:p w:rsidR="007378CA" w:rsidRPr="00D67A9D" w:rsidRDefault="007378CA" w:rsidP="00B46C50">
            <w:pPr>
              <w:keepNext/>
              <w:keepLines/>
              <w:spacing w:after="0"/>
              <w:jc w:val="center"/>
              <w:rPr>
                <w:ins w:id="4940" w:author="Bo-Han Hsieh" w:date="2024-11-24T23:08:00Z"/>
                <w:rFonts w:ascii="Arial" w:eastAsia="Times New Roman" w:hAnsi="Arial"/>
                <w:b/>
                <w:i/>
                <w:iCs/>
                <w:color w:val="44546A" w:themeColor="text2"/>
                <w:sz w:val="18"/>
                <w:szCs w:val="18"/>
                <w:lang w:eastAsia="zh-TW"/>
              </w:rPr>
              <w:pPrChange w:id="4941" w:author="Bo-Han Hsieh" w:date="2024-11-25T00:12:00Z">
                <w:pPr>
                  <w:keepNext/>
                  <w:keepLines/>
                  <w:spacing w:after="0"/>
                  <w:jc w:val="center"/>
                </w:pPr>
              </w:pPrChange>
            </w:pPr>
            <w:ins w:id="4942" w:author="Bo-Han Hsieh" w:date="2024-11-24T23:08: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7378CA" w:rsidRPr="00D67A9D" w:rsidTr="00006BA6">
        <w:tblPrEx>
          <w:tblCellMar>
            <w:left w:w="28" w:type="dxa"/>
          </w:tblCellMar>
        </w:tblPrEx>
        <w:trPr>
          <w:trHeight w:val="187"/>
          <w:jc w:val="center"/>
          <w:ins w:id="4943" w:author="Bo-Han Hsieh" w:date="2024-11-24T23:08:00Z"/>
        </w:trPr>
        <w:tc>
          <w:tcPr>
            <w:tcW w:w="2620" w:type="dxa"/>
            <w:shd w:val="clear" w:color="auto" w:fill="auto"/>
          </w:tcPr>
          <w:p w:rsidR="007378CA" w:rsidRPr="00D67A9D" w:rsidRDefault="007378CA" w:rsidP="00B46C50">
            <w:pPr>
              <w:keepNext/>
              <w:keepLines/>
              <w:spacing w:after="0"/>
              <w:jc w:val="center"/>
              <w:rPr>
                <w:ins w:id="4944" w:author="Bo-Han Hsieh" w:date="2024-11-24T23:08:00Z"/>
                <w:rFonts w:ascii="Arial" w:hAnsi="Arial"/>
                <w:sz w:val="18"/>
                <w:szCs w:val="18"/>
                <w:lang w:eastAsia="zh-CN"/>
              </w:rPr>
              <w:pPrChange w:id="4945" w:author="Bo-Han Hsieh" w:date="2024-11-25T00:12:00Z">
                <w:pPr>
                  <w:keepNext/>
                  <w:keepLines/>
                  <w:spacing w:after="0"/>
                  <w:jc w:val="center"/>
                </w:pPr>
              </w:pPrChange>
            </w:pPr>
            <w:ins w:id="4946" w:author="Bo-Han Hsieh" w:date="2024-11-24T23:08:00Z">
              <w:r>
                <w:rPr>
                  <w:rFonts w:ascii="Arial" w:hAnsi="Arial"/>
                  <w:sz w:val="18"/>
                  <w:lang w:eastAsia="zh-CN"/>
                </w:rPr>
                <w:t>DC_68</w:t>
              </w:r>
              <w:r w:rsidRPr="00D67A9D">
                <w:rPr>
                  <w:rFonts w:ascii="Arial" w:hAnsi="Arial"/>
                  <w:sz w:val="18"/>
                  <w:lang w:eastAsia="zh-CN"/>
                </w:rPr>
                <w:t>_</w:t>
              </w:r>
              <w:r>
                <w:rPr>
                  <w:rFonts w:ascii="Arial" w:hAnsi="Arial"/>
                  <w:sz w:val="18"/>
                  <w:lang w:eastAsia="zh-CN"/>
                </w:rPr>
                <w:t>n3</w:t>
              </w:r>
            </w:ins>
          </w:p>
        </w:tc>
        <w:tc>
          <w:tcPr>
            <w:tcW w:w="2767" w:type="dxa"/>
          </w:tcPr>
          <w:p w:rsidR="007378CA" w:rsidRPr="00D67A9D" w:rsidRDefault="007378CA" w:rsidP="00B46C50">
            <w:pPr>
              <w:keepNext/>
              <w:keepLines/>
              <w:spacing w:after="0"/>
              <w:jc w:val="center"/>
              <w:rPr>
                <w:ins w:id="4947" w:author="Bo-Han Hsieh" w:date="2024-11-24T23:08:00Z"/>
                <w:rFonts w:ascii="Arial" w:hAnsi="Arial"/>
                <w:sz w:val="18"/>
                <w:lang w:eastAsia="ja-JP"/>
              </w:rPr>
              <w:pPrChange w:id="4948" w:author="Bo-Han Hsieh" w:date="2024-11-25T00:12:00Z">
                <w:pPr>
                  <w:keepNext/>
                  <w:keepLines/>
                  <w:spacing w:after="0"/>
                  <w:jc w:val="center"/>
                </w:pPr>
              </w:pPrChange>
            </w:pPr>
            <w:ins w:id="4949" w:author="Bo-Han Hsieh" w:date="2024-11-24T23:08:00Z">
              <w:r>
                <w:rPr>
                  <w:rFonts w:ascii="Arial" w:hAnsi="Arial"/>
                  <w:sz w:val="18"/>
                  <w:lang w:eastAsia="ja-JP"/>
                </w:rPr>
                <w:t>0.3</w:t>
              </w:r>
            </w:ins>
          </w:p>
        </w:tc>
        <w:tc>
          <w:tcPr>
            <w:tcW w:w="2971" w:type="dxa"/>
          </w:tcPr>
          <w:p w:rsidR="007378CA" w:rsidRPr="00D67A9D" w:rsidRDefault="007378CA" w:rsidP="00B46C50">
            <w:pPr>
              <w:keepNext/>
              <w:keepLines/>
              <w:spacing w:after="0"/>
              <w:jc w:val="center"/>
              <w:rPr>
                <w:ins w:id="4950" w:author="Bo-Han Hsieh" w:date="2024-11-24T23:08:00Z"/>
                <w:rFonts w:ascii="Arial" w:hAnsi="Arial"/>
                <w:sz w:val="18"/>
              </w:rPr>
              <w:pPrChange w:id="4951" w:author="Bo-Han Hsieh" w:date="2024-11-25T00:12:00Z">
                <w:pPr>
                  <w:keepNext/>
                  <w:keepLines/>
                  <w:spacing w:after="0"/>
                  <w:jc w:val="center"/>
                </w:pPr>
              </w:pPrChange>
            </w:pPr>
            <w:ins w:id="4952" w:author="Bo-Han Hsieh" w:date="2024-11-24T23:08:00Z">
              <w:r>
                <w:rPr>
                  <w:rFonts w:ascii="Arial" w:hAnsi="Arial"/>
                  <w:sz w:val="18"/>
                </w:rPr>
                <w:t>0.3</w:t>
              </w:r>
            </w:ins>
          </w:p>
        </w:tc>
      </w:tr>
      <w:tr w:rsidR="007378CA" w:rsidRPr="00D67A9D" w:rsidTr="00006BA6">
        <w:trPr>
          <w:trHeight w:val="187"/>
          <w:jc w:val="center"/>
          <w:ins w:id="4953" w:author="Bo-Han Hsieh" w:date="2024-11-24T23:08:00Z"/>
        </w:trPr>
        <w:tc>
          <w:tcPr>
            <w:tcW w:w="8358" w:type="dxa"/>
            <w:gridSpan w:val="3"/>
            <w:tcBorders>
              <w:bottom w:val="single" w:sz="4" w:space="0" w:color="auto"/>
            </w:tcBorders>
            <w:shd w:val="clear" w:color="auto" w:fill="auto"/>
          </w:tcPr>
          <w:p w:rsidR="007378CA" w:rsidRPr="00B14F7D" w:rsidRDefault="007378CA" w:rsidP="00B46C50">
            <w:pPr>
              <w:keepNext/>
              <w:keepLines/>
              <w:spacing w:after="0"/>
              <w:ind w:left="851" w:hanging="851"/>
              <w:rPr>
                <w:ins w:id="4954" w:author="Bo-Han Hsieh" w:date="2024-11-24T23:08:00Z"/>
                <w:rFonts w:ascii="Arial" w:hAnsi="Arial"/>
                <w:kern w:val="2"/>
                <w:sz w:val="18"/>
                <w:szCs w:val="18"/>
                <w:lang w:eastAsia="zh-CN"/>
              </w:rPr>
              <w:pPrChange w:id="4955" w:author="Bo-Han Hsieh" w:date="2024-11-25T00:12:00Z">
                <w:pPr>
                  <w:keepNext/>
                  <w:keepLines/>
                  <w:spacing w:after="0"/>
                  <w:ind w:left="851" w:hanging="851"/>
                </w:pPr>
              </w:pPrChange>
            </w:pPr>
            <w:ins w:id="4956" w:author="Bo-Han Hsieh" w:date="2024-11-24T23:08: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7378CA" w:rsidRPr="00D67A9D" w:rsidRDefault="007378CA" w:rsidP="00B46C50">
            <w:pPr>
              <w:keepNext/>
              <w:keepLines/>
              <w:spacing w:after="0"/>
              <w:ind w:left="851" w:hanging="851"/>
              <w:rPr>
                <w:ins w:id="4957" w:author="Bo-Han Hsieh" w:date="2024-11-24T23:08:00Z"/>
                <w:rFonts w:ascii="Arial" w:eastAsia="Calibri" w:hAnsi="Arial"/>
                <w:sz w:val="18"/>
                <w:szCs w:val="18"/>
                <w:lang w:eastAsia="ja-JP"/>
              </w:rPr>
              <w:pPrChange w:id="4958" w:author="Bo-Han Hsieh" w:date="2024-11-25T00:12:00Z">
                <w:pPr>
                  <w:keepNext/>
                  <w:keepLines/>
                  <w:spacing w:after="0"/>
                  <w:ind w:left="851" w:hanging="851"/>
                </w:pPr>
              </w:pPrChange>
            </w:pPr>
            <w:ins w:id="4959" w:author="Bo-Han Hsieh" w:date="2024-11-24T23:08: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7378CA" w:rsidRPr="0059661F" w:rsidRDefault="007378CA" w:rsidP="00B46C50">
      <w:pPr>
        <w:keepNext/>
        <w:rPr>
          <w:ins w:id="4960" w:author="Bo-Han Hsieh" w:date="2024-11-24T23:08:00Z"/>
          <w:lang w:eastAsia="zh-TW"/>
        </w:rPr>
        <w:pPrChange w:id="4961" w:author="Bo-Han Hsieh" w:date="2024-11-25T00:12:00Z">
          <w:pPr>
            <w:keepNext/>
          </w:pPr>
        </w:pPrChange>
      </w:pPr>
    </w:p>
    <w:p w:rsidR="007378CA" w:rsidRDefault="007378CA" w:rsidP="00B46C50">
      <w:pPr>
        <w:pStyle w:val="TH"/>
        <w:rPr>
          <w:ins w:id="4962" w:author="Bo-Han Hsieh" w:date="2024-11-24T23:08:00Z"/>
          <w:vertAlign w:val="subscript"/>
          <w:lang w:eastAsia="zh-TW"/>
        </w:rPr>
        <w:pPrChange w:id="4963" w:author="Bo-Han Hsieh" w:date="2024-11-25T00:12:00Z">
          <w:pPr>
            <w:pStyle w:val="TH"/>
          </w:pPr>
        </w:pPrChange>
      </w:pPr>
      <w:ins w:id="4964" w:author="Bo-Han Hsieh" w:date="2024-11-24T23:08:00Z">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rsidTr="00006BA6">
        <w:trPr>
          <w:trHeight w:val="187"/>
          <w:tblHeader/>
          <w:jc w:val="center"/>
          <w:ins w:id="4965" w:author="Bo-Han Hsieh" w:date="2024-11-24T23:08:00Z"/>
        </w:trPr>
        <w:tc>
          <w:tcPr>
            <w:tcW w:w="2620" w:type="dxa"/>
            <w:vMerge w:val="restart"/>
          </w:tcPr>
          <w:p w:rsidR="007378CA" w:rsidRPr="00BC1318" w:rsidRDefault="007378CA" w:rsidP="00B46C50">
            <w:pPr>
              <w:pStyle w:val="TAH"/>
              <w:jc w:val="left"/>
              <w:rPr>
                <w:ins w:id="4966" w:author="Bo-Han Hsieh" w:date="2024-11-24T23:08:00Z"/>
                <w:b w:val="0"/>
              </w:rPr>
              <w:pPrChange w:id="4967" w:author="Bo-Han Hsieh" w:date="2024-11-25T00:12:00Z">
                <w:pPr>
                  <w:pStyle w:val="TAH"/>
                  <w:jc w:val="left"/>
                </w:pPr>
              </w:pPrChange>
            </w:pPr>
            <w:ins w:id="4968" w:author="Bo-Han Hsieh" w:date="2024-11-24T23:08:00Z">
              <w:r w:rsidRPr="00A62EE4">
                <w:rPr>
                  <w:color w:val="000000" w:themeColor="text1"/>
                </w:rPr>
                <w:t>Inter-band DC configuration</w:t>
              </w:r>
            </w:ins>
          </w:p>
        </w:tc>
        <w:tc>
          <w:tcPr>
            <w:tcW w:w="5738" w:type="dxa"/>
            <w:gridSpan w:val="2"/>
          </w:tcPr>
          <w:p w:rsidR="007378CA" w:rsidRPr="00BC1318" w:rsidRDefault="007378CA" w:rsidP="00B46C50">
            <w:pPr>
              <w:keepNext/>
              <w:keepLines/>
              <w:spacing w:after="0"/>
              <w:jc w:val="center"/>
              <w:rPr>
                <w:ins w:id="4969" w:author="Bo-Han Hsieh" w:date="2024-11-24T23:08:00Z"/>
                <w:rFonts w:ascii="Arial" w:hAnsi="Arial"/>
                <w:b/>
                <w:sz w:val="18"/>
                <w:lang w:eastAsia="zh-TW"/>
              </w:rPr>
              <w:pPrChange w:id="4970" w:author="Bo-Han Hsieh" w:date="2024-11-25T00:12:00Z">
                <w:pPr>
                  <w:keepNext/>
                  <w:keepLines/>
                  <w:spacing w:after="0"/>
                  <w:jc w:val="center"/>
                </w:pPr>
              </w:pPrChange>
            </w:pPr>
            <w:ins w:id="4971" w:author="Bo-Han Hsieh" w:date="2024-11-24T23:08: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7378CA" w:rsidRPr="00BC1318" w:rsidTr="00006BA6">
        <w:trPr>
          <w:trHeight w:val="187"/>
          <w:tblHeader/>
          <w:jc w:val="center"/>
          <w:ins w:id="4972" w:author="Bo-Han Hsieh" w:date="2024-11-24T23:08:00Z"/>
        </w:trPr>
        <w:tc>
          <w:tcPr>
            <w:tcW w:w="2620" w:type="dxa"/>
            <w:vMerge/>
            <w:tcBorders>
              <w:bottom w:val="single" w:sz="4" w:space="0" w:color="auto"/>
            </w:tcBorders>
          </w:tcPr>
          <w:p w:rsidR="007378CA" w:rsidRPr="00BC1318" w:rsidRDefault="007378CA" w:rsidP="00B46C50">
            <w:pPr>
              <w:keepNext/>
              <w:keepLines/>
              <w:spacing w:after="0"/>
              <w:jc w:val="center"/>
              <w:rPr>
                <w:ins w:id="4973" w:author="Bo-Han Hsieh" w:date="2024-11-24T23:08:00Z"/>
                <w:rFonts w:ascii="Arial" w:hAnsi="Arial"/>
                <w:b/>
                <w:sz w:val="18"/>
              </w:rPr>
              <w:pPrChange w:id="4974" w:author="Bo-Han Hsieh" w:date="2024-11-25T00:12:00Z">
                <w:pPr>
                  <w:keepNext/>
                  <w:keepLines/>
                  <w:spacing w:after="0"/>
                  <w:jc w:val="center"/>
                </w:pPr>
              </w:pPrChange>
            </w:pPr>
          </w:p>
        </w:tc>
        <w:tc>
          <w:tcPr>
            <w:tcW w:w="5738" w:type="dxa"/>
            <w:gridSpan w:val="2"/>
          </w:tcPr>
          <w:p w:rsidR="007378CA" w:rsidRPr="00BC1318" w:rsidRDefault="007378CA" w:rsidP="00B46C50">
            <w:pPr>
              <w:keepNext/>
              <w:keepLines/>
              <w:spacing w:after="0"/>
              <w:jc w:val="center"/>
              <w:rPr>
                <w:ins w:id="4975" w:author="Bo-Han Hsieh" w:date="2024-11-24T23:08:00Z"/>
                <w:rFonts w:ascii="Arial" w:eastAsia="Times New Roman" w:hAnsi="Arial"/>
                <w:b/>
                <w:i/>
                <w:iCs/>
                <w:color w:val="44546A" w:themeColor="text2"/>
                <w:sz w:val="18"/>
                <w:szCs w:val="18"/>
                <w:lang w:eastAsia="zh-TW"/>
              </w:rPr>
              <w:pPrChange w:id="4976" w:author="Bo-Han Hsieh" w:date="2024-11-25T00:12:00Z">
                <w:pPr>
                  <w:keepNext/>
                  <w:keepLines/>
                  <w:spacing w:after="0"/>
                  <w:jc w:val="center"/>
                </w:pPr>
              </w:pPrChange>
            </w:pPr>
            <w:ins w:id="4977" w:author="Bo-Han Hsieh" w:date="2024-11-24T23:08: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7378CA" w:rsidRPr="00BC1318" w:rsidTr="00006BA6">
        <w:trPr>
          <w:trHeight w:val="187"/>
          <w:jc w:val="center"/>
          <w:ins w:id="4978" w:author="Bo-Han Hsieh" w:date="2024-11-24T23:08:00Z"/>
        </w:trPr>
        <w:tc>
          <w:tcPr>
            <w:tcW w:w="2620" w:type="dxa"/>
            <w:tcBorders>
              <w:bottom w:val="single" w:sz="4" w:space="0" w:color="auto"/>
            </w:tcBorders>
            <w:shd w:val="clear" w:color="auto" w:fill="auto"/>
          </w:tcPr>
          <w:p w:rsidR="007378CA" w:rsidRPr="00A62EE4" w:rsidRDefault="007378CA" w:rsidP="00B46C50">
            <w:pPr>
              <w:pStyle w:val="TAC"/>
              <w:rPr>
                <w:ins w:id="4979" w:author="Bo-Han Hsieh" w:date="2024-11-24T23:08:00Z"/>
                <w:color w:val="000000" w:themeColor="text1"/>
                <w:lang w:eastAsia="zh-CN"/>
              </w:rPr>
              <w:pPrChange w:id="4980" w:author="Bo-Han Hsieh" w:date="2024-11-25T00:12:00Z">
                <w:pPr>
                  <w:pStyle w:val="TAC"/>
                </w:pPr>
              </w:pPrChange>
            </w:pPr>
            <w:ins w:id="4981" w:author="Bo-Han Hsieh" w:date="2024-11-24T23:08:00Z">
              <w:r>
                <w:rPr>
                  <w:lang w:eastAsia="zh-CN"/>
                </w:rPr>
                <w:t>DC_68</w:t>
              </w:r>
              <w:r w:rsidRPr="00D67A9D">
                <w:rPr>
                  <w:lang w:eastAsia="zh-CN"/>
                </w:rPr>
                <w:t>_</w:t>
              </w:r>
              <w:r>
                <w:rPr>
                  <w:lang w:eastAsia="zh-CN"/>
                </w:rPr>
                <w:t>n3</w:t>
              </w:r>
            </w:ins>
          </w:p>
        </w:tc>
        <w:tc>
          <w:tcPr>
            <w:tcW w:w="3045" w:type="dxa"/>
          </w:tcPr>
          <w:p w:rsidR="007378CA" w:rsidRPr="00BC1318" w:rsidRDefault="007378CA" w:rsidP="00B46C50">
            <w:pPr>
              <w:keepNext/>
              <w:keepLines/>
              <w:spacing w:after="0"/>
              <w:jc w:val="center"/>
              <w:rPr>
                <w:ins w:id="4982" w:author="Bo-Han Hsieh" w:date="2024-11-24T23:08:00Z"/>
                <w:rFonts w:ascii="Arial" w:hAnsi="Arial"/>
                <w:sz w:val="18"/>
                <w:lang w:eastAsia="ja-JP"/>
              </w:rPr>
              <w:pPrChange w:id="4983" w:author="Bo-Han Hsieh" w:date="2024-11-25T00:12:00Z">
                <w:pPr>
                  <w:keepNext/>
                  <w:keepLines/>
                  <w:spacing w:after="0"/>
                  <w:jc w:val="center"/>
                </w:pPr>
              </w:pPrChange>
            </w:pPr>
            <w:ins w:id="4984" w:author="Bo-Han Hsieh" w:date="2024-11-24T23:08:00Z">
              <w:r>
                <w:rPr>
                  <w:rFonts w:ascii="Arial" w:hAnsi="Arial"/>
                  <w:sz w:val="18"/>
                  <w:lang w:eastAsia="ja-JP"/>
                </w:rPr>
                <w:t>-</w:t>
              </w:r>
            </w:ins>
          </w:p>
        </w:tc>
        <w:tc>
          <w:tcPr>
            <w:tcW w:w="2693" w:type="dxa"/>
          </w:tcPr>
          <w:p w:rsidR="007378CA" w:rsidRPr="00BC1318" w:rsidRDefault="007378CA" w:rsidP="00B46C50">
            <w:pPr>
              <w:keepNext/>
              <w:keepLines/>
              <w:spacing w:after="0"/>
              <w:jc w:val="center"/>
              <w:rPr>
                <w:ins w:id="4985" w:author="Bo-Han Hsieh" w:date="2024-11-24T23:08:00Z"/>
                <w:rFonts w:ascii="Arial" w:hAnsi="Arial"/>
                <w:sz w:val="18"/>
              </w:rPr>
              <w:pPrChange w:id="4986" w:author="Bo-Han Hsieh" w:date="2024-11-25T00:12:00Z">
                <w:pPr>
                  <w:keepNext/>
                  <w:keepLines/>
                  <w:spacing w:after="0"/>
                  <w:jc w:val="center"/>
                </w:pPr>
              </w:pPrChange>
            </w:pPr>
            <w:ins w:id="4987" w:author="Bo-Han Hsieh" w:date="2024-11-24T23:08:00Z">
              <w:r>
                <w:rPr>
                  <w:rFonts w:ascii="Arial" w:hAnsi="Arial"/>
                  <w:sz w:val="18"/>
                </w:rPr>
                <w:t>-</w:t>
              </w:r>
            </w:ins>
          </w:p>
        </w:tc>
      </w:tr>
      <w:tr w:rsidR="007378CA" w:rsidRPr="00BC1318" w:rsidTr="00006BA6">
        <w:trPr>
          <w:trHeight w:val="187"/>
          <w:jc w:val="center"/>
          <w:ins w:id="4988" w:author="Bo-Han Hsieh" w:date="2024-11-24T23:08:00Z"/>
        </w:trPr>
        <w:tc>
          <w:tcPr>
            <w:tcW w:w="8358" w:type="dxa"/>
            <w:gridSpan w:val="3"/>
            <w:vAlign w:val="center"/>
          </w:tcPr>
          <w:p w:rsidR="007378CA" w:rsidRPr="006B2746" w:rsidRDefault="007378CA" w:rsidP="00B46C50">
            <w:pPr>
              <w:keepNext/>
              <w:keepLines/>
              <w:spacing w:after="0"/>
              <w:ind w:left="851" w:hanging="851"/>
              <w:rPr>
                <w:ins w:id="4989" w:author="Bo-Han Hsieh" w:date="2024-11-24T23:08:00Z"/>
                <w:rFonts w:ascii="Arial" w:hAnsi="Arial"/>
                <w:sz w:val="18"/>
              </w:rPr>
              <w:pPrChange w:id="4990" w:author="Bo-Han Hsieh" w:date="2024-11-25T00:12:00Z">
                <w:pPr>
                  <w:keepNext/>
                  <w:keepLines/>
                  <w:spacing w:after="0"/>
                  <w:ind w:left="851" w:hanging="851"/>
                </w:pPr>
              </w:pPrChange>
            </w:pPr>
            <w:ins w:id="4991" w:author="Bo-Han Hsieh" w:date="2024-11-24T23:08: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7378CA" w:rsidRPr="00BC1318" w:rsidRDefault="007378CA" w:rsidP="00B46C50">
            <w:pPr>
              <w:keepNext/>
              <w:keepLines/>
              <w:spacing w:after="0"/>
              <w:ind w:left="851" w:hanging="851"/>
              <w:rPr>
                <w:ins w:id="4992" w:author="Bo-Han Hsieh" w:date="2024-11-24T23:08:00Z"/>
                <w:rFonts w:ascii="Arial" w:hAnsi="Arial"/>
                <w:sz w:val="18"/>
                <w:lang w:eastAsia="ja-JP"/>
              </w:rPr>
              <w:pPrChange w:id="4993" w:author="Bo-Han Hsieh" w:date="2024-11-25T00:12:00Z">
                <w:pPr>
                  <w:keepNext/>
                  <w:keepLines/>
                  <w:spacing w:after="0"/>
                  <w:ind w:left="851" w:hanging="851"/>
                </w:pPr>
              </w:pPrChange>
            </w:pPr>
            <w:ins w:id="4994" w:author="Bo-Han Hsieh" w:date="2024-11-24T23:08: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7378CA" w:rsidRPr="0032745D" w:rsidDel="009D201B" w:rsidRDefault="007378CA" w:rsidP="00B46C50">
      <w:pPr>
        <w:keepNext/>
        <w:rPr>
          <w:ins w:id="4995" w:author="Bo-Han Hsieh" w:date="2024-11-24T23:08:00Z"/>
          <w:del w:id="4996" w:author="Ericsson" w:date="2022-09-26T11:57:00Z"/>
        </w:rPr>
        <w:pPrChange w:id="4997" w:author="Bo-Han Hsieh" w:date="2024-11-25T00:12:00Z">
          <w:pPr>
            <w:keepNext/>
          </w:pPr>
        </w:pPrChange>
      </w:pPr>
    </w:p>
    <w:p w:rsidR="007378CA" w:rsidRDefault="007378CA" w:rsidP="00B46C50">
      <w:pPr>
        <w:pStyle w:val="40"/>
        <w:rPr>
          <w:ins w:id="4998" w:author="Bo-Han Hsieh" w:date="2024-11-24T23:08:00Z"/>
          <w:lang w:eastAsia="zh-TW"/>
        </w:rPr>
        <w:pPrChange w:id="4999" w:author="Bo-Han Hsieh" w:date="2024-11-25T00:12:00Z">
          <w:pPr>
            <w:pStyle w:val="40"/>
          </w:pPr>
        </w:pPrChange>
      </w:pPr>
      <w:ins w:id="5000" w:author="Bo-Han Hsieh" w:date="2024-11-24T23:08:00Z">
        <w:r>
          <w:rPr>
            <w:lang w:eastAsia="ja-JP"/>
          </w:rPr>
          <w:t>6.1.2.</w:t>
        </w:r>
        <w:r>
          <w:rPr>
            <w:rFonts w:hint="eastAsia"/>
            <w:lang w:eastAsia="zh-TW"/>
          </w:rPr>
          <w:t>6</w:t>
        </w:r>
        <w:r>
          <w:rPr>
            <w:lang w:eastAsia="ja-JP"/>
          </w:rPr>
          <w:tab/>
        </w:r>
        <w:r>
          <w:rPr>
            <w:rFonts w:hint="eastAsia"/>
            <w:lang w:eastAsia="zh-TW"/>
          </w:rPr>
          <w:t>Analysis of MSD requirements</w:t>
        </w:r>
      </w:ins>
    </w:p>
    <w:p w:rsidR="007378CA" w:rsidRDefault="007378CA" w:rsidP="00B46C50">
      <w:pPr>
        <w:keepNext/>
        <w:rPr>
          <w:ins w:id="5001" w:author="Bo-Han Hsieh" w:date="2024-11-24T23:27:00Z"/>
          <w:rFonts w:hint="eastAsia"/>
          <w:lang w:eastAsia="zh-TW"/>
        </w:rPr>
        <w:pPrChange w:id="5002" w:author="Bo-Han Hsieh" w:date="2024-11-25T00:12:00Z">
          <w:pPr>
            <w:keepNext/>
          </w:pPr>
        </w:pPrChange>
      </w:pPr>
      <w:ins w:id="5003" w:author="Bo-Han Hsieh" w:date="2024-11-24T23:08:00Z">
        <w:r w:rsidRPr="00AF0B93">
          <w:rPr>
            <w:rFonts w:hint="eastAsia"/>
          </w:rPr>
          <w:lastRenderedPageBreak/>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rsidR="00206646" w:rsidRPr="00AF0B93" w:rsidRDefault="00206646" w:rsidP="00B46C50">
      <w:pPr>
        <w:keepNext/>
        <w:rPr>
          <w:ins w:id="5004" w:author="Bo-Han Hsieh" w:date="2024-11-24T23:08:00Z"/>
          <w:rFonts w:eastAsia="Malgun Gothic" w:hint="eastAsia"/>
          <w:lang w:eastAsia="zh-TW"/>
        </w:rPr>
        <w:pPrChange w:id="5005" w:author="Bo-Han Hsieh" w:date="2024-11-25T00:12:00Z">
          <w:pPr>
            <w:keepNext/>
          </w:pPr>
        </w:pPrChange>
      </w:pPr>
    </w:p>
    <w:p w:rsidR="00206646" w:rsidRDefault="00206646" w:rsidP="00B46C50">
      <w:pPr>
        <w:pStyle w:val="30"/>
        <w:rPr>
          <w:ins w:id="5006" w:author="Bo-Han Hsieh" w:date="2024-11-24T23:27:00Z"/>
          <w:lang w:eastAsia="ja-JP"/>
        </w:rPr>
        <w:pPrChange w:id="5007" w:author="Bo-Han Hsieh" w:date="2024-11-25T00:12:00Z">
          <w:pPr>
            <w:pStyle w:val="30"/>
          </w:pPr>
        </w:pPrChange>
      </w:pPr>
      <w:bookmarkStart w:id="5008" w:name="_Toc183386038"/>
      <w:ins w:id="5009" w:author="Bo-Han Hsieh" w:date="2024-11-24T23:27:00Z">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5008"/>
      </w:ins>
    </w:p>
    <w:p w:rsidR="00206646" w:rsidRDefault="00206646" w:rsidP="00B46C50">
      <w:pPr>
        <w:pStyle w:val="40"/>
        <w:rPr>
          <w:ins w:id="5010" w:author="Bo-Han Hsieh" w:date="2024-11-24T23:27:00Z"/>
          <w:lang w:eastAsia="ja-JP"/>
        </w:rPr>
        <w:pPrChange w:id="5011" w:author="Bo-Han Hsieh" w:date="2024-11-25T00:12:00Z">
          <w:pPr>
            <w:pStyle w:val="40"/>
          </w:pPr>
        </w:pPrChange>
      </w:pPr>
      <w:ins w:id="5012" w:author="Bo-Han Hsieh" w:date="2024-11-24T23:27:00Z">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206646" w:rsidRDefault="00206646" w:rsidP="00B46C50">
      <w:pPr>
        <w:pStyle w:val="TH"/>
        <w:keepLines w:val="0"/>
        <w:rPr>
          <w:ins w:id="5013" w:author="Bo-Han Hsieh" w:date="2024-11-24T23:27:00Z"/>
          <w:rFonts w:eastAsia="Calibri Light"/>
          <w:sz w:val="28"/>
          <w:szCs w:val="28"/>
          <w:lang w:eastAsia="ja-JP"/>
        </w:rPr>
        <w:pPrChange w:id="5014" w:author="Bo-Han Hsieh" w:date="2024-11-25T00:12:00Z">
          <w:pPr>
            <w:pStyle w:val="TH"/>
            <w:keepLines w:val="0"/>
          </w:pPr>
        </w:pPrChange>
      </w:pPr>
      <w:ins w:id="5015" w:author="Bo-Han Hsieh" w:date="2024-11-24T23:27:00Z">
        <w:r>
          <w:t xml:space="preserve">Table 6.1.3.1-1: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rsidTr="00B878C9">
        <w:trPr>
          <w:trHeight w:val="47"/>
          <w:tblHeader/>
          <w:jc w:val="center"/>
          <w:ins w:id="5016" w:author="Bo-Han Hsieh" w:date="2024-11-24T23:27:00Z"/>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17" w:author="Bo-Han Hsieh" w:date="2024-11-24T23:27:00Z"/>
                <w:rFonts w:cs="Arial"/>
                <w:lang w:val="en-US" w:eastAsia="fi-FI"/>
              </w:rPr>
              <w:pPrChange w:id="5018" w:author="Bo-Han Hsieh" w:date="2024-11-25T00:12:00Z">
                <w:pPr>
                  <w:pStyle w:val="TAH"/>
                  <w:keepLines w:val="0"/>
                </w:pPr>
              </w:pPrChange>
            </w:pPr>
            <w:ins w:id="5019" w:author="Bo-Han Hsieh" w:date="2024-11-24T23:27:00Z">
              <w:r>
                <w:rPr>
                  <w:rFonts w:cs="Arial"/>
                  <w:lang w:val="en-US" w:eastAsia="fi-FI"/>
                </w:rPr>
                <w:t>EN-DC</w:t>
              </w:r>
            </w:ins>
          </w:p>
          <w:p w:rsidR="00206646" w:rsidRDefault="00206646" w:rsidP="00B46C50">
            <w:pPr>
              <w:pStyle w:val="TAH"/>
              <w:keepLines w:val="0"/>
              <w:rPr>
                <w:ins w:id="5020" w:author="Bo-Han Hsieh" w:date="2024-11-24T23:27:00Z"/>
                <w:rFonts w:cs="Arial"/>
                <w:lang w:val="en-US" w:eastAsia="fi-FI"/>
              </w:rPr>
              <w:pPrChange w:id="5021" w:author="Bo-Han Hsieh" w:date="2024-11-25T00:12:00Z">
                <w:pPr>
                  <w:pStyle w:val="TAH"/>
                  <w:keepLines w:val="0"/>
                </w:pPr>
              </w:pPrChange>
            </w:pPr>
            <w:ins w:id="5022" w:author="Bo-Han Hsieh" w:date="2024-11-24T23:2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23" w:author="Bo-Han Hsieh" w:date="2024-11-24T23:27:00Z"/>
                <w:rFonts w:cs="Arial"/>
                <w:lang w:val="en-US" w:eastAsia="fi-FI"/>
              </w:rPr>
              <w:pPrChange w:id="5024" w:author="Bo-Han Hsieh" w:date="2024-11-25T00:12:00Z">
                <w:pPr>
                  <w:pStyle w:val="TAH"/>
                  <w:keepLines w:val="0"/>
                </w:pPr>
              </w:pPrChange>
            </w:pPr>
            <w:ins w:id="5025" w:author="Bo-Han Hsieh" w:date="2024-11-24T23:27:00Z">
              <w:r>
                <w:rPr>
                  <w:rFonts w:cs="Arial"/>
                  <w:lang w:val="en-US" w:eastAsia="fi-FI"/>
                </w:rPr>
                <w:t>Uplink EN-DC</w:t>
              </w:r>
            </w:ins>
          </w:p>
          <w:p w:rsidR="00206646" w:rsidRDefault="00206646" w:rsidP="00B46C50">
            <w:pPr>
              <w:pStyle w:val="TAH"/>
              <w:keepLines w:val="0"/>
              <w:rPr>
                <w:ins w:id="5026" w:author="Bo-Han Hsieh" w:date="2024-11-24T23:27:00Z"/>
                <w:rFonts w:cs="Arial"/>
                <w:lang w:val="en-US" w:eastAsia="fi-FI"/>
              </w:rPr>
              <w:pPrChange w:id="5027" w:author="Bo-Han Hsieh" w:date="2024-11-25T00:12:00Z">
                <w:pPr>
                  <w:pStyle w:val="TAH"/>
                  <w:keepLines w:val="0"/>
                </w:pPr>
              </w:pPrChange>
            </w:pPr>
            <w:ins w:id="5028" w:author="Bo-Han Hsieh" w:date="2024-11-24T23:27:00Z">
              <w:r>
                <w:rPr>
                  <w:rFonts w:cs="Arial"/>
                  <w:lang w:val="en-US" w:eastAsia="fi-FI"/>
                </w:rPr>
                <w:t>configuration</w:t>
              </w:r>
            </w:ins>
          </w:p>
          <w:p w:rsidR="00206646" w:rsidRDefault="00206646" w:rsidP="00B46C50">
            <w:pPr>
              <w:pStyle w:val="TAH"/>
              <w:keepLines w:val="0"/>
              <w:rPr>
                <w:ins w:id="5029" w:author="Bo-Han Hsieh" w:date="2024-11-24T23:27:00Z"/>
                <w:rFonts w:cs="Arial"/>
                <w:lang w:eastAsia="fi-FI"/>
              </w:rPr>
              <w:pPrChange w:id="5030" w:author="Bo-Han Hsieh" w:date="2024-11-25T00:12:00Z">
                <w:pPr>
                  <w:pStyle w:val="TAH"/>
                  <w:keepLines w:val="0"/>
                </w:pPr>
              </w:pPrChange>
            </w:pPr>
            <w:ins w:id="5031" w:author="Bo-Han Hsieh" w:date="2024-11-24T23:2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32" w:author="Bo-Han Hsieh" w:date="2024-11-24T23:27:00Z"/>
                <w:rFonts w:cs="Arial"/>
                <w:lang w:val="en-US" w:eastAsia="fi-FI"/>
              </w:rPr>
              <w:pPrChange w:id="5033" w:author="Bo-Han Hsieh" w:date="2024-11-25T00:12:00Z">
                <w:pPr>
                  <w:pStyle w:val="TAH"/>
                  <w:keepLines w:val="0"/>
                </w:pPr>
              </w:pPrChange>
            </w:pPr>
            <w:ins w:id="5034" w:author="Bo-Han Hsieh" w:date="2024-11-24T23:27:00Z">
              <w:r>
                <w:rPr>
                  <w:rFonts w:cs="Arial"/>
                  <w:lang w:eastAsia="fi-FI"/>
                </w:rPr>
                <w:t>Single UL allowed</w:t>
              </w:r>
            </w:ins>
          </w:p>
        </w:tc>
      </w:tr>
      <w:tr w:rsidR="00206646" w:rsidTr="00B878C9">
        <w:trPr>
          <w:trHeight w:val="47"/>
          <w:jc w:val="center"/>
          <w:ins w:id="5035" w:author="Bo-Han Hsieh" w:date="2024-11-24T23:27:00Z"/>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36" w:author="Bo-Han Hsieh" w:date="2024-11-24T23:27:00Z"/>
                <w:rFonts w:cs="Arial"/>
                <w:b w:val="0"/>
                <w:lang w:val="en-US" w:eastAsia="fi-FI"/>
              </w:rPr>
              <w:pPrChange w:id="5037" w:author="Bo-Han Hsieh" w:date="2024-11-25T00:12:00Z">
                <w:pPr>
                  <w:pStyle w:val="TAH"/>
                  <w:keepLines w:val="0"/>
                </w:pPr>
              </w:pPrChange>
            </w:pPr>
            <w:ins w:id="5038" w:author="Bo-Han Hsieh" w:date="2024-11-24T23:27: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Pr="006F2F43" w:rsidRDefault="00206646" w:rsidP="00B46C50">
            <w:pPr>
              <w:pStyle w:val="TAH"/>
              <w:keepLines w:val="0"/>
              <w:rPr>
                <w:ins w:id="5039" w:author="Bo-Han Hsieh" w:date="2024-11-24T23:27:00Z"/>
                <w:rFonts w:cs="Arial"/>
                <w:b w:val="0"/>
                <w:vertAlign w:val="superscript"/>
                <w:lang w:val="en-US" w:eastAsia="fi-FI"/>
              </w:rPr>
              <w:pPrChange w:id="5040" w:author="Bo-Han Hsieh" w:date="2024-11-25T00:12:00Z">
                <w:pPr>
                  <w:pStyle w:val="TAH"/>
                  <w:keepLines w:val="0"/>
                </w:pPr>
              </w:pPrChange>
            </w:pPr>
            <w:ins w:id="5041" w:author="Bo-Han Hsieh" w:date="2024-11-24T23:27: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42" w:author="Bo-Han Hsieh" w:date="2024-11-24T23:27:00Z"/>
                <w:rFonts w:cs="Arial"/>
                <w:b w:val="0"/>
                <w:lang w:eastAsia="fi-FI"/>
              </w:rPr>
              <w:pPrChange w:id="5043" w:author="Bo-Han Hsieh" w:date="2024-11-25T00:12:00Z">
                <w:pPr>
                  <w:pStyle w:val="TAH"/>
                  <w:keepLines w:val="0"/>
                </w:pPr>
              </w:pPrChange>
            </w:pPr>
            <w:ins w:id="5044" w:author="Bo-Han Hsieh" w:date="2024-11-24T23:27:00Z">
              <w:r>
                <w:rPr>
                  <w:rFonts w:cs="Arial"/>
                  <w:b w:val="0"/>
                  <w:lang w:val="fi-FI"/>
                </w:rPr>
                <w:t>No</w:t>
              </w:r>
            </w:ins>
          </w:p>
        </w:tc>
      </w:tr>
    </w:tbl>
    <w:p w:rsidR="00206646" w:rsidRDefault="00206646" w:rsidP="00B46C50">
      <w:pPr>
        <w:pStyle w:val="40"/>
        <w:keepLines w:val="0"/>
        <w:rPr>
          <w:ins w:id="5045" w:author="Bo-Han Hsieh" w:date="2024-11-24T23:27:00Z"/>
          <w:lang w:val="en-US"/>
        </w:rPr>
        <w:pPrChange w:id="5046" w:author="Bo-Han Hsieh" w:date="2024-11-25T00:12:00Z">
          <w:pPr>
            <w:pStyle w:val="40"/>
            <w:keepLines w:val="0"/>
          </w:pPr>
        </w:pPrChange>
      </w:pPr>
      <w:ins w:id="5047" w:author="Bo-Han Hsieh" w:date="2024-11-24T23:27:00Z">
        <w:r>
          <w:rPr>
            <w:lang w:val="en-US"/>
          </w:rPr>
          <w:t>6.1.3.2</w:t>
        </w:r>
        <w:r>
          <w:rPr>
            <w:lang w:val="en-US"/>
          </w:rPr>
          <w:tab/>
          <w:t>Maximum output power for DC</w:t>
        </w:r>
      </w:ins>
    </w:p>
    <w:p w:rsidR="00206646" w:rsidRDefault="00206646" w:rsidP="00B46C50">
      <w:pPr>
        <w:pStyle w:val="TH"/>
        <w:keepLines w:val="0"/>
        <w:rPr>
          <w:ins w:id="5048" w:author="Bo-Han Hsieh" w:date="2024-11-24T23:27:00Z"/>
          <w:rFonts w:eastAsia="Calibri Light"/>
          <w:sz w:val="28"/>
          <w:szCs w:val="28"/>
          <w:lang w:eastAsia="ja-JP"/>
        </w:rPr>
        <w:pPrChange w:id="5049" w:author="Bo-Han Hsieh" w:date="2024-11-25T00:12:00Z">
          <w:pPr>
            <w:pStyle w:val="TH"/>
            <w:keepLines w:val="0"/>
          </w:pPr>
        </w:pPrChange>
      </w:pPr>
      <w:ins w:id="5050" w:author="Bo-Han Hsieh" w:date="2024-11-24T23:27:00Z">
        <w:r>
          <w:t xml:space="preserve">Table 6.1.3.2-1: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rsidTr="00B878C9">
        <w:trPr>
          <w:trHeight w:val="288"/>
          <w:tblHeader/>
          <w:jc w:val="center"/>
          <w:ins w:id="5051" w:author="Bo-Han Hsieh" w:date="2024-11-24T23:27:00Z"/>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52" w:author="Bo-Han Hsieh" w:date="2024-11-24T23:27:00Z"/>
                <w:rFonts w:eastAsia="Symbol" w:cs="Arial"/>
              </w:rPr>
              <w:pPrChange w:id="5053" w:author="Bo-Han Hsieh" w:date="2024-11-25T00:12:00Z">
                <w:pPr>
                  <w:pStyle w:val="TAH"/>
                  <w:keepLines w:val="0"/>
                </w:pPr>
              </w:pPrChange>
            </w:pPr>
            <w:ins w:id="5054" w:author="Bo-Han Hsieh" w:date="2024-11-24T23:27:00Z">
              <w:r>
                <w:rPr>
                  <w:rFonts w:eastAsia="Symbol" w:cs="Arial"/>
                </w:rPr>
                <w:t>DC configuration</w:t>
              </w:r>
            </w:ins>
          </w:p>
        </w:tc>
        <w:tc>
          <w:tcPr>
            <w:tcW w:w="228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55" w:author="Bo-Han Hsieh" w:date="2024-11-24T23:27:00Z"/>
                <w:rFonts w:eastAsia="Symbol" w:cs="Arial"/>
              </w:rPr>
              <w:pPrChange w:id="5056" w:author="Bo-Han Hsieh" w:date="2024-11-25T00:12:00Z">
                <w:pPr>
                  <w:pStyle w:val="TAH"/>
                  <w:keepLines w:val="0"/>
                </w:pPr>
              </w:pPrChange>
            </w:pPr>
            <w:ins w:id="5057" w:author="Bo-Han Hsieh" w:date="2024-11-24T23:27:00Z">
              <w:r>
                <w:rPr>
                  <w:rFonts w:eastAsia="Symbol" w:cs="Arial"/>
                </w:rPr>
                <w:t>Power class 3</w:t>
              </w:r>
            </w:ins>
          </w:p>
          <w:p w:rsidR="00206646" w:rsidRDefault="00206646" w:rsidP="00B46C50">
            <w:pPr>
              <w:pStyle w:val="TAH"/>
              <w:keepLines w:val="0"/>
              <w:rPr>
                <w:ins w:id="5058" w:author="Bo-Han Hsieh" w:date="2024-11-24T23:27:00Z"/>
                <w:rFonts w:eastAsia="Symbol" w:cs="Arial"/>
              </w:rPr>
              <w:pPrChange w:id="5059" w:author="Bo-Han Hsieh" w:date="2024-11-25T00:12:00Z">
                <w:pPr>
                  <w:pStyle w:val="TAH"/>
                  <w:keepLines w:val="0"/>
                </w:pPr>
              </w:pPrChange>
            </w:pPr>
            <w:ins w:id="5060" w:author="Bo-Han Hsieh" w:date="2024-11-24T23:27:00Z">
              <w:r>
                <w:rPr>
                  <w:rFonts w:eastAsia="Symbol" w:cs="Arial"/>
                </w:rPr>
                <w:t>(dBm)</w:t>
              </w:r>
            </w:ins>
          </w:p>
        </w:tc>
        <w:tc>
          <w:tcPr>
            <w:tcW w:w="189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61" w:author="Bo-Han Hsieh" w:date="2024-11-24T23:27:00Z"/>
                <w:rFonts w:eastAsia="Symbol" w:cs="Arial"/>
              </w:rPr>
              <w:pPrChange w:id="5062" w:author="Bo-Han Hsieh" w:date="2024-11-25T00:12:00Z">
                <w:pPr>
                  <w:pStyle w:val="TAH"/>
                  <w:keepLines w:val="0"/>
                </w:pPr>
              </w:pPrChange>
            </w:pPr>
            <w:ins w:id="5063" w:author="Bo-Han Hsieh" w:date="2024-11-24T23:27:00Z">
              <w:r>
                <w:rPr>
                  <w:rFonts w:eastAsia="Symbol" w:cs="Arial"/>
                </w:rPr>
                <w:t>Tolerance</w:t>
              </w:r>
            </w:ins>
          </w:p>
          <w:p w:rsidR="00206646" w:rsidRDefault="00206646" w:rsidP="00B46C50">
            <w:pPr>
              <w:pStyle w:val="TAH"/>
              <w:keepLines w:val="0"/>
              <w:rPr>
                <w:ins w:id="5064" w:author="Bo-Han Hsieh" w:date="2024-11-24T23:27:00Z"/>
                <w:rFonts w:eastAsia="Symbol" w:cs="Arial"/>
              </w:rPr>
              <w:pPrChange w:id="5065" w:author="Bo-Han Hsieh" w:date="2024-11-25T00:12:00Z">
                <w:pPr>
                  <w:pStyle w:val="TAH"/>
                  <w:keepLines w:val="0"/>
                </w:pPr>
              </w:pPrChange>
            </w:pPr>
            <w:ins w:id="5066" w:author="Bo-Han Hsieh" w:date="2024-11-24T23:27:00Z">
              <w:r>
                <w:rPr>
                  <w:rFonts w:eastAsia="Symbol" w:cs="Arial"/>
                </w:rPr>
                <w:t>(dB)</w:t>
              </w:r>
            </w:ins>
          </w:p>
        </w:tc>
      </w:tr>
      <w:tr w:rsidR="00206646" w:rsidTr="00B878C9">
        <w:trPr>
          <w:trHeight w:val="67"/>
          <w:jc w:val="center"/>
          <w:ins w:id="5067" w:author="Bo-Han Hsieh" w:date="2024-11-24T23:27:00Z"/>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5068" w:author="Bo-Han Hsieh" w:date="2024-11-24T23:27:00Z"/>
                <w:rFonts w:eastAsia="Symbol" w:cs="Arial"/>
              </w:rPr>
              <w:pPrChange w:id="5069" w:author="Bo-Han Hsieh" w:date="2024-11-25T00:12:00Z">
                <w:pPr>
                  <w:pStyle w:val="TAH"/>
                  <w:keepLines w:val="0"/>
                </w:pPr>
              </w:pPrChange>
            </w:pPr>
            <w:ins w:id="5070" w:author="Bo-Han Hsieh" w:date="2024-11-24T23:27: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ins>
          </w:p>
        </w:tc>
        <w:tc>
          <w:tcPr>
            <w:tcW w:w="228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C"/>
              <w:keepLines w:val="0"/>
              <w:rPr>
                <w:ins w:id="5071" w:author="Bo-Han Hsieh" w:date="2024-11-24T23:27:00Z"/>
                <w:rFonts w:eastAsia="Symbol" w:cs="Arial"/>
              </w:rPr>
              <w:pPrChange w:id="5072" w:author="Bo-Han Hsieh" w:date="2024-11-25T00:12:00Z">
                <w:pPr>
                  <w:pStyle w:val="TAC"/>
                  <w:keepLines w:val="0"/>
                </w:pPr>
              </w:pPrChange>
            </w:pPr>
            <w:ins w:id="5073" w:author="Bo-Han Hsieh" w:date="2024-11-24T23:27:00Z">
              <w:r>
                <w:rPr>
                  <w:rFonts w:eastAsia="Symbol" w:cs="Arial"/>
                </w:rPr>
                <w:t>23</w:t>
              </w:r>
            </w:ins>
          </w:p>
        </w:tc>
        <w:tc>
          <w:tcPr>
            <w:tcW w:w="189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C"/>
              <w:keepLines w:val="0"/>
              <w:rPr>
                <w:ins w:id="5074" w:author="Bo-Han Hsieh" w:date="2024-11-24T23:27:00Z"/>
                <w:rFonts w:eastAsia="Symbol" w:cs="Arial"/>
              </w:rPr>
              <w:pPrChange w:id="5075" w:author="Bo-Han Hsieh" w:date="2024-11-25T00:12:00Z">
                <w:pPr>
                  <w:pStyle w:val="TAC"/>
                  <w:keepLines w:val="0"/>
                </w:pPr>
              </w:pPrChange>
            </w:pPr>
            <w:ins w:id="5076" w:author="Bo-Han Hsieh" w:date="2024-11-24T23:27:00Z">
              <w:r>
                <w:rPr>
                  <w:rFonts w:eastAsia="Symbol" w:cs="Arial"/>
                </w:rPr>
                <w:t>+2/-3</w:t>
              </w:r>
            </w:ins>
          </w:p>
        </w:tc>
      </w:tr>
    </w:tbl>
    <w:p w:rsidR="00206646" w:rsidRDefault="00206646" w:rsidP="00B46C50">
      <w:pPr>
        <w:pStyle w:val="40"/>
        <w:keepLines w:val="0"/>
        <w:rPr>
          <w:ins w:id="5077" w:author="Bo-Han Hsieh" w:date="2024-11-24T23:27:00Z"/>
          <w:lang w:val="en-US"/>
        </w:rPr>
        <w:pPrChange w:id="5078" w:author="Bo-Han Hsieh" w:date="2024-11-25T00:12:00Z">
          <w:pPr>
            <w:pStyle w:val="40"/>
            <w:keepLines w:val="0"/>
          </w:pPr>
        </w:pPrChange>
      </w:pPr>
      <w:ins w:id="5079" w:author="Bo-Han Hsieh" w:date="2024-11-24T23:27:00Z">
        <w:r>
          <w:rPr>
            <w:lang w:val="en-US"/>
          </w:rPr>
          <w:t>6.1.3.3</w:t>
        </w:r>
        <w:r>
          <w:rPr>
            <w:lang w:val="en-US"/>
          </w:rPr>
          <w:tab/>
          <w:t>Spurious emission band UE co-existence for DC</w:t>
        </w:r>
      </w:ins>
    </w:p>
    <w:p w:rsidR="00206646" w:rsidRPr="007F2E0B" w:rsidRDefault="00206646" w:rsidP="00B46C50">
      <w:pPr>
        <w:keepNext/>
        <w:rPr>
          <w:ins w:id="5080" w:author="Bo-Han Hsieh" w:date="2024-11-24T23:27:00Z"/>
          <w:lang w:val="en-US"/>
        </w:rPr>
        <w:pPrChange w:id="5081" w:author="Bo-Han Hsieh" w:date="2024-11-25T00:12:00Z">
          <w:pPr>
            <w:keepNext/>
          </w:pPr>
        </w:pPrChange>
      </w:pPr>
      <w:ins w:id="5082" w:author="Bo-Han Hsieh" w:date="2024-11-24T23:27:00Z">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ins>
    </w:p>
    <w:p w:rsidR="00206646" w:rsidRDefault="00206646" w:rsidP="00B46C50">
      <w:pPr>
        <w:pStyle w:val="40"/>
        <w:keepLines w:val="0"/>
        <w:ind w:left="1134" w:hanging="1134"/>
        <w:rPr>
          <w:ins w:id="5083" w:author="Bo-Han Hsieh" w:date="2024-11-24T23:27:00Z"/>
          <w:lang w:val="en-US"/>
        </w:rPr>
        <w:pPrChange w:id="5084" w:author="Bo-Han Hsieh" w:date="2024-11-25T00:12:00Z">
          <w:pPr>
            <w:pStyle w:val="40"/>
            <w:keepLines w:val="0"/>
            <w:ind w:left="1134" w:hanging="1134"/>
          </w:pPr>
        </w:pPrChange>
      </w:pPr>
      <w:ins w:id="5085" w:author="Bo-Han Hsieh" w:date="2024-11-24T23:27:00Z">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ins>
    </w:p>
    <w:p w:rsidR="00206646" w:rsidRDefault="00206646" w:rsidP="00B46C50">
      <w:pPr>
        <w:pStyle w:val="TH"/>
        <w:rPr>
          <w:ins w:id="5086" w:author="Bo-Han Hsieh" w:date="2024-11-24T23:27:00Z"/>
          <w:lang w:val="en-US" w:eastAsia="zh-CN"/>
        </w:rPr>
        <w:pPrChange w:id="5087" w:author="Bo-Han Hsieh" w:date="2024-11-25T00:12:00Z">
          <w:pPr>
            <w:pStyle w:val="TH"/>
          </w:pPr>
        </w:pPrChange>
      </w:pPr>
      <w:ins w:id="5088" w:author="Bo-Han Hsieh" w:date="2024-11-24T23:27:00Z">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461317" w:rsidTr="00B878C9">
        <w:trPr>
          <w:trHeight w:val="60"/>
          <w:jc w:val="center"/>
          <w:ins w:id="5089" w:author="Bo-Han Hsieh" w:date="2024-11-24T23:27: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06646" w:rsidRPr="00461317" w:rsidRDefault="00206646" w:rsidP="00B46C50">
            <w:pPr>
              <w:keepNext/>
              <w:keepLines/>
              <w:spacing w:after="0"/>
              <w:jc w:val="center"/>
              <w:rPr>
                <w:ins w:id="5090" w:author="Bo-Han Hsieh" w:date="2024-11-24T23:27:00Z"/>
                <w:rFonts w:ascii="Arial" w:hAnsi="Arial" w:cs="Arial"/>
                <w:b/>
                <w:bCs/>
                <w:sz w:val="18"/>
                <w:szCs w:val="18"/>
                <w:lang w:val="en-US"/>
                <w:rPrChange w:id="5091" w:author="Bo-Han Hsieh" w:date="2024-11-25T00:04:00Z">
                  <w:rPr>
                    <w:ins w:id="5092" w:author="Bo-Han Hsieh" w:date="2024-11-24T23:27:00Z"/>
                    <w:rFonts w:ascii="Arial" w:hAnsi="Arial" w:cs="Arial"/>
                    <w:b/>
                    <w:bCs/>
                    <w:sz w:val="18"/>
                    <w:szCs w:val="18"/>
                    <w:lang w:val="en-US"/>
                  </w:rPr>
                </w:rPrChange>
              </w:rPr>
              <w:pPrChange w:id="5093" w:author="Bo-Han Hsieh" w:date="2024-11-25T00:12:00Z">
                <w:pPr>
                  <w:keepNext/>
                  <w:keepLines/>
                  <w:spacing w:after="0"/>
                  <w:jc w:val="center"/>
                </w:pPr>
              </w:pPrChange>
            </w:pPr>
            <w:ins w:id="5094" w:author="Bo-Han Hsieh" w:date="2024-11-24T23:27:00Z">
              <w:r w:rsidRPr="00461317">
                <w:rPr>
                  <w:rFonts w:ascii="Arial" w:hAnsi="Arial" w:cs="Arial"/>
                  <w:b/>
                  <w:bCs/>
                  <w:sz w:val="18"/>
                  <w:szCs w:val="18"/>
                  <w:lang w:val="en-US"/>
                  <w:rPrChange w:id="5095" w:author="Bo-Han Hsieh" w:date="2024-11-25T00:04:00Z">
                    <w:rPr>
                      <w:rFonts w:ascii="Arial" w:hAnsi="Arial" w:cs="Arial"/>
                      <w:b/>
                      <w:bCs/>
                      <w:sz w:val="18"/>
                      <w:szCs w:val="18"/>
                      <w:lang w:val="en-US"/>
                    </w:rPr>
                  </w:rPrChange>
                </w:rPr>
                <w:t>UL/DL</w:t>
              </w:r>
              <w:r w:rsidRPr="00461317">
                <w:rPr>
                  <w:rFonts w:ascii="Arial" w:hAnsi="Arial" w:cs="Arial"/>
                  <w:b/>
                  <w:bCs/>
                  <w:sz w:val="18"/>
                  <w:szCs w:val="18"/>
                  <w:lang w:val="en-US"/>
                  <w:rPrChange w:id="5096" w:author="Bo-Han Hsieh" w:date="2024-11-25T00:04: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097" w:author="Bo-Han Hsieh" w:date="2024-11-24T23:27:00Z"/>
                <w:rFonts w:ascii="Arial" w:hAnsi="Arial" w:cs="Arial"/>
                <w:b/>
                <w:bCs/>
                <w:sz w:val="18"/>
                <w:szCs w:val="18"/>
                <w:lang w:val="en-US"/>
                <w:rPrChange w:id="5098" w:author="Bo-Han Hsieh" w:date="2024-11-25T00:04:00Z">
                  <w:rPr>
                    <w:ins w:id="5099" w:author="Bo-Han Hsieh" w:date="2024-11-24T23:27:00Z"/>
                    <w:rFonts w:ascii="Arial" w:hAnsi="Arial" w:cs="Arial"/>
                    <w:b/>
                    <w:bCs/>
                    <w:sz w:val="18"/>
                    <w:szCs w:val="18"/>
                    <w:lang w:val="en-US"/>
                  </w:rPr>
                </w:rPrChange>
              </w:rPr>
              <w:pPrChange w:id="5100" w:author="Bo-Han Hsieh" w:date="2024-11-25T00:12:00Z">
                <w:pPr>
                  <w:keepNext/>
                  <w:keepLines/>
                  <w:spacing w:after="0"/>
                </w:pPr>
              </w:pPrChange>
            </w:pPr>
            <w:ins w:id="5101" w:author="Bo-Han Hsieh" w:date="2024-11-24T23:27:00Z">
              <w:r w:rsidRPr="00461317">
                <w:rPr>
                  <w:rFonts w:ascii="Arial" w:hAnsi="Arial" w:cs="Arial"/>
                  <w:b/>
                  <w:bCs/>
                  <w:sz w:val="18"/>
                  <w:szCs w:val="18"/>
                  <w:lang w:val="en-US"/>
                  <w:rPrChange w:id="5102" w:author="Bo-Han Hsieh" w:date="2024-11-25T00:04: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103" w:author="Bo-Han Hsieh" w:date="2024-11-24T23:27:00Z"/>
                <w:rFonts w:ascii="Arial" w:eastAsia="SimSun" w:hAnsi="Arial" w:cs="Arial"/>
                <w:b/>
                <w:bCs/>
                <w:sz w:val="18"/>
                <w:szCs w:val="18"/>
                <w:lang w:val="en-US" w:eastAsia="zh-CN"/>
                <w:rPrChange w:id="5104" w:author="Bo-Han Hsieh" w:date="2024-11-25T00:04:00Z">
                  <w:rPr>
                    <w:ins w:id="5105" w:author="Bo-Han Hsieh" w:date="2024-11-24T23:27:00Z"/>
                    <w:rFonts w:ascii="Arial" w:eastAsia="SimSun" w:hAnsi="Arial" w:cs="Arial"/>
                    <w:b/>
                    <w:bCs/>
                    <w:sz w:val="18"/>
                    <w:szCs w:val="18"/>
                    <w:lang w:val="en-US" w:eastAsia="zh-CN"/>
                  </w:rPr>
                </w:rPrChange>
              </w:rPr>
              <w:pPrChange w:id="5106" w:author="Bo-Han Hsieh" w:date="2024-11-25T00:12:00Z">
                <w:pPr>
                  <w:keepNext/>
                  <w:keepLines/>
                  <w:spacing w:after="0"/>
                  <w:jc w:val="center"/>
                </w:pPr>
              </w:pPrChange>
            </w:pPr>
            <w:ins w:id="5107" w:author="Bo-Han Hsieh" w:date="2024-11-24T23:27:00Z">
              <w:r w:rsidRPr="00461317">
                <w:rPr>
                  <w:rFonts w:ascii="Arial" w:hAnsi="Arial" w:cs="Arial"/>
                  <w:b/>
                  <w:bCs/>
                  <w:sz w:val="18"/>
                  <w:szCs w:val="18"/>
                  <w:lang w:val="en-US"/>
                  <w:rPrChange w:id="5108" w:author="Bo-Han Hsieh" w:date="2024-11-25T00:04: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5109" w:author="Bo-Han Hsieh" w:date="2024-11-25T00:04: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110" w:author="Bo-Han Hsieh" w:date="2024-11-24T23:27:00Z"/>
                <w:rFonts w:ascii="Arial" w:hAnsi="Arial" w:cs="Arial"/>
                <w:b/>
                <w:bCs/>
                <w:sz w:val="18"/>
                <w:szCs w:val="18"/>
                <w:lang w:val="en-US"/>
                <w:rPrChange w:id="5111" w:author="Bo-Han Hsieh" w:date="2024-11-25T00:04:00Z">
                  <w:rPr>
                    <w:ins w:id="5112" w:author="Bo-Han Hsieh" w:date="2024-11-24T23:27:00Z"/>
                    <w:rFonts w:ascii="Arial" w:hAnsi="Arial" w:cs="Arial"/>
                    <w:b/>
                    <w:bCs/>
                    <w:sz w:val="18"/>
                    <w:szCs w:val="18"/>
                    <w:lang w:val="en-US"/>
                  </w:rPr>
                </w:rPrChange>
              </w:rPr>
              <w:pPrChange w:id="5113" w:author="Bo-Han Hsieh" w:date="2024-11-25T00:12:00Z">
                <w:pPr>
                  <w:keepNext/>
                  <w:keepLines/>
                  <w:spacing w:after="0"/>
                  <w:jc w:val="center"/>
                </w:pPr>
              </w:pPrChange>
            </w:pPr>
            <w:ins w:id="5114" w:author="Bo-Han Hsieh" w:date="2024-11-24T23:27:00Z">
              <w:r w:rsidRPr="00461317">
                <w:rPr>
                  <w:rFonts w:ascii="Arial" w:hAnsi="Arial" w:cs="Arial"/>
                  <w:b/>
                  <w:bCs/>
                  <w:sz w:val="18"/>
                  <w:szCs w:val="18"/>
                  <w:lang w:val="en-US"/>
                  <w:rPrChange w:id="5115" w:author="Bo-Han Hsieh" w:date="2024-11-25T00:04: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116" w:author="Bo-Han Hsieh" w:date="2024-11-24T23:27:00Z"/>
                <w:rFonts w:ascii="Arial" w:eastAsia="SimSun" w:hAnsi="Arial" w:cs="Arial"/>
                <w:b/>
                <w:bCs/>
                <w:sz w:val="18"/>
                <w:szCs w:val="18"/>
                <w:lang w:val="en-US" w:eastAsia="zh-CN"/>
                <w:rPrChange w:id="5117" w:author="Bo-Han Hsieh" w:date="2024-11-25T00:04:00Z">
                  <w:rPr>
                    <w:ins w:id="5118" w:author="Bo-Han Hsieh" w:date="2024-11-24T23:27:00Z"/>
                    <w:rFonts w:ascii="Arial" w:eastAsia="SimSun" w:hAnsi="Arial" w:cs="Arial"/>
                    <w:b/>
                    <w:bCs/>
                    <w:sz w:val="18"/>
                    <w:szCs w:val="18"/>
                    <w:lang w:val="en-US" w:eastAsia="zh-CN"/>
                  </w:rPr>
                </w:rPrChange>
              </w:rPr>
              <w:pPrChange w:id="5119" w:author="Bo-Han Hsieh" w:date="2024-11-25T00:12:00Z">
                <w:pPr>
                  <w:keepNext/>
                  <w:keepLines/>
                  <w:spacing w:after="0"/>
                  <w:jc w:val="center"/>
                </w:pPr>
              </w:pPrChange>
            </w:pPr>
            <w:ins w:id="5120" w:author="Bo-Han Hsieh" w:date="2024-11-24T23:27:00Z">
              <w:r w:rsidRPr="00461317">
                <w:rPr>
                  <w:rFonts w:ascii="Arial" w:hAnsi="Arial" w:cs="Arial"/>
                  <w:b/>
                  <w:bCs/>
                  <w:sz w:val="18"/>
                  <w:szCs w:val="18"/>
                  <w:lang w:val="en-US"/>
                  <w:rPrChange w:id="5121" w:author="Bo-Han Hsieh" w:date="2024-11-25T00:04: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5122" w:author="Bo-Han Hsieh" w:date="2024-11-25T00:04: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123" w:author="Bo-Han Hsieh" w:date="2024-11-24T23:27:00Z"/>
                <w:rFonts w:ascii="Arial" w:hAnsi="Arial" w:cs="Arial"/>
                <w:b/>
                <w:bCs/>
                <w:sz w:val="18"/>
                <w:szCs w:val="18"/>
                <w:lang w:val="en-US"/>
                <w:rPrChange w:id="5124" w:author="Bo-Han Hsieh" w:date="2024-11-25T00:04:00Z">
                  <w:rPr>
                    <w:ins w:id="5125" w:author="Bo-Han Hsieh" w:date="2024-11-24T23:27:00Z"/>
                    <w:rFonts w:ascii="Arial" w:hAnsi="Arial" w:cs="Arial"/>
                    <w:b/>
                    <w:bCs/>
                    <w:sz w:val="18"/>
                    <w:szCs w:val="18"/>
                    <w:lang w:val="en-US"/>
                  </w:rPr>
                </w:rPrChange>
              </w:rPr>
              <w:pPrChange w:id="5126" w:author="Bo-Han Hsieh" w:date="2024-11-25T00:12:00Z">
                <w:pPr>
                  <w:keepNext/>
                  <w:keepLines/>
                  <w:spacing w:after="0"/>
                  <w:jc w:val="center"/>
                </w:pPr>
              </w:pPrChange>
            </w:pPr>
            <w:ins w:id="5127" w:author="Bo-Han Hsieh" w:date="2024-11-24T23:27:00Z">
              <w:r w:rsidRPr="00461317">
                <w:rPr>
                  <w:rFonts w:ascii="Arial" w:hAnsi="Arial" w:cs="Arial"/>
                  <w:b/>
                  <w:bCs/>
                  <w:sz w:val="18"/>
                  <w:szCs w:val="18"/>
                  <w:lang w:val="en-US"/>
                  <w:rPrChange w:id="5128" w:author="Bo-Han Hsieh" w:date="2024-11-25T00:04: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129" w:author="Bo-Han Hsieh" w:date="2024-11-24T23:27:00Z"/>
                <w:rFonts w:ascii="Arial" w:hAnsi="Arial" w:cs="Arial"/>
                <w:b/>
                <w:bCs/>
                <w:sz w:val="18"/>
                <w:szCs w:val="18"/>
                <w:lang w:val="en-US"/>
                <w:rPrChange w:id="5130" w:author="Bo-Han Hsieh" w:date="2024-11-25T00:04:00Z">
                  <w:rPr>
                    <w:ins w:id="5131" w:author="Bo-Han Hsieh" w:date="2024-11-24T23:27:00Z"/>
                    <w:rFonts w:ascii="Arial" w:hAnsi="Arial" w:cs="Arial"/>
                    <w:b/>
                    <w:bCs/>
                    <w:sz w:val="18"/>
                    <w:szCs w:val="18"/>
                    <w:lang w:val="en-US"/>
                  </w:rPr>
                </w:rPrChange>
              </w:rPr>
              <w:pPrChange w:id="5132" w:author="Bo-Han Hsieh" w:date="2024-11-25T00:12:00Z">
                <w:pPr>
                  <w:keepNext/>
                  <w:keepLines/>
                  <w:spacing w:after="0"/>
                  <w:jc w:val="center"/>
                </w:pPr>
              </w:pPrChange>
            </w:pPr>
            <w:ins w:id="5133" w:author="Bo-Han Hsieh" w:date="2024-11-24T23:27:00Z">
              <w:r w:rsidRPr="00461317">
                <w:rPr>
                  <w:rFonts w:ascii="Arial" w:hAnsi="Arial" w:cs="Arial"/>
                  <w:b/>
                  <w:bCs/>
                  <w:sz w:val="18"/>
                  <w:szCs w:val="18"/>
                  <w:lang w:val="en-US"/>
                  <w:rPrChange w:id="5134" w:author="Bo-Han Hsieh" w:date="2024-11-25T00:04: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06646" w:rsidRPr="00461317" w:rsidRDefault="00206646" w:rsidP="00B46C50">
            <w:pPr>
              <w:keepNext/>
              <w:keepLines/>
              <w:spacing w:after="0"/>
              <w:jc w:val="center"/>
              <w:rPr>
                <w:ins w:id="5135" w:author="Bo-Han Hsieh" w:date="2024-11-24T23:27:00Z"/>
                <w:rFonts w:ascii="Arial" w:hAnsi="Arial" w:cs="Arial"/>
                <w:b/>
                <w:bCs/>
                <w:sz w:val="18"/>
                <w:szCs w:val="18"/>
                <w:lang w:val="en-US"/>
                <w:rPrChange w:id="5136" w:author="Bo-Han Hsieh" w:date="2024-11-25T00:04:00Z">
                  <w:rPr>
                    <w:ins w:id="5137" w:author="Bo-Han Hsieh" w:date="2024-11-24T23:27:00Z"/>
                    <w:rFonts w:ascii="Arial" w:hAnsi="Arial" w:cs="Arial"/>
                    <w:b/>
                    <w:bCs/>
                    <w:sz w:val="18"/>
                    <w:szCs w:val="18"/>
                    <w:lang w:val="en-US"/>
                  </w:rPr>
                </w:rPrChange>
              </w:rPr>
              <w:pPrChange w:id="5138" w:author="Bo-Han Hsieh" w:date="2024-11-25T00:12:00Z">
                <w:pPr>
                  <w:keepNext/>
                  <w:keepLines/>
                  <w:spacing w:after="0"/>
                  <w:jc w:val="center"/>
                </w:pPr>
              </w:pPrChange>
            </w:pPr>
            <w:ins w:id="5139" w:author="Bo-Han Hsieh" w:date="2024-11-24T23:27:00Z">
              <w:r w:rsidRPr="00461317">
                <w:rPr>
                  <w:rFonts w:ascii="Arial" w:hAnsi="Arial" w:cs="Arial"/>
                  <w:b/>
                  <w:bCs/>
                  <w:sz w:val="18"/>
                  <w:szCs w:val="18"/>
                  <w:lang w:val="en-US"/>
                  <w:rPrChange w:id="5140" w:author="Bo-Han Hsieh" w:date="2024-11-25T00:04:00Z">
                    <w:rPr>
                      <w:rFonts w:ascii="Arial" w:hAnsi="Arial" w:cs="Arial"/>
                      <w:b/>
                      <w:bCs/>
                      <w:sz w:val="18"/>
                      <w:szCs w:val="18"/>
                      <w:lang w:val="en-US"/>
                    </w:rPr>
                  </w:rPrChange>
                </w:rPr>
                <w:br/>
                <w:t>MSD type</w:t>
              </w:r>
            </w:ins>
          </w:p>
        </w:tc>
      </w:tr>
      <w:tr w:rsidR="00206646" w:rsidRPr="00461317" w:rsidTr="00B878C9">
        <w:trPr>
          <w:trHeight w:val="60"/>
          <w:jc w:val="center"/>
          <w:ins w:id="5141" w:author="Bo-Han Hsieh" w:date="2024-11-24T23:2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461317" w:rsidRDefault="00206646" w:rsidP="00B46C50">
            <w:pPr>
              <w:keepNext/>
              <w:keepLines/>
              <w:spacing w:after="0"/>
              <w:rPr>
                <w:ins w:id="5142" w:author="Bo-Han Hsieh" w:date="2024-11-24T23:27:00Z"/>
                <w:rFonts w:ascii="Arial" w:hAnsi="Arial" w:cs="Arial"/>
                <w:b/>
                <w:bCs/>
                <w:sz w:val="18"/>
                <w:szCs w:val="18"/>
                <w:lang w:val="en-US"/>
                <w:rPrChange w:id="5143" w:author="Bo-Han Hsieh" w:date="2024-11-25T00:04:00Z">
                  <w:rPr>
                    <w:ins w:id="5144" w:author="Bo-Han Hsieh" w:date="2024-11-24T23:27:00Z"/>
                    <w:rFonts w:ascii="Arial" w:hAnsi="Arial" w:cs="Arial"/>
                    <w:b/>
                    <w:bCs/>
                    <w:sz w:val="18"/>
                    <w:szCs w:val="18"/>
                    <w:lang w:val="en-US"/>
                  </w:rPr>
                </w:rPrChange>
              </w:rPr>
              <w:pPrChange w:id="5145"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5146" w:author="Bo-Han Hsieh" w:date="2024-11-24T23:27:00Z"/>
                <w:rFonts w:ascii="Arial" w:hAnsi="Arial" w:cs="Arial"/>
                <w:b/>
                <w:bCs/>
                <w:sz w:val="18"/>
                <w:szCs w:val="18"/>
                <w:lang w:val="en-US"/>
                <w:rPrChange w:id="5147" w:author="Bo-Han Hsieh" w:date="2024-11-25T00:04:00Z">
                  <w:rPr>
                    <w:ins w:id="5148" w:author="Bo-Han Hsieh" w:date="2024-11-24T23:27:00Z"/>
                    <w:rFonts w:ascii="Arial" w:hAnsi="Arial" w:cs="Arial"/>
                    <w:b/>
                    <w:bCs/>
                    <w:sz w:val="18"/>
                    <w:szCs w:val="18"/>
                    <w:lang w:val="en-US"/>
                  </w:rPr>
                </w:rPrChange>
              </w:rPr>
              <w:pPrChange w:id="5149" w:author="Bo-Han Hsieh" w:date="2024-11-25T00:12:00Z">
                <w:pPr>
                  <w:keepNext/>
                  <w:keepLines/>
                  <w:spacing w:after="0"/>
                </w:pPr>
              </w:pPrChange>
            </w:pPr>
            <w:ins w:id="5150" w:author="Bo-Han Hsieh" w:date="2024-11-24T23:27:00Z">
              <w:r w:rsidRPr="00461317">
                <w:rPr>
                  <w:rFonts w:ascii="Arial" w:hAnsi="Arial" w:cs="Arial"/>
                  <w:b/>
                  <w:bCs/>
                  <w:sz w:val="18"/>
                  <w:szCs w:val="18"/>
                  <w:lang w:val="en-US"/>
                  <w:rPrChange w:id="5151"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5152"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5153" w:author="Bo-Han Hsieh" w:date="2024-11-25T00:04: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154" w:author="Bo-Han Hsieh" w:date="2024-11-24T23:27:00Z"/>
                <w:rFonts w:ascii="Arial" w:hAnsi="Arial" w:cs="Arial"/>
                <w:sz w:val="18"/>
                <w:szCs w:val="18"/>
                <w:lang w:val="en-US"/>
                <w:rPrChange w:id="5155" w:author="Bo-Han Hsieh" w:date="2024-11-25T00:04:00Z">
                  <w:rPr>
                    <w:ins w:id="5156" w:author="Bo-Han Hsieh" w:date="2024-11-24T23:27:00Z"/>
                    <w:rFonts w:ascii="Arial" w:hAnsi="Arial" w:cs="Arial"/>
                    <w:sz w:val="18"/>
                    <w:szCs w:val="18"/>
                    <w:lang w:val="en-US"/>
                  </w:rPr>
                </w:rPrChange>
              </w:rPr>
              <w:pPrChange w:id="5157" w:author="Bo-Han Hsieh" w:date="2024-11-25T00:12:00Z">
                <w:pPr>
                  <w:keepNext/>
                  <w:keepLines/>
                  <w:spacing w:after="0"/>
                  <w:jc w:val="center"/>
                </w:pPr>
              </w:pPrChange>
            </w:pPr>
            <w:ins w:id="5158" w:author="Bo-Han Hsieh" w:date="2024-11-24T23:27:00Z">
              <w:r w:rsidRPr="00461317">
                <w:rPr>
                  <w:rFonts w:ascii="Arial" w:hAnsi="Arial" w:cs="Arial"/>
                  <w:sz w:val="18"/>
                  <w:szCs w:val="18"/>
                  <w:lang w:val="en-US"/>
                  <w:rPrChange w:id="5159" w:author="Bo-Han Hsieh" w:date="2024-11-25T00:04: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160" w:author="Bo-Han Hsieh" w:date="2024-11-24T23:27:00Z"/>
                <w:rFonts w:ascii="Arial" w:hAnsi="Arial" w:cs="Arial"/>
                <w:sz w:val="18"/>
                <w:szCs w:val="18"/>
                <w:lang w:val="en-US"/>
                <w:rPrChange w:id="5161" w:author="Bo-Han Hsieh" w:date="2024-11-25T00:04:00Z">
                  <w:rPr>
                    <w:ins w:id="5162" w:author="Bo-Han Hsieh" w:date="2024-11-24T23:27:00Z"/>
                    <w:rFonts w:ascii="Arial" w:hAnsi="Arial" w:cs="Arial"/>
                    <w:sz w:val="18"/>
                    <w:szCs w:val="18"/>
                    <w:lang w:val="en-US"/>
                  </w:rPr>
                </w:rPrChange>
              </w:rPr>
              <w:pPrChange w:id="5163" w:author="Bo-Han Hsieh" w:date="2024-11-25T00:12:00Z">
                <w:pPr>
                  <w:keepNext/>
                  <w:keepLines/>
                  <w:spacing w:after="0"/>
                  <w:jc w:val="center"/>
                </w:pPr>
              </w:pPrChange>
            </w:pPr>
            <w:ins w:id="5164" w:author="Bo-Han Hsieh" w:date="2024-11-24T23:27:00Z">
              <w:r w:rsidRPr="00461317">
                <w:rPr>
                  <w:rFonts w:ascii="Arial" w:hAnsi="Arial" w:cs="Arial"/>
                  <w:sz w:val="18"/>
                  <w:szCs w:val="18"/>
                  <w:lang w:val="en-US"/>
                  <w:rPrChange w:id="5165" w:author="Bo-Han Hsieh" w:date="2024-11-25T00:04: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166" w:author="Bo-Han Hsieh" w:date="2024-11-24T23:27:00Z"/>
                <w:rFonts w:ascii="Arial" w:hAnsi="Arial" w:cs="Arial"/>
                <w:sz w:val="18"/>
                <w:szCs w:val="18"/>
                <w:lang w:val="en-US"/>
                <w:rPrChange w:id="5167" w:author="Bo-Han Hsieh" w:date="2024-11-25T00:04:00Z">
                  <w:rPr>
                    <w:ins w:id="5168" w:author="Bo-Han Hsieh" w:date="2024-11-24T23:27:00Z"/>
                    <w:rFonts w:ascii="Arial" w:hAnsi="Arial" w:cs="Arial"/>
                    <w:sz w:val="18"/>
                    <w:szCs w:val="18"/>
                    <w:lang w:val="en-US"/>
                  </w:rPr>
                </w:rPrChange>
              </w:rPr>
              <w:pPrChange w:id="5169" w:author="Bo-Han Hsieh" w:date="2024-11-25T00:12:00Z">
                <w:pPr>
                  <w:keepNext/>
                  <w:keepLines/>
                  <w:spacing w:after="0"/>
                  <w:jc w:val="center"/>
                </w:pPr>
              </w:pPrChange>
            </w:pPr>
            <w:ins w:id="5170" w:author="Bo-Han Hsieh" w:date="2024-11-24T23:27:00Z">
              <w:r w:rsidRPr="00461317">
                <w:rPr>
                  <w:rFonts w:ascii="Arial" w:hAnsi="Arial" w:cs="Arial"/>
                  <w:sz w:val="18"/>
                  <w:szCs w:val="18"/>
                  <w:lang w:val="en-US"/>
                  <w:rPrChange w:id="5171" w:author="Bo-Han Hsieh" w:date="2024-11-25T00:04: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461317" w:rsidP="00B46C50">
            <w:pPr>
              <w:keepNext/>
              <w:keepLines/>
              <w:spacing w:after="0"/>
              <w:jc w:val="center"/>
              <w:rPr>
                <w:ins w:id="5172" w:author="Bo-Han Hsieh" w:date="2024-11-24T23:27:00Z"/>
                <w:rFonts w:ascii="Arial" w:hAnsi="Arial" w:cs="Arial"/>
                <w:sz w:val="18"/>
                <w:szCs w:val="18"/>
                <w:lang w:val="en-US"/>
                <w:rPrChange w:id="5173" w:author="Bo-Han Hsieh" w:date="2024-11-25T00:04:00Z">
                  <w:rPr>
                    <w:ins w:id="5174" w:author="Bo-Han Hsieh" w:date="2024-11-24T23:27:00Z"/>
                    <w:rFonts w:ascii="Arial" w:hAnsi="Arial" w:cs="Arial"/>
                    <w:sz w:val="18"/>
                    <w:szCs w:val="18"/>
                    <w:lang w:val="en-US"/>
                  </w:rPr>
                </w:rPrChange>
              </w:rPr>
              <w:pPrChange w:id="5175" w:author="Bo-Han Hsieh" w:date="2024-11-25T00:12:00Z">
                <w:pPr>
                  <w:keepNext/>
                  <w:keepLines/>
                  <w:spacing w:after="0"/>
                  <w:jc w:val="center"/>
                </w:pPr>
              </w:pPrChange>
            </w:pPr>
            <w:ins w:id="5176" w:author="Bo-Han Hsieh" w:date="2024-11-24T23:27:00Z">
              <w:r w:rsidRPr="00461317">
                <w:rPr>
                  <w:rFonts w:ascii="Arial" w:hAnsi="Arial" w:cs="Arial"/>
                  <w:sz w:val="18"/>
                  <w:szCs w:val="18"/>
                  <w:lang w:val="en-US"/>
                  <w:rPrChange w:id="5177" w:author="Bo-Han Hsieh" w:date="2024-11-25T00:04:00Z">
                    <w:rPr>
                      <w:rFonts w:ascii="Arial" w:hAnsi="Arial" w:cs="Arial"/>
                      <w:sz w:val="18"/>
                      <w:szCs w:val="18"/>
                      <w:lang w:val="en-US"/>
                    </w:rPr>
                  </w:rPrChange>
                </w:rPr>
                <w:t>2</w:t>
              </w:r>
              <w:r w:rsidR="00206646" w:rsidRPr="00461317">
                <w:rPr>
                  <w:rFonts w:ascii="Arial" w:hAnsi="Arial" w:cs="Arial"/>
                  <w:sz w:val="18"/>
                  <w:szCs w:val="18"/>
                  <w:lang w:val="en-US"/>
                  <w:rPrChange w:id="5178" w:author="Bo-Han Hsieh" w:date="2024-11-25T00:04:00Z">
                    <w:rPr>
                      <w:rFonts w:ascii="Arial" w:hAnsi="Arial" w:cs="Arial"/>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06646" w:rsidRPr="00461317" w:rsidRDefault="00461317" w:rsidP="00B46C50">
            <w:pPr>
              <w:keepNext/>
              <w:keepLines/>
              <w:spacing w:after="0"/>
              <w:jc w:val="center"/>
              <w:rPr>
                <w:ins w:id="5179" w:author="Bo-Han Hsieh" w:date="2024-11-24T23:27:00Z"/>
                <w:rFonts w:ascii="Arial" w:hAnsi="Arial" w:cs="Arial"/>
                <w:sz w:val="18"/>
                <w:szCs w:val="18"/>
                <w:lang w:val="en-US"/>
                <w:rPrChange w:id="5180" w:author="Bo-Han Hsieh" w:date="2024-11-25T00:04:00Z">
                  <w:rPr>
                    <w:ins w:id="5181" w:author="Bo-Han Hsieh" w:date="2024-11-24T23:27:00Z"/>
                    <w:rFonts w:ascii="Arial" w:hAnsi="Arial" w:cs="Arial"/>
                    <w:sz w:val="18"/>
                    <w:szCs w:val="18"/>
                    <w:lang w:val="en-US"/>
                  </w:rPr>
                </w:rPrChange>
              </w:rPr>
              <w:pPrChange w:id="5182" w:author="Bo-Han Hsieh" w:date="2024-11-25T00:12:00Z">
                <w:pPr>
                  <w:keepNext/>
                  <w:keepLines/>
                  <w:spacing w:after="0"/>
                  <w:jc w:val="center"/>
                </w:pPr>
              </w:pPrChange>
            </w:pPr>
            <w:ins w:id="5183" w:author="Bo-Han Hsieh" w:date="2024-11-24T23:27:00Z">
              <w:r w:rsidRPr="00461317">
                <w:rPr>
                  <w:rFonts w:ascii="Arial" w:hAnsi="Arial" w:cs="Arial"/>
                  <w:sz w:val="18"/>
                  <w:szCs w:val="18"/>
                  <w:lang w:val="en-US"/>
                  <w:rPrChange w:id="5184" w:author="Bo-Han Hsieh" w:date="2024-11-25T00:04:00Z">
                    <w:rPr>
                      <w:rFonts w:ascii="Arial" w:hAnsi="Arial" w:cs="Arial"/>
                      <w:sz w:val="18"/>
                      <w:szCs w:val="18"/>
                      <w:lang w:val="en-US"/>
                    </w:rPr>
                  </w:rPrChange>
                </w:rPr>
                <w:t>3</w:t>
              </w:r>
              <w:r w:rsidR="00206646" w:rsidRPr="00461317">
                <w:rPr>
                  <w:rFonts w:ascii="Arial" w:hAnsi="Arial" w:cs="Arial"/>
                  <w:sz w:val="18"/>
                  <w:szCs w:val="18"/>
                  <w:lang w:val="en-US"/>
                  <w:rPrChange w:id="5185" w:author="Bo-Han Hsieh" w:date="2024-11-25T00:04:00Z">
                    <w:rPr>
                      <w:rFonts w:ascii="Arial" w:hAnsi="Arial" w:cs="Arial"/>
                      <w:sz w:val="18"/>
                      <w:szCs w:val="18"/>
                      <w:lang w:val="en-US"/>
                    </w:rPr>
                  </w:rPrChange>
                </w:rPr>
                <w:t>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186" w:author="Bo-Han Hsieh" w:date="2024-11-24T23:27:00Z"/>
                <w:rFonts w:ascii="Arial" w:hAnsi="Arial" w:cs="Arial"/>
                <w:b/>
                <w:bCs/>
                <w:sz w:val="18"/>
                <w:szCs w:val="18"/>
                <w:lang w:val="en-US"/>
                <w:rPrChange w:id="5187" w:author="Bo-Han Hsieh" w:date="2024-11-25T00:04:00Z">
                  <w:rPr>
                    <w:ins w:id="5188" w:author="Bo-Han Hsieh" w:date="2024-11-24T23:27:00Z"/>
                    <w:rFonts w:ascii="Arial" w:hAnsi="Arial" w:cs="Arial"/>
                    <w:b/>
                    <w:bCs/>
                    <w:sz w:val="18"/>
                    <w:szCs w:val="18"/>
                    <w:lang w:val="en-US"/>
                  </w:rPr>
                </w:rPrChange>
              </w:rPr>
              <w:pPrChange w:id="5189" w:author="Bo-Han Hsieh" w:date="2024-11-25T00:12:00Z">
                <w:pPr>
                  <w:keepNext/>
                  <w:keepLines/>
                  <w:spacing w:after="0"/>
                </w:pPr>
              </w:pPrChange>
            </w:pPr>
          </w:p>
        </w:tc>
      </w:tr>
      <w:tr w:rsidR="00206646" w:rsidRPr="00461317" w:rsidTr="00B878C9">
        <w:trPr>
          <w:trHeight w:val="228"/>
          <w:jc w:val="center"/>
          <w:ins w:id="5190" w:author="Bo-Han Hsieh" w:date="2024-11-24T23:2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rPr>
                <w:ins w:id="5191" w:author="Bo-Han Hsieh" w:date="2024-11-24T23:27:00Z"/>
                <w:rFonts w:ascii="Arial" w:hAnsi="Arial" w:cs="Arial"/>
                <w:b/>
                <w:bCs/>
                <w:sz w:val="18"/>
                <w:szCs w:val="18"/>
                <w:lang w:val="en-US"/>
                <w:rPrChange w:id="5192" w:author="Bo-Han Hsieh" w:date="2024-11-25T00:04:00Z">
                  <w:rPr>
                    <w:ins w:id="5193" w:author="Bo-Han Hsieh" w:date="2024-11-24T23:27:00Z"/>
                    <w:rFonts w:ascii="Arial" w:hAnsi="Arial" w:cs="Arial"/>
                    <w:b/>
                    <w:bCs/>
                    <w:sz w:val="18"/>
                    <w:szCs w:val="18"/>
                    <w:lang w:val="en-US"/>
                  </w:rPr>
                </w:rPrChange>
              </w:rPr>
              <w:pPrChange w:id="5194" w:author="Bo-Han Hsieh" w:date="2024-11-25T00:12:00Z">
                <w:pPr>
                  <w:keepNext/>
                  <w:keepLines/>
                  <w:spacing w:after="0"/>
                </w:pPr>
              </w:pPrChange>
            </w:pPr>
            <w:ins w:id="5195" w:author="Bo-Han Hsieh" w:date="2024-11-24T23:27:00Z">
              <w:r w:rsidRPr="00461317">
                <w:rPr>
                  <w:rFonts w:ascii="Arial" w:hAnsi="Arial" w:cs="Arial"/>
                  <w:b/>
                  <w:bCs/>
                  <w:sz w:val="18"/>
                  <w:szCs w:val="18"/>
                  <w:lang w:val="en-US"/>
                  <w:rPrChange w:id="5196" w:author="Bo-Han Hsieh" w:date="2024-11-25T00:04:00Z">
                    <w:rPr>
                      <w:rFonts w:ascii="Arial" w:hAnsi="Arial" w:cs="Arial"/>
                      <w:b/>
                      <w:bCs/>
                      <w:sz w:val="18"/>
                      <w:szCs w:val="18"/>
                      <w:lang w:val="en-US"/>
                    </w:rPr>
                  </w:rPrChange>
                </w:rPr>
                <w:t>n7</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rPr>
                <w:ins w:id="5197" w:author="Bo-Han Hsieh" w:date="2024-11-24T23:27:00Z"/>
                <w:rFonts w:ascii="Arial" w:hAnsi="Arial" w:cs="Arial"/>
                <w:b/>
                <w:bCs/>
                <w:sz w:val="18"/>
                <w:szCs w:val="18"/>
                <w:lang w:val="en-US"/>
                <w:rPrChange w:id="5198" w:author="Bo-Han Hsieh" w:date="2024-11-25T00:04:00Z">
                  <w:rPr>
                    <w:ins w:id="5199" w:author="Bo-Han Hsieh" w:date="2024-11-24T23:27:00Z"/>
                    <w:rFonts w:ascii="Arial" w:hAnsi="Arial" w:cs="Arial"/>
                    <w:b/>
                    <w:bCs/>
                    <w:sz w:val="18"/>
                    <w:szCs w:val="18"/>
                    <w:lang w:val="en-US"/>
                  </w:rPr>
                </w:rPrChange>
              </w:rPr>
              <w:pPrChange w:id="5200" w:author="Bo-Han Hsieh" w:date="2024-11-25T00:12:00Z">
                <w:pPr>
                  <w:keepNext/>
                  <w:keepLines/>
                  <w:spacing w:after="0"/>
                </w:pPr>
              </w:pPrChange>
            </w:pPr>
            <w:ins w:id="5201" w:author="Bo-Han Hsieh" w:date="2024-11-24T23:27:00Z">
              <w:r w:rsidRPr="00461317">
                <w:rPr>
                  <w:rFonts w:ascii="Arial" w:hAnsi="Arial" w:cs="Arial"/>
                  <w:b/>
                  <w:bCs/>
                  <w:sz w:val="18"/>
                  <w:szCs w:val="18"/>
                  <w:lang w:val="en-US"/>
                  <w:rPrChange w:id="5202"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5203"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5204" w:author="Bo-Han Hsieh" w:date="2024-11-25T00:04: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06646" w:rsidRPr="00461317" w:rsidRDefault="00206646" w:rsidP="00B46C50">
            <w:pPr>
              <w:keepNext/>
              <w:keepLines/>
              <w:spacing w:after="0"/>
              <w:rPr>
                <w:ins w:id="5205" w:author="Bo-Han Hsieh" w:date="2024-11-24T23:27:00Z"/>
                <w:rFonts w:ascii="Arial" w:hAnsi="Arial" w:cs="Arial"/>
                <w:b/>
                <w:bCs/>
                <w:sz w:val="18"/>
                <w:szCs w:val="18"/>
                <w:lang w:val="en-US"/>
                <w:rPrChange w:id="5206" w:author="Bo-Han Hsieh" w:date="2024-11-25T00:04:00Z">
                  <w:rPr>
                    <w:ins w:id="5207" w:author="Bo-Han Hsieh" w:date="2024-11-24T23:27:00Z"/>
                    <w:rFonts w:ascii="Arial" w:hAnsi="Arial" w:cs="Arial"/>
                    <w:b/>
                    <w:bCs/>
                    <w:sz w:val="18"/>
                    <w:szCs w:val="18"/>
                    <w:lang w:val="en-US"/>
                  </w:rPr>
                </w:rPrChange>
              </w:rPr>
              <w:pPrChange w:id="5208" w:author="Bo-Han Hsieh" w:date="2024-11-25T00:12:00Z">
                <w:pPr>
                  <w:keepNext/>
                  <w:keepLines/>
                  <w:spacing w:after="0"/>
                </w:pPr>
              </w:pPrChange>
            </w:pPr>
            <w:ins w:id="5209" w:author="Bo-Han Hsieh" w:date="2024-11-24T23:27:00Z">
              <w:r w:rsidRPr="00461317">
                <w:rPr>
                  <w:rFonts w:ascii="Arial" w:hAnsi="Arial" w:cs="Arial"/>
                  <w:b/>
                  <w:bCs/>
                  <w:sz w:val="18"/>
                  <w:szCs w:val="18"/>
                  <w:lang w:val="en-US"/>
                  <w:rPrChange w:id="5210"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5211" w:author="Bo-Han Hsieh" w:date="2024-11-25T00:04: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5212" w:author="Bo-Han Hsieh" w:date="2024-11-25T00:04: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213" w:author="Bo-Han Hsieh" w:date="2024-11-24T23:27:00Z"/>
                <w:rFonts w:ascii="Arial" w:hAnsi="Arial" w:cs="Arial"/>
                <w:sz w:val="18"/>
                <w:szCs w:val="18"/>
                <w:lang w:val="en-US" w:eastAsia="zh-TW"/>
                <w:rPrChange w:id="5214" w:author="Bo-Han Hsieh" w:date="2024-11-25T00:04:00Z">
                  <w:rPr>
                    <w:ins w:id="5215" w:author="Bo-Han Hsieh" w:date="2024-11-24T23:27:00Z"/>
                    <w:rFonts w:ascii="Arial" w:hAnsi="Arial" w:cs="Arial"/>
                    <w:sz w:val="18"/>
                    <w:szCs w:val="18"/>
                    <w:lang w:val="en-US" w:eastAsia="zh-TW"/>
                  </w:rPr>
                </w:rPrChange>
              </w:rPr>
              <w:pPrChange w:id="5216" w:author="Bo-Han Hsieh" w:date="2024-11-25T00:12:00Z">
                <w:pPr>
                  <w:keepNext/>
                  <w:keepLines/>
                  <w:spacing w:after="0"/>
                  <w:jc w:val="center"/>
                </w:pPr>
              </w:pPrChange>
            </w:pPr>
            <w:ins w:id="5217" w:author="Bo-Han Hsieh" w:date="2024-11-24T23:27:00Z">
              <w:r w:rsidRPr="00461317">
                <w:rPr>
                  <w:rFonts w:ascii="Arial" w:hAnsi="Arial" w:cs="Arial"/>
                  <w:sz w:val="18"/>
                  <w:szCs w:val="18"/>
                  <w:lang w:val="en-US" w:eastAsia="zh-TW"/>
                  <w:rPrChange w:id="5218" w:author="Bo-Han Hsieh" w:date="2024-11-25T00:04: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219" w:author="Bo-Han Hsieh" w:date="2024-11-24T23:27:00Z"/>
                <w:rFonts w:ascii="Arial" w:hAnsi="Arial" w:cs="Arial"/>
                <w:sz w:val="18"/>
                <w:szCs w:val="18"/>
                <w:lang w:val="en-US"/>
                <w:rPrChange w:id="5220" w:author="Bo-Han Hsieh" w:date="2024-11-25T00:04:00Z">
                  <w:rPr>
                    <w:ins w:id="5221" w:author="Bo-Han Hsieh" w:date="2024-11-24T23:27:00Z"/>
                    <w:rFonts w:ascii="Arial" w:hAnsi="Arial" w:cs="Arial"/>
                    <w:sz w:val="18"/>
                    <w:szCs w:val="18"/>
                    <w:lang w:val="en-US"/>
                  </w:rPr>
                </w:rPrChange>
              </w:rPr>
              <w:pPrChange w:id="5222" w:author="Bo-Han Hsieh" w:date="2024-11-25T00:12:00Z">
                <w:pPr>
                  <w:keepNext/>
                  <w:keepLines/>
                  <w:spacing w:after="0"/>
                  <w:jc w:val="center"/>
                </w:pPr>
              </w:pPrChange>
            </w:pPr>
            <w:ins w:id="5223" w:author="Bo-Han Hsieh" w:date="2024-11-24T23:27:00Z">
              <w:r w:rsidRPr="00461317">
                <w:rPr>
                  <w:rFonts w:ascii="Arial" w:hAnsi="Arial" w:cs="Arial"/>
                  <w:sz w:val="18"/>
                  <w:szCs w:val="18"/>
                  <w:lang w:val="en-US"/>
                  <w:rPrChange w:id="5224" w:author="Bo-Han Hsieh" w:date="2024-11-25T00:04: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225" w:author="Bo-Han Hsieh" w:date="2024-11-24T23:27:00Z"/>
                <w:rFonts w:ascii="Arial" w:hAnsi="Arial" w:cs="Arial"/>
                <w:sz w:val="18"/>
                <w:szCs w:val="18"/>
                <w:lang w:val="en-US"/>
                <w:rPrChange w:id="5226" w:author="Bo-Han Hsieh" w:date="2024-11-25T00:04:00Z">
                  <w:rPr>
                    <w:ins w:id="5227" w:author="Bo-Han Hsieh" w:date="2024-11-24T23:27:00Z"/>
                    <w:rFonts w:ascii="Arial" w:hAnsi="Arial" w:cs="Arial"/>
                    <w:sz w:val="18"/>
                    <w:szCs w:val="18"/>
                    <w:lang w:val="en-US"/>
                  </w:rPr>
                </w:rPrChange>
              </w:rPr>
              <w:pPrChange w:id="5228" w:author="Bo-Han Hsieh" w:date="2024-11-25T00:12:00Z">
                <w:pPr>
                  <w:keepNext/>
                  <w:keepLines/>
                  <w:spacing w:after="0"/>
                  <w:jc w:val="center"/>
                </w:pPr>
              </w:pPrChange>
            </w:pPr>
            <w:ins w:id="5229" w:author="Bo-Han Hsieh" w:date="2024-11-24T23:27:00Z">
              <w:r w:rsidRPr="00461317">
                <w:rPr>
                  <w:rFonts w:ascii="Arial" w:hAnsi="Arial" w:cs="Arial"/>
                  <w:sz w:val="18"/>
                  <w:szCs w:val="18"/>
                  <w:lang w:val="en-US"/>
                  <w:rPrChange w:id="5230" w:author="Bo-Han Hsieh" w:date="2024-11-25T00:04: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231" w:author="Bo-Han Hsieh" w:date="2024-11-24T23:27:00Z"/>
                <w:rFonts w:ascii="Arial" w:hAnsi="Arial" w:cs="Arial"/>
                <w:sz w:val="18"/>
                <w:szCs w:val="18"/>
                <w:lang w:val="en-US"/>
                <w:rPrChange w:id="5232" w:author="Bo-Han Hsieh" w:date="2024-11-25T00:04:00Z">
                  <w:rPr>
                    <w:ins w:id="5233" w:author="Bo-Han Hsieh" w:date="2024-11-24T23:27:00Z"/>
                    <w:rFonts w:ascii="Arial" w:hAnsi="Arial" w:cs="Arial"/>
                    <w:sz w:val="18"/>
                    <w:szCs w:val="18"/>
                    <w:lang w:val="en-US"/>
                  </w:rPr>
                </w:rPrChange>
              </w:rPr>
              <w:pPrChange w:id="5234" w:author="Bo-Han Hsieh" w:date="2024-11-25T00:12:00Z">
                <w:pPr>
                  <w:keepNext/>
                  <w:keepLines/>
                  <w:spacing w:after="0"/>
                  <w:jc w:val="center"/>
                </w:pPr>
              </w:pPrChange>
            </w:pPr>
            <w:ins w:id="5235" w:author="Bo-Han Hsieh" w:date="2024-11-24T23:27:00Z">
              <w:r w:rsidRPr="00461317">
                <w:rPr>
                  <w:rFonts w:ascii="Arial" w:hAnsi="Arial" w:cs="Arial"/>
                  <w:sz w:val="18"/>
                  <w:szCs w:val="18"/>
                  <w:lang w:val="en-US"/>
                  <w:rPrChange w:id="5236" w:author="Bo-Han Hsieh" w:date="2024-11-25T00:04: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06646" w:rsidRPr="00461317" w:rsidRDefault="00461317" w:rsidP="00B46C50">
            <w:pPr>
              <w:keepNext/>
              <w:keepLines/>
              <w:spacing w:after="0"/>
              <w:jc w:val="center"/>
              <w:rPr>
                <w:ins w:id="5237" w:author="Bo-Han Hsieh" w:date="2024-11-24T23:27:00Z"/>
                <w:rFonts w:ascii="Arial" w:hAnsi="Arial" w:cs="Arial"/>
                <w:sz w:val="18"/>
                <w:szCs w:val="18"/>
                <w:lang w:val="en-US"/>
                <w:rPrChange w:id="5238" w:author="Bo-Han Hsieh" w:date="2024-11-25T00:04:00Z">
                  <w:rPr>
                    <w:ins w:id="5239" w:author="Bo-Han Hsieh" w:date="2024-11-24T23:27:00Z"/>
                    <w:rFonts w:ascii="Arial" w:hAnsi="Arial" w:cs="Arial"/>
                    <w:sz w:val="18"/>
                    <w:szCs w:val="18"/>
                    <w:lang w:val="en-US"/>
                  </w:rPr>
                </w:rPrChange>
              </w:rPr>
              <w:pPrChange w:id="5240" w:author="Bo-Han Hsieh" w:date="2024-11-25T00:12:00Z">
                <w:pPr>
                  <w:keepNext/>
                  <w:keepLines/>
                  <w:spacing w:after="0"/>
                  <w:jc w:val="center"/>
                </w:pPr>
              </w:pPrChange>
            </w:pPr>
            <w:ins w:id="5241" w:author="Bo-Han Hsieh" w:date="2024-11-24T23:27:00Z">
              <w:r w:rsidRPr="00461317">
                <w:rPr>
                  <w:rFonts w:ascii="Arial" w:hAnsi="Arial" w:cs="Arial"/>
                  <w:sz w:val="18"/>
                  <w:szCs w:val="18"/>
                  <w:lang w:val="en-US"/>
                  <w:rPrChange w:id="5242" w:author="Bo-Han Hsieh" w:date="2024-11-25T00:04:00Z">
                    <w:rPr>
                      <w:rFonts w:ascii="Arial" w:hAnsi="Arial" w:cs="Arial"/>
                      <w:sz w:val="18"/>
                      <w:szCs w:val="18"/>
                      <w:lang w:val="en-US"/>
                    </w:rPr>
                  </w:rPrChange>
                </w:rPr>
                <w:t>3</w:t>
              </w:r>
              <w:r w:rsidR="00206646" w:rsidRPr="00461317">
                <w:rPr>
                  <w:rFonts w:ascii="Arial" w:hAnsi="Arial" w:cs="Arial"/>
                  <w:sz w:val="18"/>
                  <w:szCs w:val="18"/>
                  <w:lang w:val="en-US"/>
                  <w:rPrChange w:id="5243" w:author="Bo-Han Hsieh" w:date="2024-11-25T00:04:00Z">
                    <w:rPr>
                      <w:rFonts w:ascii="Arial" w:hAnsi="Arial" w:cs="Arial"/>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244" w:author="Bo-Han Hsieh" w:date="2024-11-24T23:27:00Z"/>
                <w:rFonts w:ascii="Arial" w:hAnsi="Arial" w:cs="Arial"/>
                <w:b/>
                <w:bCs/>
                <w:sz w:val="18"/>
                <w:szCs w:val="18"/>
                <w:lang w:val="en-US"/>
                <w:rPrChange w:id="5245" w:author="Bo-Han Hsieh" w:date="2024-11-25T00:04:00Z">
                  <w:rPr>
                    <w:ins w:id="5246" w:author="Bo-Han Hsieh" w:date="2024-11-24T23:27:00Z"/>
                    <w:rFonts w:ascii="Arial" w:hAnsi="Arial" w:cs="Arial"/>
                    <w:b/>
                    <w:bCs/>
                    <w:sz w:val="18"/>
                    <w:szCs w:val="18"/>
                    <w:lang w:val="en-US"/>
                  </w:rPr>
                </w:rPrChange>
              </w:rPr>
              <w:pPrChange w:id="5247" w:author="Bo-Han Hsieh" w:date="2024-11-25T00:12:00Z">
                <w:pPr>
                  <w:keepNext/>
                  <w:keepLines/>
                  <w:spacing w:after="0"/>
                </w:pPr>
              </w:pPrChange>
            </w:pPr>
          </w:p>
        </w:tc>
      </w:tr>
      <w:tr w:rsidR="00206646" w:rsidRPr="00461317" w:rsidTr="00B878C9">
        <w:trPr>
          <w:trHeight w:val="60"/>
          <w:jc w:val="center"/>
          <w:ins w:id="5248"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249" w:author="Bo-Han Hsieh" w:date="2024-11-24T23:27:00Z"/>
                <w:rFonts w:ascii="Arial" w:hAnsi="Arial" w:cs="Arial"/>
                <w:b/>
                <w:bCs/>
                <w:sz w:val="18"/>
                <w:szCs w:val="18"/>
                <w:lang w:val="en-US"/>
                <w:rPrChange w:id="5250" w:author="Bo-Han Hsieh" w:date="2024-11-25T00:04:00Z">
                  <w:rPr>
                    <w:ins w:id="5251" w:author="Bo-Han Hsieh" w:date="2024-11-24T23:27:00Z"/>
                    <w:rFonts w:ascii="Arial" w:hAnsi="Arial" w:cs="Arial"/>
                    <w:b/>
                    <w:bCs/>
                    <w:sz w:val="18"/>
                    <w:szCs w:val="18"/>
                    <w:lang w:val="en-US"/>
                  </w:rPr>
                </w:rPrChange>
              </w:rPr>
              <w:pPrChange w:id="5252" w:author="Bo-Han Hsieh" w:date="2024-11-25T00:12:00Z">
                <w:pPr>
                  <w:keepNext/>
                  <w:keepLines/>
                  <w:spacing w:after="0"/>
                </w:pPr>
              </w:pPrChange>
            </w:pPr>
            <w:ins w:id="5253" w:author="Bo-Han Hsieh" w:date="2024-11-24T23:27:00Z">
              <w:r w:rsidRPr="00461317">
                <w:rPr>
                  <w:rFonts w:ascii="Arial" w:hAnsi="Arial" w:cs="Arial"/>
                  <w:b/>
                  <w:bCs/>
                  <w:sz w:val="18"/>
                  <w:szCs w:val="18"/>
                  <w:lang w:val="en-US"/>
                  <w:rPrChange w:id="5254" w:author="Bo-Han Hsieh" w:date="2024-11-25T00:04: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255" w:author="Bo-Han Hsieh" w:date="2024-11-24T23:27:00Z"/>
                <w:rFonts w:ascii="Arial" w:hAnsi="Arial" w:cs="Arial"/>
                <w:sz w:val="18"/>
                <w:szCs w:val="18"/>
                <w:lang w:val="en-US"/>
                <w:rPrChange w:id="5256" w:author="Bo-Han Hsieh" w:date="2024-11-25T00:04:00Z">
                  <w:rPr>
                    <w:ins w:id="5257" w:author="Bo-Han Hsieh" w:date="2024-11-24T23:27:00Z"/>
                    <w:rFonts w:ascii="Arial" w:hAnsi="Arial" w:cs="Arial"/>
                    <w:sz w:val="18"/>
                    <w:szCs w:val="18"/>
                    <w:lang w:val="en-US"/>
                  </w:rPr>
                </w:rPrChange>
              </w:rPr>
              <w:pPrChange w:id="5258" w:author="Bo-Han Hsieh" w:date="2024-11-25T00:12:00Z">
                <w:pPr>
                  <w:keepNext/>
                  <w:keepLines/>
                  <w:spacing w:after="0"/>
                  <w:jc w:val="center"/>
                </w:pPr>
              </w:pPrChange>
            </w:pPr>
            <w:ins w:id="5259" w:author="Bo-Han Hsieh" w:date="2024-11-24T23:27:00Z">
              <w:r w:rsidRPr="00461317">
                <w:rPr>
                  <w:rFonts w:ascii="Arial" w:hAnsi="Arial" w:cs="Arial"/>
                  <w:sz w:val="18"/>
                  <w:szCs w:val="18"/>
                  <w:lang w:val="en-US"/>
                  <w:rPrChange w:id="5260" w:author="Bo-Han Hsieh" w:date="2024-11-25T00:04:00Z">
                    <w:rPr>
                      <w:rFonts w:ascii="Arial" w:hAnsi="Arial" w:cs="Arial"/>
                      <w:sz w:val="18"/>
                      <w:szCs w:val="18"/>
                      <w:lang w:val="en-US"/>
                    </w:rPr>
                  </w:rPrChange>
                </w:rPr>
                <w:t>2620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261" w:author="Bo-Han Hsieh" w:date="2024-11-24T23:27:00Z"/>
                <w:rFonts w:ascii="Arial" w:hAnsi="Arial" w:cs="Arial"/>
                <w:sz w:val="18"/>
                <w:szCs w:val="18"/>
                <w:lang w:val="en-US"/>
                <w:rPrChange w:id="5262" w:author="Bo-Han Hsieh" w:date="2024-11-25T00:04:00Z">
                  <w:rPr>
                    <w:ins w:id="5263" w:author="Bo-Han Hsieh" w:date="2024-11-24T23:27:00Z"/>
                    <w:rFonts w:ascii="Arial" w:hAnsi="Arial" w:cs="Arial"/>
                    <w:sz w:val="18"/>
                    <w:szCs w:val="18"/>
                    <w:lang w:val="en-US"/>
                  </w:rPr>
                </w:rPrChange>
              </w:rPr>
              <w:pPrChange w:id="5264" w:author="Bo-Han Hsieh" w:date="2024-11-25T00:12:00Z">
                <w:pPr>
                  <w:keepNext/>
                  <w:keepLines/>
                  <w:spacing w:after="0"/>
                  <w:jc w:val="center"/>
                </w:pPr>
              </w:pPrChange>
            </w:pPr>
            <w:ins w:id="5265" w:author="Bo-Han Hsieh" w:date="2024-11-24T23:27:00Z">
              <w:r w:rsidRPr="00461317">
                <w:rPr>
                  <w:rFonts w:ascii="Arial" w:hAnsi="Arial" w:cs="Arial"/>
                  <w:sz w:val="18"/>
                  <w:szCs w:val="18"/>
                  <w:lang w:val="en-US"/>
                  <w:rPrChange w:id="5266" w:author="Bo-Han Hsieh" w:date="2024-11-25T00:04:00Z">
                    <w:rPr>
                      <w:rFonts w:ascii="Arial" w:hAnsi="Arial" w:cs="Arial"/>
                      <w:sz w:val="18"/>
                      <w:szCs w:val="18"/>
                      <w:lang w:val="en-US"/>
                    </w:rPr>
                  </w:rPrChange>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267" w:author="Bo-Han Hsieh" w:date="2024-11-24T23:27:00Z"/>
                <w:rFonts w:ascii="Arial" w:hAnsi="Arial" w:cs="Arial"/>
                <w:sz w:val="18"/>
                <w:szCs w:val="18"/>
                <w:lang w:val="en-US"/>
                <w:rPrChange w:id="5268" w:author="Bo-Han Hsieh" w:date="2024-11-25T00:04:00Z">
                  <w:rPr>
                    <w:ins w:id="5269" w:author="Bo-Han Hsieh" w:date="2024-11-24T23:27:00Z"/>
                    <w:rFonts w:ascii="Arial" w:hAnsi="Arial" w:cs="Arial"/>
                    <w:sz w:val="18"/>
                    <w:szCs w:val="18"/>
                    <w:lang w:val="en-US"/>
                  </w:rPr>
                </w:rPrChange>
              </w:rPr>
              <w:pPrChange w:id="5270" w:author="Bo-Han Hsieh" w:date="2024-11-25T00:12:00Z">
                <w:pPr>
                  <w:keepNext/>
                  <w:keepLines/>
                  <w:spacing w:after="0"/>
                  <w:jc w:val="center"/>
                </w:pPr>
              </w:pPrChange>
            </w:pPr>
            <w:ins w:id="5271" w:author="Bo-Han Hsieh" w:date="2024-11-24T23:27:00Z">
              <w:r w:rsidRPr="00461317">
                <w:rPr>
                  <w:rFonts w:ascii="Arial" w:hAnsi="Arial" w:cs="Arial"/>
                  <w:sz w:val="18"/>
                  <w:szCs w:val="18"/>
                  <w:lang w:val="en-US"/>
                  <w:rPrChange w:id="5272" w:author="Bo-Han Hsieh" w:date="2024-11-25T00:04: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273" w:author="Bo-Han Hsieh" w:date="2024-11-24T23:27:00Z"/>
                <w:rFonts w:ascii="Arial" w:hAnsi="Arial" w:cs="Arial"/>
                <w:sz w:val="18"/>
                <w:szCs w:val="18"/>
                <w:lang w:val="en-US"/>
                <w:rPrChange w:id="5274" w:author="Bo-Han Hsieh" w:date="2024-11-25T00:04:00Z">
                  <w:rPr>
                    <w:ins w:id="5275" w:author="Bo-Han Hsieh" w:date="2024-11-24T23:27:00Z"/>
                    <w:rFonts w:ascii="Arial" w:hAnsi="Arial" w:cs="Arial"/>
                    <w:sz w:val="18"/>
                    <w:szCs w:val="18"/>
                    <w:lang w:val="en-US"/>
                  </w:rPr>
                </w:rPrChange>
              </w:rPr>
              <w:pPrChange w:id="5276" w:author="Bo-Han Hsieh" w:date="2024-11-25T00:12:00Z">
                <w:pPr>
                  <w:keepNext/>
                  <w:keepLines/>
                  <w:spacing w:after="0"/>
                  <w:jc w:val="center"/>
                </w:pPr>
              </w:pPrChange>
            </w:pPr>
            <w:ins w:id="5277" w:author="Bo-Han Hsieh" w:date="2024-11-24T23:27:00Z">
              <w:r w:rsidRPr="00461317">
                <w:rPr>
                  <w:rFonts w:ascii="Arial" w:hAnsi="Arial" w:cs="Arial"/>
                  <w:sz w:val="18"/>
                  <w:szCs w:val="18"/>
                  <w:lang w:val="en-US"/>
                  <w:rPrChange w:id="5278" w:author="Bo-Han Hsieh" w:date="2024-11-25T00:04: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279" w:author="Bo-Han Hsieh" w:date="2024-11-24T23:27:00Z"/>
                <w:rFonts w:ascii="Arial" w:hAnsi="Arial" w:cs="Arial"/>
                <w:sz w:val="18"/>
                <w:szCs w:val="18"/>
                <w:lang w:val="en-US"/>
                <w:rPrChange w:id="5280" w:author="Bo-Han Hsieh" w:date="2024-11-25T00:04:00Z">
                  <w:rPr>
                    <w:ins w:id="5281" w:author="Bo-Han Hsieh" w:date="2024-11-24T23:27:00Z"/>
                    <w:rFonts w:ascii="Arial" w:hAnsi="Arial" w:cs="Arial"/>
                    <w:sz w:val="18"/>
                    <w:szCs w:val="18"/>
                    <w:lang w:val="en-US"/>
                  </w:rPr>
                </w:rPrChange>
              </w:rPr>
              <w:pPrChange w:id="5282" w:author="Bo-Han Hsieh" w:date="2024-11-25T00:12:00Z">
                <w:pPr>
                  <w:keepNext/>
                  <w:keepLines/>
                  <w:spacing w:after="0"/>
                  <w:jc w:val="center"/>
                </w:pPr>
              </w:pPrChange>
            </w:pPr>
            <w:ins w:id="5283" w:author="Bo-Han Hsieh" w:date="2024-11-24T23:27:00Z">
              <w:r w:rsidRPr="00461317">
                <w:rPr>
                  <w:rFonts w:ascii="Arial" w:hAnsi="Arial" w:cs="Arial"/>
                  <w:sz w:val="18"/>
                  <w:szCs w:val="18"/>
                  <w:lang w:val="en-US"/>
                  <w:rPrChange w:id="5284" w:author="Bo-Han Hsieh" w:date="2024-11-25T00:04: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285" w:author="Bo-Han Hsieh" w:date="2024-11-24T23:27:00Z"/>
                <w:rFonts w:ascii="Arial" w:hAnsi="Arial" w:cs="Arial"/>
                <w:sz w:val="18"/>
                <w:szCs w:val="18"/>
                <w:lang w:val="en-US"/>
                <w:rPrChange w:id="5286" w:author="Bo-Han Hsieh" w:date="2024-11-25T00:04:00Z">
                  <w:rPr>
                    <w:ins w:id="5287" w:author="Bo-Han Hsieh" w:date="2024-11-24T23:27:00Z"/>
                    <w:rFonts w:ascii="Arial" w:hAnsi="Arial" w:cs="Arial"/>
                    <w:sz w:val="18"/>
                    <w:szCs w:val="18"/>
                    <w:lang w:val="en-US"/>
                  </w:rPr>
                </w:rPrChange>
              </w:rPr>
              <w:pPrChange w:id="5288" w:author="Bo-Han Hsieh" w:date="2024-11-25T00:12:00Z">
                <w:pPr>
                  <w:keepNext/>
                  <w:keepLines/>
                  <w:spacing w:after="0"/>
                  <w:jc w:val="center"/>
                </w:pPr>
              </w:pPrChange>
            </w:pPr>
            <w:ins w:id="5289" w:author="Bo-Han Hsieh" w:date="2024-11-24T23:27:00Z">
              <w:r w:rsidRPr="00461317">
                <w:rPr>
                  <w:rFonts w:ascii="Arial" w:hAnsi="Arial" w:cs="Arial"/>
                  <w:sz w:val="18"/>
                  <w:szCs w:val="18"/>
                  <w:lang w:val="en-US"/>
                  <w:rPrChange w:id="5290" w:author="Bo-Han Hsieh" w:date="2024-11-25T00:04: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jc w:val="center"/>
              <w:rPr>
                <w:ins w:id="5291" w:author="Bo-Han Hsieh" w:date="2024-11-24T23:27:00Z"/>
                <w:rFonts w:ascii="Arial" w:hAnsi="Arial" w:cs="Arial"/>
                <w:sz w:val="18"/>
                <w:szCs w:val="18"/>
                <w:lang w:val="en-US"/>
                <w:rPrChange w:id="5292" w:author="Bo-Han Hsieh" w:date="2024-11-25T00:04:00Z">
                  <w:rPr>
                    <w:ins w:id="5293" w:author="Bo-Han Hsieh" w:date="2024-11-24T23:27:00Z"/>
                    <w:rFonts w:ascii="Arial" w:hAnsi="Arial" w:cs="Arial"/>
                    <w:sz w:val="18"/>
                    <w:szCs w:val="18"/>
                    <w:lang w:val="en-US"/>
                  </w:rPr>
                </w:rPrChange>
              </w:rPr>
              <w:pPrChange w:id="5294" w:author="Bo-Han Hsieh" w:date="2024-11-25T00:12:00Z">
                <w:pPr>
                  <w:keepNext/>
                  <w:keepLines/>
                  <w:spacing w:after="0"/>
                  <w:jc w:val="center"/>
                </w:pPr>
              </w:pPrChange>
            </w:pPr>
            <w:ins w:id="5295" w:author="Bo-Han Hsieh" w:date="2024-11-24T23:27:00Z">
              <w:r w:rsidRPr="00461317">
                <w:rPr>
                  <w:rFonts w:ascii="Arial" w:hAnsi="Arial" w:cs="Arial"/>
                  <w:sz w:val="18"/>
                  <w:szCs w:val="18"/>
                  <w:lang w:val="en-US"/>
                  <w:rPrChange w:id="5296" w:author="Bo-Han Hsieh" w:date="2024-11-25T00:04: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297" w:author="Bo-Han Hsieh" w:date="2024-11-24T23:27:00Z"/>
                <w:rFonts w:ascii="Arial" w:hAnsi="Arial" w:cs="Arial"/>
                <w:b/>
                <w:bCs/>
                <w:sz w:val="18"/>
                <w:szCs w:val="18"/>
                <w:lang w:val="en-US"/>
                <w:rPrChange w:id="5298" w:author="Bo-Han Hsieh" w:date="2024-11-25T00:04:00Z">
                  <w:rPr>
                    <w:ins w:id="5299" w:author="Bo-Han Hsieh" w:date="2024-11-24T23:27:00Z"/>
                    <w:rFonts w:ascii="Arial" w:hAnsi="Arial" w:cs="Arial"/>
                    <w:b/>
                    <w:bCs/>
                    <w:sz w:val="18"/>
                    <w:szCs w:val="18"/>
                    <w:lang w:val="en-US"/>
                  </w:rPr>
                </w:rPrChange>
              </w:rPr>
              <w:pPrChange w:id="5300" w:author="Bo-Han Hsieh" w:date="2024-11-25T00:12:00Z">
                <w:pPr>
                  <w:keepNext/>
                  <w:keepLines/>
                  <w:spacing w:after="0"/>
                  <w:jc w:val="center"/>
                </w:pPr>
              </w:pPrChange>
            </w:pPr>
            <w:ins w:id="5301" w:author="Bo-Han Hsieh" w:date="2024-11-24T23:27:00Z">
              <w:r w:rsidRPr="00461317">
                <w:rPr>
                  <w:rFonts w:ascii="Arial" w:hAnsi="Arial" w:cs="Arial"/>
                  <w:b/>
                  <w:bCs/>
                  <w:sz w:val="18"/>
                  <w:szCs w:val="18"/>
                  <w:lang w:val="en-US"/>
                  <w:rPrChange w:id="5302" w:author="Bo-Han Hsieh" w:date="2024-11-25T00:04:00Z">
                    <w:rPr>
                      <w:rFonts w:ascii="Arial" w:hAnsi="Arial" w:cs="Arial"/>
                      <w:b/>
                      <w:bCs/>
                      <w:sz w:val="18"/>
                      <w:szCs w:val="18"/>
                      <w:lang w:val="en-US"/>
                    </w:rPr>
                  </w:rPrChange>
                </w:rPr>
                <w:t>UL harmonic</w:t>
              </w:r>
            </w:ins>
          </w:p>
        </w:tc>
      </w:tr>
      <w:tr w:rsidR="00206646" w:rsidRPr="00461317" w:rsidTr="00B878C9">
        <w:trPr>
          <w:trHeight w:val="90"/>
          <w:jc w:val="center"/>
          <w:ins w:id="5303"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304" w:author="Bo-Han Hsieh" w:date="2024-11-24T23:27:00Z"/>
                <w:rFonts w:ascii="Arial" w:eastAsia="SimSun" w:hAnsi="Arial" w:cs="Arial"/>
                <w:b/>
                <w:bCs/>
                <w:sz w:val="18"/>
                <w:szCs w:val="18"/>
                <w:lang w:val="en-US" w:eastAsia="zh-CN"/>
                <w:rPrChange w:id="5305" w:author="Bo-Han Hsieh" w:date="2024-11-25T00:04:00Z">
                  <w:rPr>
                    <w:ins w:id="5306" w:author="Bo-Han Hsieh" w:date="2024-11-24T23:27:00Z"/>
                    <w:rFonts w:ascii="Arial" w:eastAsia="SimSun" w:hAnsi="Arial" w:cs="Arial"/>
                    <w:b/>
                    <w:bCs/>
                    <w:sz w:val="18"/>
                    <w:szCs w:val="18"/>
                    <w:lang w:val="en-US" w:eastAsia="zh-CN"/>
                  </w:rPr>
                </w:rPrChange>
              </w:rPr>
              <w:pPrChange w:id="5307" w:author="Bo-Han Hsieh" w:date="2024-11-25T00:12:00Z">
                <w:pPr>
                  <w:keepNext/>
                  <w:keepLines/>
                  <w:spacing w:after="0"/>
                </w:pPr>
              </w:pPrChange>
            </w:pPr>
            <w:ins w:id="5308" w:author="Bo-Han Hsieh" w:date="2024-11-24T23:27:00Z">
              <w:r w:rsidRPr="00461317">
                <w:rPr>
                  <w:rFonts w:ascii="Arial" w:hAnsi="Arial" w:cs="Arial"/>
                  <w:b/>
                  <w:bCs/>
                  <w:sz w:val="18"/>
                  <w:szCs w:val="18"/>
                  <w:lang w:val="en-US"/>
                  <w:rPrChange w:id="5309" w:author="Bo-Han Hsieh" w:date="2024-11-25T00:04: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5310" w:author="Bo-Han Hsieh" w:date="2024-11-25T00:04: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311" w:author="Bo-Han Hsieh" w:date="2024-11-24T23:27:00Z"/>
                <w:rFonts w:ascii="Arial" w:hAnsi="Arial" w:cs="Arial"/>
                <w:sz w:val="18"/>
                <w:szCs w:val="18"/>
                <w:lang w:val="en-US"/>
                <w:rPrChange w:id="5312" w:author="Bo-Han Hsieh" w:date="2024-11-25T00:04:00Z">
                  <w:rPr>
                    <w:ins w:id="5313" w:author="Bo-Han Hsieh" w:date="2024-11-24T23:27:00Z"/>
                    <w:rFonts w:ascii="Arial" w:hAnsi="Arial" w:cs="Arial"/>
                    <w:sz w:val="18"/>
                    <w:szCs w:val="18"/>
                    <w:lang w:val="en-US"/>
                  </w:rPr>
                </w:rPrChange>
              </w:rPr>
              <w:pPrChange w:id="5314" w:author="Bo-Han Hsieh" w:date="2024-11-25T00:12:00Z">
                <w:pPr>
                  <w:keepNext/>
                  <w:keepLines/>
                  <w:spacing w:after="0"/>
                  <w:jc w:val="center"/>
                </w:pPr>
              </w:pPrChange>
            </w:pPr>
            <w:ins w:id="5315" w:author="Bo-Han Hsieh" w:date="2024-11-24T23:27:00Z">
              <w:r w:rsidRPr="00461317">
                <w:rPr>
                  <w:rFonts w:ascii="Arial" w:hAnsi="Arial" w:cs="Arial"/>
                  <w:sz w:val="18"/>
                  <w:szCs w:val="18"/>
                  <w:lang w:val="en-US"/>
                  <w:rPrChange w:id="5316" w:author="Bo-Han Hsieh" w:date="2024-11-25T00:04:00Z">
                    <w:rPr>
                      <w:rFonts w:ascii="Arial" w:hAnsi="Arial" w:cs="Arial"/>
                      <w:sz w:val="18"/>
                      <w:szCs w:val="18"/>
                      <w:lang w:val="en-US"/>
                    </w:rPr>
                  </w:rPrChange>
                </w:rPr>
                <w:t>5240</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317" w:author="Bo-Han Hsieh" w:date="2024-11-24T23:27:00Z"/>
                <w:rFonts w:ascii="Arial" w:hAnsi="Arial" w:cs="Arial"/>
                <w:sz w:val="18"/>
                <w:szCs w:val="18"/>
                <w:lang w:val="en-US"/>
                <w:rPrChange w:id="5318" w:author="Bo-Han Hsieh" w:date="2024-11-25T00:04:00Z">
                  <w:rPr>
                    <w:ins w:id="5319" w:author="Bo-Han Hsieh" w:date="2024-11-24T23:27:00Z"/>
                    <w:rFonts w:ascii="Arial" w:hAnsi="Arial" w:cs="Arial"/>
                    <w:sz w:val="18"/>
                    <w:szCs w:val="18"/>
                    <w:lang w:val="en-US"/>
                  </w:rPr>
                </w:rPrChange>
              </w:rPr>
              <w:pPrChange w:id="5320" w:author="Bo-Han Hsieh" w:date="2024-11-25T00:12:00Z">
                <w:pPr>
                  <w:keepNext/>
                  <w:keepLines/>
                  <w:spacing w:after="0"/>
                  <w:jc w:val="center"/>
                </w:pPr>
              </w:pPrChange>
            </w:pPr>
            <w:ins w:id="5321" w:author="Bo-Han Hsieh" w:date="2024-11-24T23:27:00Z">
              <w:r w:rsidRPr="00461317">
                <w:rPr>
                  <w:rFonts w:ascii="Arial" w:hAnsi="Arial" w:cs="Arial"/>
                  <w:sz w:val="18"/>
                  <w:szCs w:val="18"/>
                  <w:lang w:val="en-US"/>
                  <w:rPrChange w:id="5322" w:author="Bo-Han Hsieh" w:date="2024-11-25T00:04:00Z">
                    <w:rPr>
                      <w:rFonts w:ascii="Arial" w:hAnsi="Arial" w:cs="Arial"/>
                      <w:sz w:val="18"/>
                      <w:szCs w:val="18"/>
                      <w:lang w:val="en-US"/>
                    </w:rPr>
                  </w:rPrChange>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323" w:author="Bo-Han Hsieh" w:date="2024-11-24T23:27:00Z"/>
                <w:rFonts w:ascii="Arial" w:hAnsi="Arial" w:cs="Arial"/>
                <w:sz w:val="18"/>
                <w:szCs w:val="18"/>
                <w:lang w:val="en-US"/>
                <w:rPrChange w:id="5324" w:author="Bo-Han Hsieh" w:date="2024-11-25T00:04:00Z">
                  <w:rPr>
                    <w:ins w:id="5325" w:author="Bo-Han Hsieh" w:date="2024-11-24T23:27:00Z"/>
                    <w:rFonts w:ascii="Arial" w:hAnsi="Arial" w:cs="Arial"/>
                    <w:sz w:val="18"/>
                    <w:szCs w:val="18"/>
                    <w:lang w:val="en-US"/>
                  </w:rPr>
                </w:rPrChange>
              </w:rPr>
              <w:pPrChange w:id="5326" w:author="Bo-Han Hsieh" w:date="2024-11-25T00:12:00Z">
                <w:pPr>
                  <w:keepNext/>
                  <w:keepLines/>
                  <w:spacing w:after="0"/>
                  <w:jc w:val="center"/>
                </w:pPr>
              </w:pPrChange>
            </w:pPr>
            <w:ins w:id="5327" w:author="Bo-Han Hsieh" w:date="2024-11-24T23:27:00Z">
              <w:r w:rsidRPr="00461317">
                <w:rPr>
                  <w:rFonts w:ascii="Arial" w:hAnsi="Arial" w:cs="Arial"/>
                  <w:sz w:val="18"/>
                  <w:szCs w:val="18"/>
                  <w:lang w:val="en-US"/>
                  <w:rPrChange w:id="5328"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329" w:author="Bo-Han Hsieh" w:date="2024-11-24T23:27:00Z"/>
                <w:rFonts w:ascii="Arial" w:hAnsi="Arial" w:cs="Arial"/>
                <w:sz w:val="18"/>
                <w:szCs w:val="18"/>
                <w:lang w:val="en-US"/>
                <w:rPrChange w:id="5330" w:author="Bo-Han Hsieh" w:date="2024-11-25T00:04:00Z">
                  <w:rPr>
                    <w:ins w:id="5331" w:author="Bo-Han Hsieh" w:date="2024-11-24T23:27:00Z"/>
                    <w:rFonts w:ascii="Arial" w:hAnsi="Arial" w:cs="Arial"/>
                    <w:sz w:val="18"/>
                    <w:szCs w:val="18"/>
                    <w:lang w:val="en-US"/>
                  </w:rPr>
                </w:rPrChange>
              </w:rPr>
              <w:pPrChange w:id="5332" w:author="Bo-Han Hsieh" w:date="2024-11-25T00:12:00Z">
                <w:pPr>
                  <w:keepNext/>
                  <w:keepLines/>
                  <w:spacing w:after="0"/>
                  <w:jc w:val="center"/>
                </w:pPr>
              </w:pPrChange>
            </w:pPr>
            <w:ins w:id="5333" w:author="Bo-Han Hsieh" w:date="2024-11-24T23:27:00Z">
              <w:r w:rsidRPr="00461317">
                <w:rPr>
                  <w:rFonts w:ascii="Arial" w:hAnsi="Arial" w:cs="Arial"/>
                  <w:sz w:val="18"/>
                  <w:szCs w:val="18"/>
                  <w:lang w:val="en-US"/>
                  <w:rPrChange w:id="5334"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335" w:author="Bo-Han Hsieh" w:date="2024-11-24T23:27:00Z"/>
                <w:rFonts w:ascii="Arial" w:eastAsia="SimSun" w:hAnsi="Arial" w:cs="Arial"/>
                <w:sz w:val="18"/>
                <w:szCs w:val="18"/>
                <w:lang w:val="en-US" w:eastAsia="zh-CN"/>
                <w:rPrChange w:id="5336" w:author="Bo-Han Hsieh" w:date="2024-11-25T00:04:00Z">
                  <w:rPr>
                    <w:ins w:id="5337" w:author="Bo-Han Hsieh" w:date="2024-11-24T23:27:00Z"/>
                    <w:rFonts w:ascii="Arial" w:eastAsia="SimSun" w:hAnsi="Arial" w:cs="Arial"/>
                    <w:sz w:val="18"/>
                    <w:szCs w:val="18"/>
                    <w:lang w:val="en-US" w:eastAsia="zh-CN"/>
                  </w:rPr>
                </w:rPrChange>
              </w:rPr>
              <w:pPrChange w:id="5338" w:author="Bo-Han Hsieh" w:date="2024-11-25T00:12:00Z">
                <w:pPr>
                  <w:keepNext/>
                  <w:keepLines/>
                  <w:spacing w:after="0"/>
                  <w:jc w:val="center"/>
                </w:pPr>
              </w:pPrChange>
            </w:pPr>
            <w:ins w:id="5339" w:author="Bo-Han Hsieh" w:date="2024-11-24T23:27:00Z">
              <w:r w:rsidRPr="00461317">
                <w:rPr>
                  <w:rFonts w:ascii="Arial" w:eastAsia="SimSun" w:hAnsi="Arial" w:cs="Arial"/>
                  <w:sz w:val="18"/>
                  <w:szCs w:val="18"/>
                  <w:lang w:val="en-US" w:eastAsia="zh-CN"/>
                  <w:rPrChange w:id="5340" w:author="Bo-Han Hsieh" w:date="2024-11-25T00:04: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341" w:author="Bo-Han Hsieh" w:date="2024-11-24T23:27:00Z"/>
                <w:rFonts w:ascii="Arial" w:hAnsi="Arial" w:cs="Arial"/>
                <w:sz w:val="18"/>
                <w:szCs w:val="18"/>
                <w:lang w:val="en-US"/>
                <w:rPrChange w:id="5342" w:author="Bo-Han Hsieh" w:date="2024-11-25T00:04:00Z">
                  <w:rPr>
                    <w:ins w:id="5343" w:author="Bo-Han Hsieh" w:date="2024-11-24T23:27:00Z"/>
                    <w:rFonts w:ascii="Arial" w:hAnsi="Arial" w:cs="Arial"/>
                    <w:sz w:val="18"/>
                    <w:szCs w:val="18"/>
                    <w:lang w:val="en-US"/>
                  </w:rPr>
                </w:rPrChange>
              </w:rPr>
              <w:pPrChange w:id="5344" w:author="Bo-Han Hsieh" w:date="2024-11-25T00:12:00Z">
                <w:pPr>
                  <w:keepNext/>
                  <w:keepLines/>
                  <w:spacing w:after="0"/>
                  <w:jc w:val="center"/>
                </w:pPr>
              </w:pPrChange>
            </w:pPr>
            <w:ins w:id="5345" w:author="Bo-Han Hsieh" w:date="2024-11-24T23:27:00Z">
              <w:r w:rsidRPr="00461317">
                <w:rPr>
                  <w:rFonts w:ascii="Arial" w:hAnsi="Arial" w:cs="Arial"/>
                  <w:sz w:val="18"/>
                  <w:szCs w:val="18"/>
                  <w:lang w:val="en-US"/>
                  <w:rPrChange w:id="5346"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347" w:author="Bo-Han Hsieh" w:date="2024-11-24T23:27:00Z"/>
                <w:rFonts w:ascii="Arial" w:hAnsi="Arial" w:cs="Arial"/>
                <w:sz w:val="18"/>
                <w:szCs w:val="18"/>
                <w:lang w:val="en-US"/>
                <w:rPrChange w:id="5348" w:author="Bo-Han Hsieh" w:date="2024-11-25T00:04:00Z">
                  <w:rPr>
                    <w:ins w:id="5349" w:author="Bo-Han Hsieh" w:date="2024-11-24T23:27:00Z"/>
                    <w:rFonts w:ascii="Arial" w:hAnsi="Arial" w:cs="Arial"/>
                    <w:sz w:val="18"/>
                    <w:szCs w:val="18"/>
                    <w:lang w:val="en-US"/>
                  </w:rPr>
                </w:rPrChange>
              </w:rPr>
              <w:pPrChange w:id="5350" w:author="Bo-Han Hsieh" w:date="2024-11-25T00:12:00Z">
                <w:pPr>
                  <w:keepNext/>
                  <w:keepLines/>
                  <w:spacing w:after="0"/>
                  <w:jc w:val="center"/>
                </w:pPr>
              </w:pPrChange>
            </w:pPr>
            <w:ins w:id="5351" w:author="Bo-Han Hsieh" w:date="2024-11-24T23:27:00Z">
              <w:r w:rsidRPr="00461317">
                <w:rPr>
                  <w:rFonts w:ascii="Arial" w:hAnsi="Arial" w:cs="Arial"/>
                  <w:sz w:val="18"/>
                  <w:szCs w:val="18"/>
                  <w:lang w:val="en-US"/>
                  <w:rPrChange w:id="5352" w:author="Bo-Han Hsieh" w:date="2024-11-25T00:04: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461317" w:rsidRDefault="00206646" w:rsidP="00B46C50">
            <w:pPr>
              <w:keepNext/>
              <w:keepLines/>
              <w:spacing w:after="0"/>
              <w:jc w:val="center"/>
              <w:rPr>
                <w:ins w:id="5353" w:author="Bo-Han Hsieh" w:date="2024-11-24T23:27:00Z"/>
                <w:rFonts w:ascii="Arial" w:hAnsi="Arial" w:cs="Arial"/>
                <w:b/>
                <w:bCs/>
                <w:sz w:val="18"/>
                <w:szCs w:val="18"/>
                <w:lang w:val="en-US"/>
                <w:rPrChange w:id="5354" w:author="Bo-Han Hsieh" w:date="2024-11-25T00:04:00Z">
                  <w:rPr>
                    <w:ins w:id="5355" w:author="Bo-Han Hsieh" w:date="2024-11-24T23:27:00Z"/>
                    <w:rFonts w:ascii="Arial" w:hAnsi="Arial" w:cs="Arial"/>
                    <w:b/>
                    <w:bCs/>
                    <w:sz w:val="18"/>
                    <w:szCs w:val="18"/>
                    <w:lang w:val="en-US"/>
                  </w:rPr>
                </w:rPrChange>
              </w:rPr>
              <w:pPrChange w:id="5356" w:author="Bo-Han Hsieh" w:date="2024-11-25T00:12:00Z">
                <w:pPr>
                  <w:keepNext/>
                  <w:keepLines/>
                  <w:spacing w:after="0"/>
                  <w:jc w:val="center"/>
                </w:pPr>
              </w:pPrChange>
            </w:pPr>
            <w:ins w:id="5357" w:author="Bo-Han Hsieh" w:date="2024-11-24T23:27:00Z">
              <w:r w:rsidRPr="00461317">
                <w:rPr>
                  <w:rFonts w:ascii="Arial" w:hAnsi="Arial" w:cs="Arial"/>
                  <w:b/>
                  <w:bCs/>
                  <w:sz w:val="18"/>
                  <w:szCs w:val="18"/>
                  <w:lang w:val="en-US"/>
                  <w:rPrChange w:id="5358" w:author="Bo-Han Hsieh" w:date="2024-11-25T00:04:00Z">
                    <w:rPr>
                      <w:rFonts w:ascii="Arial" w:hAnsi="Arial" w:cs="Arial"/>
                      <w:b/>
                      <w:bCs/>
                      <w:sz w:val="18"/>
                      <w:szCs w:val="18"/>
                      <w:lang w:val="en-US"/>
                    </w:rPr>
                  </w:rPrChange>
                </w:rPr>
                <w:t>Harmonic mixing</w:t>
              </w:r>
            </w:ins>
          </w:p>
        </w:tc>
      </w:tr>
      <w:tr w:rsidR="00206646" w:rsidRPr="00461317" w:rsidTr="00B878C9">
        <w:trPr>
          <w:trHeight w:val="217"/>
          <w:jc w:val="center"/>
          <w:ins w:id="5359"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360" w:author="Bo-Han Hsieh" w:date="2024-11-24T23:27:00Z"/>
                <w:rFonts w:ascii="Arial" w:eastAsia="SimSun" w:hAnsi="Arial" w:cs="Arial"/>
                <w:b/>
                <w:bCs/>
                <w:sz w:val="18"/>
                <w:szCs w:val="18"/>
                <w:lang w:val="en-US" w:eastAsia="zh-CN"/>
                <w:rPrChange w:id="5361" w:author="Bo-Han Hsieh" w:date="2024-11-25T00:04:00Z">
                  <w:rPr>
                    <w:ins w:id="5362" w:author="Bo-Han Hsieh" w:date="2024-11-24T23:27:00Z"/>
                    <w:rFonts w:ascii="Arial" w:eastAsia="SimSun" w:hAnsi="Arial" w:cs="Arial"/>
                    <w:b/>
                    <w:bCs/>
                    <w:sz w:val="18"/>
                    <w:szCs w:val="18"/>
                    <w:lang w:val="en-US" w:eastAsia="zh-CN"/>
                  </w:rPr>
                </w:rPrChange>
              </w:rPr>
              <w:pPrChange w:id="5363" w:author="Bo-Han Hsieh" w:date="2024-11-25T00:12:00Z">
                <w:pPr>
                  <w:keepNext/>
                  <w:keepLines/>
                  <w:spacing w:after="0"/>
                </w:pPr>
              </w:pPrChange>
            </w:pPr>
            <w:ins w:id="5364" w:author="Bo-Han Hsieh" w:date="2024-11-24T23:27:00Z">
              <w:r w:rsidRPr="00461317">
                <w:rPr>
                  <w:rFonts w:ascii="Arial" w:hAnsi="Arial" w:cs="Arial"/>
                  <w:b/>
                  <w:bCs/>
                  <w:sz w:val="18"/>
                  <w:szCs w:val="18"/>
                  <w:lang w:val="en-US"/>
                  <w:rPrChange w:id="5365" w:author="Bo-Han Hsieh" w:date="2024-11-25T00:04: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5366"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367" w:author="Bo-Han Hsieh" w:date="2024-11-24T23:27:00Z"/>
                <w:rFonts w:ascii="Arial" w:hAnsi="Arial" w:cs="Arial"/>
                <w:sz w:val="18"/>
                <w:szCs w:val="18"/>
                <w:lang w:val="en-US"/>
                <w:rPrChange w:id="5368" w:author="Bo-Han Hsieh" w:date="2024-11-25T00:04:00Z">
                  <w:rPr>
                    <w:ins w:id="5369" w:author="Bo-Han Hsieh" w:date="2024-11-24T23:27:00Z"/>
                    <w:rFonts w:ascii="Arial" w:hAnsi="Arial" w:cs="Arial"/>
                    <w:sz w:val="18"/>
                    <w:szCs w:val="18"/>
                    <w:lang w:val="en-US"/>
                  </w:rPr>
                </w:rPrChange>
              </w:rPr>
              <w:pPrChange w:id="5370" w:author="Bo-Han Hsieh" w:date="2024-11-25T00:12:00Z">
                <w:pPr>
                  <w:keepNext/>
                  <w:keepLines/>
                  <w:spacing w:after="0"/>
                  <w:jc w:val="center"/>
                </w:pPr>
              </w:pPrChange>
            </w:pPr>
            <w:ins w:id="5371" w:author="Bo-Han Hsieh" w:date="2024-11-24T23:27:00Z">
              <w:r w:rsidRPr="00461317">
                <w:rPr>
                  <w:rFonts w:ascii="Arial" w:hAnsi="Arial" w:cs="Arial"/>
                  <w:sz w:val="18"/>
                  <w:szCs w:val="18"/>
                  <w:lang w:val="en-US"/>
                  <w:rPrChange w:id="5372" w:author="Bo-Han Hsieh" w:date="2024-11-25T00:04:00Z">
                    <w:rPr>
                      <w:rFonts w:ascii="Arial" w:hAnsi="Arial" w:cs="Arial"/>
                      <w:sz w:val="18"/>
                      <w:szCs w:val="18"/>
                      <w:lang w:val="en-US"/>
                    </w:rPr>
                  </w:rPrChange>
                </w:rPr>
                <w:t>7860</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373" w:author="Bo-Han Hsieh" w:date="2024-11-24T23:27:00Z"/>
                <w:rFonts w:ascii="Arial" w:hAnsi="Arial" w:cs="Arial"/>
                <w:sz w:val="18"/>
                <w:szCs w:val="18"/>
                <w:lang w:val="en-US"/>
                <w:rPrChange w:id="5374" w:author="Bo-Han Hsieh" w:date="2024-11-25T00:04:00Z">
                  <w:rPr>
                    <w:ins w:id="5375" w:author="Bo-Han Hsieh" w:date="2024-11-24T23:27:00Z"/>
                    <w:rFonts w:ascii="Arial" w:hAnsi="Arial" w:cs="Arial"/>
                    <w:sz w:val="18"/>
                    <w:szCs w:val="18"/>
                    <w:lang w:val="en-US"/>
                  </w:rPr>
                </w:rPrChange>
              </w:rPr>
              <w:pPrChange w:id="5376" w:author="Bo-Han Hsieh" w:date="2024-11-25T00:12:00Z">
                <w:pPr>
                  <w:keepNext/>
                  <w:keepLines/>
                  <w:spacing w:after="0"/>
                  <w:jc w:val="center"/>
                </w:pPr>
              </w:pPrChange>
            </w:pPr>
            <w:ins w:id="5377" w:author="Bo-Han Hsieh" w:date="2024-11-24T23:27:00Z">
              <w:r w:rsidRPr="00461317">
                <w:rPr>
                  <w:rFonts w:ascii="Arial" w:hAnsi="Arial" w:cs="Arial"/>
                  <w:sz w:val="18"/>
                  <w:szCs w:val="18"/>
                  <w:lang w:val="en-US"/>
                  <w:rPrChange w:id="5378" w:author="Bo-Han Hsieh" w:date="2024-11-25T00:04:00Z">
                    <w:rPr>
                      <w:rFonts w:ascii="Arial" w:hAnsi="Arial" w:cs="Arial"/>
                      <w:sz w:val="18"/>
                      <w:szCs w:val="18"/>
                      <w:lang w:val="en-US"/>
                    </w:rPr>
                  </w:rPrChange>
                </w:rPr>
                <w:t>8070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379" w:author="Bo-Han Hsieh" w:date="2024-11-24T23:27:00Z"/>
                <w:rFonts w:ascii="Arial" w:eastAsia="SimSun" w:hAnsi="Arial" w:cs="Arial"/>
                <w:sz w:val="18"/>
                <w:szCs w:val="18"/>
                <w:lang w:val="en-US" w:eastAsia="zh-CN"/>
                <w:rPrChange w:id="5380" w:author="Bo-Han Hsieh" w:date="2024-11-25T00:04:00Z">
                  <w:rPr>
                    <w:ins w:id="5381" w:author="Bo-Han Hsieh" w:date="2024-11-24T23:27:00Z"/>
                    <w:rFonts w:ascii="Arial" w:eastAsia="SimSun" w:hAnsi="Arial" w:cs="Arial"/>
                    <w:sz w:val="18"/>
                    <w:szCs w:val="18"/>
                    <w:lang w:val="en-US" w:eastAsia="zh-CN"/>
                  </w:rPr>
                </w:rPrChange>
              </w:rPr>
              <w:pPrChange w:id="5382" w:author="Bo-Han Hsieh" w:date="2024-11-25T00:12:00Z">
                <w:pPr>
                  <w:keepNext/>
                  <w:keepLines/>
                  <w:spacing w:after="0"/>
                  <w:jc w:val="center"/>
                </w:pPr>
              </w:pPrChange>
            </w:pPr>
            <w:ins w:id="5383" w:author="Bo-Han Hsieh" w:date="2024-11-24T23:27:00Z">
              <w:r w:rsidRPr="00461317">
                <w:rPr>
                  <w:rFonts w:ascii="Arial" w:eastAsia="SimSun" w:hAnsi="Arial" w:cs="Arial"/>
                  <w:sz w:val="18"/>
                  <w:szCs w:val="18"/>
                  <w:lang w:val="en-US" w:eastAsia="zh-CN"/>
                  <w:rPrChange w:id="5384"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385" w:author="Bo-Han Hsieh" w:date="2024-11-24T23:27:00Z"/>
                <w:rFonts w:ascii="Arial" w:hAnsi="Arial" w:cs="Arial"/>
                <w:sz w:val="18"/>
                <w:szCs w:val="18"/>
                <w:lang w:val="en-US"/>
                <w:rPrChange w:id="5386" w:author="Bo-Han Hsieh" w:date="2024-11-25T00:04:00Z">
                  <w:rPr>
                    <w:ins w:id="5387" w:author="Bo-Han Hsieh" w:date="2024-11-24T23:27:00Z"/>
                    <w:rFonts w:ascii="Arial" w:hAnsi="Arial" w:cs="Arial"/>
                    <w:sz w:val="18"/>
                    <w:szCs w:val="18"/>
                    <w:lang w:val="en-US"/>
                  </w:rPr>
                </w:rPrChange>
              </w:rPr>
              <w:pPrChange w:id="5388" w:author="Bo-Han Hsieh" w:date="2024-11-25T00:12:00Z">
                <w:pPr>
                  <w:keepNext/>
                  <w:keepLines/>
                  <w:spacing w:after="0"/>
                  <w:jc w:val="center"/>
                </w:pPr>
              </w:pPrChange>
            </w:pPr>
            <w:ins w:id="5389" w:author="Bo-Han Hsieh" w:date="2024-11-24T23:27:00Z">
              <w:r w:rsidRPr="00461317">
                <w:rPr>
                  <w:rFonts w:ascii="Arial" w:hAnsi="Arial" w:cs="Arial"/>
                  <w:sz w:val="18"/>
                  <w:szCs w:val="18"/>
                  <w:lang w:val="en-US"/>
                  <w:rPrChange w:id="5390"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391" w:author="Bo-Han Hsieh" w:date="2024-11-24T23:27:00Z"/>
                <w:rFonts w:ascii="Arial" w:hAnsi="Arial" w:cs="Arial"/>
                <w:sz w:val="18"/>
                <w:szCs w:val="18"/>
                <w:lang w:val="en-US"/>
                <w:rPrChange w:id="5392" w:author="Bo-Han Hsieh" w:date="2024-11-25T00:04:00Z">
                  <w:rPr>
                    <w:ins w:id="5393" w:author="Bo-Han Hsieh" w:date="2024-11-24T23:27:00Z"/>
                    <w:rFonts w:ascii="Arial" w:hAnsi="Arial" w:cs="Arial"/>
                    <w:sz w:val="18"/>
                    <w:szCs w:val="18"/>
                    <w:lang w:val="en-US"/>
                  </w:rPr>
                </w:rPrChange>
              </w:rPr>
              <w:pPrChange w:id="5394" w:author="Bo-Han Hsieh" w:date="2024-11-25T00:12:00Z">
                <w:pPr>
                  <w:keepNext/>
                  <w:keepLines/>
                  <w:spacing w:after="0"/>
                  <w:jc w:val="center"/>
                </w:pPr>
              </w:pPrChange>
            </w:pPr>
            <w:ins w:id="5395" w:author="Bo-Han Hsieh" w:date="2024-11-24T23:27:00Z">
              <w:r w:rsidRPr="00461317">
                <w:rPr>
                  <w:rFonts w:ascii="Arial" w:hAnsi="Arial" w:cs="Arial"/>
                  <w:sz w:val="18"/>
                  <w:szCs w:val="18"/>
                  <w:lang w:val="en-US"/>
                  <w:rPrChange w:id="5396"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5397"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398" w:author="Bo-Han Hsieh" w:date="2024-11-24T23:27:00Z"/>
                <w:rFonts w:ascii="Arial" w:hAnsi="Arial" w:cs="Arial"/>
                <w:sz w:val="18"/>
                <w:szCs w:val="18"/>
                <w:lang w:val="en-US"/>
                <w:rPrChange w:id="5399" w:author="Bo-Han Hsieh" w:date="2024-11-25T00:04:00Z">
                  <w:rPr>
                    <w:ins w:id="5400" w:author="Bo-Han Hsieh" w:date="2024-11-24T23:27:00Z"/>
                    <w:rFonts w:ascii="Arial" w:hAnsi="Arial" w:cs="Arial"/>
                    <w:sz w:val="18"/>
                    <w:szCs w:val="18"/>
                    <w:lang w:val="en-US"/>
                  </w:rPr>
                </w:rPrChange>
              </w:rPr>
              <w:pPrChange w:id="5401" w:author="Bo-Han Hsieh" w:date="2024-11-25T00:12:00Z">
                <w:pPr>
                  <w:keepNext/>
                  <w:keepLines/>
                  <w:spacing w:after="0"/>
                  <w:jc w:val="center"/>
                </w:pPr>
              </w:pPrChange>
            </w:pPr>
            <w:ins w:id="5402" w:author="Bo-Han Hsieh" w:date="2024-11-24T23:27:00Z">
              <w:r w:rsidRPr="00461317">
                <w:rPr>
                  <w:rFonts w:ascii="Arial" w:hAnsi="Arial" w:cs="Arial"/>
                  <w:sz w:val="18"/>
                  <w:szCs w:val="18"/>
                  <w:lang w:val="en-US"/>
                  <w:rPrChange w:id="5403" w:author="Bo-Han Hsieh" w:date="2024-11-25T00:04: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404" w:author="Bo-Han Hsieh" w:date="2024-11-24T23:27:00Z"/>
                <w:rFonts w:ascii="Arial" w:hAnsi="Arial" w:cs="Arial"/>
                <w:sz w:val="18"/>
                <w:szCs w:val="18"/>
                <w:lang w:val="en-US"/>
                <w:rPrChange w:id="5405" w:author="Bo-Han Hsieh" w:date="2024-11-25T00:04:00Z">
                  <w:rPr>
                    <w:ins w:id="5406" w:author="Bo-Han Hsieh" w:date="2024-11-24T23:27:00Z"/>
                    <w:rFonts w:ascii="Arial" w:hAnsi="Arial" w:cs="Arial"/>
                    <w:sz w:val="18"/>
                    <w:szCs w:val="18"/>
                    <w:lang w:val="en-US"/>
                  </w:rPr>
                </w:rPrChange>
              </w:rPr>
              <w:pPrChange w:id="5407" w:author="Bo-Han Hsieh" w:date="2024-11-25T00:12:00Z">
                <w:pPr>
                  <w:keepNext/>
                  <w:keepLines/>
                  <w:spacing w:after="0"/>
                  <w:jc w:val="center"/>
                </w:pPr>
              </w:pPrChange>
            </w:pPr>
            <w:ins w:id="5408" w:author="Bo-Han Hsieh" w:date="2024-11-24T23:27:00Z">
              <w:r w:rsidRPr="00461317">
                <w:rPr>
                  <w:rFonts w:ascii="Arial" w:hAnsi="Arial" w:cs="Arial"/>
                  <w:sz w:val="18"/>
                  <w:szCs w:val="18"/>
                  <w:lang w:val="en-US"/>
                  <w:rPrChange w:id="5409"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5410" w:author="Bo-Han Hsieh" w:date="2024-11-25T00:04: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411" w:author="Bo-Han Hsieh" w:date="2024-11-24T23:27:00Z"/>
                <w:rFonts w:ascii="Arial" w:hAnsi="Arial" w:cs="Arial"/>
                <w:sz w:val="18"/>
                <w:szCs w:val="18"/>
                <w:lang w:val="en-US"/>
                <w:rPrChange w:id="5412" w:author="Bo-Han Hsieh" w:date="2024-11-25T00:04:00Z">
                  <w:rPr>
                    <w:ins w:id="5413" w:author="Bo-Han Hsieh" w:date="2024-11-24T23:27:00Z"/>
                    <w:rFonts w:ascii="Arial" w:hAnsi="Arial" w:cs="Arial"/>
                    <w:sz w:val="18"/>
                    <w:szCs w:val="18"/>
                    <w:lang w:val="en-US"/>
                  </w:rPr>
                </w:rPrChange>
              </w:rPr>
              <w:pPrChange w:id="5414" w:author="Bo-Han Hsieh" w:date="2024-11-25T00:12:00Z">
                <w:pPr>
                  <w:keepNext/>
                  <w:keepLines/>
                  <w:spacing w:after="0"/>
                </w:pPr>
              </w:pPrChange>
            </w:pPr>
          </w:p>
        </w:tc>
      </w:tr>
      <w:tr w:rsidR="00206646" w:rsidRPr="00461317" w:rsidTr="00B878C9">
        <w:trPr>
          <w:trHeight w:val="60"/>
          <w:jc w:val="center"/>
          <w:ins w:id="5415"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416" w:author="Bo-Han Hsieh" w:date="2024-11-24T23:27:00Z"/>
                <w:rFonts w:ascii="Arial" w:hAnsi="Arial" w:cs="Arial"/>
                <w:b/>
                <w:bCs/>
                <w:sz w:val="18"/>
                <w:szCs w:val="18"/>
                <w:lang w:val="en-US"/>
                <w:rPrChange w:id="5417" w:author="Bo-Han Hsieh" w:date="2024-11-25T00:04:00Z">
                  <w:rPr>
                    <w:ins w:id="5418" w:author="Bo-Han Hsieh" w:date="2024-11-24T23:27:00Z"/>
                    <w:rFonts w:ascii="Arial" w:hAnsi="Arial" w:cs="Arial"/>
                    <w:b/>
                    <w:bCs/>
                    <w:sz w:val="18"/>
                    <w:szCs w:val="18"/>
                    <w:lang w:val="en-US"/>
                  </w:rPr>
                </w:rPrChange>
              </w:rPr>
              <w:pPrChange w:id="5419" w:author="Bo-Han Hsieh" w:date="2024-11-25T00:12:00Z">
                <w:pPr>
                  <w:keepNext/>
                  <w:keepLines/>
                  <w:spacing w:after="0"/>
                </w:pPr>
              </w:pPrChange>
            </w:pPr>
            <w:ins w:id="5420" w:author="Bo-Han Hsieh" w:date="2024-11-24T23:27:00Z">
              <w:r w:rsidRPr="00461317">
                <w:rPr>
                  <w:rFonts w:ascii="Arial" w:hAnsi="Arial" w:cs="Arial"/>
                  <w:b/>
                  <w:bCs/>
                  <w:sz w:val="18"/>
                  <w:szCs w:val="18"/>
                  <w:lang w:val="en-US"/>
                  <w:rPrChange w:id="5421" w:author="Bo-Han Hsieh" w:date="2024-11-25T00:04: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422" w:author="Bo-Han Hsieh" w:date="2024-11-24T23:27:00Z"/>
                <w:rFonts w:ascii="Arial" w:hAnsi="Arial" w:cs="Arial"/>
                <w:sz w:val="18"/>
                <w:szCs w:val="18"/>
                <w:lang w:val="en-US"/>
                <w:rPrChange w:id="5423" w:author="Bo-Han Hsieh" w:date="2024-11-25T00:04:00Z">
                  <w:rPr>
                    <w:ins w:id="5424" w:author="Bo-Han Hsieh" w:date="2024-11-24T23:27:00Z"/>
                    <w:rFonts w:ascii="Arial" w:hAnsi="Arial" w:cs="Arial"/>
                    <w:sz w:val="18"/>
                    <w:szCs w:val="18"/>
                    <w:lang w:val="en-US"/>
                  </w:rPr>
                </w:rPrChange>
              </w:rPr>
              <w:pPrChange w:id="5425" w:author="Bo-Han Hsieh" w:date="2024-11-25T00:12:00Z">
                <w:pPr>
                  <w:keepNext/>
                  <w:keepLines/>
                  <w:spacing w:after="0"/>
                  <w:jc w:val="center"/>
                </w:pPr>
              </w:pPrChange>
            </w:pPr>
            <w:ins w:id="5426" w:author="Bo-Han Hsieh" w:date="2024-11-24T23:27:00Z">
              <w:r w:rsidRPr="00461317">
                <w:rPr>
                  <w:rFonts w:ascii="Arial" w:hAnsi="Arial" w:cs="Arial"/>
                  <w:sz w:val="18"/>
                  <w:szCs w:val="18"/>
                  <w:lang w:val="en-US"/>
                  <w:rPrChange w:id="5427" w:author="Bo-Han Hsieh" w:date="2024-11-25T00:04:00Z">
                    <w:rPr>
                      <w:rFonts w:ascii="Arial" w:hAnsi="Arial" w:cs="Arial"/>
                      <w:sz w:val="18"/>
                      <w:szCs w:val="18"/>
                      <w:lang w:val="en-US"/>
                    </w:rPr>
                  </w:rPrChange>
                </w:rPr>
                <w:t>10480</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428" w:author="Bo-Han Hsieh" w:date="2024-11-24T23:27:00Z"/>
                <w:rFonts w:ascii="Arial" w:hAnsi="Arial" w:cs="Arial"/>
                <w:sz w:val="18"/>
                <w:szCs w:val="18"/>
                <w:lang w:val="en-US"/>
                <w:rPrChange w:id="5429" w:author="Bo-Han Hsieh" w:date="2024-11-25T00:04:00Z">
                  <w:rPr>
                    <w:ins w:id="5430" w:author="Bo-Han Hsieh" w:date="2024-11-24T23:27:00Z"/>
                    <w:rFonts w:ascii="Arial" w:hAnsi="Arial" w:cs="Arial"/>
                    <w:sz w:val="18"/>
                    <w:szCs w:val="18"/>
                    <w:lang w:val="en-US"/>
                  </w:rPr>
                </w:rPrChange>
              </w:rPr>
              <w:pPrChange w:id="5431" w:author="Bo-Han Hsieh" w:date="2024-11-25T00:12:00Z">
                <w:pPr>
                  <w:keepNext/>
                  <w:keepLines/>
                  <w:spacing w:after="0"/>
                  <w:jc w:val="center"/>
                </w:pPr>
              </w:pPrChange>
            </w:pPr>
            <w:ins w:id="5432" w:author="Bo-Han Hsieh" w:date="2024-11-24T23:27:00Z">
              <w:r w:rsidRPr="00461317">
                <w:rPr>
                  <w:rFonts w:ascii="Arial" w:hAnsi="Arial" w:cs="Arial"/>
                  <w:sz w:val="18"/>
                  <w:szCs w:val="18"/>
                  <w:lang w:val="en-US"/>
                  <w:rPrChange w:id="5433" w:author="Bo-Han Hsieh" w:date="2024-11-25T00:04:00Z">
                    <w:rPr>
                      <w:rFonts w:ascii="Arial" w:hAnsi="Arial" w:cs="Arial"/>
                      <w:sz w:val="18"/>
                      <w:szCs w:val="18"/>
                      <w:lang w:val="en-US"/>
                    </w:rPr>
                  </w:rPrChange>
                </w:rPr>
                <w:t>10760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434" w:author="Bo-Han Hsieh" w:date="2024-11-24T23:27:00Z"/>
                <w:rFonts w:ascii="Arial" w:hAnsi="Arial" w:cs="Arial"/>
                <w:sz w:val="18"/>
                <w:szCs w:val="18"/>
                <w:lang w:val="en-US"/>
                <w:rPrChange w:id="5435" w:author="Bo-Han Hsieh" w:date="2024-11-25T00:04:00Z">
                  <w:rPr>
                    <w:ins w:id="5436" w:author="Bo-Han Hsieh" w:date="2024-11-24T23:27:00Z"/>
                    <w:rFonts w:ascii="Arial" w:hAnsi="Arial" w:cs="Arial"/>
                    <w:sz w:val="18"/>
                    <w:szCs w:val="18"/>
                    <w:lang w:val="en-US"/>
                  </w:rPr>
                </w:rPrChange>
              </w:rPr>
              <w:pPrChange w:id="5437" w:author="Bo-Han Hsieh" w:date="2024-11-25T00:12:00Z">
                <w:pPr>
                  <w:keepNext/>
                  <w:keepLines/>
                  <w:spacing w:after="0"/>
                  <w:jc w:val="center"/>
                </w:pPr>
              </w:pPrChange>
            </w:pPr>
            <w:ins w:id="5438" w:author="Bo-Han Hsieh" w:date="2024-11-24T23:27:00Z">
              <w:r w:rsidRPr="00461317">
                <w:rPr>
                  <w:rFonts w:ascii="Arial" w:hAnsi="Arial" w:cs="Arial"/>
                  <w:sz w:val="18"/>
                  <w:szCs w:val="18"/>
                  <w:lang w:val="en-US"/>
                  <w:rPrChange w:id="5439"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440" w:author="Bo-Han Hsieh" w:date="2024-11-24T23:27:00Z"/>
                <w:rFonts w:ascii="Arial" w:hAnsi="Arial" w:cs="Arial"/>
                <w:sz w:val="18"/>
                <w:szCs w:val="18"/>
                <w:lang w:val="en-US"/>
                <w:rPrChange w:id="5441" w:author="Bo-Han Hsieh" w:date="2024-11-25T00:04:00Z">
                  <w:rPr>
                    <w:ins w:id="5442" w:author="Bo-Han Hsieh" w:date="2024-11-24T23:27:00Z"/>
                    <w:rFonts w:ascii="Arial" w:hAnsi="Arial" w:cs="Arial"/>
                    <w:sz w:val="18"/>
                    <w:szCs w:val="18"/>
                    <w:lang w:val="en-US"/>
                  </w:rPr>
                </w:rPrChange>
              </w:rPr>
              <w:pPrChange w:id="5443" w:author="Bo-Han Hsieh" w:date="2024-11-25T00:12:00Z">
                <w:pPr>
                  <w:keepNext/>
                  <w:keepLines/>
                  <w:spacing w:after="0"/>
                  <w:jc w:val="center"/>
                </w:pPr>
              </w:pPrChange>
            </w:pPr>
            <w:ins w:id="5444" w:author="Bo-Han Hsieh" w:date="2024-11-24T23:27:00Z">
              <w:r w:rsidRPr="00461317">
                <w:rPr>
                  <w:rFonts w:ascii="Arial" w:hAnsi="Arial" w:cs="Arial"/>
                  <w:sz w:val="18"/>
                  <w:szCs w:val="18"/>
                  <w:lang w:val="en-US"/>
                  <w:rPrChange w:id="5445"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446" w:author="Bo-Han Hsieh" w:date="2024-11-24T23:27:00Z"/>
                <w:rFonts w:ascii="Arial" w:hAnsi="Arial" w:cs="Arial"/>
                <w:sz w:val="18"/>
                <w:szCs w:val="18"/>
                <w:lang w:val="en-US"/>
                <w:rPrChange w:id="5447" w:author="Bo-Han Hsieh" w:date="2024-11-25T00:04:00Z">
                  <w:rPr>
                    <w:ins w:id="5448" w:author="Bo-Han Hsieh" w:date="2024-11-24T23:27:00Z"/>
                    <w:rFonts w:ascii="Arial" w:hAnsi="Arial" w:cs="Arial"/>
                    <w:sz w:val="18"/>
                    <w:szCs w:val="18"/>
                    <w:lang w:val="en-US"/>
                  </w:rPr>
                </w:rPrChange>
              </w:rPr>
              <w:pPrChange w:id="5449" w:author="Bo-Han Hsieh" w:date="2024-11-25T00:12:00Z">
                <w:pPr>
                  <w:keepNext/>
                  <w:keepLines/>
                  <w:spacing w:after="0"/>
                  <w:jc w:val="center"/>
                </w:pPr>
              </w:pPrChange>
            </w:pPr>
            <w:ins w:id="5450" w:author="Bo-Han Hsieh" w:date="2024-11-24T23:27:00Z">
              <w:r w:rsidRPr="00461317">
                <w:rPr>
                  <w:rFonts w:ascii="Arial" w:hAnsi="Arial" w:cs="Arial"/>
                  <w:sz w:val="18"/>
                  <w:szCs w:val="18"/>
                  <w:lang w:val="en-US"/>
                  <w:rPrChange w:id="5451"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5452"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453" w:author="Bo-Han Hsieh" w:date="2024-11-24T23:27:00Z"/>
                <w:rFonts w:ascii="Arial" w:hAnsi="Arial" w:cs="Arial"/>
                <w:sz w:val="18"/>
                <w:szCs w:val="18"/>
                <w:lang w:val="en-US"/>
                <w:rPrChange w:id="5454" w:author="Bo-Han Hsieh" w:date="2024-11-25T00:04:00Z">
                  <w:rPr>
                    <w:ins w:id="5455" w:author="Bo-Han Hsieh" w:date="2024-11-24T23:27:00Z"/>
                    <w:rFonts w:ascii="Arial" w:hAnsi="Arial" w:cs="Arial"/>
                    <w:sz w:val="18"/>
                    <w:szCs w:val="18"/>
                    <w:lang w:val="en-US"/>
                  </w:rPr>
                </w:rPrChange>
              </w:rPr>
              <w:pPrChange w:id="5456" w:author="Bo-Han Hsieh" w:date="2024-11-25T00:12:00Z">
                <w:pPr>
                  <w:keepNext/>
                  <w:keepLines/>
                  <w:spacing w:after="0"/>
                  <w:jc w:val="center"/>
                </w:pPr>
              </w:pPrChange>
            </w:pPr>
            <w:ins w:id="5457" w:author="Bo-Han Hsieh" w:date="2024-11-24T23:27:00Z">
              <w:r w:rsidRPr="00461317">
                <w:rPr>
                  <w:rFonts w:ascii="Arial" w:hAnsi="Arial" w:cs="Arial"/>
                  <w:sz w:val="18"/>
                  <w:szCs w:val="18"/>
                  <w:lang w:val="en-US"/>
                  <w:rPrChange w:id="5458"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459" w:author="Bo-Han Hsieh" w:date="2024-11-24T23:27:00Z"/>
                <w:rFonts w:ascii="Arial" w:hAnsi="Arial" w:cs="Arial"/>
                <w:sz w:val="18"/>
                <w:szCs w:val="18"/>
                <w:lang w:val="en-US"/>
                <w:rPrChange w:id="5460" w:author="Bo-Han Hsieh" w:date="2024-11-25T00:04:00Z">
                  <w:rPr>
                    <w:ins w:id="5461" w:author="Bo-Han Hsieh" w:date="2024-11-24T23:27:00Z"/>
                    <w:rFonts w:ascii="Arial" w:hAnsi="Arial" w:cs="Arial"/>
                    <w:sz w:val="18"/>
                    <w:szCs w:val="18"/>
                    <w:lang w:val="en-US"/>
                  </w:rPr>
                </w:rPrChange>
              </w:rPr>
              <w:pPrChange w:id="5462" w:author="Bo-Han Hsieh" w:date="2024-11-25T00:12:00Z">
                <w:pPr>
                  <w:keepNext/>
                  <w:keepLines/>
                  <w:spacing w:after="0"/>
                  <w:jc w:val="center"/>
                </w:pPr>
              </w:pPrChange>
            </w:pPr>
            <w:ins w:id="5463" w:author="Bo-Han Hsieh" w:date="2024-11-24T23:27:00Z">
              <w:r w:rsidRPr="00461317">
                <w:rPr>
                  <w:rFonts w:ascii="Arial" w:hAnsi="Arial" w:cs="Arial"/>
                  <w:sz w:val="18"/>
                  <w:szCs w:val="18"/>
                  <w:lang w:val="en-US"/>
                  <w:rPrChange w:id="5464"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465" w:author="Bo-Han Hsieh" w:date="2024-11-24T23:27:00Z"/>
                <w:rFonts w:ascii="Arial" w:hAnsi="Arial" w:cs="Arial"/>
                <w:sz w:val="18"/>
                <w:szCs w:val="18"/>
                <w:lang w:val="en-US"/>
                <w:rPrChange w:id="5466" w:author="Bo-Han Hsieh" w:date="2024-11-25T00:04:00Z">
                  <w:rPr>
                    <w:ins w:id="5467" w:author="Bo-Han Hsieh" w:date="2024-11-24T23:27:00Z"/>
                    <w:rFonts w:ascii="Arial" w:hAnsi="Arial" w:cs="Arial"/>
                    <w:sz w:val="18"/>
                    <w:szCs w:val="18"/>
                    <w:lang w:val="en-US"/>
                  </w:rPr>
                </w:rPrChange>
              </w:rPr>
              <w:pPrChange w:id="5468" w:author="Bo-Han Hsieh" w:date="2024-11-25T00:12:00Z">
                <w:pPr>
                  <w:keepNext/>
                  <w:keepLines/>
                  <w:spacing w:after="0"/>
                </w:pPr>
              </w:pPrChange>
            </w:pPr>
          </w:p>
        </w:tc>
      </w:tr>
      <w:tr w:rsidR="00206646" w:rsidRPr="00461317" w:rsidTr="00B878C9">
        <w:trPr>
          <w:trHeight w:val="60"/>
          <w:jc w:val="center"/>
          <w:ins w:id="5469" w:author="Bo-Han Hsieh" w:date="2024-11-24T23:27: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5470" w:author="Bo-Han Hsieh" w:date="2024-11-24T23:27:00Z"/>
                <w:rFonts w:ascii="Arial" w:eastAsia="SimSun" w:hAnsi="Arial" w:cs="Arial"/>
                <w:b/>
                <w:bCs/>
                <w:sz w:val="18"/>
                <w:szCs w:val="18"/>
                <w:lang w:val="en-US" w:eastAsia="zh-CN"/>
                <w:rPrChange w:id="5471" w:author="Bo-Han Hsieh" w:date="2024-11-25T00:04:00Z">
                  <w:rPr>
                    <w:ins w:id="5472" w:author="Bo-Han Hsieh" w:date="2024-11-24T23:27:00Z"/>
                    <w:rFonts w:ascii="Arial" w:eastAsia="SimSun" w:hAnsi="Arial" w:cs="Arial"/>
                    <w:b/>
                    <w:bCs/>
                    <w:sz w:val="18"/>
                    <w:szCs w:val="18"/>
                    <w:lang w:val="en-US" w:eastAsia="zh-CN"/>
                  </w:rPr>
                </w:rPrChange>
              </w:rPr>
              <w:pPrChange w:id="5473" w:author="Bo-Han Hsieh" w:date="2024-11-25T00:12:00Z">
                <w:pPr>
                  <w:keepNext/>
                  <w:keepLines/>
                  <w:spacing w:after="0"/>
                </w:pPr>
              </w:pPrChange>
            </w:pPr>
            <w:ins w:id="5474" w:author="Bo-Han Hsieh" w:date="2024-11-24T23:27:00Z">
              <w:r w:rsidRPr="00461317">
                <w:rPr>
                  <w:rFonts w:ascii="Arial" w:hAnsi="Arial" w:cs="Arial"/>
                  <w:b/>
                  <w:bCs/>
                  <w:sz w:val="18"/>
                  <w:szCs w:val="18"/>
                  <w:lang w:val="en-US"/>
                  <w:rPrChange w:id="5475" w:author="Bo-Han Hsieh" w:date="2024-11-25T00:04: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5476"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477" w:author="Bo-Han Hsieh" w:date="2024-11-24T23:27:00Z"/>
                <w:rFonts w:ascii="Arial" w:hAnsi="Arial" w:cs="Arial"/>
                <w:sz w:val="18"/>
                <w:szCs w:val="18"/>
                <w:lang w:val="en-US"/>
                <w:rPrChange w:id="5478" w:author="Bo-Han Hsieh" w:date="2024-11-25T00:04:00Z">
                  <w:rPr>
                    <w:ins w:id="5479" w:author="Bo-Han Hsieh" w:date="2024-11-24T23:27:00Z"/>
                    <w:rFonts w:ascii="Arial" w:hAnsi="Arial" w:cs="Arial"/>
                    <w:sz w:val="18"/>
                    <w:szCs w:val="18"/>
                    <w:lang w:val="en-US"/>
                  </w:rPr>
                </w:rPrChange>
              </w:rPr>
              <w:pPrChange w:id="5480" w:author="Bo-Han Hsieh" w:date="2024-11-25T00:12:00Z">
                <w:pPr>
                  <w:keepNext/>
                  <w:keepLines/>
                  <w:spacing w:after="0"/>
                  <w:jc w:val="center"/>
                </w:pPr>
              </w:pPrChange>
            </w:pPr>
            <w:ins w:id="5481" w:author="Bo-Han Hsieh" w:date="2024-11-24T23:27:00Z">
              <w:r w:rsidRPr="00461317">
                <w:rPr>
                  <w:rFonts w:ascii="Arial" w:hAnsi="Arial" w:cs="Arial"/>
                  <w:sz w:val="18"/>
                  <w:szCs w:val="18"/>
                  <w:lang w:val="en-US"/>
                  <w:rPrChange w:id="5482" w:author="Bo-Han Hsieh" w:date="2024-11-25T00:04:00Z">
                    <w:rPr>
                      <w:rFonts w:ascii="Arial" w:hAnsi="Arial" w:cs="Arial"/>
                      <w:sz w:val="18"/>
                      <w:szCs w:val="18"/>
                      <w:lang w:val="en-US"/>
                    </w:rPr>
                  </w:rPrChange>
                </w:rPr>
                <w:t>13100</w:t>
              </w:r>
            </w:ins>
          </w:p>
        </w:tc>
        <w:tc>
          <w:tcPr>
            <w:tcW w:w="983" w:type="dxa"/>
            <w:tcBorders>
              <w:top w:val="nil"/>
              <w:left w:val="nil"/>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483" w:author="Bo-Han Hsieh" w:date="2024-11-24T23:27:00Z"/>
                <w:rFonts w:ascii="Arial" w:hAnsi="Arial" w:cs="Arial"/>
                <w:sz w:val="18"/>
                <w:szCs w:val="18"/>
                <w:lang w:val="en-US"/>
                <w:rPrChange w:id="5484" w:author="Bo-Han Hsieh" w:date="2024-11-25T00:04:00Z">
                  <w:rPr>
                    <w:ins w:id="5485" w:author="Bo-Han Hsieh" w:date="2024-11-24T23:27:00Z"/>
                    <w:rFonts w:ascii="Arial" w:hAnsi="Arial" w:cs="Arial"/>
                    <w:sz w:val="18"/>
                    <w:szCs w:val="18"/>
                    <w:lang w:val="en-US"/>
                  </w:rPr>
                </w:rPrChange>
              </w:rPr>
              <w:pPrChange w:id="5486" w:author="Bo-Han Hsieh" w:date="2024-11-25T00:12:00Z">
                <w:pPr>
                  <w:keepNext/>
                  <w:keepLines/>
                  <w:spacing w:after="0"/>
                  <w:jc w:val="center"/>
                </w:pPr>
              </w:pPrChange>
            </w:pPr>
            <w:ins w:id="5487" w:author="Bo-Han Hsieh" w:date="2024-11-24T23:27:00Z">
              <w:r w:rsidRPr="00461317">
                <w:rPr>
                  <w:rFonts w:ascii="Arial" w:hAnsi="Arial" w:cs="Arial"/>
                  <w:sz w:val="18"/>
                  <w:szCs w:val="18"/>
                  <w:lang w:val="en-US"/>
                  <w:rPrChange w:id="5488" w:author="Bo-Han Hsieh" w:date="2024-11-25T00:04:00Z">
                    <w:rPr>
                      <w:rFonts w:ascii="Arial" w:hAnsi="Arial" w:cs="Arial"/>
                      <w:sz w:val="18"/>
                      <w:szCs w:val="18"/>
                      <w:lang w:val="en-US"/>
                    </w:rPr>
                  </w:rPrChange>
                </w:rPr>
                <w:t>13450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489" w:author="Bo-Han Hsieh" w:date="2024-11-24T23:27:00Z"/>
                <w:rFonts w:ascii="Arial" w:eastAsia="SimSun" w:hAnsi="Arial" w:cs="Arial"/>
                <w:sz w:val="18"/>
                <w:szCs w:val="18"/>
                <w:lang w:val="en-US" w:eastAsia="zh-CN"/>
                <w:rPrChange w:id="5490" w:author="Bo-Han Hsieh" w:date="2024-11-25T00:04:00Z">
                  <w:rPr>
                    <w:ins w:id="5491" w:author="Bo-Han Hsieh" w:date="2024-11-24T23:27:00Z"/>
                    <w:rFonts w:ascii="Arial" w:eastAsia="SimSun" w:hAnsi="Arial" w:cs="Arial"/>
                    <w:sz w:val="18"/>
                    <w:szCs w:val="18"/>
                    <w:lang w:val="en-US" w:eastAsia="zh-CN"/>
                  </w:rPr>
                </w:rPrChange>
              </w:rPr>
              <w:pPrChange w:id="5492" w:author="Bo-Han Hsieh" w:date="2024-11-25T00:12:00Z">
                <w:pPr>
                  <w:keepNext/>
                  <w:keepLines/>
                  <w:spacing w:after="0"/>
                  <w:jc w:val="center"/>
                </w:pPr>
              </w:pPrChange>
            </w:pPr>
            <w:ins w:id="5493" w:author="Bo-Han Hsieh" w:date="2024-11-24T23:27:00Z">
              <w:r w:rsidRPr="00461317">
                <w:rPr>
                  <w:rFonts w:ascii="Arial" w:eastAsia="SimSun" w:hAnsi="Arial" w:cs="Arial"/>
                  <w:sz w:val="18"/>
                  <w:szCs w:val="18"/>
                  <w:lang w:val="en-US" w:eastAsia="zh-CN"/>
                  <w:rPrChange w:id="5494"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495" w:author="Bo-Han Hsieh" w:date="2024-11-24T23:27:00Z"/>
                <w:rFonts w:ascii="Arial" w:hAnsi="Arial" w:cs="Arial"/>
                <w:sz w:val="18"/>
                <w:szCs w:val="18"/>
                <w:lang w:val="en-US"/>
                <w:rPrChange w:id="5496" w:author="Bo-Han Hsieh" w:date="2024-11-25T00:04:00Z">
                  <w:rPr>
                    <w:ins w:id="5497" w:author="Bo-Han Hsieh" w:date="2024-11-24T23:27:00Z"/>
                    <w:rFonts w:ascii="Arial" w:hAnsi="Arial" w:cs="Arial"/>
                    <w:sz w:val="18"/>
                    <w:szCs w:val="18"/>
                    <w:lang w:val="en-US"/>
                  </w:rPr>
                </w:rPrChange>
              </w:rPr>
              <w:pPrChange w:id="5498" w:author="Bo-Han Hsieh" w:date="2024-11-25T00:12:00Z">
                <w:pPr>
                  <w:keepNext/>
                  <w:keepLines/>
                  <w:spacing w:after="0"/>
                  <w:jc w:val="center"/>
                </w:pPr>
              </w:pPrChange>
            </w:pPr>
            <w:ins w:id="5499" w:author="Bo-Han Hsieh" w:date="2024-11-24T23:27:00Z">
              <w:r w:rsidRPr="00461317">
                <w:rPr>
                  <w:rFonts w:ascii="Arial" w:hAnsi="Arial" w:cs="Arial"/>
                  <w:sz w:val="18"/>
                  <w:szCs w:val="18"/>
                  <w:lang w:val="en-US"/>
                  <w:rPrChange w:id="5500"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501" w:author="Bo-Han Hsieh" w:date="2024-11-24T23:27:00Z"/>
                <w:rFonts w:ascii="Arial" w:hAnsi="Arial" w:cs="Arial"/>
                <w:sz w:val="18"/>
                <w:szCs w:val="18"/>
                <w:lang w:val="en-US"/>
                <w:rPrChange w:id="5502" w:author="Bo-Han Hsieh" w:date="2024-11-25T00:04:00Z">
                  <w:rPr>
                    <w:ins w:id="5503" w:author="Bo-Han Hsieh" w:date="2024-11-24T23:27:00Z"/>
                    <w:rFonts w:ascii="Arial" w:hAnsi="Arial" w:cs="Arial"/>
                    <w:sz w:val="18"/>
                    <w:szCs w:val="18"/>
                    <w:lang w:val="en-US"/>
                  </w:rPr>
                </w:rPrChange>
              </w:rPr>
              <w:pPrChange w:id="5504" w:author="Bo-Han Hsieh" w:date="2024-11-25T00:12:00Z">
                <w:pPr>
                  <w:keepNext/>
                  <w:keepLines/>
                  <w:spacing w:after="0"/>
                  <w:jc w:val="center"/>
                </w:pPr>
              </w:pPrChange>
            </w:pPr>
            <w:ins w:id="5505" w:author="Bo-Han Hsieh" w:date="2024-11-24T23:27:00Z">
              <w:r w:rsidRPr="00461317">
                <w:rPr>
                  <w:rFonts w:ascii="Arial" w:hAnsi="Arial" w:cs="Arial"/>
                  <w:sz w:val="18"/>
                  <w:szCs w:val="18"/>
                  <w:lang w:val="en-US"/>
                  <w:rPrChange w:id="5506" w:author="Bo-Han Hsieh" w:date="2024-11-25T00:04: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507" w:author="Bo-Han Hsieh" w:date="2024-11-24T23:27:00Z"/>
                <w:rFonts w:ascii="Arial" w:hAnsi="Arial" w:cs="Arial"/>
                <w:sz w:val="18"/>
                <w:szCs w:val="18"/>
                <w:lang w:val="en-US"/>
                <w:rPrChange w:id="5508" w:author="Bo-Han Hsieh" w:date="2024-11-25T00:04:00Z">
                  <w:rPr>
                    <w:ins w:id="5509" w:author="Bo-Han Hsieh" w:date="2024-11-24T23:27:00Z"/>
                    <w:rFonts w:ascii="Arial" w:hAnsi="Arial" w:cs="Arial"/>
                    <w:sz w:val="18"/>
                    <w:szCs w:val="18"/>
                    <w:lang w:val="en-US"/>
                  </w:rPr>
                </w:rPrChange>
              </w:rPr>
              <w:pPrChange w:id="5510" w:author="Bo-Han Hsieh" w:date="2024-11-25T00:12:00Z">
                <w:pPr>
                  <w:keepNext/>
                  <w:keepLines/>
                  <w:spacing w:after="0"/>
                  <w:jc w:val="center"/>
                </w:pPr>
              </w:pPrChange>
            </w:pPr>
            <w:ins w:id="5511" w:author="Bo-Han Hsieh" w:date="2024-11-24T23:27:00Z">
              <w:r w:rsidRPr="00461317">
                <w:rPr>
                  <w:rFonts w:ascii="Arial" w:hAnsi="Arial" w:cs="Arial"/>
                  <w:sz w:val="18"/>
                  <w:szCs w:val="18"/>
                  <w:lang w:val="en-US"/>
                  <w:rPrChange w:id="5512"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513" w:author="Bo-Han Hsieh" w:date="2024-11-24T23:27:00Z"/>
                <w:rFonts w:ascii="Arial" w:hAnsi="Arial" w:cs="Arial"/>
                <w:sz w:val="18"/>
                <w:szCs w:val="18"/>
                <w:lang w:val="en-US"/>
                <w:rPrChange w:id="5514" w:author="Bo-Han Hsieh" w:date="2024-11-25T00:04:00Z">
                  <w:rPr>
                    <w:ins w:id="5515" w:author="Bo-Han Hsieh" w:date="2024-11-24T23:27:00Z"/>
                    <w:rFonts w:ascii="Arial" w:hAnsi="Arial" w:cs="Arial"/>
                    <w:sz w:val="18"/>
                    <w:szCs w:val="18"/>
                    <w:lang w:val="en-US"/>
                  </w:rPr>
                </w:rPrChange>
              </w:rPr>
              <w:pPrChange w:id="5516" w:author="Bo-Han Hsieh" w:date="2024-11-25T00:12:00Z">
                <w:pPr>
                  <w:keepNext/>
                  <w:keepLines/>
                  <w:spacing w:after="0"/>
                  <w:jc w:val="center"/>
                </w:pPr>
              </w:pPrChange>
            </w:pPr>
            <w:ins w:id="5517" w:author="Bo-Han Hsieh" w:date="2024-11-24T23:27:00Z">
              <w:r w:rsidRPr="00461317">
                <w:rPr>
                  <w:rFonts w:ascii="Arial" w:hAnsi="Arial" w:cs="Arial"/>
                  <w:sz w:val="18"/>
                  <w:szCs w:val="18"/>
                  <w:lang w:val="en-US"/>
                  <w:rPrChange w:id="5518"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519" w:author="Bo-Han Hsieh" w:date="2024-11-24T23:27:00Z"/>
                <w:rFonts w:ascii="Arial" w:hAnsi="Arial" w:cs="Arial"/>
                <w:sz w:val="18"/>
                <w:szCs w:val="18"/>
                <w:lang w:val="en-US"/>
                <w:rPrChange w:id="5520" w:author="Bo-Han Hsieh" w:date="2024-11-25T00:04:00Z">
                  <w:rPr>
                    <w:ins w:id="5521" w:author="Bo-Han Hsieh" w:date="2024-11-24T23:27:00Z"/>
                    <w:rFonts w:ascii="Arial" w:hAnsi="Arial" w:cs="Arial"/>
                    <w:sz w:val="18"/>
                    <w:szCs w:val="18"/>
                    <w:lang w:val="en-US"/>
                  </w:rPr>
                </w:rPrChange>
              </w:rPr>
              <w:pPrChange w:id="5522" w:author="Bo-Han Hsieh" w:date="2024-11-25T00:12:00Z">
                <w:pPr>
                  <w:keepNext/>
                  <w:keepLines/>
                  <w:spacing w:after="0"/>
                </w:pPr>
              </w:pPrChange>
            </w:pPr>
          </w:p>
        </w:tc>
      </w:tr>
      <w:tr w:rsidR="00206646" w:rsidRPr="00461317" w:rsidTr="00B878C9">
        <w:trPr>
          <w:trHeight w:val="60"/>
          <w:jc w:val="center"/>
          <w:ins w:id="5523" w:author="Bo-Han Hsieh" w:date="2024-11-24T23:2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461317" w:rsidRDefault="00206646" w:rsidP="00B46C50">
            <w:pPr>
              <w:keepNext/>
              <w:keepLines/>
              <w:spacing w:after="0"/>
              <w:jc w:val="center"/>
              <w:rPr>
                <w:ins w:id="5524" w:author="Bo-Han Hsieh" w:date="2024-11-24T23:27:00Z"/>
                <w:rFonts w:ascii="Arial" w:hAnsi="Arial" w:cs="Arial"/>
                <w:b/>
                <w:bCs/>
                <w:sz w:val="18"/>
                <w:szCs w:val="18"/>
                <w:lang w:val="en-US"/>
                <w:rPrChange w:id="5525" w:author="Bo-Han Hsieh" w:date="2024-11-25T00:04:00Z">
                  <w:rPr>
                    <w:ins w:id="5526" w:author="Bo-Han Hsieh" w:date="2024-11-24T23:27:00Z"/>
                    <w:rFonts w:ascii="Arial" w:hAnsi="Arial" w:cs="Arial"/>
                    <w:b/>
                    <w:bCs/>
                    <w:sz w:val="18"/>
                    <w:szCs w:val="18"/>
                    <w:lang w:val="en-US"/>
                  </w:rPr>
                </w:rPrChange>
              </w:rPr>
              <w:pPrChange w:id="5527" w:author="Bo-Han Hsieh" w:date="2024-11-25T00:12:00Z">
                <w:pPr>
                  <w:keepNext/>
                  <w:keepLines/>
                  <w:spacing w:after="0"/>
                  <w:jc w:val="center"/>
                </w:pPr>
              </w:pPrChange>
            </w:pPr>
            <w:ins w:id="5528" w:author="Bo-Han Hsieh" w:date="2024-11-24T23:27:00Z">
              <w:r w:rsidRPr="00461317">
                <w:rPr>
                  <w:rFonts w:ascii="Arial" w:hAnsi="Arial" w:cs="Arial"/>
                  <w:b/>
                  <w:bCs/>
                  <w:sz w:val="18"/>
                  <w:szCs w:val="18"/>
                  <w:lang w:val="en-US"/>
                  <w:rPrChange w:id="5529" w:author="Bo-Han Hsieh" w:date="2024-11-25T00:04: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461317" w:rsidRDefault="00206646" w:rsidP="00B46C50">
            <w:pPr>
              <w:keepNext/>
              <w:keepLines/>
              <w:spacing w:after="0"/>
              <w:rPr>
                <w:ins w:id="5530" w:author="Bo-Han Hsieh" w:date="2024-11-24T23:27:00Z"/>
                <w:rFonts w:ascii="Arial" w:hAnsi="Arial" w:cs="Arial"/>
                <w:sz w:val="18"/>
                <w:szCs w:val="18"/>
                <w:lang w:val="en-US" w:eastAsia="zh-TW"/>
                <w:rPrChange w:id="5531" w:author="Bo-Han Hsieh" w:date="2024-11-25T00:04:00Z">
                  <w:rPr>
                    <w:ins w:id="5532" w:author="Bo-Han Hsieh" w:date="2024-11-24T23:27:00Z"/>
                    <w:rFonts w:asciiTheme="minorBidi" w:hAnsiTheme="minorBidi" w:cstheme="minorBidi"/>
                    <w:sz w:val="18"/>
                    <w:szCs w:val="18"/>
                    <w:lang w:val="en-US" w:eastAsia="zh-TW"/>
                  </w:rPr>
                </w:rPrChange>
              </w:rPr>
              <w:pPrChange w:id="5533" w:author="Bo-Han Hsieh" w:date="2024-11-25T00:12:00Z">
                <w:pPr>
                  <w:keepNext/>
                  <w:keepLines/>
                  <w:spacing w:after="0"/>
                </w:pPr>
              </w:pPrChange>
            </w:pPr>
            <w:ins w:id="5534" w:author="Bo-Han Hsieh" w:date="2024-11-24T23:27:00Z">
              <w:r w:rsidRPr="00461317">
                <w:rPr>
                  <w:rFonts w:ascii="Arial" w:hAnsi="Arial" w:cs="Arial"/>
                  <w:sz w:val="18"/>
                  <w:szCs w:val="18"/>
                  <w:lang w:val="en-US"/>
                  <w:rPrChange w:id="5535" w:author="Bo-Han Hsieh" w:date="2024-11-25T00:04:00Z">
                    <w:rPr>
                      <w:rFonts w:asciiTheme="minorBidi" w:hAnsiTheme="minorBidi" w:cstheme="minorBidi"/>
                      <w:sz w:val="18"/>
                      <w:szCs w:val="18"/>
                      <w:lang w:val="en-US"/>
                    </w:rPr>
                  </w:rPrChange>
                </w:rPr>
                <w:t>No harmonic impacts</w:t>
              </w:r>
            </w:ins>
          </w:p>
        </w:tc>
      </w:tr>
      <w:tr w:rsidR="00206646" w:rsidRPr="00461317" w:rsidTr="00B878C9">
        <w:trPr>
          <w:trHeight w:val="60"/>
          <w:jc w:val="center"/>
          <w:ins w:id="5536" w:author="Bo-Han Hsieh" w:date="2024-11-24T23:27: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06646" w:rsidRPr="00461317" w:rsidRDefault="00206646" w:rsidP="00B46C50">
            <w:pPr>
              <w:keepNext/>
              <w:keepLines/>
              <w:spacing w:after="0"/>
              <w:jc w:val="center"/>
              <w:rPr>
                <w:ins w:id="5537" w:author="Bo-Han Hsieh" w:date="2024-11-24T23:27:00Z"/>
                <w:rFonts w:ascii="Arial" w:hAnsi="Arial" w:cs="Arial"/>
                <w:b/>
                <w:bCs/>
                <w:sz w:val="18"/>
                <w:szCs w:val="18"/>
                <w:lang w:val="en-US"/>
                <w:rPrChange w:id="5538" w:author="Bo-Han Hsieh" w:date="2024-11-25T00:04:00Z">
                  <w:rPr>
                    <w:ins w:id="5539" w:author="Bo-Han Hsieh" w:date="2024-11-24T23:27:00Z"/>
                    <w:rFonts w:ascii="Arial" w:hAnsi="Arial" w:cs="Arial"/>
                    <w:b/>
                    <w:bCs/>
                    <w:sz w:val="18"/>
                    <w:szCs w:val="18"/>
                    <w:lang w:val="en-US"/>
                  </w:rPr>
                </w:rPrChange>
              </w:rPr>
              <w:pPrChange w:id="5540" w:author="Bo-Han Hsieh" w:date="2024-11-25T00:12:00Z">
                <w:pPr>
                  <w:keepNext/>
                  <w:keepLines/>
                  <w:spacing w:after="0"/>
                  <w:jc w:val="center"/>
                </w:pPr>
              </w:pPrChange>
            </w:pPr>
            <w:ins w:id="5541" w:author="Bo-Han Hsieh" w:date="2024-11-24T23:27:00Z">
              <w:r w:rsidRPr="00461317">
                <w:rPr>
                  <w:rFonts w:ascii="Arial" w:hAnsi="Arial" w:cs="Arial"/>
                  <w:b/>
                  <w:bCs/>
                  <w:sz w:val="18"/>
                  <w:szCs w:val="18"/>
                  <w:lang w:val="en-US"/>
                  <w:rPrChange w:id="5542" w:author="Bo-Han Hsieh" w:date="2024-11-25T00:04:00Z">
                    <w:rPr>
                      <w:rFonts w:ascii="Arial" w:hAnsi="Arial" w:cs="Arial"/>
                      <w:b/>
                      <w:bCs/>
                      <w:sz w:val="18"/>
                      <w:szCs w:val="18"/>
                      <w:lang w:val="en-US"/>
                    </w:rPr>
                  </w:rPrChange>
                </w:rPr>
                <w:t>UL/DL</w:t>
              </w:r>
              <w:r w:rsidRPr="00461317">
                <w:rPr>
                  <w:rFonts w:ascii="Arial" w:hAnsi="Arial" w:cs="Arial"/>
                  <w:b/>
                  <w:bCs/>
                  <w:sz w:val="18"/>
                  <w:szCs w:val="18"/>
                  <w:lang w:val="en-US"/>
                  <w:rPrChange w:id="5543" w:author="Bo-Han Hsieh" w:date="2024-11-25T00:04: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544" w:author="Bo-Han Hsieh" w:date="2024-11-24T23:27:00Z"/>
                <w:rFonts w:ascii="Arial" w:hAnsi="Arial" w:cs="Arial"/>
                <w:b/>
                <w:bCs/>
                <w:sz w:val="18"/>
                <w:szCs w:val="18"/>
                <w:lang w:val="en-US"/>
                <w:rPrChange w:id="5545" w:author="Bo-Han Hsieh" w:date="2024-11-25T00:04:00Z">
                  <w:rPr>
                    <w:ins w:id="5546" w:author="Bo-Han Hsieh" w:date="2024-11-24T23:27:00Z"/>
                    <w:rFonts w:ascii="Arial" w:hAnsi="Arial" w:cs="Arial"/>
                    <w:b/>
                    <w:bCs/>
                    <w:sz w:val="18"/>
                    <w:szCs w:val="18"/>
                    <w:lang w:val="en-US"/>
                  </w:rPr>
                </w:rPrChange>
              </w:rPr>
              <w:pPrChange w:id="5547" w:author="Bo-Han Hsieh" w:date="2024-11-25T00:12:00Z">
                <w:pPr>
                  <w:keepNext/>
                  <w:keepLines/>
                  <w:spacing w:after="0"/>
                </w:pPr>
              </w:pPrChange>
            </w:pPr>
            <w:ins w:id="5548" w:author="Bo-Han Hsieh" w:date="2024-11-24T23:27:00Z">
              <w:r w:rsidRPr="00461317">
                <w:rPr>
                  <w:rFonts w:ascii="Arial" w:hAnsi="Arial" w:cs="Arial"/>
                  <w:b/>
                  <w:bCs/>
                  <w:sz w:val="18"/>
                  <w:szCs w:val="18"/>
                  <w:lang w:val="en-US"/>
                  <w:rPrChange w:id="5549" w:author="Bo-Han Hsieh" w:date="2024-11-25T00:04:00Z">
                    <w:rPr>
                      <w:rFonts w:ascii="Arial" w:hAnsi="Arial" w:cs="Arial"/>
                      <w:b/>
                      <w:bCs/>
                      <w:sz w:val="18"/>
                      <w:szCs w:val="18"/>
                      <w:lang w:val="en-US"/>
                    </w:rPr>
                  </w:rPrChange>
                </w:rPr>
                <w:t>n7</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550" w:author="Bo-Han Hsieh" w:date="2024-11-24T23:27:00Z"/>
                <w:rFonts w:ascii="Arial" w:eastAsia="SimSun" w:hAnsi="Arial" w:cs="Arial"/>
                <w:b/>
                <w:bCs/>
                <w:sz w:val="18"/>
                <w:szCs w:val="18"/>
                <w:lang w:val="en-US" w:eastAsia="zh-CN"/>
                <w:rPrChange w:id="5551" w:author="Bo-Han Hsieh" w:date="2024-11-25T00:04:00Z">
                  <w:rPr>
                    <w:ins w:id="5552" w:author="Bo-Han Hsieh" w:date="2024-11-24T23:27:00Z"/>
                    <w:rFonts w:ascii="Arial" w:eastAsia="SimSun" w:hAnsi="Arial" w:cs="Arial"/>
                    <w:b/>
                    <w:bCs/>
                    <w:sz w:val="18"/>
                    <w:szCs w:val="18"/>
                    <w:lang w:val="en-US" w:eastAsia="zh-CN"/>
                  </w:rPr>
                </w:rPrChange>
              </w:rPr>
              <w:pPrChange w:id="5553" w:author="Bo-Han Hsieh" w:date="2024-11-25T00:12:00Z">
                <w:pPr>
                  <w:keepNext/>
                  <w:keepLines/>
                  <w:spacing w:after="0"/>
                  <w:jc w:val="center"/>
                </w:pPr>
              </w:pPrChange>
            </w:pPr>
            <w:ins w:id="5554" w:author="Bo-Han Hsieh" w:date="2024-11-24T23:27:00Z">
              <w:r w:rsidRPr="00461317">
                <w:rPr>
                  <w:rFonts w:ascii="Arial" w:hAnsi="Arial" w:cs="Arial"/>
                  <w:b/>
                  <w:bCs/>
                  <w:sz w:val="18"/>
                  <w:szCs w:val="18"/>
                  <w:lang w:val="en-US"/>
                  <w:rPrChange w:id="5555" w:author="Bo-Han Hsieh" w:date="2024-11-25T00:04: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5556" w:author="Bo-Han Hsieh" w:date="2024-11-25T00:04: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557" w:author="Bo-Han Hsieh" w:date="2024-11-24T23:27:00Z"/>
                <w:rFonts w:ascii="Arial" w:hAnsi="Arial" w:cs="Arial"/>
                <w:b/>
                <w:bCs/>
                <w:sz w:val="18"/>
                <w:szCs w:val="18"/>
                <w:lang w:val="en-US"/>
                <w:rPrChange w:id="5558" w:author="Bo-Han Hsieh" w:date="2024-11-25T00:04:00Z">
                  <w:rPr>
                    <w:ins w:id="5559" w:author="Bo-Han Hsieh" w:date="2024-11-24T23:27:00Z"/>
                    <w:rFonts w:ascii="Arial" w:hAnsi="Arial" w:cs="Arial"/>
                    <w:b/>
                    <w:bCs/>
                    <w:sz w:val="18"/>
                    <w:szCs w:val="18"/>
                    <w:lang w:val="en-US"/>
                  </w:rPr>
                </w:rPrChange>
              </w:rPr>
              <w:pPrChange w:id="5560" w:author="Bo-Han Hsieh" w:date="2024-11-25T00:12:00Z">
                <w:pPr>
                  <w:keepNext/>
                  <w:keepLines/>
                  <w:spacing w:after="0"/>
                  <w:jc w:val="center"/>
                </w:pPr>
              </w:pPrChange>
            </w:pPr>
            <w:ins w:id="5561" w:author="Bo-Han Hsieh" w:date="2024-11-24T23:27:00Z">
              <w:r w:rsidRPr="00461317">
                <w:rPr>
                  <w:rFonts w:ascii="Arial" w:hAnsi="Arial" w:cs="Arial"/>
                  <w:b/>
                  <w:bCs/>
                  <w:sz w:val="18"/>
                  <w:szCs w:val="18"/>
                  <w:lang w:val="en-US"/>
                  <w:rPrChange w:id="5562" w:author="Bo-Han Hsieh" w:date="2024-11-25T00:04: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563" w:author="Bo-Han Hsieh" w:date="2024-11-24T23:27:00Z"/>
                <w:rFonts w:ascii="Arial" w:eastAsia="SimSun" w:hAnsi="Arial" w:cs="Arial"/>
                <w:b/>
                <w:bCs/>
                <w:sz w:val="18"/>
                <w:szCs w:val="18"/>
                <w:lang w:val="en-US" w:eastAsia="zh-CN"/>
                <w:rPrChange w:id="5564" w:author="Bo-Han Hsieh" w:date="2024-11-25T00:04:00Z">
                  <w:rPr>
                    <w:ins w:id="5565" w:author="Bo-Han Hsieh" w:date="2024-11-24T23:27:00Z"/>
                    <w:rFonts w:ascii="Arial" w:eastAsia="SimSun" w:hAnsi="Arial" w:cs="Arial"/>
                    <w:b/>
                    <w:bCs/>
                    <w:sz w:val="18"/>
                    <w:szCs w:val="18"/>
                    <w:lang w:val="en-US" w:eastAsia="zh-CN"/>
                  </w:rPr>
                </w:rPrChange>
              </w:rPr>
              <w:pPrChange w:id="5566" w:author="Bo-Han Hsieh" w:date="2024-11-25T00:12:00Z">
                <w:pPr>
                  <w:keepNext/>
                  <w:keepLines/>
                  <w:spacing w:after="0"/>
                  <w:jc w:val="center"/>
                </w:pPr>
              </w:pPrChange>
            </w:pPr>
            <w:ins w:id="5567" w:author="Bo-Han Hsieh" w:date="2024-11-24T23:27:00Z">
              <w:r w:rsidRPr="00461317">
                <w:rPr>
                  <w:rFonts w:ascii="Arial" w:hAnsi="Arial" w:cs="Arial"/>
                  <w:b/>
                  <w:bCs/>
                  <w:sz w:val="18"/>
                  <w:szCs w:val="18"/>
                  <w:lang w:val="en-US"/>
                  <w:rPrChange w:id="5568" w:author="Bo-Han Hsieh" w:date="2024-11-25T00:04: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5569" w:author="Bo-Han Hsieh" w:date="2024-11-25T00:04: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570" w:author="Bo-Han Hsieh" w:date="2024-11-24T23:27:00Z"/>
                <w:rFonts w:ascii="Arial" w:hAnsi="Arial" w:cs="Arial"/>
                <w:b/>
                <w:bCs/>
                <w:sz w:val="18"/>
                <w:szCs w:val="18"/>
                <w:lang w:val="en-US"/>
                <w:rPrChange w:id="5571" w:author="Bo-Han Hsieh" w:date="2024-11-25T00:04:00Z">
                  <w:rPr>
                    <w:ins w:id="5572" w:author="Bo-Han Hsieh" w:date="2024-11-24T23:27:00Z"/>
                    <w:rFonts w:ascii="Arial" w:hAnsi="Arial" w:cs="Arial"/>
                    <w:b/>
                    <w:bCs/>
                    <w:sz w:val="18"/>
                    <w:szCs w:val="18"/>
                    <w:lang w:val="en-US"/>
                  </w:rPr>
                </w:rPrChange>
              </w:rPr>
              <w:pPrChange w:id="5573" w:author="Bo-Han Hsieh" w:date="2024-11-25T00:12:00Z">
                <w:pPr>
                  <w:keepNext/>
                  <w:keepLines/>
                  <w:spacing w:after="0"/>
                  <w:jc w:val="center"/>
                </w:pPr>
              </w:pPrChange>
            </w:pPr>
            <w:ins w:id="5574" w:author="Bo-Han Hsieh" w:date="2024-11-24T23:27:00Z">
              <w:r w:rsidRPr="00461317">
                <w:rPr>
                  <w:rFonts w:ascii="Arial" w:hAnsi="Arial" w:cs="Arial"/>
                  <w:b/>
                  <w:bCs/>
                  <w:sz w:val="18"/>
                  <w:szCs w:val="18"/>
                  <w:lang w:val="en-US"/>
                  <w:rPrChange w:id="5575" w:author="Bo-Han Hsieh" w:date="2024-11-25T00:04: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576" w:author="Bo-Han Hsieh" w:date="2024-11-24T23:27:00Z"/>
                <w:rFonts w:ascii="Arial" w:hAnsi="Arial" w:cs="Arial"/>
                <w:b/>
                <w:bCs/>
                <w:sz w:val="18"/>
                <w:szCs w:val="18"/>
                <w:lang w:val="en-US"/>
                <w:rPrChange w:id="5577" w:author="Bo-Han Hsieh" w:date="2024-11-25T00:04:00Z">
                  <w:rPr>
                    <w:ins w:id="5578" w:author="Bo-Han Hsieh" w:date="2024-11-24T23:27:00Z"/>
                    <w:rFonts w:ascii="Arial" w:hAnsi="Arial" w:cs="Arial"/>
                    <w:b/>
                    <w:bCs/>
                    <w:sz w:val="18"/>
                    <w:szCs w:val="18"/>
                    <w:lang w:val="en-US"/>
                  </w:rPr>
                </w:rPrChange>
              </w:rPr>
              <w:pPrChange w:id="5579" w:author="Bo-Han Hsieh" w:date="2024-11-25T00:12:00Z">
                <w:pPr>
                  <w:keepNext/>
                  <w:keepLines/>
                  <w:spacing w:after="0"/>
                  <w:jc w:val="center"/>
                </w:pPr>
              </w:pPrChange>
            </w:pPr>
            <w:ins w:id="5580" w:author="Bo-Han Hsieh" w:date="2024-11-24T23:27:00Z">
              <w:r w:rsidRPr="00461317">
                <w:rPr>
                  <w:rFonts w:ascii="Arial" w:hAnsi="Arial" w:cs="Arial"/>
                  <w:b/>
                  <w:bCs/>
                  <w:sz w:val="18"/>
                  <w:szCs w:val="18"/>
                  <w:lang w:val="en-US"/>
                  <w:rPrChange w:id="5581" w:author="Bo-Han Hsieh" w:date="2024-11-25T00:04: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582" w:author="Bo-Han Hsieh" w:date="2024-11-24T23:27:00Z"/>
                <w:rFonts w:ascii="Arial" w:hAnsi="Arial" w:cs="Arial"/>
                <w:b/>
                <w:bCs/>
                <w:sz w:val="18"/>
                <w:szCs w:val="18"/>
                <w:lang w:val="en-US"/>
                <w:rPrChange w:id="5583" w:author="Bo-Han Hsieh" w:date="2024-11-25T00:04:00Z">
                  <w:rPr>
                    <w:ins w:id="5584" w:author="Bo-Han Hsieh" w:date="2024-11-24T23:27:00Z"/>
                    <w:rFonts w:ascii="Arial" w:hAnsi="Arial" w:cs="Arial"/>
                    <w:b/>
                    <w:bCs/>
                    <w:sz w:val="18"/>
                    <w:szCs w:val="18"/>
                    <w:lang w:val="en-US"/>
                  </w:rPr>
                </w:rPrChange>
              </w:rPr>
              <w:pPrChange w:id="5585" w:author="Bo-Han Hsieh" w:date="2024-11-25T00:12:00Z">
                <w:pPr>
                  <w:keepNext/>
                  <w:keepLines/>
                  <w:spacing w:after="0"/>
                  <w:jc w:val="center"/>
                </w:pPr>
              </w:pPrChange>
            </w:pPr>
            <w:ins w:id="5586" w:author="Bo-Han Hsieh" w:date="2024-11-24T23:27:00Z">
              <w:r w:rsidRPr="00461317">
                <w:rPr>
                  <w:rFonts w:ascii="Arial" w:hAnsi="Arial" w:cs="Arial"/>
                  <w:b/>
                  <w:bCs/>
                  <w:sz w:val="18"/>
                  <w:szCs w:val="18"/>
                  <w:lang w:val="en-US"/>
                  <w:rPrChange w:id="5587" w:author="Bo-Han Hsieh" w:date="2024-11-25T00:04:00Z">
                    <w:rPr>
                      <w:rFonts w:ascii="Arial" w:hAnsi="Arial" w:cs="Arial"/>
                      <w:b/>
                      <w:bCs/>
                      <w:sz w:val="18"/>
                      <w:szCs w:val="18"/>
                      <w:lang w:val="en-US"/>
                    </w:rPr>
                  </w:rPrChange>
                </w:rPr>
                <w:t>MSD type</w:t>
              </w:r>
            </w:ins>
          </w:p>
        </w:tc>
      </w:tr>
      <w:tr w:rsidR="00206646" w:rsidRPr="00461317" w:rsidTr="00B878C9">
        <w:trPr>
          <w:trHeight w:val="60"/>
          <w:jc w:val="center"/>
          <w:ins w:id="5588" w:author="Bo-Han Hsieh" w:date="2024-11-24T23:2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461317" w:rsidRDefault="00206646" w:rsidP="00B46C50">
            <w:pPr>
              <w:keepNext/>
              <w:keepLines/>
              <w:spacing w:after="0"/>
              <w:rPr>
                <w:ins w:id="5589" w:author="Bo-Han Hsieh" w:date="2024-11-24T23:27:00Z"/>
                <w:rFonts w:ascii="Arial" w:hAnsi="Arial" w:cs="Arial"/>
                <w:b/>
                <w:bCs/>
                <w:sz w:val="18"/>
                <w:szCs w:val="18"/>
                <w:lang w:val="en-US"/>
                <w:rPrChange w:id="5590" w:author="Bo-Han Hsieh" w:date="2024-11-25T00:04:00Z">
                  <w:rPr>
                    <w:ins w:id="5591" w:author="Bo-Han Hsieh" w:date="2024-11-24T23:27:00Z"/>
                    <w:rFonts w:ascii="Arial" w:hAnsi="Arial" w:cs="Arial"/>
                    <w:b/>
                    <w:bCs/>
                    <w:sz w:val="18"/>
                    <w:szCs w:val="18"/>
                    <w:lang w:val="en-US"/>
                  </w:rPr>
                </w:rPrChange>
              </w:rPr>
              <w:pPrChange w:id="5592"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5593" w:author="Bo-Han Hsieh" w:date="2024-11-24T23:27:00Z"/>
                <w:rFonts w:ascii="Arial" w:hAnsi="Arial" w:cs="Arial"/>
                <w:b/>
                <w:bCs/>
                <w:sz w:val="18"/>
                <w:szCs w:val="18"/>
                <w:lang w:val="en-US"/>
                <w:rPrChange w:id="5594" w:author="Bo-Han Hsieh" w:date="2024-11-25T00:04:00Z">
                  <w:rPr>
                    <w:ins w:id="5595" w:author="Bo-Han Hsieh" w:date="2024-11-24T23:27:00Z"/>
                    <w:rFonts w:ascii="Arial" w:hAnsi="Arial" w:cs="Arial"/>
                    <w:b/>
                    <w:bCs/>
                    <w:sz w:val="18"/>
                    <w:szCs w:val="18"/>
                    <w:lang w:val="en-US"/>
                  </w:rPr>
                </w:rPrChange>
              </w:rPr>
              <w:pPrChange w:id="5596" w:author="Bo-Han Hsieh" w:date="2024-11-25T00:12:00Z">
                <w:pPr>
                  <w:keepNext/>
                  <w:keepLines/>
                  <w:spacing w:after="0"/>
                </w:pPr>
              </w:pPrChange>
            </w:pPr>
            <w:ins w:id="5597" w:author="Bo-Han Hsieh" w:date="2024-11-24T23:27:00Z">
              <w:r w:rsidRPr="00461317">
                <w:rPr>
                  <w:rFonts w:ascii="Arial" w:hAnsi="Arial" w:cs="Arial"/>
                  <w:b/>
                  <w:bCs/>
                  <w:sz w:val="18"/>
                  <w:szCs w:val="18"/>
                  <w:lang w:val="en-US"/>
                  <w:rPrChange w:id="5598"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5599"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5600" w:author="Bo-Han Hsieh" w:date="2024-11-25T00:04: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01" w:author="Bo-Han Hsieh" w:date="2024-11-24T23:27:00Z"/>
                <w:rFonts w:ascii="Arial" w:hAnsi="Arial" w:cs="Arial"/>
                <w:sz w:val="18"/>
                <w:szCs w:val="18"/>
                <w:lang w:val="en-US"/>
                <w:rPrChange w:id="5602" w:author="Bo-Han Hsieh" w:date="2024-11-25T00:04:00Z">
                  <w:rPr>
                    <w:ins w:id="5603" w:author="Bo-Han Hsieh" w:date="2024-11-24T23:27:00Z"/>
                    <w:rFonts w:ascii="Arial" w:hAnsi="Arial" w:cs="Arial"/>
                    <w:sz w:val="18"/>
                    <w:szCs w:val="18"/>
                    <w:lang w:val="en-US"/>
                  </w:rPr>
                </w:rPrChange>
              </w:rPr>
              <w:pPrChange w:id="5604" w:author="Bo-Han Hsieh" w:date="2024-11-25T00:12:00Z">
                <w:pPr>
                  <w:keepNext/>
                  <w:keepLines/>
                  <w:spacing w:after="0"/>
                  <w:jc w:val="center"/>
                </w:pPr>
              </w:pPrChange>
            </w:pPr>
            <w:ins w:id="5605" w:author="Bo-Han Hsieh" w:date="2024-11-24T23:27:00Z">
              <w:r w:rsidRPr="00461317">
                <w:rPr>
                  <w:rFonts w:ascii="Arial" w:hAnsi="Arial" w:cs="Arial"/>
                  <w:sz w:val="18"/>
                  <w:szCs w:val="18"/>
                  <w:rPrChange w:id="5606" w:author="Bo-Han Hsieh" w:date="2024-11-25T00:04:00Z">
                    <w:rPr>
                      <w:rFonts w:asciiTheme="minorBidi" w:hAnsiTheme="minorBidi" w:cstheme="minorBidi"/>
                      <w:sz w:val="16"/>
                      <w:szCs w:val="16"/>
                    </w:rPr>
                  </w:rPrChange>
                </w:rPr>
                <w:t>2500</w:t>
              </w:r>
            </w:ins>
          </w:p>
        </w:tc>
        <w:tc>
          <w:tcPr>
            <w:tcW w:w="996"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07" w:author="Bo-Han Hsieh" w:date="2024-11-24T23:27:00Z"/>
                <w:rFonts w:ascii="Arial" w:hAnsi="Arial" w:cs="Arial"/>
                <w:sz w:val="18"/>
                <w:szCs w:val="18"/>
                <w:lang w:val="en-US"/>
                <w:rPrChange w:id="5608" w:author="Bo-Han Hsieh" w:date="2024-11-25T00:04:00Z">
                  <w:rPr>
                    <w:ins w:id="5609" w:author="Bo-Han Hsieh" w:date="2024-11-24T23:27:00Z"/>
                    <w:rFonts w:ascii="Arial" w:hAnsi="Arial" w:cs="Arial"/>
                    <w:sz w:val="18"/>
                    <w:szCs w:val="18"/>
                    <w:lang w:val="en-US"/>
                  </w:rPr>
                </w:rPrChange>
              </w:rPr>
              <w:pPrChange w:id="5610" w:author="Bo-Han Hsieh" w:date="2024-11-25T00:12:00Z">
                <w:pPr>
                  <w:keepNext/>
                  <w:keepLines/>
                  <w:spacing w:after="0"/>
                  <w:jc w:val="center"/>
                </w:pPr>
              </w:pPrChange>
            </w:pPr>
            <w:ins w:id="5611" w:author="Bo-Han Hsieh" w:date="2024-11-24T23:27:00Z">
              <w:r w:rsidRPr="00461317">
                <w:rPr>
                  <w:rFonts w:ascii="Arial" w:hAnsi="Arial" w:cs="Arial"/>
                  <w:sz w:val="18"/>
                  <w:szCs w:val="18"/>
                  <w:lang w:val="en-US"/>
                  <w:rPrChange w:id="5612" w:author="Bo-Han Hsieh" w:date="2024-11-25T00:04:00Z">
                    <w:rPr>
                      <w:rFonts w:ascii="Arial" w:hAnsi="Arial" w:cs="Arial"/>
                      <w:sz w:val="18"/>
                      <w:szCs w:val="18"/>
                      <w:lang w:val="en-US"/>
                    </w:rPr>
                  </w:rPrChange>
                </w:rPr>
                <w:t>5000</w:t>
              </w:r>
            </w:ins>
          </w:p>
        </w:tc>
        <w:tc>
          <w:tcPr>
            <w:tcW w:w="954"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13" w:author="Bo-Han Hsieh" w:date="2024-11-24T23:27:00Z"/>
                <w:rFonts w:ascii="Arial" w:hAnsi="Arial" w:cs="Arial"/>
                <w:sz w:val="18"/>
                <w:szCs w:val="18"/>
                <w:lang w:val="en-US"/>
                <w:rPrChange w:id="5614" w:author="Bo-Han Hsieh" w:date="2024-11-25T00:04:00Z">
                  <w:rPr>
                    <w:ins w:id="5615" w:author="Bo-Han Hsieh" w:date="2024-11-24T23:27:00Z"/>
                    <w:rFonts w:ascii="Arial" w:hAnsi="Arial" w:cs="Arial"/>
                    <w:sz w:val="18"/>
                    <w:szCs w:val="18"/>
                    <w:lang w:val="en-US"/>
                  </w:rPr>
                </w:rPrChange>
              </w:rPr>
              <w:pPrChange w:id="5616" w:author="Bo-Han Hsieh" w:date="2024-11-25T00:12:00Z">
                <w:pPr>
                  <w:keepNext/>
                  <w:keepLines/>
                  <w:spacing w:after="0"/>
                  <w:jc w:val="center"/>
                </w:pPr>
              </w:pPrChange>
            </w:pPr>
            <w:ins w:id="5617" w:author="Bo-Han Hsieh" w:date="2024-11-24T23:27:00Z">
              <w:r w:rsidRPr="00461317">
                <w:rPr>
                  <w:rFonts w:ascii="Arial" w:hAnsi="Arial" w:cs="Arial"/>
                  <w:sz w:val="18"/>
                  <w:szCs w:val="18"/>
                  <w:lang w:val="en-US"/>
                  <w:rPrChange w:id="5618" w:author="Bo-Han Hsieh" w:date="2024-11-25T00:04:00Z">
                    <w:rPr>
                      <w:rFonts w:ascii="Arial" w:hAnsi="Arial" w:cs="Arial"/>
                      <w:sz w:val="18"/>
                      <w:szCs w:val="18"/>
                      <w:lang w:val="en-US"/>
                    </w:rPr>
                  </w:rPrChange>
                </w:rPr>
                <w:t>7500</w:t>
              </w:r>
            </w:ins>
          </w:p>
        </w:tc>
        <w:tc>
          <w:tcPr>
            <w:tcW w:w="1093"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19" w:author="Bo-Han Hsieh" w:date="2024-11-24T23:27:00Z"/>
                <w:rFonts w:ascii="Arial" w:hAnsi="Arial" w:cs="Arial"/>
                <w:sz w:val="18"/>
                <w:szCs w:val="18"/>
                <w:lang w:val="en-US"/>
                <w:rPrChange w:id="5620" w:author="Bo-Han Hsieh" w:date="2024-11-25T00:04:00Z">
                  <w:rPr>
                    <w:ins w:id="5621" w:author="Bo-Han Hsieh" w:date="2024-11-24T23:27:00Z"/>
                    <w:rFonts w:ascii="Arial" w:hAnsi="Arial" w:cs="Arial"/>
                    <w:sz w:val="18"/>
                    <w:szCs w:val="18"/>
                    <w:lang w:val="en-US"/>
                  </w:rPr>
                </w:rPrChange>
              </w:rPr>
              <w:pPrChange w:id="5622" w:author="Bo-Han Hsieh" w:date="2024-11-25T00:12:00Z">
                <w:pPr>
                  <w:keepNext/>
                  <w:keepLines/>
                  <w:spacing w:after="0"/>
                  <w:jc w:val="center"/>
                </w:pPr>
              </w:pPrChange>
            </w:pPr>
            <w:ins w:id="5623" w:author="Bo-Han Hsieh" w:date="2024-11-24T23:27:00Z">
              <w:r w:rsidRPr="00461317">
                <w:rPr>
                  <w:rFonts w:ascii="Arial" w:hAnsi="Arial" w:cs="Arial"/>
                  <w:sz w:val="18"/>
                  <w:szCs w:val="18"/>
                  <w:lang w:val="en-US"/>
                  <w:rPrChange w:id="5624" w:author="Bo-Han Hsieh" w:date="2024-11-25T00:04:00Z">
                    <w:rPr>
                      <w:rFonts w:ascii="Arial" w:hAnsi="Arial" w:cs="Arial"/>
                      <w:sz w:val="18"/>
                      <w:szCs w:val="18"/>
                      <w:lang w:val="en-US"/>
                    </w:rPr>
                  </w:rPrChange>
                </w:rPr>
                <w:t>10000</w:t>
              </w:r>
            </w:ins>
          </w:p>
        </w:tc>
        <w:tc>
          <w:tcPr>
            <w:tcW w:w="1136"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625" w:author="Bo-Han Hsieh" w:date="2024-11-24T23:27:00Z"/>
                <w:rFonts w:ascii="Arial" w:hAnsi="Arial" w:cs="Arial"/>
                <w:sz w:val="18"/>
                <w:szCs w:val="18"/>
                <w:lang w:val="en-US"/>
                <w:rPrChange w:id="5626" w:author="Bo-Han Hsieh" w:date="2024-11-25T00:04:00Z">
                  <w:rPr>
                    <w:ins w:id="5627" w:author="Bo-Han Hsieh" w:date="2024-11-24T23:27:00Z"/>
                    <w:rFonts w:ascii="Arial" w:hAnsi="Arial" w:cs="Arial"/>
                    <w:sz w:val="18"/>
                    <w:szCs w:val="18"/>
                    <w:lang w:val="en-US"/>
                  </w:rPr>
                </w:rPrChange>
              </w:rPr>
              <w:pPrChange w:id="5628" w:author="Bo-Han Hsieh" w:date="2024-11-25T00:12:00Z">
                <w:pPr>
                  <w:keepNext/>
                  <w:keepLines/>
                  <w:spacing w:after="0"/>
                  <w:jc w:val="center"/>
                </w:pPr>
              </w:pPrChange>
            </w:pPr>
            <w:ins w:id="5629" w:author="Bo-Han Hsieh" w:date="2024-11-24T23:27:00Z">
              <w:r w:rsidRPr="00461317">
                <w:rPr>
                  <w:rFonts w:ascii="Arial" w:hAnsi="Arial" w:cs="Arial"/>
                  <w:sz w:val="18"/>
                  <w:szCs w:val="18"/>
                  <w:lang w:val="en-US"/>
                  <w:rPrChange w:id="5630" w:author="Bo-Han Hsieh" w:date="2024-11-25T00:04:00Z">
                    <w:rPr>
                      <w:rFonts w:ascii="Arial" w:hAnsi="Arial" w:cs="Arial"/>
                      <w:sz w:val="18"/>
                      <w:szCs w:val="18"/>
                      <w:lang w:val="en-US"/>
                    </w:rPr>
                  </w:rPrChange>
                </w:rPr>
                <w:t>12500</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631" w:author="Bo-Han Hsieh" w:date="2024-11-24T23:27:00Z"/>
                <w:rFonts w:ascii="Arial" w:hAnsi="Arial" w:cs="Arial"/>
                <w:b/>
                <w:bCs/>
                <w:sz w:val="18"/>
                <w:szCs w:val="18"/>
                <w:lang w:val="en-US"/>
                <w:rPrChange w:id="5632" w:author="Bo-Han Hsieh" w:date="2024-11-25T00:04:00Z">
                  <w:rPr>
                    <w:ins w:id="5633" w:author="Bo-Han Hsieh" w:date="2024-11-24T23:27:00Z"/>
                    <w:rFonts w:ascii="Arial" w:hAnsi="Arial" w:cs="Arial"/>
                    <w:b/>
                    <w:bCs/>
                    <w:sz w:val="18"/>
                    <w:szCs w:val="18"/>
                    <w:lang w:val="en-US"/>
                  </w:rPr>
                </w:rPrChange>
              </w:rPr>
              <w:pPrChange w:id="5634" w:author="Bo-Han Hsieh" w:date="2024-11-25T00:12:00Z">
                <w:pPr>
                  <w:keepNext/>
                  <w:keepLines/>
                  <w:spacing w:after="0"/>
                </w:pPr>
              </w:pPrChange>
            </w:pPr>
          </w:p>
        </w:tc>
      </w:tr>
      <w:tr w:rsidR="00206646" w:rsidRPr="00461317" w:rsidTr="00B878C9">
        <w:trPr>
          <w:trHeight w:val="60"/>
          <w:jc w:val="center"/>
          <w:ins w:id="5635" w:author="Bo-Han Hsieh" w:date="2024-11-24T23:2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rPr>
                <w:ins w:id="5636" w:author="Bo-Han Hsieh" w:date="2024-11-24T23:27:00Z"/>
                <w:rFonts w:ascii="Arial" w:hAnsi="Arial" w:cs="Arial"/>
                <w:b/>
                <w:bCs/>
                <w:sz w:val="18"/>
                <w:szCs w:val="18"/>
                <w:lang w:val="en-US"/>
                <w:rPrChange w:id="5637" w:author="Bo-Han Hsieh" w:date="2024-11-25T00:04:00Z">
                  <w:rPr>
                    <w:ins w:id="5638" w:author="Bo-Han Hsieh" w:date="2024-11-24T23:27:00Z"/>
                    <w:rFonts w:ascii="Arial" w:hAnsi="Arial" w:cs="Arial"/>
                    <w:b/>
                    <w:bCs/>
                    <w:sz w:val="18"/>
                    <w:szCs w:val="18"/>
                    <w:lang w:val="en-US"/>
                  </w:rPr>
                </w:rPrChange>
              </w:rPr>
              <w:pPrChange w:id="5639" w:author="Bo-Han Hsieh" w:date="2024-11-25T00:12:00Z">
                <w:pPr>
                  <w:keepNext/>
                  <w:keepLines/>
                  <w:spacing w:after="0"/>
                </w:pPr>
              </w:pPrChange>
            </w:pPr>
            <w:ins w:id="5640" w:author="Bo-Han Hsieh" w:date="2024-11-24T23:27:00Z">
              <w:r w:rsidRPr="00461317">
                <w:rPr>
                  <w:rFonts w:ascii="Arial" w:hAnsi="Arial" w:cs="Arial"/>
                  <w:b/>
                  <w:bCs/>
                  <w:sz w:val="18"/>
                  <w:szCs w:val="18"/>
                  <w:lang w:val="en-US"/>
                  <w:rPrChange w:id="5641" w:author="Bo-Han Hsieh" w:date="2024-11-25T00:04: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rPr>
                <w:ins w:id="5642" w:author="Bo-Han Hsieh" w:date="2024-11-24T23:27:00Z"/>
                <w:rFonts w:ascii="Arial" w:hAnsi="Arial" w:cs="Arial"/>
                <w:b/>
                <w:bCs/>
                <w:sz w:val="18"/>
                <w:szCs w:val="18"/>
                <w:lang w:val="en-US"/>
                <w:rPrChange w:id="5643" w:author="Bo-Han Hsieh" w:date="2024-11-25T00:04:00Z">
                  <w:rPr>
                    <w:ins w:id="5644" w:author="Bo-Han Hsieh" w:date="2024-11-24T23:27:00Z"/>
                    <w:rFonts w:ascii="Arial" w:hAnsi="Arial" w:cs="Arial"/>
                    <w:b/>
                    <w:bCs/>
                    <w:sz w:val="18"/>
                    <w:szCs w:val="18"/>
                    <w:lang w:val="en-US"/>
                  </w:rPr>
                </w:rPrChange>
              </w:rPr>
              <w:pPrChange w:id="5645" w:author="Bo-Han Hsieh" w:date="2024-11-25T00:12:00Z">
                <w:pPr>
                  <w:keepNext/>
                  <w:keepLines/>
                  <w:spacing w:after="0"/>
                </w:pPr>
              </w:pPrChange>
            </w:pPr>
            <w:ins w:id="5646" w:author="Bo-Han Hsieh" w:date="2024-11-24T23:27:00Z">
              <w:r w:rsidRPr="00461317">
                <w:rPr>
                  <w:rFonts w:ascii="Arial" w:hAnsi="Arial" w:cs="Arial"/>
                  <w:b/>
                  <w:bCs/>
                  <w:sz w:val="18"/>
                  <w:szCs w:val="18"/>
                  <w:lang w:val="en-US"/>
                  <w:rPrChange w:id="5647"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5648" w:author="Bo-Han Hsieh" w:date="2024-11-25T00:04: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5649" w:author="Bo-Han Hsieh" w:date="2024-11-25T00:04: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rPr>
                <w:ins w:id="5650" w:author="Bo-Han Hsieh" w:date="2024-11-24T23:27:00Z"/>
                <w:rFonts w:ascii="Arial" w:hAnsi="Arial" w:cs="Arial"/>
                <w:b/>
                <w:bCs/>
                <w:sz w:val="18"/>
                <w:szCs w:val="18"/>
                <w:lang w:val="en-US"/>
                <w:rPrChange w:id="5651" w:author="Bo-Han Hsieh" w:date="2024-11-25T00:04:00Z">
                  <w:rPr>
                    <w:ins w:id="5652" w:author="Bo-Han Hsieh" w:date="2024-11-24T23:27:00Z"/>
                    <w:rFonts w:ascii="Arial" w:hAnsi="Arial" w:cs="Arial"/>
                    <w:b/>
                    <w:bCs/>
                    <w:sz w:val="18"/>
                    <w:szCs w:val="18"/>
                    <w:lang w:val="en-US"/>
                  </w:rPr>
                </w:rPrChange>
              </w:rPr>
              <w:pPrChange w:id="5653" w:author="Bo-Han Hsieh" w:date="2024-11-25T00:12:00Z">
                <w:pPr>
                  <w:keepNext/>
                  <w:keepLines/>
                  <w:spacing w:after="0"/>
                </w:pPr>
              </w:pPrChange>
            </w:pPr>
            <w:ins w:id="5654" w:author="Bo-Han Hsieh" w:date="2024-11-24T23:27:00Z">
              <w:r w:rsidRPr="00461317">
                <w:rPr>
                  <w:rFonts w:ascii="Arial" w:hAnsi="Arial" w:cs="Arial"/>
                  <w:b/>
                  <w:bCs/>
                  <w:sz w:val="18"/>
                  <w:szCs w:val="18"/>
                  <w:lang w:val="en-US"/>
                  <w:rPrChange w:id="5655" w:author="Bo-Han Hsieh" w:date="2024-11-25T00:04: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5656" w:author="Bo-Han Hsieh" w:date="2024-11-25T00:04: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5657" w:author="Bo-Han Hsieh" w:date="2024-11-25T00:04: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58" w:author="Bo-Han Hsieh" w:date="2024-11-24T23:27:00Z"/>
                <w:rFonts w:ascii="Arial" w:hAnsi="Arial" w:cs="Arial"/>
                <w:sz w:val="18"/>
                <w:szCs w:val="18"/>
                <w:lang w:val="en-US"/>
                <w:rPrChange w:id="5659" w:author="Bo-Han Hsieh" w:date="2024-11-25T00:04:00Z">
                  <w:rPr>
                    <w:ins w:id="5660" w:author="Bo-Han Hsieh" w:date="2024-11-24T23:27:00Z"/>
                    <w:rFonts w:ascii="Arial" w:hAnsi="Arial" w:cs="Arial"/>
                    <w:sz w:val="18"/>
                    <w:szCs w:val="18"/>
                    <w:lang w:val="en-US"/>
                  </w:rPr>
                </w:rPrChange>
              </w:rPr>
              <w:pPrChange w:id="5661" w:author="Bo-Han Hsieh" w:date="2024-11-25T00:12:00Z">
                <w:pPr>
                  <w:keepNext/>
                  <w:keepLines/>
                  <w:spacing w:after="0"/>
                  <w:jc w:val="center"/>
                </w:pPr>
              </w:pPrChange>
            </w:pPr>
            <w:ins w:id="5662" w:author="Bo-Han Hsieh" w:date="2024-11-24T23:27:00Z">
              <w:r w:rsidRPr="00461317">
                <w:rPr>
                  <w:rFonts w:ascii="Arial" w:hAnsi="Arial" w:cs="Arial"/>
                  <w:sz w:val="18"/>
                  <w:szCs w:val="18"/>
                  <w:rPrChange w:id="5663" w:author="Bo-Han Hsieh" w:date="2024-11-25T00:04:00Z">
                    <w:rPr>
                      <w:rFonts w:asciiTheme="minorBidi" w:hAnsiTheme="minorBidi" w:cstheme="minorBidi"/>
                      <w:sz w:val="16"/>
                      <w:szCs w:val="16"/>
                    </w:rPr>
                  </w:rPrChange>
                </w:rPr>
                <w:t>2570</w:t>
              </w:r>
            </w:ins>
          </w:p>
        </w:tc>
        <w:tc>
          <w:tcPr>
            <w:tcW w:w="996"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64" w:author="Bo-Han Hsieh" w:date="2024-11-24T23:27:00Z"/>
                <w:rFonts w:ascii="Arial" w:hAnsi="Arial" w:cs="Arial"/>
                <w:sz w:val="18"/>
                <w:szCs w:val="18"/>
                <w:lang w:val="en-US"/>
                <w:rPrChange w:id="5665" w:author="Bo-Han Hsieh" w:date="2024-11-25T00:04:00Z">
                  <w:rPr>
                    <w:ins w:id="5666" w:author="Bo-Han Hsieh" w:date="2024-11-24T23:27:00Z"/>
                    <w:rFonts w:ascii="Arial" w:hAnsi="Arial" w:cs="Arial"/>
                    <w:sz w:val="18"/>
                    <w:szCs w:val="18"/>
                    <w:lang w:val="en-US"/>
                  </w:rPr>
                </w:rPrChange>
              </w:rPr>
              <w:pPrChange w:id="5667" w:author="Bo-Han Hsieh" w:date="2024-11-25T00:12:00Z">
                <w:pPr>
                  <w:keepNext/>
                  <w:keepLines/>
                  <w:spacing w:after="0"/>
                  <w:jc w:val="center"/>
                </w:pPr>
              </w:pPrChange>
            </w:pPr>
            <w:ins w:id="5668" w:author="Bo-Han Hsieh" w:date="2024-11-24T23:27:00Z">
              <w:r w:rsidRPr="00461317">
                <w:rPr>
                  <w:rFonts w:ascii="Arial" w:hAnsi="Arial" w:cs="Arial"/>
                  <w:sz w:val="18"/>
                  <w:szCs w:val="18"/>
                  <w:lang w:val="en-US"/>
                  <w:rPrChange w:id="5669" w:author="Bo-Han Hsieh" w:date="2024-11-25T00:04:00Z">
                    <w:rPr>
                      <w:rFonts w:ascii="Arial" w:hAnsi="Arial" w:cs="Arial"/>
                      <w:sz w:val="18"/>
                      <w:szCs w:val="18"/>
                      <w:lang w:val="en-US"/>
                    </w:rPr>
                  </w:rPrChange>
                </w:rPr>
                <w:t>5140</w:t>
              </w:r>
            </w:ins>
          </w:p>
        </w:tc>
        <w:tc>
          <w:tcPr>
            <w:tcW w:w="954"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70" w:author="Bo-Han Hsieh" w:date="2024-11-24T23:27:00Z"/>
                <w:rFonts w:ascii="Arial" w:hAnsi="Arial" w:cs="Arial"/>
                <w:sz w:val="18"/>
                <w:szCs w:val="18"/>
                <w:lang w:val="en-US"/>
                <w:rPrChange w:id="5671" w:author="Bo-Han Hsieh" w:date="2024-11-25T00:04:00Z">
                  <w:rPr>
                    <w:ins w:id="5672" w:author="Bo-Han Hsieh" w:date="2024-11-24T23:27:00Z"/>
                    <w:rFonts w:ascii="Arial" w:hAnsi="Arial" w:cs="Arial"/>
                    <w:sz w:val="18"/>
                    <w:szCs w:val="18"/>
                    <w:lang w:val="en-US"/>
                  </w:rPr>
                </w:rPrChange>
              </w:rPr>
              <w:pPrChange w:id="5673" w:author="Bo-Han Hsieh" w:date="2024-11-25T00:12:00Z">
                <w:pPr>
                  <w:keepNext/>
                  <w:keepLines/>
                  <w:spacing w:after="0"/>
                  <w:jc w:val="center"/>
                </w:pPr>
              </w:pPrChange>
            </w:pPr>
            <w:ins w:id="5674" w:author="Bo-Han Hsieh" w:date="2024-11-24T23:27:00Z">
              <w:r w:rsidRPr="00461317">
                <w:rPr>
                  <w:rFonts w:ascii="Arial" w:hAnsi="Arial" w:cs="Arial"/>
                  <w:sz w:val="18"/>
                  <w:szCs w:val="18"/>
                  <w:lang w:val="en-US"/>
                  <w:rPrChange w:id="5675" w:author="Bo-Han Hsieh" w:date="2024-11-25T00:04:00Z">
                    <w:rPr>
                      <w:rFonts w:ascii="Arial" w:hAnsi="Arial" w:cs="Arial"/>
                      <w:sz w:val="18"/>
                      <w:szCs w:val="18"/>
                      <w:lang w:val="en-US"/>
                    </w:rPr>
                  </w:rPrChange>
                </w:rPr>
                <w:t>7710</w:t>
              </w:r>
            </w:ins>
          </w:p>
        </w:tc>
        <w:tc>
          <w:tcPr>
            <w:tcW w:w="1093"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76" w:author="Bo-Han Hsieh" w:date="2024-11-24T23:27:00Z"/>
                <w:rFonts w:ascii="Arial" w:hAnsi="Arial" w:cs="Arial"/>
                <w:sz w:val="18"/>
                <w:szCs w:val="18"/>
                <w:lang w:val="en-US"/>
                <w:rPrChange w:id="5677" w:author="Bo-Han Hsieh" w:date="2024-11-25T00:04:00Z">
                  <w:rPr>
                    <w:ins w:id="5678" w:author="Bo-Han Hsieh" w:date="2024-11-24T23:27:00Z"/>
                    <w:rFonts w:ascii="Arial" w:hAnsi="Arial" w:cs="Arial"/>
                    <w:sz w:val="18"/>
                    <w:szCs w:val="18"/>
                    <w:lang w:val="en-US"/>
                  </w:rPr>
                </w:rPrChange>
              </w:rPr>
              <w:pPrChange w:id="5679" w:author="Bo-Han Hsieh" w:date="2024-11-25T00:12:00Z">
                <w:pPr>
                  <w:keepNext/>
                  <w:keepLines/>
                  <w:spacing w:after="0"/>
                  <w:jc w:val="center"/>
                </w:pPr>
              </w:pPrChange>
            </w:pPr>
            <w:ins w:id="5680" w:author="Bo-Han Hsieh" w:date="2024-11-24T23:27:00Z">
              <w:r w:rsidRPr="00461317">
                <w:rPr>
                  <w:rFonts w:ascii="Arial" w:hAnsi="Arial" w:cs="Arial"/>
                  <w:sz w:val="18"/>
                  <w:szCs w:val="18"/>
                  <w:lang w:val="en-US"/>
                  <w:rPrChange w:id="5681" w:author="Bo-Han Hsieh" w:date="2024-11-25T00:04:00Z">
                    <w:rPr>
                      <w:rFonts w:ascii="Arial" w:hAnsi="Arial" w:cs="Arial"/>
                      <w:sz w:val="18"/>
                      <w:szCs w:val="18"/>
                      <w:lang w:val="en-US"/>
                    </w:rPr>
                  </w:rPrChange>
                </w:rPr>
                <w:t>10280</w:t>
              </w:r>
            </w:ins>
          </w:p>
        </w:tc>
        <w:tc>
          <w:tcPr>
            <w:tcW w:w="1136" w:type="dxa"/>
            <w:tcBorders>
              <w:top w:val="nil"/>
              <w:left w:val="nil"/>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682" w:author="Bo-Han Hsieh" w:date="2024-11-24T23:27:00Z"/>
                <w:rFonts w:ascii="Arial" w:hAnsi="Arial" w:cs="Arial"/>
                <w:sz w:val="18"/>
                <w:szCs w:val="18"/>
                <w:lang w:val="en-US"/>
                <w:rPrChange w:id="5683" w:author="Bo-Han Hsieh" w:date="2024-11-25T00:04:00Z">
                  <w:rPr>
                    <w:ins w:id="5684" w:author="Bo-Han Hsieh" w:date="2024-11-24T23:27:00Z"/>
                    <w:rFonts w:ascii="Arial" w:hAnsi="Arial" w:cs="Arial"/>
                    <w:sz w:val="18"/>
                    <w:szCs w:val="18"/>
                    <w:lang w:val="en-US"/>
                  </w:rPr>
                </w:rPrChange>
              </w:rPr>
              <w:pPrChange w:id="5685" w:author="Bo-Han Hsieh" w:date="2024-11-25T00:12:00Z">
                <w:pPr>
                  <w:keepNext/>
                  <w:keepLines/>
                  <w:spacing w:after="0"/>
                  <w:jc w:val="center"/>
                </w:pPr>
              </w:pPrChange>
            </w:pPr>
            <w:ins w:id="5686" w:author="Bo-Han Hsieh" w:date="2024-11-24T23:27:00Z">
              <w:r w:rsidRPr="00461317">
                <w:rPr>
                  <w:rFonts w:ascii="Arial" w:hAnsi="Arial" w:cs="Arial"/>
                  <w:sz w:val="18"/>
                  <w:szCs w:val="18"/>
                  <w:lang w:val="en-US"/>
                  <w:rPrChange w:id="5687" w:author="Bo-Han Hsieh" w:date="2024-11-25T00:04:00Z">
                    <w:rPr>
                      <w:rFonts w:ascii="Arial" w:hAnsi="Arial" w:cs="Arial"/>
                      <w:sz w:val="18"/>
                      <w:szCs w:val="18"/>
                      <w:lang w:val="en-US"/>
                    </w:rPr>
                  </w:rPrChange>
                </w:rPr>
                <w:t>12850</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688" w:author="Bo-Han Hsieh" w:date="2024-11-24T23:27:00Z"/>
                <w:rFonts w:ascii="Arial" w:hAnsi="Arial" w:cs="Arial"/>
                <w:b/>
                <w:bCs/>
                <w:sz w:val="18"/>
                <w:szCs w:val="18"/>
                <w:lang w:val="en-US"/>
                <w:rPrChange w:id="5689" w:author="Bo-Han Hsieh" w:date="2024-11-25T00:04:00Z">
                  <w:rPr>
                    <w:ins w:id="5690" w:author="Bo-Han Hsieh" w:date="2024-11-24T23:27:00Z"/>
                    <w:rFonts w:ascii="Arial" w:hAnsi="Arial" w:cs="Arial"/>
                    <w:b/>
                    <w:bCs/>
                    <w:sz w:val="18"/>
                    <w:szCs w:val="18"/>
                    <w:lang w:val="en-US"/>
                  </w:rPr>
                </w:rPrChange>
              </w:rPr>
              <w:pPrChange w:id="5691" w:author="Bo-Han Hsieh" w:date="2024-11-25T00:12:00Z">
                <w:pPr>
                  <w:keepNext/>
                  <w:keepLines/>
                  <w:spacing w:after="0"/>
                </w:pPr>
              </w:pPrChange>
            </w:pPr>
          </w:p>
        </w:tc>
      </w:tr>
      <w:tr w:rsidR="00206646" w:rsidRPr="00461317" w:rsidTr="00B878C9">
        <w:trPr>
          <w:trHeight w:val="60"/>
          <w:jc w:val="center"/>
          <w:ins w:id="5692"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693" w:author="Bo-Han Hsieh" w:date="2024-11-24T23:27:00Z"/>
                <w:rFonts w:ascii="Arial" w:hAnsi="Arial" w:cs="Arial"/>
                <w:b/>
                <w:bCs/>
                <w:sz w:val="18"/>
                <w:szCs w:val="18"/>
                <w:lang w:val="en-US"/>
                <w:rPrChange w:id="5694" w:author="Bo-Han Hsieh" w:date="2024-11-25T00:04:00Z">
                  <w:rPr>
                    <w:ins w:id="5695" w:author="Bo-Han Hsieh" w:date="2024-11-24T23:27:00Z"/>
                    <w:rFonts w:ascii="Arial" w:hAnsi="Arial" w:cs="Arial"/>
                    <w:b/>
                    <w:bCs/>
                    <w:sz w:val="18"/>
                    <w:szCs w:val="18"/>
                    <w:lang w:val="en-US"/>
                  </w:rPr>
                </w:rPrChange>
              </w:rPr>
              <w:pPrChange w:id="5696" w:author="Bo-Han Hsieh" w:date="2024-11-25T00:12:00Z">
                <w:pPr>
                  <w:keepNext/>
                  <w:keepLines/>
                  <w:spacing w:after="0"/>
                </w:pPr>
              </w:pPrChange>
            </w:pPr>
            <w:ins w:id="5697" w:author="Bo-Han Hsieh" w:date="2024-11-24T23:27:00Z">
              <w:r w:rsidRPr="00461317">
                <w:rPr>
                  <w:rFonts w:ascii="Arial" w:hAnsi="Arial" w:cs="Arial"/>
                  <w:b/>
                  <w:bCs/>
                  <w:sz w:val="18"/>
                  <w:szCs w:val="18"/>
                  <w:lang w:val="en-US"/>
                  <w:rPrChange w:id="5698" w:author="Bo-Han Hsieh" w:date="2024-11-25T00:04: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699" w:author="Bo-Han Hsieh" w:date="2024-11-24T23:27:00Z"/>
                <w:rFonts w:ascii="Arial" w:hAnsi="Arial" w:cs="Arial"/>
                <w:sz w:val="18"/>
                <w:szCs w:val="18"/>
                <w:lang w:val="en-US"/>
                <w:rPrChange w:id="5700" w:author="Bo-Han Hsieh" w:date="2024-11-25T00:04:00Z">
                  <w:rPr>
                    <w:ins w:id="5701" w:author="Bo-Han Hsieh" w:date="2024-11-24T23:27:00Z"/>
                    <w:rFonts w:ascii="Arial" w:hAnsi="Arial" w:cs="Arial"/>
                    <w:sz w:val="18"/>
                    <w:szCs w:val="18"/>
                    <w:lang w:val="en-US"/>
                  </w:rPr>
                </w:rPrChange>
              </w:rPr>
              <w:pPrChange w:id="5702" w:author="Bo-Han Hsieh" w:date="2024-11-25T00:12:00Z">
                <w:pPr>
                  <w:keepNext/>
                  <w:keepLines/>
                  <w:spacing w:after="0"/>
                  <w:jc w:val="center"/>
                </w:pPr>
              </w:pPrChange>
            </w:pPr>
            <w:ins w:id="5703" w:author="Bo-Han Hsieh" w:date="2024-11-24T23:27:00Z">
              <w:r w:rsidRPr="00461317">
                <w:rPr>
                  <w:rFonts w:ascii="Arial" w:hAnsi="Arial" w:cs="Arial"/>
                  <w:sz w:val="18"/>
                  <w:szCs w:val="18"/>
                  <w:lang w:val="en-US"/>
                  <w:rPrChange w:id="5704" w:author="Bo-Han Hsieh" w:date="2024-11-25T00:04: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705" w:author="Bo-Han Hsieh" w:date="2024-11-24T23:27:00Z"/>
                <w:rFonts w:ascii="Arial" w:hAnsi="Arial" w:cs="Arial"/>
                <w:sz w:val="18"/>
                <w:szCs w:val="18"/>
                <w:lang w:val="en-US"/>
                <w:rPrChange w:id="5706" w:author="Bo-Han Hsieh" w:date="2024-11-25T00:04:00Z">
                  <w:rPr>
                    <w:ins w:id="5707" w:author="Bo-Han Hsieh" w:date="2024-11-24T23:27:00Z"/>
                    <w:rFonts w:ascii="Arial" w:hAnsi="Arial" w:cs="Arial"/>
                    <w:sz w:val="18"/>
                    <w:szCs w:val="18"/>
                    <w:lang w:val="en-US"/>
                  </w:rPr>
                </w:rPrChange>
              </w:rPr>
              <w:pPrChange w:id="5708" w:author="Bo-Han Hsieh" w:date="2024-11-25T00:12:00Z">
                <w:pPr>
                  <w:keepNext/>
                  <w:keepLines/>
                  <w:spacing w:after="0"/>
                  <w:jc w:val="center"/>
                </w:pPr>
              </w:pPrChange>
            </w:pPr>
            <w:ins w:id="5709" w:author="Bo-Han Hsieh" w:date="2024-11-24T23:27:00Z">
              <w:r w:rsidRPr="00461317">
                <w:rPr>
                  <w:rFonts w:ascii="Arial" w:hAnsi="Arial" w:cs="Arial"/>
                  <w:sz w:val="18"/>
                  <w:szCs w:val="18"/>
                  <w:lang w:val="en-US"/>
                  <w:rPrChange w:id="5710" w:author="Bo-Han Hsieh" w:date="2024-11-25T00:04: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711" w:author="Bo-Han Hsieh" w:date="2024-11-24T23:27:00Z"/>
                <w:rFonts w:ascii="Arial" w:hAnsi="Arial" w:cs="Arial"/>
                <w:sz w:val="18"/>
                <w:szCs w:val="18"/>
                <w:lang w:val="en-US"/>
                <w:rPrChange w:id="5712" w:author="Bo-Han Hsieh" w:date="2024-11-25T00:04:00Z">
                  <w:rPr>
                    <w:ins w:id="5713" w:author="Bo-Han Hsieh" w:date="2024-11-24T23:27:00Z"/>
                    <w:rFonts w:ascii="Arial" w:hAnsi="Arial" w:cs="Arial"/>
                    <w:sz w:val="18"/>
                    <w:szCs w:val="18"/>
                    <w:lang w:val="en-US"/>
                  </w:rPr>
                </w:rPrChange>
              </w:rPr>
              <w:pPrChange w:id="5714" w:author="Bo-Han Hsieh" w:date="2024-11-25T00:12:00Z">
                <w:pPr>
                  <w:keepNext/>
                  <w:keepLines/>
                  <w:spacing w:after="0"/>
                  <w:jc w:val="center"/>
                </w:pPr>
              </w:pPrChange>
            </w:pPr>
            <w:ins w:id="5715" w:author="Bo-Han Hsieh" w:date="2024-11-24T23:27:00Z">
              <w:r w:rsidRPr="00461317">
                <w:rPr>
                  <w:rFonts w:ascii="Arial" w:hAnsi="Arial" w:cs="Arial"/>
                  <w:sz w:val="18"/>
                  <w:szCs w:val="18"/>
                  <w:lang w:val="en-US"/>
                  <w:rPrChange w:id="5716" w:author="Bo-Han Hsieh" w:date="2024-11-25T00:04: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717" w:author="Bo-Han Hsieh" w:date="2024-11-24T23:27:00Z"/>
                <w:rFonts w:ascii="Arial" w:hAnsi="Arial" w:cs="Arial"/>
                <w:sz w:val="18"/>
                <w:szCs w:val="18"/>
                <w:lang w:val="en-US"/>
                <w:rPrChange w:id="5718" w:author="Bo-Han Hsieh" w:date="2024-11-25T00:04:00Z">
                  <w:rPr>
                    <w:ins w:id="5719" w:author="Bo-Han Hsieh" w:date="2024-11-24T23:27:00Z"/>
                    <w:rFonts w:ascii="Arial" w:hAnsi="Arial" w:cs="Arial"/>
                    <w:sz w:val="18"/>
                    <w:szCs w:val="18"/>
                    <w:lang w:val="en-US"/>
                  </w:rPr>
                </w:rPrChange>
              </w:rPr>
              <w:pPrChange w:id="5720" w:author="Bo-Han Hsieh" w:date="2024-11-25T00:12:00Z">
                <w:pPr>
                  <w:keepNext/>
                  <w:keepLines/>
                  <w:spacing w:after="0"/>
                  <w:jc w:val="center"/>
                </w:pPr>
              </w:pPrChange>
            </w:pPr>
            <w:ins w:id="5721" w:author="Bo-Han Hsieh" w:date="2024-11-24T23:27:00Z">
              <w:r w:rsidRPr="00461317">
                <w:rPr>
                  <w:rFonts w:ascii="Arial" w:hAnsi="Arial" w:cs="Arial"/>
                  <w:sz w:val="18"/>
                  <w:szCs w:val="18"/>
                  <w:lang w:val="en-US"/>
                  <w:rPrChange w:id="5722" w:author="Bo-Han Hsieh" w:date="2024-11-25T00:04: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723" w:author="Bo-Han Hsieh" w:date="2024-11-24T23:27:00Z"/>
                <w:rFonts w:ascii="Arial" w:hAnsi="Arial" w:cs="Arial"/>
                <w:sz w:val="18"/>
                <w:szCs w:val="18"/>
                <w:lang w:val="en-US"/>
                <w:rPrChange w:id="5724" w:author="Bo-Han Hsieh" w:date="2024-11-25T00:04:00Z">
                  <w:rPr>
                    <w:ins w:id="5725" w:author="Bo-Han Hsieh" w:date="2024-11-24T23:27:00Z"/>
                    <w:rFonts w:ascii="Arial" w:hAnsi="Arial" w:cs="Arial"/>
                    <w:sz w:val="18"/>
                    <w:szCs w:val="18"/>
                    <w:lang w:val="en-US"/>
                  </w:rPr>
                </w:rPrChange>
              </w:rPr>
              <w:pPrChange w:id="5726" w:author="Bo-Han Hsieh" w:date="2024-11-25T00:12:00Z">
                <w:pPr>
                  <w:keepNext/>
                  <w:keepLines/>
                  <w:spacing w:after="0"/>
                  <w:jc w:val="center"/>
                </w:pPr>
              </w:pPrChange>
            </w:pPr>
            <w:ins w:id="5727" w:author="Bo-Han Hsieh" w:date="2024-11-24T23:27:00Z">
              <w:r w:rsidRPr="00461317">
                <w:rPr>
                  <w:rFonts w:ascii="Arial" w:hAnsi="Arial" w:cs="Arial"/>
                  <w:sz w:val="18"/>
                  <w:szCs w:val="18"/>
                  <w:lang w:val="en-US"/>
                  <w:rPrChange w:id="5728" w:author="Bo-Han Hsieh" w:date="2024-11-25T00:04: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729" w:author="Bo-Han Hsieh" w:date="2024-11-24T23:27:00Z"/>
                <w:rFonts w:ascii="Arial" w:hAnsi="Arial" w:cs="Arial"/>
                <w:sz w:val="18"/>
                <w:szCs w:val="18"/>
                <w:lang w:val="en-US"/>
                <w:rPrChange w:id="5730" w:author="Bo-Han Hsieh" w:date="2024-11-25T00:04:00Z">
                  <w:rPr>
                    <w:ins w:id="5731" w:author="Bo-Han Hsieh" w:date="2024-11-24T23:27:00Z"/>
                    <w:rFonts w:ascii="Arial" w:hAnsi="Arial" w:cs="Arial"/>
                    <w:sz w:val="18"/>
                    <w:szCs w:val="18"/>
                    <w:lang w:val="en-US"/>
                  </w:rPr>
                </w:rPrChange>
              </w:rPr>
              <w:pPrChange w:id="5732" w:author="Bo-Han Hsieh" w:date="2024-11-25T00:12:00Z">
                <w:pPr>
                  <w:keepNext/>
                  <w:keepLines/>
                  <w:spacing w:after="0"/>
                  <w:jc w:val="center"/>
                </w:pPr>
              </w:pPrChange>
            </w:pPr>
            <w:ins w:id="5733" w:author="Bo-Han Hsieh" w:date="2024-11-24T23:27:00Z">
              <w:r w:rsidRPr="00461317">
                <w:rPr>
                  <w:rFonts w:ascii="Arial" w:hAnsi="Arial" w:cs="Arial"/>
                  <w:sz w:val="18"/>
                  <w:szCs w:val="18"/>
                  <w:lang w:val="en-US"/>
                  <w:rPrChange w:id="5734" w:author="Bo-Han Hsieh" w:date="2024-11-25T00:04: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jc w:val="center"/>
              <w:rPr>
                <w:ins w:id="5735" w:author="Bo-Han Hsieh" w:date="2024-11-24T23:27:00Z"/>
                <w:rFonts w:ascii="Arial" w:hAnsi="Arial" w:cs="Arial"/>
                <w:sz w:val="18"/>
                <w:szCs w:val="18"/>
                <w:lang w:val="en-US"/>
                <w:rPrChange w:id="5736" w:author="Bo-Han Hsieh" w:date="2024-11-25T00:04:00Z">
                  <w:rPr>
                    <w:ins w:id="5737" w:author="Bo-Han Hsieh" w:date="2024-11-24T23:27:00Z"/>
                    <w:rFonts w:ascii="Arial" w:hAnsi="Arial" w:cs="Arial"/>
                    <w:sz w:val="18"/>
                    <w:szCs w:val="18"/>
                    <w:lang w:val="en-US"/>
                  </w:rPr>
                </w:rPrChange>
              </w:rPr>
              <w:pPrChange w:id="5738" w:author="Bo-Han Hsieh" w:date="2024-11-25T00:12:00Z">
                <w:pPr>
                  <w:keepNext/>
                  <w:keepLines/>
                  <w:spacing w:after="0"/>
                  <w:jc w:val="center"/>
                </w:pPr>
              </w:pPrChange>
            </w:pPr>
            <w:ins w:id="5739" w:author="Bo-Han Hsieh" w:date="2024-11-24T23:27:00Z">
              <w:r w:rsidRPr="00461317">
                <w:rPr>
                  <w:rFonts w:ascii="Arial" w:hAnsi="Arial" w:cs="Arial"/>
                  <w:sz w:val="18"/>
                  <w:szCs w:val="18"/>
                  <w:lang w:val="en-US"/>
                  <w:rPrChange w:id="5740" w:author="Bo-Han Hsieh" w:date="2024-11-25T00:04: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741" w:author="Bo-Han Hsieh" w:date="2024-11-24T23:27:00Z"/>
                <w:rFonts w:ascii="Arial" w:hAnsi="Arial" w:cs="Arial"/>
                <w:b/>
                <w:bCs/>
                <w:sz w:val="18"/>
                <w:szCs w:val="18"/>
                <w:lang w:val="en-US"/>
                <w:rPrChange w:id="5742" w:author="Bo-Han Hsieh" w:date="2024-11-25T00:04:00Z">
                  <w:rPr>
                    <w:ins w:id="5743" w:author="Bo-Han Hsieh" w:date="2024-11-24T23:27:00Z"/>
                    <w:rFonts w:ascii="Arial" w:hAnsi="Arial" w:cs="Arial"/>
                    <w:b/>
                    <w:bCs/>
                    <w:sz w:val="18"/>
                    <w:szCs w:val="18"/>
                    <w:lang w:val="en-US"/>
                  </w:rPr>
                </w:rPrChange>
              </w:rPr>
              <w:pPrChange w:id="5744" w:author="Bo-Han Hsieh" w:date="2024-11-25T00:12:00Z">
                <w:pPr>
                  <w:keepNext/>
                  <w:keepLines/>
                  <w:spacing w:after="0"/>
                  <w:jc w:val="center"/>
                </w:pPr>
              </w:pPrChange>
            </w:pPr>
            <w:ins w:id="5745" w:author="Bo-Han Hsieh" w:date="2024-11-24T23:27:00Z">
              <w:r w:rsidRPr="00461317">
                <w:rPr>
                  <w:rFonts w:ascii="Arial" w:hAnsi="Arial" w:cs="Arial"/>
                  <w:b/>
                  <w:bCs/>
                  <w:sz w:val="18"/>
                  <w:szCs w:val="18"/>
                  <w:lang w:val="en-US"/>
                  <w:rPrChange w:id="5746" w:author="Bo-Han Hsieh" w:date="2024-11-25T00:04:00Z">
                    <w:rPr>
                      <w:rFonts w:ascii="Arial" w:hAnsi="Arial" w:cs="Arial"/>
                      <w:b/>
                      <w:bCs/>
                      <w:sz w:val="18"/>
                      <w:szCs w:val="18"/>
                      <w:lang w:val="en-US"/>
                    </w:rPr>
                  </w:rPrChange>
                </w:rPr>
                <w:t>UL harmonic</w:t>
              </w:r>
            </w:ins>
          </w:p>
        </w:tc>
      </w:tr>
      <w:tr w:rsidR="00206646" w:rsidRPr="00461317" w:rsidTr="00B878C9">
        <w:trPr>
          <w:trHeight w:val="60"/>
          <w:jc w:val="center"/>
          <w:ins w:id="5747"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748" w:author="Bo-Han Hsieh" w:date="2024-11-24T23:27:00Z"/>
                <w:rFonts w:ascii="Arial" w:eastAsia="SimSun" w:hAnsi="Arial" w:cs="Arial"/>
                <w:b/>
                <w:bCs/>
                <w:sz w:val="18"/>
                <w:szCs w:val="18"/>
                <w:lang w:val="en-US" w:eastAsia="zh-CN"/>
                <w:rPrChange w:id="5749" w:author="Bo-Han Hsieh" w:date="2024-11-25T00:04:00Z">
                  <w:rPr>
                    <w:ins w:id="5750" w:author="Bo-Han Hsieh" w:date="2024-11-24T23:27:00Z"/>
                    <w:rFonts w:ascii="Arial" w:eastAsia="SimSun" w:hAnsi="Arial" w:cs="Arial"/>
                    <w:b/>
                    <w:bCs/>
                    <w:sz w:val="18"/>
                    <w:szCs w:val="18"/>
                    <w:lang w:val="en-US" w:eastAsia="zh-CN"/>
                  </w:rPr>
                </w:rPrChange>
              </w:rPr>
              <w:pPrChange w:id="5751" w:author="Bo-Han Hsieh" w:date="2024-11-25T00:12:00Z">
                <w:pPr>
                  <w:keepNext/>
                  <w:keepLines/>
                  <w:spacing w:after="0"/>
                </w:pPr>
              </w:pPrChange>
            </w:pPr>
            <w:ins w:id="5752" w:author="Bo-Han Hsieh" w:date="2024-11-24T23:27:00Z">
              <w:r w:rsidRPr="00461317">
                <w:rPr>
                  <w:rFonts w:ascii="Arial" w:hAnsi="Arial" w:cs="Arial"/>
                  <w:b/>
                  <w:bCs/>
                  <w:sz w:val="18"/>
                  <w:szCs w:val="18"/>
                  <w:lang w:val="en-US"/>
                  <w:rPrChange w:id="5753" w:author="Bo-Han Hsieh" w:date="2024-11-25T00:04: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5754" w:author="Bo-Han Hsieh" w:date="2024-11-25T00:04: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755" w:author="Bo-Han Hsieh" w:date="2024-11-24T23:27:00Z"/>
                <w:rFonts w:ascii="Arial" w:hAnsi="Arial" w:cs="Arial"/>
                <w:sz w:val="18"/>
                <w:szCs w:val="18"/>
                <w:lang w:val="en-US"/>
                <w:rPrChange w:id="5756" w:author="Bo-Han Hsieh" w:date="2024-11-25T00:04:00Z">
                  <w:rPr>
                    <w:ins w:id="5757" w:author="Bo-Han Hsieh" w:date="2024-11-24T23:27:00Z"/>
                    <w:rFonts w:ascii="Arial" w:hAnsi="Arial" w:cs="Arial"/>
                    <w:sz w:val="18"/>
                    <w:szCs w:val="18"/>
                    <w:lang w:val="en-US"/>
                  </w:rPr>
                </w:rPrChange>
              </w:rPr>
              <w:pPrChange w:id="5758" w:author="Bo-Han Hsieh" w:date="2024-11-25T00:12:00Z">
                <w:pPr>
                  <w:keepNext/>
                  <w:keepLines/>
                  <w:spacing w:after="0"/>
                  <w:jc w:val="center"/>
                </w:pPr>
              </w:pPrChange>
            </w:pPr>
            <w:ins w:id="5759" w:author="Bo-Han Hsieh" w:date="2024-11-24T23:27:00Z">
              <w:r w:rsidRPr="00461317">
                <w:rPr>
                  <w:rFonts w:ascii="Arial" w:hAnsi="Arial" w:cs="Arial"/>
                  <w:sz w:val="18"/>
                  <w:szCs w:val="18"/>
                  <w:lang w:val="en-US"/>
                  <w:rPrChange w:id="5760" w:author="Bo-Han Hsieh" w:date="2024-11-25T00:04: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761" w:author="Bo-Han Hsieh" w:date="2024-11-24T23:27:00Z"/>
                <w:rFonts w:ascii="Arial" w:hAnsi="Arial" w:cs="Arial"/>
                <w:sz w:val="18"/>
                <w:szCs w:val="18"/>
                <w:lang w:val="en-US"/>
                <w:rPrChange w:id="5762" w:author="Bo-Han Hsieh" w:date="2024-11-25T00:04:00Z">
                  <w:rPr>
                    <w:ins w:id="5763" w:author="Bo-Han Hsieh" w:date="2024-11-24T23:27:00Z"/>
                    <w:rFonts w:ascii="Arial" w:hAnsi="Arial" w:cs="Arial"/>
                    <w:sz w:val="18"/>
                    <w:szCs w:val="18"/>
                    <w:lang w:val="en-US"/>
                  </w:rPr>
                </w:rPrChange>
              </w:rPr>
              <w:pPrChange w:id="5764" w:author="Bo-Han Hsieh" w:date="2024-11-25T00:12:00Z">
                <w:pPr>
                  <w:keepNext/>
                  <w:keepLines/>
                  <w:spacing w:after="0"/>
                  <w:jc w:val="center"/>
                </w:pPr>
              </w:pPrChange>
            </w:pPr>
            <w:ins w:id="5765" w:author="Bo-Han Hsieh" w:date="2024-11-24T23:27:00Z">
              <w:r w:rsidRPr="00461317">
                <w:rPr>
                  <w:rFonts w:ascii="Arial" w:hAnsi="Arial" w:cs="Arial"/>
                  <w:sz w:val="18"/>
                  <w:szCs w:val="18"/>
                  <w:lang w:val="en-US"/>
                  <w:rPrChange w:id="5766" w:author="Bo-Han Hsieh" w:date="2024-11-25T00:04: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767" w:author="Bo-Han Hsieh" w:date="2024-11-24T23:27:00Z"/>
                <w:rFonts w:ascii="Arial" w:hAnsi="Arial" w:cs="Arial"/>
                <w:sz w:val="18"/>
                <w:szCs w:val="18"/>
                <w:lang w:val="en-US"/>
                <w:rPrChange w:id="5768" w:author="Bo-Han Hsieh" w:date="2024-11-25T00:04:00Z">
                  <w:rPr>
                    <w:ins w:id="5769" w:author="Bo-Han Hsieh" w:date="2024-11-24T23:27:00Z"/>
                    <w:rFonts w:ascii="Arial" w:hAnsi="Arial" w:cs="Arial"/>
                    <w:sz w:val="18"/>
                    <w:szCs w:val="18"/>
                    <w:lang w:val="en-US"/>
                  </w:rPr>
                </w:rPrChange>
              </w:rPr>
              <w:pPrChange w:id="5770" w:author="Bo-Han Hsieh" w:date="2024-11-25T00:12:00Z">
                <w:pPr>
                  <w:keepNext/>
                  <w:keepLines/>
                  <w:spacing w:after="0"/>
                  <w:jc w:val="center"/>
                </w:pPr>
              </w:pPrChange>
            </w:pPr>
            <w:ins w:id="5771" w:author="Bo-Han Hsieh" w:date="2024-11-24T23:27:00Z">
              <w:r w:rsidRPr="00461317">
                <w:rPr>
                  <w:rFonts w:ascii="Arial" w:hAnsi="Arial" w:cs="Arial"/>
                  <w:sz w:val="18"/>
                  <w:szCs w:val="18"/>
                  <w:lang w:val="en-US"/>
                  <w:rPrChange w:id="5772"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773" w:author="Bo-Han Hsieh" w:date="2024-11-24T23:27:00Z"/>
                <w:rFonts w:ascii="Arial" w:hAnsi="Arial" w:cs="Arial"/>
                <w:sz w:val="18"/>
                <w:szCs w:val="18"/>
                <w:lang w:val="en-US"/>
                <w:rPrChange w:id="5774" w:author="Bo-Han Hsieh" w:date="2024-11-25T00:04:00Z">
                  <w:rPr>
                    <w:ins w:id="5775" w:author="Bo-Han Hsieh" w:date="2024-11-24T23:27:00Z"/>
                    <w:rFonts w:ascii="Arial" w:hAnsi="Arial" w:cs="Arial"/>
                    <w:sz w:val="18"/>
                    <w:szCs w:val="18"/>
                    <w:lang w:val="en-US"/>
                  </w:rPr>
                </w:rPrChange>
              </w:rPr>
              <w:pPrChange w:id="5776" w:author="Bo-Han Hsieh" w:date="2024-11-25T00:12:00Z">
                <w:pPr>
                  <w:keepNext/>
                  <w:keepLines/>
                  <w:spacing w:after="0"/>
                  <w:jc w:val="center"/>
                </w:pPr>
              </w:pPrChange>
            </w:pPr>
            <w:ins w:id="5777" w:author="Bo-Han Hsieh" w:date="2024-11-24T23:27:00Z">
              <w:r w:rsidRPr="00461317">
                <w:rPr>
                  <w:rFonts w:ascii="Arial" w:hAnsi="Arial" w:cs="Arial"/>
                  <w:sz w:val="18"/>
                  <w:szCs w:val="18"/>
                  <w:lang w:val="en-US"/>
                  <w:rPrChange w:id="5778"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779" w:author="Bo-Han Hsieh" w:date="2024-11-24T23:27:00Z"/>
                <w:rFonts w:ascii="Arial" w:hAnsi="Arial" w:cs="Arial"/>
                <w:sz w:val="18"/>
                <w:szCs w:val="18"/>
                <w:lang w:val="en-US"/>
                <w:rPrChange w:id="5780" w:author="Bo-Han Hsieh" w:date="2024-11-25T00:04:00Z">
                  <w:rPr>
                    <w:ins w:id="5781" w:author="Bo-Han Hsieh" w:date="2024-11-24T23:27:00Z"/>
                    <w:rFonts w:ascii="Arial" w:hAnsi="Arial" w:cs="Arial"/>
                    <w:sz w:val="18"/>
                    <w:szCs w:val="18"/>
                    <w:lang w:val="en-US"/>
                  </w:rPr>
                </w:rPrChange>
              </w:rPr>
              <w:pPrChange w:id="5782" w:author="Bo-Han Hsieh" w:date="2024-11-25T00:12:00Z">
                <w:pPr>
                  <w:keepNext/>
                  <w:keepLines/>
                  <w:spacing w:after="0"/>
                  <w:jc w:val="center"/>
                </w:pPr>
              </w:pPrChange>
            </w:pPr>
            <w:ins w:id="5783" w:author="Bo-Han Hsieh" w:date="2024-11-24T23:27:00Z">
              <w:r w:rsidRPr="00461317">
                <w:rPr>
                  <w:rFonts w:ascii="Arial" w:hAnsi="Arial" w:cs="Arial"/>
                  <w:sz w:val="18"/>
                  <w:szCs w:val="18"/>
                  <w:lang w:val="en-US"/>
                  <w:rPrChange w:id="5784" w:author="Bo-Han Hsieh" w:date="2024-11-25T00:04: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785" w:author="Bo-Han Hsieh" w:date="2024-11-24T23:27:00Z"/>
                <w:rFonts w:ascii="Arial" w:hAnsi="Arial" w:cs="Arial"/>
                <w:sz w:val="18"/>
                <w:szCs w:val="18"/>
                <w:lang w:val="en-US"/>
                <w:rPrChange w:id="5786" w:author="Bo-Han Hsieh" w:date="2024-11-25T00:04:00Z">
                  <w:rPr>
                    <w:ins w:id="5787" w:author="Bo-Han Hsieh" w:date="2024-11-24T23:27:00Z"/>
                    <w:rFonts w:ascii="Arial" w:hAnsi="Arial" w:cs="Arial"/>
                    <w:sz w:val="18"/>
                    <w:szCs w:val="18"/>
                    <w:lang w:val="en-US"/>
                  </w:rPr>
                </w:rPrChange>
              </w:rPr>
              <w:pPrChange w:id="5788" w:author="Bo-Han Hsieh" w:date="2024-11-25T00:12:00Z">
                <w:pPr>
                  <w:keepNext/>
                  <w:keepLines/>
                  <w:spacing w:after="0"/>
                  <w:jc w:val="center"/>
                </w:pPr>
              </w:pPrChange>
            </w:pPr>
            <w:ins w:id="5789" w:author="Bo-Han Hsieh" w:date="2024-11-24T23:27:00Z">
              <w:r w:rsidRPr="00461317">
                <w:rPr>
                  <w:rFonts w:ascii="Arial" w:hAnsi="Arial" w:cs="Arial"/>
                  <w:sz w:val="18"/>
                  <w:szCs w:val="18"/>
                  <w:lang w:val="en-US"/>
                  <w:rPrChange w:id="5790"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791" w:author="Bo-Han Hsieh" w:date="2024-11-24T23:27:00Z"/>
                <w:rFonts w:ascii="Arial" w:hAnsi="Arial" w:cs="Arial"/>
                <w:sz w:val="18"/>
                <w:szCs w:val="18"/>
                <w:lang w:val="en-US"/>
                <w:rPrChange w:id="5792" w:author="Bo-Han Hsieh" w:date="2024-11-25T00:04:00Z">
                  <w:rPr>
                    <w:ins w:id="5793" w:author="Bo-Han Hsieh" w:date="2024-11-24T23:27:00Z"/>
                    <w:rFonts w:ascii="Arial" w:hAnsi="Arial" w:cs="Arial"/>
                    <w:sz w:val="18"/>
                    <w:szCs w:val="18"/>
                    <w:lang w:val="en-US"/>
                  </w:rPr>
                </w:rPrChange>
              </w:rPr>
              <w:pPrChange w:id="5794" w:author="Bo-Han Hsieh" w:date="2024-11-25T00:12:00Z">
                <w:pPr>
                  <w:keepNext/>
                  <w:keepLines/>
                  <w:spacing w:after="0"/>
                  <w:jc w:val="center"/>
                </w:pPr>
              </w:pPrChange>
            </w:pPr>
            <w:ins w:id="5795" w:author="Bo-Han Hsieh" w:date="2024-11-24T23:27:00Z">
              <w:r w:rsidRPr="00461317">
                <w:rPr>
                  <w:rFonts w:ascii="Arial" w:hAnsi="Arial" w:cs="Arial"/>
                  <w:sz w:val="18"/>
                  <w:szCs w:val="18"/>
                  <w:lang w:val="en-US"/>
                  <w:rPrChange w:id="5796" w:author="Bo-Han Hsieh" w:date="2024-11-25T00:04: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461317" w:rsidRDefault="00206646" w:rsidP="00B46C50">
            <w:pPr>
              <w:keepNext/>
              <w:keepLines/>
              <w:spacing w:after="0"/>
              <w:jc w:val="center"/>
              <w:rPr>
                <w:ins w:id="5797" w:author="Bo-Han Hsieh" w:date="2024-11-24T23:27:00Z"/>
                <w:rFonts w:ascii="Arial" w:hAnsi="Arial" w:cs="Arial"/>
                <w:b/>
                <w:bCs/>
                <w:sz w:val="18"/>
                <w:szCs w:val="18"/>
                <w:lang w:val="en-US"/>
                <w:rPrChange w:id="5798" w:author="Bo-Han Hsieh" w:date="2024-11-25T00:04:00Z">
                  <w:rPr>
                    <w:ins w:id="5799" w:author="Bo-Han Hsieh" w:date="2024-11-24T23:27:00Z"/>
                    <w:rFonts w:ascii="Arial" w:hAnsi="Arial" w:cs="Arial"/>
                    <w:b/>
                    <w:bCs/>
                    <w:sz w:val="18"/>
                    <w:szCs w:val="18"/>
                    <w:lang w:val="en-US"/>
                  </w:rPr>
                </w:rPrChange>
              </w:rPr>
              <w:pPrChange w:id="5800" w:author="Bo-Han Hsieh" w:date="2024-11-25T00:12:00Z">
                <w:pPr>
                  <w:keepNext/>
                  <w:keepLines/>
                  <w:spacing w:after="0"/>
                  <w:jc w:val="center"/>
                </w:pPr>
              </w:pPrChange>
            </w:pPr>
            <w:ins w:id="5801" w:author="Bo-Han Hsieh" w:date="2024-11-24T23:27:00Z">
              <w:r w:rsidRPr="00461317">
                <w:rPr>
                  <w:rFonts w:ascii="Arial" w:hAnsi="Arial" w:cs="Arial"/>
                  <w:b/>
                  <w:bCs/>
                  <w:sz w:val="18"/>
                  <w:szCs w:val="18"/>
                  <w:lang w:val="en-US"/>
                  <w:rPrChange w:id="5802" w:author="Bo-Han Hsieh" w:date="2024-11-25T00:04:00Z">
                    <w:rPr>
                      <w:rFonts w:ascii="Arial" w:hAnsi="Arial" w:cs="Arial"/>
                      <w:b/>
                      <w:bCs/>
                      <w:sz w:val="18"/>
                      <w:szCs w:val="18"/>
                      <w:lang w:val="en-US"/>
                    </w:rPr>
                  </w:rPrChange>
                </w:rPr>
                <w:t>Harmonic mixing</w:t>
              </w:r>
            </w:ins>
          </w:p>
        </w:tc>
      </w:tr>
      <w:tr w:rsidR="00206646" w:rsidRPr="00461317" w:rsidTr="00B878C9">
        <w:trPr>
          <w:trHeight w:val="60"/>
          <w:jc w:val="center"/>
          <w:ins w:id="5803"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804" w:author="Bo-Han Hsieh" w:date="2024-11-24T23:27:00Z"/>
                <w:rFonts w:ascii="Arial" w:eastAsia="SimSun" w:hAnsi="Arial" w:cs="Arial"/>
                <w:b/>
                <w:bCs/>
                <w:sz w:val="18"/>
                <w:szCs w:val="18"/>
                <w:lang w:val="en-US" w:eastAsia="zh-CN"/>
                <w:rPrChange w:id="5805" w:author="Bo-Han Hsieh" w:date="2024-11-25T00:04:00Z">
                  <w:rPr>
                    <w:ins w:id="5806" w:author="Bo-Han Hsieh" w:date="2024-11-24T23:27:00Z"/>
                    <w:rFonts w:ascii="Arial" w:eastAsia="SimSun" w:hAnsi="Arial" w:cs="Arial"/>
                    <w:b/>
                    <w:bCs/>
                    <w:sz w:val="18"/>
                    <w:szCs w:val="18"/>
                    <w:lang w:val="en-US" w:eastAsia="zh-CN"/>
                  </w:rPr>
                </w:rPrChange>
              </w:rPr>
              <w:pPrChange w:id="5807" w:author="Bo-Han Hsieh" w:date="2024-11-25T00:12:00Z">
                <w:pPr>
                  <w:keepNext/>
                  <w:keepLines/>
                  <w:spacing w:after="0"/>
                </w:pPr>
              </w:pPrChange>
            </w:pPr>
            <w:ins w:id="5808" w:author="Bo-Han Hsieh" w:date="2024-11-24T23:27:00Z">
              <w:r w:rsidRPr="00461317">
                <w:rPr>
                  <w:rFonts w:ascii="Arial" w:hAnsi="Arial" w:cs="Arial"/>
                  <w:b/>
                  <w:bCs/>
                  <w:sz w:val="18"/>
                  <w:szCs w:val="18"/>
                  <w:lang w:val="en-US"/>
                  <w:rPrChange w:id="5809" w:author="Bo-Han Hsieh" w:date="2024-11-25T00:04: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5810"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811" w:author="Bo-Han Hsieh" w:date="2024-11-24T23:27:00Z"/>
                <w:rFonts w:ascii="Arial" w:hAnsi="Arial" w:cs="Arial"/>
                <w:sz w:val="18"/>
                <w:szCs w:val="18"/>
                <w:lang w:val="en-US"/>
                <w:rPrChange w:id="5812" w:author="Bo-Han Hsieh" w:date="2024-11-25T00:04:00Z">
                  <w:rPr>
                    <w:ins w:id="5813" w:author="Bo-Han Hsieh" w:date="2024-11-24T23:27:00Z"/>
                    <w:rFonts w:ascii="Arial" w:hAnsi="Arial" w:cs="Arial"/>
                    <w:sz w:val="18"/>
                    <w:szCs w:val="18"/>
                    <w:lang w:val="en-US"/>
                  </w:rPr>
                </w:rPrChange>
              </w:rPr>
              <w:pPrChange w:id="5814" w:author="Bo-Han Hsieh" w:date="2024-11-25T00:12:00Z">
                <w:pPr>
                  <w:keepNext/>
                  <w:keepLines/>
                  <w:spacing w:after="0"/>
                  <w:jc w:val="center"/>
                </w:pPr>
              </w:pPrChange>
            </w:pPr>
            <w:ins w:id="5815" w:author="Bo-Han Hsieh" w:date="2024-11-24T23:27:00Z">
              <w:r w:rsidRPr="00461317">
                <w:rPr>
                  <w:rFonts w:ascii="Arial" w:hAnsi="Arial" w:cs="Arial"/>
                  <w:sz w:val="18"/>
                  <w:szCs w:val="18"/>
                  <w:lang w:val="en-US"/>
                  <w:rPrChange w:id="5816" w:author="Bo-Han Hsieh" w:date="2024-11-25T00:04: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817" w:author="Bo-Han Hsieh" w:date="2024-11-24T23:27:00Z"/>
                <w:rFonts w:ascii="Arial" w:hAnsi="Arial" w:cs="Arial"/>
                <w:sz w:val="18"/>
                <w:szCs w:val="18"/>
                <w:lang w:val="en-US"/>
                <w:rPrChange w:id="5818" w:author="Bo-Han Hsieh" w:date="2024-11-25T00:04:00Z">
                  <w:rPr>
                    <w:ins w:id="5819" w:author="Bo-Han Hsieh" w:date="2024-11-24T23:27:00Z"/>
                    <w:rFonts w:ascii="Arial" w:hAnsi="Arial" w:cs="Arial"/>
                    <w:sz w:val="18"/>
                    <w:szCs w:val="18"/>
                    <w:lang w:val="en-US"/>
                  </w:rPr>
                </w:rPrChange>
              </w:rPr>
              <w:pPrChange w:id="5820" w:author="Bo-Han Hsieh" w:date="2024-11-25T00:12:00Z">
                <w:pPr>
                  <w:keepNext/>
                  <w:keepLines/>
                  <w:spacing w:after="0"/>
                  <w:jc w:val="center"/>
                </w:pPr>
              </w:pPrChange>
            </w:pPr>
            <w:ins w:id="5821" w:author="Bo-Han Hsieh" w:date="2024-11-24T23:27:00Z">
              <w:r w:rsidRPr="00461317">
                <w:rPr>
                  <w:rFonts w:ascii="Arial" w:hAnsi="Arial" w:cs="Arial"/>
                  <w:sz w:val="18"/>
                  <w:szCs w:val="18"/>
                  <w:lang w:val="en-US"/>
                  <w:rPrChange w:id="5822" w:author="Bo-Han Hsieh" w:date="2024-11-25T00:04: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823" w:author="Bo-Han Hsieh" w:date="2024-11-24T23:27:00Z"/>
                <w:rFonts w:ascii="Arial" w:eastAsia="SimSun" w:hAnsi="Arial" w:cs="Arial"/>
                <w:sz w:val="18"/>
                <w:szCs w:val="18"/>
                <w:lang w:val="en-US" w:eastAsia="zh-CN"/>
                <w:rPrChange w:id="5824" w:author="Bo-Han Hsieh" w:date="2024-11-25T00:04:00Z">
                  <w:rPr>
                    <w:ins w:id="5825" w:author="Bo-Han Hsieh" w:date="2024-11-24T23:27:00Z"/>
                    <w:rFonts w:ascii="Arial" w:eastAsia="SimSun" w:hAnsi="Arial" w:cs="Arial"/>
                    <w:sz w:val="18"/>
                    <w:szCs w:val="18"/>
                    <w:lang w:val="en-US" w:eastAsia="zh-CN"/>
                  </w:rPr>
                </w:rPrChange>
              </w:rPr>
              <w:pPrChange w:id="5826" w:author="Bo-Han Hsieh" w:date="2024-11-25T00:12:00Z">
                <w:pPr>
                  <w:keepNext/>
                  <w:keepLines/>
                  <w:spacing w:after="0"/>
                  <w:jc w:val="center"/>
                </w:pPr>
              </w:pPrChange>
            </w:pPr>
            <w:ins w:id="5827" w:author="Bo-Han Hsieh" w:date="2024-11-24T23:27:00Z">
              <w:r w:rsidRPr="00461317">
                <w:rPr>
                  <w:rFonts w:ascii="Arial" w:eastAsia="SimSun" w:hAnsi="Arial" w:cs="Arial"/>
                  <w:sz w:val="18"/>
                  <w:szCs w:val="18"/>
                  <w:lang w:val="en-US" w:eastAsia="zh-CN"/>
                  <w:rPrChange w:id="5828"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829" w:author="Bo-Han Hsieh" w:date="2024-11-24T23:27:00Z"/>
                <w:rFonts w:ascii="Arial" w:hAnsi="Arial" w:cs="Arial"/>
                <w:sz w:val="18"/>
                <w:szCs w:val="18"/>
                <w:lang w:val="en-US"/>
                <w:rPrChange w:id="5830" w:author="Bo-Han Hsieh" w:date="2024-11-25T00:04:00Z">
                  <w:rPr>
                    <w:ins w:id="5831" w:author="Bo-Han Hsieh" w:date="2024-11-24T23:27:00Z"/>
                    <w:rFonts w:ascii="Arial" w:hAnsi="Arial" w:cs="Arial"/>
                    <w:sz w:val="18"/>
                    <w:szCs w:val="18"/>
                    <w:lang w:val="en-US"/>
                  </w:rPr>
                </w:rPrChange>
              </w:rPr>
              <w:pPrChange w:id="5832" w:author="Bo-Han Hsieh" w:date="2024-11-25T00:12:00Z">
                <w:pPr>
                  <w:keepNext/>
                  <w:keepLines/>
                  <w:spacing w:after="0"/>
                  <w:jc w:val="center"/>
                </w:pPr>
              </w:pPrChange>
            </w:pPr>
            <w:ins w:id="5833" w:author="Bo-Han Hsieh" w:date="2024-11-24T23:27:00Z">
              <w:r w:rsidRPr="00461317">
                <w:rPr>
                  <w:rFonts w:ascii="Arial" w:hAnsi="Arial" w:cs="Arial"/>
                  <w:sz w:val="18"/>
                  <w:szCs w:val="18"/>
                  <w:lang w:val="en-US"/>
                  <w:rPrChange w:id="5834"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835" w:author="Bo-Han Hsieh" w:date="2024-11-24T23:27:00Z"/>
                <w:rFonts w:ascii="Arial" w:hAnsi="Arial" w:cs="Arial"/>
                <w:sz w:val="18"/>
                <w:szCs w:val="18"/>
                <w:lang w:val="en-US"/>
                <w:rPrChange w:id="5836" w:author="Bo-Han Hsieh" w:date="2024-11-25T00:04:00Z">
                  <w:rPr>
                    <w:ins w:id="5837" w:author="Bo-Han Hsieh" w:date="2024-11-24T23:27:00Z"/>
                    <w:rFonts w:ascii="Arial" w:hAnsi="Arial" w:cs="Arial"/>
                    <w:sz w:val="18"/>
                    <w:szCs w:val="18"/>
                    <w:lang w:val="en-US"/>
                  </w:rPr>
                </w:rPrChange>
              </w:rPr>
              <w:pPrChange w:id="5838" w:author="Bo-Han Hsieh" w:date="2024-11-25T00:12:00Z">
                <w:pPr>
                  <w:keepNext/>
                  <w:keepLines/>
                  <w:spacing w:after="0"/>
                  <w:jc w:val="center"/>
                </w:pPr>
              </w:pPrChange>
            </w:pPr>
            <w:ins w:id="5839" w:author="Bo-Han Hsieh" w:date="2024-11-24T23:27:00Z">
              <w:r w:rsidRPr="00461317">
                <w:rPr>
                  <w:rFonts w:ascii="Arial" w:hAnsi="Arial" w:cs="Arial"/>
                  <w:sz w:val="18"/>
                  <w:szCs w:val="18"/>
                  <w:lang w:val="en-US"/>
                  <w:rPrChange w:id="5840"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5841"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842" w:author="Bo-Han Hsieh" w:date="2024-11-24T23:27:00Z"/>
                <w:rFonts w:ascii="Arial" w:hAnsi="Arial" w:cs="Arial"/>
                <w:sz w:val="18"/>
                <w:szCs w:val="18"/>
                <w:lang w:val="en-US"/>
                <w:rPrChange w:id="5843" w:author="Bo-Han Hsieh" w:date="2024-11-25T00:04:00Z">
                  <w:rPr>
                    <w:ins w:id="5844" w:author="Bo-Han Hsieh" w:date="2024-11-24T23:27:00Z"/>
                    <w:rFonts w:ascii="Arial" w:hAnsi="Arial" w:cs="Arial"/>
                    <w:sz w:val="18"/>
                    <w:szCs w:val="18"/>
                    <w:lang w:val="en-US"/>
                  </w:rPr>
                </w:rPrChange>
              </w:rPr>
              <w:pPrChange w:id="5845" w:author="Bo-Han Hsieh" w:date="2024-11-25T00:12:00Z">
                <w:pPr>
                  <w:keepNext/>
                  <w:keepLines/>
                  <w:spacing w:after="0"/>
                  <w:jc w:val="center"/>
                </w:pPr>
              </w:pPrChange>
            </w:pPr>
            <w:ins w:id="5846" w:author="Bo-Han Hsieh" w:date="2024-11-24T23:27:00Z">
              <w:r w:rsidRPr="00461317">
                <w:rPr>
                  <w:rFonts w:ascii="Arial" w:hAnsi="Arial" w:cs="Arial"/>
                  <w:sz w:val="18"/>
                  <w:szCs w:val="18"/>
                  <w:lang w:val="en-US"/>
                  <w:rPrChange w:id="5847" w:author="Bo-Han Hsieh" w:date="2024-11-25T00:04: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848" w:author="Bo-Han Hsieh" w:date="2024-11-24T23:27:00Z"/>
                <w:rFonts w:ascii="Arial" w:hAnsi="Arial" w:cs="Arial"/>
                <w:sz w:val="18"/>
                <w:szCs w:val="18"/>
                <w:lang w:val="en-US"/>
                <w:rPrChange w:id="5849" w:author="Bo-Han Hsieh" w:date="2024-11-25T00:04:00Z">
                  <w:rPr>
                    <w:ins w:id="5850" w:author="Bo-Han Hsieh" w:date="2024-11-24T23:27:00Z"/>
                    <w:rFonts w:ascii="Arial" w:hAnsi="Arial" w:cs="Arial"/>
                    <w:sz w:val="18"/>
                    <w:szCs w:val="18"/>
                    <w:lang w:val="en-US"/>
                  </w:rPr>
                </w:rPrChange>
              </w:rPr>
              <w:pPrChange w:id="5851" w:author="Bo-Han Hsieh" w:date="2024-11-25T00:12:00Z">
                <w:pPr>
                  <w:keepNext/>
                  <w:keepLines/>
                  <w:spacing w:after="0"/>
                  <w:jc w:val="center"/>
                </w:pPr>
              </w:pPrChange>
            </w:pPr>
            <w:ins w:id="5852" w:author="Bo-Han Hsieh" w:date="2024-11-24T23:27:00Z">
              <w:r w:rsidRPr="00461317">
                <w:rPr>
                  <w:rFonts w:ascii="Arial" w:hAnsi="Arial" w:cs="Arial"/>
                  <w:sz w:val="18"/>
                  <w:szCs w:val="18"/>
                  <w:lang w:val="en-US"/>
                  <w:rPrChange w:id="5853"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5854" w:author="Bo-Han Hsieh" w:date="2024-11-25T00:04: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855" w:author="Bo-Han Hsieh" w:date="2024-11-24T23:27:00Z"/>
                <w:rFonts w:ascii="Arial" w:hAnsi="Arial" w:cs="Arial"/>
                <w:sz w:val="18"/>
                <w:szCs w:val="18"/>
                <w:lang w:val="en-US"/>
                <w:rPrChange w:id="5856" w:author="Bo-Han Hsieh" w:date="2024-11-25T00:04:00Z">
                  <w:rPr>
                    <w:ins w:id="5857" w:author="Bo-Han Hsieh" w:date="2024-11-24T23:27:00Z"/>
                    <w:rFonts w:ascii="Arial" w:hAnsi="Arial" w:cs="Arial"/>
                    <w:sz w:val="18"/>
                    <w:szCs w:val="18"/>
                    <w:lang w:val="en-US"/>
                  </w:rPr>
                </w:rPrChange>
              </w:rPr>
              <w:pPrChange w:id="5858" w:author="Bo-Han Hsieh" w:date="2024-11-25T00:12:00Z">
                <w:pPr>
                  <w:keepNext/>
                  <w:keepLines/>
                  <w:spacing w:after="0"/>
                </w:pPr>
              </w:pPrChange>
            </w:pPr>
          </w:p>
        </w:tc>
      </w:tr>
      <w:tr w:rsidR="00206646" w:rsidRPr="00461317" w:rsidTr="00B878C9">
        <w:trPr>
          <w:trHeight w:val="60"/>
          <w:jc w:val="center"/>
          <w:ins w:id="5859" w:author="Bo-Han Hsieh" w:date="2024-11-24T23:27: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5860" w:author="Bo-Han Hsieh" w:date="2024-11-24T23:27:00Z"/>
                <w:rFonts w:ascii="Arial" w:hAnsi="Arial" w:cs="Arial"/>
                <w:b/>
                <w:bCs/>
                <w:sz w:val="18"/>
                <w:szCs w:val="18"/>
                <w:lang w:val="en-US"/>
                <w:rPrChange w:id="5861" w:author="Bo-Han Hsieh" w:date="2024-11-25T00:04:00Z">
                  <w:rPr>
                    <w:ins w:id="5862" w:author="Bo-Han Hsieh" w:date="2024-11-24T23:27:00Z"/>
                    <w:rFonts w:ascii="Arial" w:hAnsi="Arial" w:cs="Arial"/>
                    <w:b/>
                    <w:bCs/>
                    <w:sz w:val="18"/>
                    <w:szCs w:val="18"/>
                    <w:lang w:val="en-US"/>
                  </w:rPr>
                </w:rPrChange>
              </w:rPr>
              <w:pPrChange w:id="5863" w:author="Bo-Han Hsieh" w:date="2024-11-25T00:12:00Z">
                <w:pPr>
                  <w:keepNext/>
                  <w:keepLines/>
                  <w:spacing w:after="0"/>
                </w:pPr>
              </w:pPrChange>
            </w:pPr>
            <w:ins w:id="5864" w:author="Bo-Han Hsieh" w:date="2024-11-24T23:27:00Z">
              <w:r w:rsidRPr="00461317">
                <w:rPr>
                  <w:rFonts w:ascii="Arial" w:hAnsi="Arial" w:cs="Arial"/>
                  <w:b/>
                  <w:bCs/>
                  <w:sz w:val="18"/>
                  <w:szCs w:val="18"/>
                  <w:lang w:val="en-US"/>
                  <w:rPrChange w:id="5865" w:author="Bo-Han Hsieh" w:date="2024-11-25T00:04: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866" w:author="Bo-Han Hsieh" w:date="2024-11-24T23:27:00Z"/>
                <w:rFonts w:ascii="Arial" w:hAnsi="Arial" w:cs="Arial"/>
                <w:sz w:val="18"/>
                <w:szCs w:val="18"/>
                <w:lang w:val="en-US"/>
                <w:rPrChange w:id="5867" w:author="Bo-Han Hsieh" w:date="2024-11-25T00:04:00Z">
                  <w:rPr>
                    <w:ins w:id="5868" w:author="Bo-Han Hsieh" w:date="2024-11-24T23:27:00Z"/>
                    <w:rFonts w:ascii="Arial" w:hAnsi="Arial" w:cs="Arial"/>
                    <w:sz w:val="18"/>
                    <w:szCs w:val="18"/>
                    <w:lang w:val="en-US"/>
                  </w:rPr>
                </w:rPrChange>
              </w:rPr>
              <w:pPrChange w:id="5869" w:author="Bo-Han Hsieh" w:date="2024-11-25T00:12:00Z">
                <w:pPr>
                  <w:keepNext/>
                  <w:keepLines/>
                  <w:spacing w:after="0"/>
                  <w:jc w:val="center"/>
                </w:pPr>
              </w:pPrChange>
            </w:pPr>
            <w:ins w:id="5870" w:author="Bo-Han Hsieh" w:date="2024-11-24T23:27:00Z">
              <w:r w:rsidRPr="00461317">
                <w:rPr>
                  <w:rFonts w:ascii="Arial" w:hAnsi="Arial" w:cs="Arial"/>
                  <w:sz w:val="18"/>
                  <w:szCs w:val="18"/>
                  <w:lang w:val="en-US"/>
                  <w:rPrChange w:id="5871" w:author="Bo-Han Hsieh" w:date="2024-11-25T00:04: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872" w:author="Bo-Han Hsieh" w:date="2024-11-24T23:27:00Z"/>
                <w:rFonts w:ascii="Arial" w:hAnsi="Arial" w:cs="Arial"/>
                <w:sz w:val="18"/>
                <w:szCs w:val="18"/>
                <w:lang w:val="en-US"/>
                <w:rPrChange w:id="5873" w:author="Bo-Han Hsieh" w:date="2024-11-25T00:04:00Z">
                  <w:rPr>
                    <w:ins w:id="5874" w:author="Bo-Han Hsieh" w:date="2024-11-24T23:27:00Z"/>
                    <w:rFonts w:ascii="Arial" w:hAnsi="Arial" w:cs="Arial"/>
                    <w:sz w:val="18"/>
                    <w:szCs w:val="18"/>
                    <w:lang w:val="en-US"/>
                  </w:rPr>
                </w:rPrChange>
              </w:rPr>
              <w:pPrChange w:id="5875" w:author="Bo-Han Hsieh" w:date="2024-11-25T00:12:00Z">
                <w:pPr>
                  <w:keepNext/>
                  <w:keepLines/>
                  <w:spacing w:after="0"/>
                  <w:jc w:val="center"/>
                </w:pPr>
              </w:pPrChange>
            </w:pPr>
            <w:ins w:id="5876" w:author="Bo-Han Hsieh" w:date="2024-11-24T23:27:00Z">
              <w:r w:rsidRPr="00461317">
                <w:rPr>
                  <w:rFonts w:ascii="Arial" w:hAnsi="Arial" w:cs="Arial"/>
                  <w:sz w:val="18"/>
                  <w:szCs w:val="18"/>
                  <w:lang w:val="en-US"/>
                  <w:rPrChange w:id="5877" w:author="Bo-Han Hsieh" w:date="2024-11-25T00:04: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878" w:author="Bo-Han Hsieh" w:date="2024-11-24T23:27:00Z"/>
                <w:rFonts w:ascii="Arial" w:hAnsi="Arial" w:cs="Arial"/>
                <w:sz w:val="18"/>
                <w:szCs w:val="18"/>
                <w:lang w:val="en-US"/>
                <w:rPrChange w:id="5879" w:author="Bo-Han Hsieh" w:date="2024-11-25T00:04:00Z">
                  <w:rPr>
                    <w:ins w:id="5880" w:author="Bo-Han Hsieh" w:date="2024-11-24T23:27:00Z"/>
                    <w:rFonts w:ascii="Arial" w:hAnsi="Arial" w:cs="Arial"/>
                    <w:sz w:val="18"/>
                    <w:szCs w:val="18"/>
                    <w:lang w:val="en-US"/>
                  </w:rPr>
                </w:rPrChange>
              </w:rPr>
              <w:pPrChange w:id="5881" w:author="Bo-Han Hsieh" w:date="2024-11-25T00:12:00Z">
                <w:pPr>
                  <w:keepNext/>
                  <w:keepLines/>
                  <w:spacing w:after="0"/>
                  <w:jc w:val="center"/>
                </w:pPr>
              </w:pPrChange>
            </w:pPr>
            <w:ins w:id="5882" w:author="Bo-Han Hsieh" w:date="2024-11-24T23:27:00Z">
              <w:r w:rsidRPr="00461317">
                <w:rPr>
                  <w:rFonts w:ascii="Arial" w:hAnsi="Arial" w:cs="Arial"/>
                  <w:sz w:val="18"/>
                  <w:szCs w:val="18"/>
                  <w:lang w:val="en-US"/>
                  <w:rPrChange w:id="5883" w:author="Bo-Han Hsieh" w:date="2024-11-25T00:04: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884" w:author="Bo-Han Hsieh" w:date="2024-11-24T23:27:00Z"/>
                <w:rFonts w:ascii="Arial" w:hAnsi="Arial" w:cs="Arial"/>
                <w:sz w:val="18"/>
                <w:szCs w:val="18"/>
                <w:lang w:val="en-US"/>
                <w:rPrChange w:id="5885" w:author="Bo-Han Hsieh" w:date="2024-11-25T00:04:00Z">
                  <w:rPr>
                    <w:ins w:id="5886" w:author="Bo-Han Hsieh" w:date="2024-11-24T23:27:00Z"/>
                    <w:rFonts w:ascii="Arial" w:hAnsi="Arial" w:cs="Arial"/>
                    <w:sz w:val="18"/>
                    <w:szCs w:val="18"/>
                    <w:lang w:val="en-US"/>
                  </w:rPr>
                </w:rPrChange>
              </w:rPr>
              <w:pPrChange w:id="5887" w:author="Bo-Han Hsieh" w:date="2024-11-25T00:12:00Z">
                <w:pPr>
                  <w:keepNext/>
                  <w:keepLines/>
                  <w:spacing w:after="0"/>
                  <w:jc w:val="center"/>
                </w:pPr>
              </w:pPrChange>
            </w:pPr>
            <w:ins w:id="5888" w:author="Bo-Han Hsieh" w:date="2024-11-24T23:27:00Z">
              <w:r w:rsidRPr="00461317">
                <w:rPr>
                  <w:rFonts w:ascii="Arial" w:hAnsi="Arial" w:cs="Arial"/>
                  <w:sz w:val="18"/>
                  <w:szCs w:val="18"/>
                  <w:lang w:val="en-US"/>
                  <w:rPrChange w:id="5889" w:author="Bo-Han Hsieh" w:date="2024-11-25T00:04: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890" w:author="Bo-Han Hsieh" w:date="2024-11-24T23:27:00Z"/>
                <w:rFonts w:ascii="Arial" w:hAnsi="Arial" w:cs="Arial"/>
                <w:sz w:val="18"/>
                <w:szCs w:val="18"/>
                <w:lang w:val="en-US"/>
                <w:rPrChange w:id="5891" w:author="Bo-Han Hsieh" w:date="2024-11-25T00:04:00Z">
                  <w:rPr>
                    <w:ins w:id="5892" w:author="Bo-Han Hsieh" w:date="2024-11-24T23:27:00Z"/>
                    <w:rFonts w:ascii="Arial" w:hAnsi="Arial" w:cs="Arial"/>
                    <w:sz w:val="18"/>
                    <w:szCs w:val="18"/>
                    <w:lang w:val="en-US"/>
                  </w:rPr>
                </w:rPrChange>
              </w:rPr>
              <w:pPrChange w:id="5893" w:author="Bo-Han Hsieh" w:date="2024-11-25T00:12:00Z">
                <w:pPr>
                  <w:keepNext/>
                  <w:keepLines/>
                  <w:spacing w:after="0"/>
                  <w:jc w:val="center"/>
                </w:pPr>
              </w:pPrChange>
            </w:pPr>
            <w:ins w:id="5894" w:author="Bo-Han Hsieh" w:date="2024-11-24T23:27:00Z">
              <w:r w:rsidRPr="00461317">
                <w:rPr>
                  <w:rFonts w:ascii="Arial" w:hAnsi="Arial" w:cs="Arial"/>
                  <w:sz w:val="18"/>
                  <w:szCs w:val="18"/>
                  <w:lang w:val="en-US"/>
                  <w:rPrChange w:id="5895" w:author="Bo-Han Hsieh" w:date="2024-11-25T00:04: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5896" w:author="Bo-Han Hsieh" w:date="2024-11-25T00:04: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897" w:author="Bo-Han Hsieh" w:date="2024-11-24T23:27:00Z"/>
                <w:rFonts w:ascii="Arial" w:hAnsi="Arial" w:cs="Arial"/>
                <w:sz w:val="18"/>
                <w:szCs w:val="18"/>
                <w:lang w:val="en-US"/>
                <w:rPrChange w:id="5898" w:author="Bo-Han Hsieh" w:date="2024-11-25T00:04:00Z">
                  <w:rPr>
                    <w:ins w:id="5899" w:author="Bo-Han Hsieh" w:date="2024-11-24T23:27:00Z"/>
                    <w:rFonts w:ascii="Arial" w:hAnsi="Arial" w:cs="Arial"/>
                    <w:sz w:val="18"/>
                    <w:szCs w:val="18"/>
                    <w:lang w:val="en-US"/>
                  </w:rPr>
                </w:rPrChange>
              </w:rPr>
              <w:pPrChange w:id="5900" w:author="Bo-Han Hsieh" w:date="2024-11-25T00:12:00Z">
                <w:pPr>
                  <w:keepNext/>
                  <w:keepLines/>
                  <w:spacing w:after="0"/>
                  <w:jc w:val="center"/>
                </w:pPr>
              </w:pPrChange>
            </w:pPr>
            <w:ins w:id="5901" w:author="Bo-Han Hsieh" w:date="2024-11-24T23:27:00Z">
              <w:r w:rsidRPr="00461317">
                <w:rPr>
                  <w:rFonts w:ascii="Arial" w:hAnsi="Arial" w:cs="Arial"/>
                  <w:sz w:val="18"/>
                  <w:szCs w:val="18"/>
                  <w:lang w:val="en-US"/>
                  <w:rPrChange w:id="5902"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903" w:author="Bo-Han Hsieh" w:date="2024-11-24T23:27:00Z"/>
                <w:rFonts w:ascii="Arial" w:hAnsi="Arial" w:cs="Arial"/>
                <w:sz w:val="18"/>
                <w:szCs w:val="18"/>
                <w:lang w:val="en-US"/>
                <w:rPrChange w:id="5904" w:author="Bo-Han Hsieh" w:date="2024-11-25T00:04:00Z">
                  <w:rPr>
                    <w:ins w:id="5905" w:author="Bo-Han Hsieh" w:date="2024-11-24T23:27:00Z"/>
                    <w:rFonts w:ascii="Arial" w:hAnsi="Arial" w:cs="Arial"/>
                    <w:sz w:val="18"/>
                    <w:szCs w:val="18"/>
                    <w:lang w:val="en-US"/>
                  </w:rPr>
                </w:rPrChange>
              </w:rPr>
              <w:pPrChange w:id="5906" w:author="Bo-Han Hsieh" w:date="2024-11-25T00:12:00Z">
                <w:pPr>
                  <w:keepNext/>
                  <w:keepLines/>
                  <w:spacing w:after="0"/>
                  <w:jc w:val="center"/>
                </w:pPr>
              </w:pPrChange>
            </w:pPr>
            <w:ins w:id="5907" w:author="Bo-Han Hsieh" w:date="2024-11-24T23:27:00Z">
              <w:r w:rsidRPr="00461317">
                <w:rPr>
                  <w:rFonts w:ascii="Arial" w:hAnsi="Arial" w:cs="Arial"/>
                  <w:sz w:val="18"/>
                  <w:szCs w:val="18"/>
                  <w:lang w:val="en-US"/>
                  <w:rPrChange w:id="5908"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909" w:author="Bo-Han Hsieh" w:date="2024-11-24T23:27:00Z"/>
                <w:rFonts w:ascii="Arial" w:hAnsi="Arial" w:cs="Arial"/>
                <w:sz w:val="18"/>
                <w:szCs w:val="18"/>
                <w:lang w:val="en-US"/>
                <w:rPrChange w:id="5910" w:author="Bo-Han Hsieh" w:date="2024-11-25T00:04:00Z">
                  <w:rPr>
                    <w:ins w:id="5911" w:author="Bo-Han Hsieh" w:date="2024-11-24T23:27:00Z"/>
                    <w:rFonts w:ascii="Arial" w:hAnsi="Arial" w:cs="Arial"/>
                    <w:sz w:val="18"/>
                    <w:szCs w:val="18"/>
                    <w:lang w:val="en-US"/>
                  </w:rPr>
                </w:rPrChange>
              </w:rPr>
              <w:pPrChange w:id="5912" w:author="Bo-Han Hsieh" w:date="2024-11-25T00:12:00Z">
                <w:pPr>
                  <w:keepNext/>
                  <w:keepLines/>
                  <w:spacing w:after="0"/>
                </w:pPr>
              </w:pPrChange>
            </w:pPr>
          </w:p>
        </w:tc>
      </w:tr>
      <w:tr w:rsidR="00206646" w:rsidRPr="00461317" w:rsidTr="00B878C9">
        <w:trPr>
          <w:trHeight w:val="60"/>
          <w:jc w:val="center"/>
          <w:ins w:id="5913" w:author="Bo-Han Hsieh" w:date="2024-11-24T23:27: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5914" w:author="Bo-Han Hsieh" w:date="2024-11-24T23:27:00Z"/>
                <w:rFonts w:ascii="Arial" w:eastAsia="SimSun" w:hAnsi="Arial" w:cs="Arial"/>
                <w:b/>
                <w:bCs/>
                <w:sz w:val="18"/>
                <w:szCs w:val="18"/>
                <w:lang w:val="en-US" w:eastAsia="zh-CN"/>
                <w:rPrChange w:id="5915" w:author="Bo-Han Hsieh" w:date="2024-11-25T00:04:00Z">
                  <w:rPr>
                    <w:ins w:id="5916" w:author="Bo-Han Hsieh" w:date="2024-11-24T23:27:00Z"/>
                    <w:rFonts w:ascii="Arial" w:eastAsia="SimSun" w:hAnsi="Arial" w:cs="Arial"/>
                    <w:b/>
                    <w:bCs/>
                    <w:sz w:val="18"/>
                    <w:szCs w:val="18"/>
                    <w:lang w:val="en-US" w:eastAsia="zh-CN"/>
                  </w:rPr>
                </w:rPrChange>
              </w:rPr>
              <w:pPrChange w:id="5917" w:author="Bo-Han Hsieh" w:date="2024-11-25T00:12:00Z">
                <w:pPr>
                  <w:keepNext/>
                  <w:keepLines/>
                  <w:spacing w:after="0"/>
                </w:pPr>
              </w:pPrChange>
            </w:pPr>
            <w:ins w:id="5918" w:author="Bo-Han Hsieh" w:date="2024-11-24T23:27:00Z">
              <w:r w:rsidRPr="00461317">
                <w:rPr>
                  <w:rFonts w:ascii="Arial" w:hAnsi="Arial" w:cs="Arial"/>
                  <w:b/>
                  <w:bCs/>
                  <w:sz w:val="18"/>
                  <w:szCs w:val="18"/>
                  <w:lang w:val="en-US"/>
                  <w:rPrChange w:id="5919" w:author="Bo-Han Hsieh" w:date="2024-11-25T00:04: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5920" w:author="Bo-Han Hsieh" w:date="2024-11-25T00:04: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5921" w:author="Bo-Han Hsieh" w:date="2024-11-24T23:27:00Z"/>
                <w:rFonts w:ascii="Arial" w:hAnsi="Arial" w:cs="Arial"/>
                <w:sz w:val="18"/>
                <w:szCs w:val="18"/>
                <w:lang w:val="en-US"/>
                <w:rPrChange w:id="5922" w:author="Bo-Han Hsieh" w:date="2024-11-25T00:04:00Z">
                  <w:rPr>
                    <w:ins w:id="5923" w:author="Bo-Han Hsieh" w:date="2024-11-24T23:27:00Z"/>
                    <w:rFonts w:ascii="Arial" w:hAnsi="Arial" w:cs="Arial"/>
                    <w:sz w:val="18"/>
                    <w:szCs w:val="18"/>
                    <w:lang w:val="en-US"/>
                  </w:rPr>
                </w:rPrChange>
              </w:rPr>
              <w:pPrChange w:id="5924" w:author="Bo-Han Hsieh" w:date="2024-11-25T00:12:00Z">
                <w:pPr>
                  <w:keepNext/>
                  <w:keepLines/>
                  <w:spacing w:after="0"/>
                  <w:jc w:val="center"/>
                </w:pPr>
              </w:pPrChange>
            </w:pPr>
            <w:ins w:id="5925" w:author="Bo-Han Hsieh" w:date="2024-11-24T23:27:00Z">
              <w:r w:rsidRPr="00461317">
                <w:rPr>
                  <w:rFonts w:ascii="Arial" w:hAnsi="Arial" w:cs="Arial"/>
                  <w:sz w:val="18"/>
                  <w:szCs w:val="18"/>
                  <w:lang w:val="en-US"/>
                  <w:rPrChange w:id="5926" w:author="Bo-Han Hsieh" w:date="2024-11-25T00:04: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5927" w:author="Bo-Han Hsieh" w:date="2024-11-24T23:27:00Z"/>
                <w:rFonts w:ascii="Arial" w:hAnsi="Arial" w:cs="Arial"/>
                <w:sz w:val="18"/>
                <w:szCs w:val="18"/>
                <w:lang w:val="en-US"/>
                <w:rPrChange w:id="5928" w:author="Bo-Han Hsieh" w:date="2024-11-25T00:04:00Z">
                  <w:rPr>
                    <w:ins w:id="5929" w:author="Bo-Han Hsieh" w:date="2024-11-24T23:27:00Z"/>
                    <w:rFonts w:ascii="Arial" w:hAnsi="Arial" w:cs="Arial"/>
                    <w:sz w:val="18"/>
                    <w:szCs w:val="18"/>
                    <w:lang w:val="en-US"/>
                  </w:rPr>
                </w:rPrChange>
              </w:rPr>
              <w:pPrChange w:id="5930" w:author="Bo-Han Hsieh" w:date="2024-11-25T00:12:00Z">
                <w:pPr>
                  <w:keepNext/>
                  <w:keepLines/>
                  <w:spacing w:after="0"/>
                  <w:jc w:val="center"/>
                </w:pPr>
              </w:pPrChange>
            </w:pPr>
            <w:ins w:id="5931" w:author="Bo-Han Hsieh" w:date="2024-11-24T23:27:00Z">
              <w:r w:rsidRPr="00461317">
                <w:rPr>
                  <w:rFonts w:ascii="Arial" w:hAnsi="Arial" w:cs="Arial"/>
                  <w:sz w:val="18"/>
                  <w:szCs w:val="18"/>
                  <w:lang w:val="en-US"/>
                  <w:rPrChange w:id="5932" w:author="Bo-Han Hsieh" w:date="2024-11-25T00:04: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933" w:author="Bo-Han Hsieh" w:date="2024-11-24T23:27:00Z"/>
                <w:rFonts w:ascii="Arial" w:eastAsia="SimSun" w:hAnsi="Arial" w:cs="Arial"/>
                <w:sz w:val="18"/>
                <w:szCs w:val="18"/>
                <w:lang w:val="en-US" w:eastAsia="zh-CN"/>
                <w:rPrChange w:id="5934" w:author="Bo-Han Hsieh" w:date="2024-11-25T00:04:00Z">
                  <w:rPr>
                    <w:ins w:id="5935" w:author="Bo-Han Hsieh" w:date="2024-11-24T23:27:00Z"/>
                    <w:rFonts w:ascii="Arial" w:eastAsia="SimSun" w:hAnsi="Arial" w:cs="Arial"/>
                    <w:sz w:val="18"/>
                    <w:szCs w:val="18"/>
                    <w:lang w:val="en-US" w:eastAsia="zh-CN"/>
                  </w:rPr>
                </w:rPrChange>
              </w:rPr>
              <w:pPrChange w:id="5936" w:author="Bo-Han Hsieh" w:date="2024-11-25T00:12:00Z">
                <w:pPr>
                  <w:keepNext/>
                  <w:keepLines/>
                  <w:spacing w:after="0"/>
                  <w:jc w:val="center"/>
                </w:pPr>
              </w:pPrChange>
            </w:pPr>
            <w:ins w:id="5937" w:author="Bo-Han Hsieh" w:date="2024-11-24T23:27:00Z">
              <w:r w:rsidRPr="00461317">
                <w:rPr>
                  <w:rFonts w:ascii="Arial" w:eastAsia="SimSun" w:hAnsi="Arial" w:cs="Arial"/>
                  <w:sz w:val="18"/>
                  <w:szCs w:val="18"/>
                  <w:lang w:val="en-US" w:eastAsia="zh-CN"/>
                  <w:rPrChange w:id="5938" w:author="Bo-Han Hsieh" w:date="2024-11-25T00:04: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5939" w:author="Bo-Han Hsieh" w:date="2024-11-24T23:27:00Z"/>
                <w:rFonts w:ascii="Arial" w:hAnsi="Arial" w:cs="Arial"/>
                <w:sz w:val="18"/>
                <w:szCs w:val="18"/>
                <w:lang w:val="en-US"/>
                <w:rPrChange w:id="5940" w:author="Bo-Han Hsieh" w:date="2024-11-25T00:04:00Z">
                  <w:rPr>
                    <w:ins w:id="5941" w:author="Bo-Han Hsieh" w:date="2024-11-24T23:27:00Z"/>
                    <w:rFonts w:ascii="Arial" w:hAnsi="Arial" w:cs="Arial"/>
                    <w:sz w:val="18"/>
                    <w:szCs w:val="18"/>
                    <w:lang w:val="en-US"/>
                  </w:rPr>
                </w:rPrChange>
              </w:rPr>
              <w:pPrChange w:id="5942" w:author="Bo-Han Hsieh" w:date="2024-11-25T00:12:00Z">
                <w:pPr>
                  <w:keepNext/>
                  <w:keepLines/>
                  <w:spacing w:after="0"/>
                  <w:jc w:val="center"/>
                </w:pPr>
              </w:pPrChange>
            </w:pPr>
            <w:ins w:id="5943" w:author="Bo-Han Hsieh" w:date="2024-11-24T23:27:00Z">
              <w:r w:rsidRPr="00461317">
                <w:rPr>
                  <w:rFonts w:ascii="Arial" w:hAnsi="Arial" w:cs="Arial"/>
                  <w:sz w:val="18"/>
                  <w:szCs w:val="18"/>
                  <w:lang w:val="en-US"/>
                  <w:rPrChange w:id="5944" w:author="Bo-Han Hsieh" w:date="2024-11-25T00:04: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945" w:author="Bo-Han Hsieh" w:date="2024-11-24T23:27:00Z"/>
                <w:rFonts w:ascii="Arial" w:hAnsi="Arial" w:cs="Arial"/>
                <w:sz w:val="18"/>
                <w:szCs w:val="18"/>
                <w:lang w:val="en-US"/>
                <w:rPrChange w:id="5946" w:author="Bo-Han Hsieh" w:date="2024-11-25T00:04:00Z">
                  <w:rPr>
                    <w:ins w:id="5947" w:author="Bo-Han Hsieh" w:date="2024-11-24T23:27:00Z"/>
                    <w:rFonts w:ascii="Arial" w:hAnsi="Arial" w:cs="Arial"/>
                    <w:sz w:val="18"/>
                    <w:szCs w:val="18"/>
                    <w:lang w:val="en-US"/>
                  </w:rPr>
                </w:rPrChange>
              </w:rPr>
              <w:pPrChange w:id="5948" w:author="Bo-Han Hsieh" w:date="2024-11-25T00:12:00Z">
                <w:pPr>
                  <w:keepNext/>
                  <w:keepLines/>
                  <w:spacing w:after="0"/>
                  <w:jc w:val="center"/>
                </w:pPr>
              </w:pPrChange>
            </w:pPr>
            <w:ins w:id="5949" w:author="Bo-Han Hsieh" w:date="2024-11-24T23:27:00Z">
              <w:r w:rsidRPr="00461317">
                <w:rPr>
                  <w:rFonts w:ascii="Arial" w:hAnsi="Arial" w:cs="Arial"/>
                  <w:sz w:val="18"/>
                  <w:szCs w:val="18"/>
                  <w:lang w:val="en-US"/>
                  <w:rPrChange w:id="5950" w:author="Bo-Han Hsieh" w:date="2024-11-25T00:04: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951" w:author="Bo-Han Hsieh" w:date="2024-11-24T23:27:00Z"/>
                <w:rFonts w:ascii="Arial" w:hAnsi="Arial" w:cs="Arial"/>
                <w:sz w:val="18"/>
                <w:szCs w:val="18"/>
                <w:lang w:val="en-US"/>
                <w:rPrChange w:id="5952" w:author="Bo-Han Hsieh" w:date="2024-11-25T00:04:00Z">
                  <w:rPr>
                    <w:ins w:id="5953" w:author="Bo-Han Hsieh" w:date="2024-11-24T23:27:00Z"/>
                    <w:rFonts w:ascii="Arial" w:hAnsi="Arial" w:cs="Arial"/>
                    <w:sz w:val="18"/>
                    <w:szCs w:val="18"/>
                    <w:lang w:val="en-US"/>
                  </w:rPr>
                </w:rPrChange>
              </w:rPr>
              <w:pPrChange w:id="5954" w:author="Bo-Han Hsieh" w:date="2024-11-25T00:12:00Z">
                <w:pPr>
                  <w:keepNext/>
                  <w:keepLines/>
                  <w:spacing w:after="0"/>
                  <w:jc w:val="center"/>
                </w:pPr>
              </w:pPrChange>
            </w:pPr>
            <w:ins w:id="5955" w:author="Bo-Han Hsieh" w:date="2024-11-24T23:27:00Z">
              <w:r w:rsidRPr="00461317">
                <w:rPr>
                  <w:rFonts w:ascii="Arial" w:hAnsi="Arial" w:cs="Arial"/>
                  <w:sz w:val="18"/>
                  <w:szCs w:val="18"/>
                  <w:lang w:val="en-US"/>
                  <w:rPrChange w:id="5956" w:author="Bo-Han Hsieh" w:date="2024-11-25T00:04: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5957" w:author="Bo-Han Hsieh" w:date="2024-11-24T23:27:00Z"/>
                <w:rFonts w:ascii="Arial" w:hAnsi="Arial" w:cs="Arial"/>
                <w:sz w:val="18"/>
                <w:szCs w:val="18"/>
                <w:lang w:val="en-US"/>
                <w:rPrChange w:id="5958" w:author="Bo-Han Hsieh" w:date="2024-11-25T00:04:00Z">
                  <w:rPr>
                    <w:ins w:id="5959" w:author="Bo-Han Hsieh" w:date="2024-11-24T23:27:00Z"/>
                    <w:rFonts w:ascii="Arial" w:hAnsi="Arial" w:cs="Arial"/>
                    <w:sz w:val="18"/>
                    <w:szCs w:val="18"/>
                    <w:lang w:val="en-US"/>
                  </w:rPr>
                </w:rPrChange>
              </w:rPr>
              <w:pPrChange w:id="5960" w:author="Bo-Han Hsieh" w:date="2024-11-25T00:12:00Z">
                <w:pPr>
                  <w:keepNext/>
                  <w:keepLines/>
                  <w:spacing w:after="0"/>
                  <w:jc w:val="center"/>
                </w:pPr>
              </w:pPrChange>
            </w:pPr>
            <w:ins w:id="5961" w:author="Bo-Han Hsieh" w:date="2024-11-24T23:27:00Z">
              <w:r w:rsidRPr="00461317">
                <w:rPr>
                  <w:rFonts w:ascii="Arial" w:hAnsi="Arial" w:cs="Arial"/>
                  <w:sz w:val="18"/>
                  <w:szCs w:val="18"/>
                  <w:lang w:val="en-US"/>
                  <w:rPrChange w:id="5962" w:author="Bo-Han Hsieh" w:date="2024-11-25T00:04: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5963" w:author="Bo-Han Hsieh" w:date="2024-11-24T23:27:00Z"/>
                <w:rFonts w:ascii="Arial" w:hAnsi="Arial" w:cs="Arial"/>
                <w:sz w:val="18"/>
                <w:szCs w:val="18"/>
                <w:lang w:val="en-US"/>
                <w:rPrChange w:id="5964" w:author="Bo-Han Hsieh" w:date="2024-11-25T00:04:00Z">
                  <w:rPr>
                    <w:ins w:id="5965" w:author="Bo-Han Hsieh" w:date="2024-11-24T23:27:00Z"/>
                    <w:rFonts w:ascii="Arial" w:hAnsi="Arial" w:cs="Arial"/>
                    <w:sz w:val="18"/>
                    <w:szCs w:val="18"/>
                    <w:lang w:val="en-US"/>
                  </w:rPr>
                </w:rPrChange>
              </w:rPr>
              <w:pPrChange w:id="5966" w:author="Bo-Han Hsieh" w:date="2024-11-25T00:12:00Z">
                <w:pPr>
                  <w:keepNext/>
                  <w:keepLines/>
                  <w:spacing w:after="0"/>
                </w:pPr>
              </w:pPrChange>
            </w:pPr>
          </w:p>
        </w:tc>
      </w:tr>
      <w:tr w:rsidR="00206646" w:rsidRPr="00461317" w:rsidTr="00B878C9">
        <w:trPr>
          <w:trHeight w:val="60"/>
          <w:jc w:val="center"/>
          <w:ins w:id="5967" w:author="Bo-Han Hsieh" w:date="2024-11-24T23:2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461317" w:rsidRDefault="00206646" w:rsidP="00B46C50">
            <w:pPr>
              <w:keepNext/>
              <w:keepLines/>
              <w:spacing w:after="0"/>
              <w:jc w:val="center"/>
              <w:rPr>
                <w:ins w:id="5968" w:author="Bo-Han Hsieh" w:date="2024-11-24T23:27:00Z"/>
                <w:rFonts w:ascii="Arial" w:hAnsi="Arial" w:cs="Arial"/>
                <w:b/>
                <w:bCs/>
                <w:sz w:val="18"/>
                <w:szCs w:val="18"/>
                <w:lang w:val="en-US"/>
                <w:rPrChange w:id="5969" w:author="Bo-Han Hsieh" w:date="2024-11-25T00:04:00Z">
                  <w:rPr>
                    <w:ins w:id="5970" w:author="Bo-Han Hsieh" w:date="2024-11-24T23:27:00Z"/>
                    <w:rFonts w:ascii="Arial" w:hAnsi="Arial" w:cs="Arial"/>
                    <w:b/>
                    <w:bCs/>
                    <w:sz w:val="18"/>
                    <w:szCs w:val="18"/>
                    <w:lang w:val="en-US"/>
                  </w:rPr>
                </w:rPrChange>
              </w:rPr>
              <w:pPrChange w:id="5971" w:author="Bo-Han Hsieh" w:date="2024-11-25T00:12:00Z">
                <w:pPr>
                  <w:keepNext/>
                  <w:keepLines/>
                  <w:spacing w:after="0"/>
                  <w:jc w:val="center"/>
                </w:pPr>
              </w:pPrChange>
            </w:pPr>
            <w:ins w:id="5972" w:author="Bo-Han Hsieh" w:date="2024-11-24T23:27:00Z">
              <w:r w:rsidRPr="00461317">
                <w:rPr>
                  <w:rFonts w:ascii="Arial" w:hAnsi="Arial" w:cs="Arial"/>
                  <w:b/>
                  <w:bCs/>
                  <w:sz w:val="18"/>
                  <w:szCs w:val="18"/>
                  <w:lang w:val="en-US"/>
                  <w:rPrChange w:id="5973" w:author="Bo-Han Hsieh" w:date="2024-11-25T00:04: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461317" w:rsidRDefault="00206646" w:rsidP="00B46C50">
            <w:pPr>
              <w:keepNext/>
              <w:keepLines/>
              <w:spacing w:after="0"/>
              <w:rPr>
                <w:ins w:id="5974" w:author="Bo-Han Hsieh" w:date="2024-11-24T23:27:00Z"/>
                <w:rFonts w:ascii="Arial" w:hAnsi="Arial" w:cs="Arial"/>
                <w:sz w:val="18"/>
                <w:szCs w:val="18"/>
                <w:lang w:val="en-US" w:eastAsia="zh-TW"/>
                <w:rPrChange w:id="5975" w:author="Bo-Han Hsieh" w:date="2024-11-25T00:04:00Z">
                  <w:rPr>
                    <w:ins w:id="5976" w:author="Bo-Han Hsieh" w:date="2024-11-24T23:27:00Z"/>
                    <w:rFonts w:ascii="Arial" w:hAnsi="Arial" w:cs="Arial"/>
                    <w:sz w:val="18"/>
                    <w:szCs w:val="18"/>
                    <w:lang w:val="en-US" w:eastAsia="zh-TW"/>
                  </w:rPr>
                </w:rPrChange>
              </w:rPr>
              <w:pPrChange w:id="5977" w:author="Bo-Han Hsieh" w:date="2024-11-25T00:12:00Z">
                <w:pPr>
                  <w:keepNext/>
                  <w:keepLines/>
                  <w:spacing w:after="0"/>
                </w:pPr>
              </w:pPrChange>
            </w:pPr>
            <w:ins w:id="5978" w:author="Bo-Han Hsieh" w:date="2024-11-24T23:27:00Z">
              <w:r w:rsidRPr="00461317">
                <w:rPr>
                  <w:rFonts w:ascii="Arial" w:hAnsi="Arial" w:cs="Arial"/>
                  <w:sz w:val="18"/>
                  <w:szCs w:val="18"/>
                  <w:lang w:val="en-US" w:eastAsia="zh-TW"/>
                  <w:rPrChange w:id="5979" w:author="Bo-Han Hsieh" w:date="2024-11-25T00:04:00Z">
                    <w:rPr>
                      <w:rFonts w:ascii="Arial" w:hAnsi="Arial" w:cs="Arial"/>
                      <w:sz w:val="18"/>
                      <w:szCs w:val="18"/>
                      <w:lang w:val="en-US" w:eastAsia="zh-TW"/>
                    </w:rPr>
                  </w:rPrChange>
                </w:rPr>
                <w:t>No harmonic mixing impact</w:t>
              </w:r>
            </w:ins>
          </w:p>
        </w:tc>
      </w:tr>
      <w:tr w:rsidR="00206646" w:rsidRPr="00461317" w:rsidTr="00B878C9">
        <w:trPr>
          <w:trHeight w:val="935"/>
          <w:jc w:val="center"/>
          <w:ins w:id="5980" w:author="Bo-Han Hsieh" w:date="2024-11-24T23:2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06646" w:rsidRPr="00461317" w:rsidRDefault="00206646" w:rsidP="00B46C50">
            <w:pPr>
              <w:pStyle w:val="TAN"/>
              <w:rPr>
                <w:ins w:id="5981" w:author="Bo-Han Hsieh" w:date="2024-11-24T23:27:00Z"/>
                <w:rFonts w:cs="Arial"/>
                <w:szCs w:val="18"/>
                <w:lang w:val="en-US" w:eastAsia="zh-TW"/>
                <w:rPrChange w:id="5982" w:author="Bo-Han Hsieh" w:date="2024-11-25T00:04:00Z">
                  <w:rPr>
                    <w:ins w:id="5983" w:author="Bo-Han Hsieh" w:date="2024-11-24T23:27:00Z"/>
                    <w:lang w:val="en-US" w:eastAsia="zh-TW"/>
                  </w:rPr>
                </w:rPrChange>
              </w:rPr>
              <w:pPrChange w:id="5984" w:author="Bo-Han Hsieh" w:date="2024-11-25T00:12:00Z">
                <w:pPr>
                  <w:pStyle w:val="TAN"/>
                </w:pPr>
              </w:pPrChange>
            </w:pPr>
            <w:ins w:id="5985" w:author="Bo-Han Hsieh" w:date="2024-11-24T23:27:00Z">
              <w:r w:rsidRPr="00461317">
                <w:rPr>
                  <w:rFonts w:cs="Arial"/>
                  <w:szCs w:val="18"/>
                  <w:lang w:val="en-US" w:eastAsia="zh-CN"/>
                  <w:rPrChange w:id="5986" w:author="Bo-Han Hsieh" w:date="2024-11-25T00:04:00Z">
                    <w:rPr>
                      <w:rFonts w:hint="eastAsia"/>
                      <w:lang w:val="en-US" w:eastAsia="zh-CN"/>
                    </w:rPr>
                  </w:rPrChange>
                </w:rPr>
                <w:t>N</w:t>
              </w:r>
              <w:r w:rsidRPr="00461317">
                <w:rPr>
                  <w:rFonts w:cs="Arial"/>
                  <w:szCs w:val="18"/>
                  <w:lang w:val="en-US" w:eastAsia="zh-TW"/>
                  <w:rPrChange w:id="5987" w:author="Bo-Han Hsieh" w:date="2024-11-25T00:04:00Z">
                    <w:rPr>
                      <w:rFonts w:hint="eastAsia"/>
                      <w:lang w:val="en-US" w:eastAsia="zh-TW"/>
                    </w:rPr>
                  </w:rPrChange>
                </w:rPr>
                <w:t>OTE</w:t>
              </w:r>
              <w:r w:rsidRPr="00461317">
                <w:rPr>
                  <w:rFonts w:cs="Arial"/>
                  <w:szCs w:val="18"/>
                  <w:lang w:val="en-US" w:eastAsia="zh-CN"/>
                  <w:rPrChange w:id="5988" w:author="Bo-Han Hsieh" w:date="2024-11-25T00:04:00Z">
                    <w:rPr>
                      <w:rFonts w:hint="eastAsia"/>
                      <w:lang w:val="en-US" w:eastAsia="zh-CN"/>
                    </w:rPr>
                  </w:rPrChange>
                </w:rPr>
                <w:t xml:space="preserve"> 1: ULx means UL xth harmonic frequency, and DLy means DL yth harmonic frequency range</w:t>
              </w:r>
              <w:r w:rsidRPr="00461317">
                <w:rPr>
                  <w:rFonts w:cs="Arial"/>
                  <w:szCs w:val="18"/>
                  <w:lang w:val="en-US" w:eastAsia="zh-TW"/>
                  <w:rPrChange w:id="5989" w:author="Bo-Han Hsieh" w:date="2024-11-25T00:04:00Z">
                    <w:rPr>
                      <w:rFonts w:hint="eastAsia"/>
                      <w:lang w:val="en-US" w:eastAsia="zh-TW"/>
                    </w:rPr>
                  </w:rPrChange>
                </w:rPr>
                <w:t>.</w:t>
              </w:r>
            </w:ins>
          </w:p>
          <w:p w:rsidR="00206646" w:rsidRPr="00461317" w:rsidRDefault="00206646" w:rsidP="00B46C50">
            <w:pPr>
              <w:pStyle w:val="TAN"/>
              <w:rPr>
                <w:ins w:id="5990" w:author="Bo-Han Hsieh" w:date="2024-11-24T23:27:00Z"/>
                <w:rFonts w:cs="Arial"/>
                <w:szCs w:val="18"/>
                <w:lang w:val="en-US"/>
                <w:rPrChange w:id="5991" w:author="Bo-Han Hsieh" w:date="2024-11-25T00:04:00Z">
                  <w:rPr>
                    <w:ins w:id="5992" w:author="Bo-Han Hsieh" w:date="2024-11-24T23:27:00Z"/>
                    <w:lang w:val="en-US"/>
                  </w:rPr>
                </w:rPrChange>
              </w:rPr>
              <w:pPrChange w:id="5993" w:author="Bo-Han Hsieh" w:date="2024-11-25T00:12:00Z">
                <w:pPr>
                  <w:pStyle w:val="TAN"/>
                </w:pPr>
              </w:pPrChange>
            </w:pPr>
            <w:ins w:id="5994" w:author="Bo-Han Hsieh" w:date="2024-11-24T23:27:00Z">
              <w:r w:rsidRPr="00461317">
                <w:rPr>
                  <w:rFonts w:cs="Arial"/>
                  <w:szCs w:val="18"/>
                  <w:lang w:val="en-US" w:eastAsia="zh-CN"/>
                  <w:rPrChange w:id="5995" w:author="Bo-Han Hsieh" w:date="2024-11-25T00:04:00Z">
                    <w:rPr>
                      <w:rFonts w:hint="eastAsia"/>
                      <w:lang w:val="en-US" w:eastAsia="zh-CN"/>
                    </w:rPr>
                  </w:rPrChange>
                </w:rPr>
                <w:t>N</w:t>
              </w:r>
              <w:r w:rsidRPr="00461317">
                <w:rPr>
                  <w:rFonts w:cs="Arial"/>
                  <w:szCs w:val="18"/>
                  <w:lang w:val="en-US" w:eastAsia="zh-TW"/>
                  <w:rPrChange w:id="5996" w:author="Bo-Han Hsieh" w:date="2024-11-25T00:04:00Z">
                    <w:rPr>
                      <w:rFonts w:hint="eastAsia"/>
                      <w:lang w:val="en-US" w:eastAsia="zh-TW"/>
                    </w:rPr>
                  </w:rPrChange>
                </w:rPr>
                <w:t>OTE 2</w:t>
              </w:r>
              <w:r w:rsidRPr="00461317">
                <w:rPr>
                  <w:rFonts w:cs="Arial"/>
                  <w:szCs w:val="18"/>
                  <w:lang w:val="en-US"/>
                  <w:rPrChange w:id="5997" w:author="Bo-Han Hsieh" w:date="2024-11-25T00:04:00Z">
                    <w:rPr>
                      <w:lang w:val="en-US"/>
                    </w:rPr>
                  </w:rPrChange>
                </w:rPr>
                <w:t>: When a collision is detected with an overlap &gt;0Hz between the UL</w:t>
              </w:r>
              <w:r w:rsidRPr="00461317">
                <w:rPr>
                  <w:rFonts w:cs="Arial"/>
                  <w:szCs w:val="18"/>
                  <w:lang w:val="en-US" w:eastAsia="zh-CN"/>
                  <w:rPrChange w:id="5998" w:author="Bo-Han Hsieh" w:date="2024-11-25T00:04:00Z">
                    <w:rPr>
                      <w:rFonts w:hint="eastAsia"/>
                      <w:lang w:val="en-US" w:eastAsia="zh-CN"/>
                    </w:rPr>
                  </w:rPrChange>
                </w:rPr>
                <w:t>x</w:t>
              </w:r>
              <w:r w:rsidRPr="00461317">
                <w:rPr>
                  <w:rFonts w:cs="Arial"/>
                  <w:szCs w:val="18"/>
                  <w:lang w:val="en-US"/>
                  <w:rPrChange w:id="5999" w:author="Bo-Han Hsieh" w:date="2024-11-25T00:04:00Z">
                    <w:rPr>
                      <w:lang w:val="en-US"/>
                    </w:rPr>
                  </w:rPrChange>
                </w:rPr>
                <w:t xml:space="preserve"> with DL</w:t>
              </w:r>
              <w:r w:rsidRPr="00461317">
                <w:rPr>
                  <w:rFonts w:cs="Arial"/>
                  <w:szCs w:val="18"/>
                  <w:lang w:val="en-US" w:eastAsia="zh-CN"/>
                  <w:rPrChange w:id="6000" w:author="Bo-Han Hsieh" w:date="2024-11-25T00:04:00Z">
                    <w:rPr>
                      <w:rFonts w:hint="eastAsia"/>
                      <w:lang w:val="en-US" w:eastAsia="zh-CN"/>
                    </w:rPr>
                  </w:rPrChange>
                </w:rPr>
                <w:t>y</w:t>
              </w:r>
              <w:r w:rsidRPr="00461317">
                <w:rPr>
                  <w:rFonts w:cs="Arial"/>
                  <w:szCs w:val="18"/>
                  <w:lang w:val="en-US"/>
                  <w:rPrChange w:id="6001" w:author="Bo-Han Hsieh" w:date="2024-11-25T00:04:00Z">
                    <w:rPr>
                      <w:lang w:val="en-US"/>
                    </w:rPr>
                  </w:rPrChange>
                </w:rPr>
                <w:t xml:space="preserve"> frequency ranges, the </w:t>
              </w:r>
              <w:r w:rsidRPr="00461317">
                <w:rPr>
                  <w:rFonts w:cs="Arial"/>
                  <w:szCs w:val="18"/>
                  <w:lang w:val="en-US" w:eastAsia="zh-CN"/>
                  <w:rPrChange w:id="6002" w:author="Bo-Han Hsieh" w:date="2024-11-25T00:04:00Z">
                    <w:rPr>
                      <w:rFonts w:hint="eastAsia"/>
                      <w:lang w:val="en-US" w:eastAsia="zh-CN"/>
                    </w:rPr>
                  </w:rPrChange>
                </w:rPr>
                <w:t>ULx/DLy</w:t>
              </w:r>
              <w:r w:rsidRPr="00461317">
                <w:rPr>
                  <w:rFonts w:cs="Arial"/>
                  <w:szCs w:val="18"/>
                  <w:lang w:val="en-US"/>
                  <w:rPrChange w:id="6003" w:author="Bo-Han Hsieh" w:date="2024-11-25T00:04:00Z">
                    <w:rPr>
                      <w:lang w:val="en-US"/>
                    </w:rPr>
                  </w:rPrChange>
                </w:rPr>
                <w:t xml:space="preserve"> cell is marked “D” for direct hit.</w:t>
              </w:r>
              <w:r w:rsidRPr="00461317">
                <w:rPr>
                  <w:rFonts w:cs="Arial"/>
                  <w:szCs w:val="18"/>
                  <w:lang w:val="en-US" w:eastAsia="zh-TW"/>
                  <w:rPrChange w:id="6004" w:author="Bo-Han Hsieh" w:date="2024-11-25T00:04:00Z">
                    <w:rPr>
                      <w:lang w:val="en-US" w:eastAsia="zh-TW"/>
                    </w:rPr>
                  </w:rPrChange>
                </w:rPr>
                <w:br/>
              </w:r>
              <w:r w:rsidRPr="00461317">
                <w:rPr>
                  <w:rFonts w:cs="Arial"/>
                  <w:szCs w:val="18"/>
                  <w:lang w:val="en-US"/>
                  <w:rPrChange w:id="6005" w:author="Bo-Han Hsieh" w:date="2024-11-25T00:04:00Z">
                    <w:rPr>
                      <w:lang w:val="en-US"/>
                    </w:rPr>
                  </w:rPrChange>
                </w:rPr>
                <w:t>When the gap between UL</w:t>
              </w:r>
              <w:r w:rsidRPr="00461317">
                <w:rPr>
                  <w:rFonts w:cs="Arial"/>
                  <w:szCs w:val="18"/>
                  <w:lang w:val="en-US" w:eastAsia="zh-CN"/>
                  <w:rPrChange w:id="6006" w:author="Bo-Han Hsieh" w:date="2024-11-25T00:04:00Z">
                    <w:rPr>
                      <w:rFonts w:hint="eastAsia"/>
                      <w:lang w:val="en-US" w:eastAsia="zh-CN"/>
                    </w:rPr>
                  </w:rPrChange>
                </w:rPr>
                <w:t>x</w:t>
              </w:r>
              <w:r w:rsidRPr="00461317">
                <w:rPr>
                  <w:rFonts w:cs="Arial"/>
                  <w:szCs w:val="18"/>
                  <w:lang w:val="en-US"/>
                  <w:rPrChange w:id="6007" w:author="Bo-Han Hsieh" w:date="2024-11-25T00:04:00Z">
                    <w:rPr>
                      <w:lang w:val="en-US"/>
                    </w:rPr>
                  </w:rPrChange>
                </w:rPr>
                <w:t xml:space="preserve"> and DL</w:t>
              </w:r>
              <w:r w:rsidRPr="00461317">
                <w:rPr>
                  <w:rFonts w:cs="Arial"/>
                  <w:szCs w:val="18"/>
                  <w:lang w:val="en-US" w:eastAsia="zh-CN"/>
                  <w:rPrChange w:id="6008" w:author="Bo-Han Hsieh" w:date="2024-11-25T00:04:00Z">
                    <w:rPr>
                      <w:rFonts w:hint="eastAsia"/>
                      <w:lang w:val="en-US" w:eastAsia="zh-CN"/>
                    </w:rPr>
                  </w:rPrChange>
                </w:rPr>
                <w:t>y</w:t>
              </w:r>
              <w:r w:rsidRPr="00461317">
                <w:rPr>
                  <w:rFonts w:cs="Arial"/>
                  <w:szCs w:val="18"/>
                  <w:lang w:val="en-US"/>
                  <w:rPrChange w:id="6009" w:author="Bo-Han Hsieh" w:date="2024-11-25T00:04:00Z">
                    <w:rPr>
                      <w:lang w:val="en-US"/>
                    </w:rPr>
                  </w:rPrChange>
                </w:rPr>
                <w:t xml:space="preserve"> frequency range is from 0Hz to </w:t>
              </w:r>
              <w:r w:rsidRPr="00461317">
                <w:rPr>
                  <w:rFonts w:cs="Arial"/>
                  <w:szCs w:val="18"/>
                  <w:lang w:val="en-US" w:eastAsia="zh-TW"/>
                  <w:rPrChange w:id="6010" w:author="Bo-Han Hsieh" w:date="2024-11-25T00:04:00Z">
                    <w:rPr>
                      <w:rFonts w:hint="eastAsia"/>
                      <w:lang w:val="en-US" w:eastAsia="zh-TW"/>
                    </w:rPr>
                  </w:rPrChange>
                </w:rPr>
                <w:t>x</w:t>
              </w:r>
              <w:r w:rsidRPr="00461317">
                <w:rPr>
                  <w:rFonts w:cs="Arial"/>
                  <w:szCs w:val="18"/>
                  <w:lang w:val="en-US"/>
                  <w:rPrChange w:id="6011" w:author="Bo-Han Hsieh" w:date="2024-11-25T00:04:00Z">
                    <w:rPr>
                      <w:lang w:val="en-US"/>
                    </w:rPr>
                  </w:rPrChange>
                </w:rPr>
                <w:t xml:space="preserve">*MinULCBW, the </w:t>
              </w:r>
              <w:r w:rsidRPr="00461317">
                <w:rPr>
                  <w:rFonts w:cs="Arial"/>
                  <w:szCs w:val="18"/>
                  <w:lang w:val="en-US" w:eastAsia="zh-CN"/>
                  <w:rPrChange w:id="6012" w:author="Bo-Han Hsieh" w:date="2024-11-25T00:04:00Z">
                    <w:rPr>
                      <w:rFonts w:hint="eastAsia"/>
                      <w:lang w:val="en-US" w:eastAsia="zh-CN"/>
                    </w:rPr>
                  </w:rPrChange>
                </w:rPr>
                <w:t>ULx/DLy</w:t>
              </w:r>
              <w:r w:rsidRPr="00461317">
                <w:rPr>
                  <w:rFonts w:cs="Arial"/>
                  <w:szCs w:val="18"/>
                  <w:lang w:val="en-US"/>
                  <w:rPrChange w:id="6013" w:author="Bo-Han Hsieh" w:date="2024-11-25T00:04:00Z">
                    <w:rPr>
                      <w:lang w:val="en-US"/>
                    </w:rPr>
                  </w:rPrChange>
                </w:rPr>
                <w:t xml:space="preserve"> cell is marked “N” for Near miss.</w:t>
              </w:r>
            </w:ins>
          </w:p>
          <w:p w:rsidR="00206646" w:rsidRPr="00461317" w:rsidRDefault="00206646" w:rsidP="00B46C50">
            <w:pPr>
              <w:pStyle w:val="TAN"/>
              <w:rPr>
                <w:ins w:id="6014" w:author="Bo-Han Hsieh" w:date="2024-11-24T23:27:00Z"/>
                <w:rFonts w:cs="Arial"/>
                <w:szCs w:val="18"/>
                <w:lang w:val="en-US" w:eastAsia="zh-TW"/>
                <w:rPrChange w:id="6015" w:author="Bo-Han Hsieh" w:date="2024-11-25T00:04:00Z">
                  <w:rPr>
                    <w:ins w:id="6016" w:author="Bo-Han Hsieh" w:date="2024-11-24T23:27:00Z"/>
                    <w:lang w:val="en-US" w:eastAsia="zh-TW"/>
                  </w:rPr>
                </w:rPrChange>
              </w:rPr>
              <w:pPrChange w:id="6017" w:author="Bo-Han Hsieh" w:date="2024-11-25T00:12:00Z">
                <w:pPr>
                  <w:pStyle w:val="TAN"/>
                </w:pPr>
              </w:pPrChange>
            </w:pPr>
            <w:ins w:id="6018" w:author="Bo-Han Hsieh" w:date="2024-11-24T23:27:00Z">
              <w:r w:rsidRPr="00461317">
                <w:rPr>
                  <w:rFonts w:cs="Arial"/>
                  <w:szCs w:val="18"/>
                  <w:lang w:val="en-US" w:eastAsia="zh-CN"/>
                  <w:rPrChange w:id="6019" w:author="Bo-Han Hsieh" w:date="2024-11-25T00:04:00Z">
                    <w:rPr>
                      <w:rFonts w:hint="eastAsia"/>
                      <w:lang w:val="en-US" w:eastAsia="zh-CN"/>
                    </w:rPr>
                  </w:rPrChange>
                </w:rPr>
                <w:t>N</w:t>
              </w:r>
              <w:r w:rsidRPr="00461317">
                <w:rPr>
                  <w:rFonts w:cs="Arial"/>
                  <w:szCs w:val="18"/>
                  <w:lang w:val="en-US" w:eastAsia="zh-TW"/>
                  <w:rPrChange w:id="6020" w:author="Bo-Han Hsieh" w:date="2024-11-25T00:04:00Z">
                    <w:rPr>
                      <w:rFonts w:hint="eastAsia"/>
                      <w:lang w:val="en-US" w:eastAsia="zh-TW"/>
                    </w:rPr>
                  </w:rPrChange>
                </w:rPr>
                <w:t>OTE</w:t>
              </w:r>
              <w:r w:rsidRPr="00461317">
                <w:rPr>
                  <w:rFonts w:cs="Arial"/>
                  <w:szCs w:val="18"/>
                  <w:lang w:val="en-US"/>
                  <w:rPrChange w:id="6021" w:author="Bo-Han Hsieh" w:date="2024-11-25T00:04:00Z">
                    <w:rPr>
                      <w:lang w:val="en-US"/>
                    </w:rPr>
                  </w:rPrChange>
                </w:rPr>
                <w:t xml:space="preserve"> </w:t>
              </w:r>
              <w:r w:rsidRPr="00461317">
                <w:rPr>
                  <w:rFonts w:cs="Arial"/>
                  <w:szCs w:val="18"/>
                  <w:lang w:val="en-US" w:eastAsia="zh-CN"/>
                  <w:rPrChange w:id="6022" w:author="Bo-Han Hsieh" w:date="2024-11-25T00:04:00Z">
                    <w:rPr>
                      <w:rFonts w:hint="eastAsia"/>
                      <w:lang w:val="en-US" w:eastAsia="zh-CN"/>
                    </w:rPr>
                  </w:rPrChange>
                </w:rPr>
                <w:t>3</w:t>
              </w:r>
              <w:r w:rsidRPr="00461317">
                <w:rPr>
                  <w:rFonts w:cs="Arial"/>
                  <w:szCs w:val="18"/>
                  <w:lang w:val="en-US"/>
                  <w:rPrChange w:id="6023" w:author="Bo-Han Hsieh" w:date="2024-11-25T00:04:00Z">
                    <w:rPr>
                      <w:lang w:val="en-US"/>
                    </w:rPr>
                  </w:rPrChange>
                </w:rPr>
                <w:t>: UL3/DL2 harmonic mixing direct hit case for PC3/5 only appl</w:t>
              </w:r>
              <w:r w:rsidRPr="00461317">
                <w:rPr>
                  <w:rFonts w:cs="Arial"/>
                  <w:szCs w:val="18"/>
                  <w:lang w:val="en-US" w:eastAsia="zh-TW"/>
                  <w:rPrChange w:id="6024" w:author="Bo-Han Hsieh" w:date="2024-11-25T00:04:00Z">
                    <w:rPr>
                      <w:rFonts w:hint="eastAsia"/>
                      <w:lang w:val="en-US" w:eastAsia="zh-TW"/>
                    </w:rPr>
                  </w:rPrChange>
                </w:rPr>
                <w:t>ies</w:t>
              </w:r>
              <w:r w:rsidRPr="00461317">
                <w:rPr>
                  <w:rFonts w:cs="Arial"/>
                  <w:szCs w:val="18"/>
                  <w:lang w:val="en-US"/>
                  <w:rPrChange w:id="6025" w:author="Bo-Han Hsieh" w:date="2024-11-25T00:04:00Z">
                    <w:rPr>
                      <w:lang w:val="en-US"/>
                    </w:rPr>
                  </w:rPrChange>
                </w:rPr>
                <w:t xml:space="preserve"> for DL&gt;3GHz</w:t>
              </w:r>
              <w:r w:rsidRPr="00461317">
                <w:rPr>
                  <w:rFonts w:cs="Arial"/>
                  <w:szCs w:val="18"/>
                  <w:lang w:val="en-US" w:eastAsia="zh-TW"/>
                  <w:rPrChange w:id="6026" w:author="Bo-Han Hsieh" w:date="2024-11-25T00:04:00Z">
                    <w:rPr>
                      <w:rFonts w:hint="eastAsia"/>
                      <w:lang w:val="en-US" w:eastAsia="zh-TW"/>
                    </w:rPr>
                  </w:rPrChange>
                </w:rPr>
                <w:t>.</w:t>
              </w:r>
            </w:ins>
          </w:p>
          <w:p w:rsidR="00206646" w:rsidRPr="00461317" w:rsidRDefault="00206646" w:rsidP="00B46C50">
            <w:pPr>
              <w:pStyle w:val="TAN"/>
              <w:rPr>
                <w:ins w:id="6027" w:author="Bo-Han Hsieh" w:date="2024-11-24T23:27:00Z"/>
                <w:rFonts w:cs="Arial"/>
                <w:szCs w:val="18"/>
                <w:lang w:val="en-US" w:eastAsia="zh-CN"/>
                <w:rPrChange w:id="6028" w:author="Bo-Han Hsieh" w:date="2024-11-25T00:04:00Z">
                  <w:rPr>
                    <w:ins w:id="6029" w:author="Bo-Han Hsieh" w:date="2024-11-24T23:27:00Z"/>
                    <w:lang w:val="en-US" w:eastAsia="zh-CN"/>
                  </w:rPr>
                </w:rPrChange>
              </w:rPr>
              <w:pPrChange w:id="6030" w:author="Bo-Han Hsieh" w:date="2024-11-25T00:12:00Z">
                <w:pPr>
                  <w:pStyle w:val="TAN"/>
                </w:pPr>
              </w:pPrChange>
            </w:pPr>
            <w:ins w:id="6031" w:author="Bo-Han Hsieh" w:date="2024-11-24T23:27:00Z">
              <w:r w:rsidRPr="00461317">
                <w:rPr>
                  <w:rFonts w:cs="Arial"/>
                  <w:szCs w:val="18"/>
                  <w:lang w:val="en-US" w:eastAsia="zh-CN"/>
                  <w:rPrChange w:id="6032" w:author="Bo-Han Hsieh" w:date="2024-11-25T00:04:00Z">
                    <w:rPr>
                      <w:rFonts w:hint="eastAsia"/>
                      <w:lang w:val="en-US" w:eastAsia="zh-CN"/>
                    </w:rPr>
                  </w:rPrChange>
                </w:rPr>
                <w:t>N</w:t>
              </w:r>
              <w:r w:rsidRPr="00461317">
                <w:rPr>
                  <w:rFonts w:cs="Arial"/>
                  <w:szCs w:val="18"/>
                  <w:lang w:val="en-US" w:eastAsia="zh-TW"/>
                  <w:rPrChange w:id="6033" w:author="Bo-Han Hsieh" w:date="2024-11-25T00:04:00Z">
                    <w:rPr>
                      <w:rFonts w:hint="eastAsia"/>
                      <w:lang w:val="en-US" w:eastAsia="zh-TW"/>
                    </w:rPr>
                  </w:rPrChange>
                </w:rPr>
                <w:t>OTE</w:t>
              </w:r>
              <w:r w:rsidRPr="00461317">
                <w:rPr>
                  <w:rFonts w:cs="Arial"/>
                  <w:szCs w:val="18"/>
                  <w:lang w:val="en-US"/>
                  <w:rPrChange w:id="6034" w:author="Bo-Han Hsieh" w:date="2024-11-25T00:04:00Z">
                    <w:rPr>
                      <w:lang w:val="en-US"/>
                    </w:rPr>
                  </w:rPrChange>
                </w:rPr>
                <w:t xml:space="preserve"> </w:t>
              </w:r>
              <w:r w:rsidRPr="00461317">
                <w:rPr>
                  <w:rFonts w:cs="Arial"/>
                  <w:szCs w:val="18"/>
                  <w:lang w:val="en-US" w:eastAsia="zh-CN"/>
                  <w:rPrChange w:id="6035" w:author="Bo-Han Hsieh" w:date="2024-11-25T00:04:00Z">
                    <w:rPr>
                      <w:rFonts w:hint="eastAsia"/>
                      <w:lang w:val="en-US" w:eastAsia="zh-CN"/>
                    </w:rPr>
                  </w:rPrChange>
                </w:rPr>
                <w:t>4</w:t>
              </w:r>
              <w:r w:rsidRPr="00461317">
                <w:rPr>
                  <w:rFonts w:cs="Arial"/>
                  <w:szCs w:val="18"/>
                  <w:lang w:val="en-US"/>
                  <w:rPrChange w:id="6036" w:author="Bo-Han Hsieh" w:date="2024-11-25T00:04:00Z">
                    <w:rPr>
                      <w:lang w:val="en-US"/>
                    </w:rPr>
                  </w:rPrChange>
                </w:rPr>
                <w:t>: For harmonic mixing, near-miss cases only apply for UL1 and odd DL</w:t>
              </w:r>
              <w:r w:rsidRPr="00461317">
                <w:rPr>
                  <w:rFonts w:cs="Arial"/>
                  <w:szCs w:val="18"/>
                  <w:lang w:val="en-US" w:eastAsia="zh-CN"/>
                  <w:rPrChange w:id="6037" w:author="Bo-Han Hsieh" w:date="2024-11-25T00:04:00Z">
                    <w:rPr>
                      <w:rFonts w:hint="eastAsia"/>
                      <w:lang w:val="en-US" w:eastAsia="zh-CN"/>
                    </w:rPr>
                  </w:rPrChange>
                </w:rPr>
                <w:t>y</w:t>
              </w:r>
              <w:r w:rsidRPr="00461317">
                <w:rPr>
                  <w:rFonts w:cs="Arial"/>
                  <w:szCs w:val="18"/>
                  <w:lang w:val="en-US"/>
                  <w:rPrChange w:id="6038" w:author="Bo-Han Hsieh" w:date="2024-11-25T00:04:00Z">
                    <w:rPr>
                      <w:lang w:val="en-US"/>
                    </w:rPr>
                  </w:rPrChange>
                </w:rPr>
                <w:t xml:space="preserve"> orders.</w:t>
              </w:r>
            </w:ins>
          </w:p>
        </w:tc>
      </w:tr>
    </w:tbl>
    <w:p w:rsidR="00206646" w:rsidRDefault="00206646" w:rsidP="00B46C50">
      <w:pPr>
        <w:keepNext/>
        <w:rPr>
          <w:ins w:id="6039" w:author="Bo-Han Hsieh" w:date="2024-11-24T23:27:00Z"/>
          <w:lang w:eastAsia="ja-JP"/>
        </w:rPr>
        <w:pPrChange w:id="6040" w:author="Bo-Han Hsieh" w:date="2024-11-25T00:12:00Z">
          <w:pPr>
            <w:keepNext/>
          </w:pPr>
        </w:pPrChange>
      </w:pPr>
    </w:p>
    <w:p w:rsidR="00206646" w:rsidRDefault="00206646" w:rsidP="00B46C50">
      <w:pPr>
        <w:pStyle w:val="TH"/>
        <w:rPr>
          <w:ins w:id="6041" w:author="Bo-Han Hsieh" w:date="2024-11-24T23:27:00Z"/>
          <w:lang w:val="en-US"/>
        </w:rPr>
        <w:pPrChange w:id="6042" w:author="Bo-Han Hsieh" w:date="2024-11-25T00:12:00Z">
          <w:pPr>
            <w:pStyle w:val="TH"/>
          </w:pPr>
        </w:pPrChange>
      </w:pPr>
      <w:ins w:id="6043" w:author="Bo-Han Hsieh" w:date="2024-11-24T23:27:00Z">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rsidTr="00B878C9">
        <w:trPr>
          <w:trHeight w:val="266"/>
          <w:ins w:id="6044"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206646" w:rsidRPr="002D24D6" w:rsidRDefault="00206646" w:rsidP="00B46C50">
            <w:pPr>
              <w:pStyle w:val="TAH"/>
              <w:overflowPunct w:val="0"/>
              <w:autoSpaceDE w:val="0"/>
              <w:autoSpaceDN w:val="0"/>
              <w:adjustRightInd w:val="0"/>
              <w:textAlignment w:val="baseline"/>
              <w:rPr>
                <w:ins w:id="6045" w:author="Bo-Han Hsieh" w:date="2024-11-24T23:27:00Z"/>
                <w:rFonts w:cs="Arial"/>
                <w:b w:val="0"/>
                <w:lang w:val="en-US"/>
              </w:rPr>
              <w:pPrChange w:id="6046" w:author="Bo-Han Hsieh" w:date="2024-11-25T00:12:00Z">
                <w:pPr>
                  <w:pStyle w:val="TAH"/>
                  <w:overflowPunct w:val="0"/>
                  <w:autoSpaceDE w:val="0"/>
                  <w:autoSpaceDN w:val="0"/>
                  <w:adjustRightInd w:val="0"/>
                  <w:textAlignment w:val="baseline"/>
                </w:pPr>
              </w:pPrChange>
            </w:pPr>
            <w:ins w:id="6047" w:author="Bo-Han Hsieh" w:date="2024-11-24T23:27: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06646" w:rsidRPr="00A42B7C" w:rsidRDefault="00206646" w:rsidP="00B46C50">
            <w:pPr>
              <w:pStyle w:val="TAH"/>
              <w:overflowPunct w:val="0"/>
              <w:autoSpaceDE w:val="0"/>
              <w:autoSpaceDN w:val="0"/>
              <w:adjustRightInd w:val="0"/>
              <w:textAlignment w:val="baseline"/>
              <w:rPr>
                <w:ins w:id="6048" w:author="Bo-Han Hsieh" w:date="2024-11-24T23:27:00Z"/>
                <w:rFonts w:cs="Arial"/>
                <w:szCs w:val="18"/>
                <w:lang w:eastAsia="en-GB"/>
              </w:rPr>
              <w:pPrChange w:id="6049" w:author="Bo-Han Hsieh" w:date="2024-11-25T00:12:00Z">
                <w:pPr>
                  <w:pStyle w:val="TAH"/>
                  <w:overflowPunct w:val="0"/>
                  <w:autoSpaceDE w:val="0"/>
                  <w:autoSpaceDN w:val="0"/>
                  <w:adjustRightInd w:val="0"/>
                  <w:textAlignment w:val="baseline"/>
                </w:pPr>
              </w:pPrChange>
            </w:pPr>
            <w:ins w:id="6050" w:author="Bo-Han Hsieh" w:date="2024-11-24T23:27: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46C50">
            <w:pPr>
              <w:pStyle w:val="TAH"/>
              <w:overflowPunct w:val="0"/>
              <w:autoSpaceDE w:val="0"/>
              <w:autoSpaceDN w:val="0"/>
              <w:adjustRightInd w:val="0"/>
              <w:textAlignment w:val="baseline"/>
              <w:rPr>
                <w:ins w:id="6051" w:author="Bo-Han Hsieh" w:date="2024-11-24T23:27:00Z"/>
                <w:rFonts w:cs="Arial"/>
                <w:szCs w:val="18"/>
                <w:lang w:eastAsia="en-GB"/>
              </w:rPr>
              <w:pPrChange w:id="6052" w:author="Bo-Han Hsieh" w:date="2024-11-25T00:12:00Z">
                <w:pPr>
                  <w:pStyle w:val="TAH"/>
                  <w:overflowPunct w:val="0"/>
                  <w:autoSpaceDE w:val="0"/>
                  <w:autoSpaceDN w:val="0"/>
                  <w:adjustRightInd w:val="0"/>
                  <w:textAlignment w:val="baseline"/>
                </w:pPr>
              </w:pPrChange>
            </w:pPr>
            <w:ins w:id="6053" w:author="Bo-Han Hsieh" w:date="2024-11-24T23:27: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46C50">
            <w:pPr>
              <w:pStyle w:val="TAH"/>
              <w:overflowPunct w:val="0"/>
              <w:autoSpaceDE w:val="0"/>
              <w:autoSpaceDN w:val="0"/>
              <w:adjustRightInd w:val="0"/>
              <w:textAlignment w:val="baseline"/>
              <w:rPr>
                <w:ins w:id="6054" w:author="Bo-Han Hsieh" w:date="2024-11-24T23:27:00Z"/>
                <w:rFonts w:cs="Arial"/>
                <w:szCs w:val="18"/>
                <w:lang w:eastAsia="en-GB"/>
              </w:rPr>
              <w:pPrChange w:id="6055" w:author="Bo-Han Hsieh" w:date="2024-11-25T00:12:00Z">
                <w:pPr>
                  <w:pStyle w:val="TAH"/>
                  <w:overflowPunct w:val="0"/>
                  <w:autoSpaceDE w:val="0"/>
                  <w:autoSpaceDN w:val="0"/>
                  <w:adjustRightInd w:val="0"/>
                  <w:textAlignment w:val="baseline"/>
                </w:pPr>
              </w:pPrChange>
            </w:pPr>
            <w:ins w:id="6056" w:author="Bo-Han Hsieh" w:date="2024-11-24T23:27: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06646" w:rsidRPr="00A42B7C" w:rsidRDefault="00206646" w:rsidP="00B46C50">
            <w:pPr>
              <w:pStyle w:val="TAH"/>
              <w:overflowPunct w:val="0"/>
              <w:autoSpaceDE w:val="0"/>
              <w:autoSpaceDN w:val="0"/>
              <w:adjustRightInd w:val="0"/>
              <w:textAlignment w:val="baseline"/>
              <w:rPr>
                <w:ins w:id="6057" w:author="Bo-Han Hsieh" w:date="2024-11-24T23:27:00Z"/>
                <w:rFonts w:cs="Arial"/>
                <w:szCs w:val="18"/>
                <w:lang w:eastAsia="en-GB"/>
              </w:rPr>
              <w:pPrChange w:id="6058" w:author="Bo-Han Hsieh" w:date="2024-11-25T00:12:00Z">
                <w:pPr>
                  <w:pStyle w:val="TAH"/>
                  <w:overflowPunct w:val="0"/>
                  <w:autoSpaceDE w:val="0"/>
                  <w:autoSpaceDN w:val="0"/>
                  <w:adjustRightInd w:val="0"/>
                  <w:textAlignment w:val="baseline"/>
                </w:pPr>
              </w:pPrChange>
            </w:pPr>
            <w:ins w:id="6059" w:author="Bo-Han Hsieh" w:date="2024-11-24T23:27:00Z">
              <w:r w:rsidRPr="00A42B7C">
                <w:rPr>
                  <w:rFonts w:cs="Arial"/>
                  <w:szCs w:val="18"/>
                  <w:lang w:eastAsia="en-GB"/>
                </w:rPr>
                <w:t>f</w:t>
              </w:r>
              <w:r w:rsidRPr="00A42B7C">
                <w:rPr>
                  <w:rFonts w:cs="Arial"/>
                  <w:szCs w:val="18"/>
                  <w:vertAlign w:val="subscript"/>
                  <w:lang w:eastAsia="en-GB"/>
                </w:rPr>
                <w:t>y_high</w:t>
              </w:r>
            </w:ins>
          </w:p>
        </w:tc>
      </w:tr>
      <w:tr w:rsidR="00206646" w:rsidTr="00B878C9">
        <w:trPr>
          <w:trHeight w:val="187"/>
          <w:ins w:id="6060"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061" w:author="Bo-Han Hsieh" w:date="2024-11-24T23:27:00Z"/>
                <w:rFonts w:cs="Arial"/>
                <w:lang w:eastAsia="en-GB"/>
              </w:rPr>
              <w:pPrChange w:id="6062" w:author="Bo-Han Hsieh" w:date="2024-11-25T00:12:00Z">
                <w:pPr>
                  <w:pStyle w:val="TAL"/>
                  <w:overflowPunct w:val="0"/>
                  <w:autoSpaceDE w:val="0"/>
                  <w:autoSpaceDN w:val="0"/>
                  <w:adjustRightInd w:val="0"/>
                  <w:textAlignment w:val="baseline"/>
                </w:pPr>
              </w:pPrChange>
            </w:pPr>
            <w:ins w:id="6063" w:author="Bo-Han Hsieh" w:date="2024-11-24T23:27: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pStyle w:val="TAL"/>
              <w:overflowPunct w:val="0"/>
              <w:autoSpaceDE w:val="0"/>
              <w:autoSpaceDN w:val="0"/>
              <w:adjustRightInd w:val="0"/>
              <w:jc w:val="center"/>
              <w:textAlignment w:val="baseline"/>
              <w:rPr>
                <w:ins w:id="6064" w:author="Bo-Han Hsieh" w:date="2024-11-24T23:27:00Z"/>
                <w:rFonts w:cs="Arial"/>
                <w:szCs w:val="18"/>
                <w:lang w:val="en-US"/>
              </w:rPr>
              <w:pPrChange w:id="6065" w:author="Bo-Han Hsieh" w:date="2024-11-25T00:12:00Z">
                <w:pPr>
                  <w:pStyle w:val="TAL"/>
                  <w:overflowPunct w:val="0"/>
                  <w:autoSpaceDE w:val="0"/>
                  <w:autoSpaceDN w:val="0"/>
                  <w:adjustRightInd w:val="0"/>
                  <w:jc w:val="center"/>
                  <w:textAlignment w:val="baseline"/>
                </w:pPr>
              </w:pPrChange>
            </w:pPr>
            <w:ins w:id="6066" w:author="Bo-Han Hsieh" w:date="2024-11-24T23:27: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46C50">
            <w:pPr>
              <w:pStyle w:val="TAL"/>
              <w:overflowPunct w:val="0"/>
              <w:autoSpaceDE w:val="0"/>
              <w:autoSpaceDN w:val="0"/>
              <w:adjustRightInd w:val="0"/>
              <w:jc w:val="center"/>
              <w:textAlignment w:val="baseline"/>
              <w:rPr>
                <w:ins w:id="6067" w:author="Bo-Han Hsieh" w:date="2024-11-24T23:27:00Z"/>
                <w:rFonts w:cs="Arial"/>
                <w:szCs w:val="18"/>
                <w:lang w:val="en-US"/>
              </w:rPr>
              <w:pPrChange w:id="6068" w:author="Bo-Han Hsieh" w:date="2024-11-25T00:12:00Z">
                <w:pPr>
                  <w:pStyle w:val="TAL"/>
                  <w:overflowPunct w:val="0"/>
                  <w:autoSpaceDE w:val="0"/>
                  <w:autoSpaceDN w:val="0"/>
                  <w:adjustRightInd w:val="0"/>
                  <w:jc w:val="center"/>
                  <w:textAlignment w:val="baseline"/>
                </w:pPr>
              </w:pPrChange>
            </w:pPr>
            <w:ins w:id="6069" w:author="Bo-Han Hsieh" w:date="2024-11-24T23:27: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46C50">
            <w:pPr>
              <w:pStyle w:val="TAL"/>
              <w:overflowPunct w:val="0"/>
              <w:autoSpaceDE w:val="0"/>
              <w:autoSpaceDN w:val="0"/>
              <w:adjustRightInd w:val="0"/>
              <w:jc w:val="center"/>
              <w:textAlignment w:val="baseline"/>
              <w:rPr>
                <w:ins w:id="6070" w:author="Bo-Han Hsieh" w:date="2024-11-24T23:27:00Z"/>
                <w:rFonts w:cs="Arial"/>
                <w:szCs w:val="18"/>
                <w:lang w:val="en-US"/>
              </w:rPr>
              <w:pPrChange w:id="6071" w:author="Bo-Han Hsieh" w:date="2024-11-25T00:12:00Z">
                <w:pPr>
                  <w:pStyle w:val="TAL"/>
                  <w:overflowPunct w:val="0"/>
                  <w:autoSpaceDE w:val="0"/>
                  <w:autoSpaceDN w:val="0"/>
                  <w:adjustRightInd w:val="0"/>
                  <w:jc w:val="center"/>
                  <w:textAlignment w:val="baseline"/>
                </w:pPr>
              </w:pPrChange>
            </w:pPr>
            <w:ins w:id="6072" w:author="Bo-Han Hsieh" w:date="2024-11-24T23:27: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pStyle w:val="TAL"/>
              <w:overflowPunct w:val="0"/>
              <w:autoSpaceDE w:val="0"/>
              <w:autoSpaceDN w:val="0"/>
              <w:adjustRightInd w:val="0"/>
              <w:jc w:val="center"/>
              <w:textAlignment w:val="baseline"/>
              <w:rPr>
                <w:ins w:id="6073" w:author="Bo-Han Hsieh" w:date="2024-11-24T23:27:00Z"/>
                <w:rFonts w:cs="Arial"/>
                <w:szCs w:val="18"/>
                <w:lang w:val="en-US"/>
              </w:rPr>
              <w:pPrChange w:id="6074" w:author="Bo-Han Hsieh" w:date="2024-11-25T00:12:00Z">
                <w:pPr>
                  <w:pStyle w:val="TAL"/>
                  <w:overflowPunct w:val="0"/>
                  <w:autoSpaceDE w:val="0"/>
                  <w:autoSpaceDN w:val="0"/>
                  <w:adjustRightInd w:val="0"/>
                  <w:jc w:val="center"/>
                  <w:textAlignment w:val="baseline"/>
                </w:pPr>
              </w:pPrChange>
            </w:pPr>
            <w:ins w:id="6075" w:author="Bo-Han Hsieh" w:date="2024-11-24T23:27: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6076"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077" w:author="Bo-Han Hsieh" w:date="2024-11-24T23:27:00Z"/>
                <w:rFonts w:cs="Arial"/>
                <w:lang w:val="en-US"/>
              </w:rPr>
              <w:pPrChange w:id="6078" w:author="Bo-Han Hsieh" w:date="2024-11-25T00:12:00Z">
                <w:pPr>
                  <w:pStyle w:val="TAL"/>
                  <w:overflowPunct w:val="0"/>
                  <w:autoSpaceDE w:val="0"/>
                  <w:autoSpaceDN w:val="0"/>
                  <w:adjustRightInd w:val="0"/>
                  <w:textAlignment w:val="baseline"/>
                </w:pPr>
              </w:pPrChange>
            </w:pPr>
            <w:ins w:id="6079" w:author="Bo-Han Hsieh" w:date="2024-11-24T23:2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pStyle w:val="TAL"/>
              <w:overflowPunct w:val="0"/>
              <w:autoSpaceDE w:val="0"/>
              <w:autoSpaceDN w:val="0"/>
              <w:adjustRightInd w:val="0"/>
              <w:jc w:val="center"/>
              <w:textAlignment w:val="baseline"/>
              <w:rPr>
                <w:ins w:id="6080" w:author="Bo-Han Hsieh" w:date="2024-11-24T23:27:00Z"/>
                <w:rFonts w:cs="Arial"/>
                <w:szCs w:val="18"/>
                <w:lang w:val="en-US"/>
              </w:rPr>
              <w:pPrChange w:id="6081" w:author="Bo-Han Hsieh" w:date="2024-11-25T00:12:00Z">
                <w:pPr>
                  <w:pStyle w:val="TAL"/>
                  <w:overflowPunct w:val="0"/>
                  <w:autoSpaceDE w:val="0"/>
                  <w:autoSpaceDN w:val="0"/>
                  <w:adjustRightInd w:val="0"/>
                  <w:jc w:val="center"/>
                  <w:textAlignment w:val="baseline"/>
                </w:pPr>
              </w:pPrChange>
            </w:pPr>
            <w:ins w:id="6082" w:author="Bo-Han Hsieh" w:date="2024-11-24T23:27:00Z">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083" w:author="Bo-Han Hsieh" w:date="2024-11-24T23:27:00Z"/>
                <w:rFonts w:ascii="Arial" w:hAnsi="Arial" w:cs="Arial"/>
                <w:sz w:val="18"/>
                <w:szCs w:val="18"/>
                <w:lang w:val="en-US"/>
              </w:rPr>
              <w:pPrChange w:id="6084" w:author="Bo-Han Hsieh" w:date="2024-11-25T00:12:00Z">
                <w:pPr>
                  <w:keepNext/>
                  <w:keepLines/>
                  <w:spacing w:after="0"/>
                  <w:jc w:val="center"/>
                </w:pPr>
              </w:pPrChange>
            </w:pPr>
            <w:ins w:id="6085" w:author="Bo-Han Hsieh" w:date="2024-11-24T23:27:00Z">
              <w:r w:rsidRPr="00321BF2">
                <w:rPr>
                  <w:rFonts w:cs="Arial"/>
                  <w:szCs w:val="18"/>
                  <w:lang w:val="en-US"/>
                </w:rPr>
                <w:t>3198</w:t>
              </w:r>
              <w:r>
                <w:rPr>
                  <w:rFonts w:cs="Arial"/>
                  <w:szCs w:val="18"/>
                  <w:lang w:val="en-US"/>
                </w:rPr>
                <w:t xml:space="preserve"> -</w:t>
              </w:r>
              <w:r w:rsidRPr="00321BF2">
                <w:rPr>
                  <w:rFonts w:cs="Arial"/>
                  <w:szCs w:val="18"/>
                  <w:lang w:val="en-US"/>
                </w:rPr>
                <w:tab/>
                <w:t>3298</w:t>
              </w:r>
            </w:ins>
          </w:p>
        </w:tc>
      </w:tr>
      <w:tr w:rsidR="00206646" w:rsidTr="00B878C9">
        <w:trPr>
          <w:trHeight w:val="187"/>
          <w:ins w:id="6086"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087" w:author="Bo-Han Hsieh" w:date="2024-11-24T23:27:00Z"/>
                <w:rFonts w:cs="Arial"/>
                <w:lang w:val="en-US"/>
              </w:rPr>
              <w:pPrChange w:id="6088" w:author="Bo-Han Hsieh" w:date="2024-11-25T00:12:00Z">
                <w:pPr>
                  <w:pStyle w:val="TAL"/>
                  <w:overflowPunct w:val="0"/>
                  <w:autoSpaceDE w:val="0"/>
                  <w:autoSpaceDN w:val="0"/>
                  <w:adjustRightInd w:val="0"/>
                  <w:textAlignment w:val="baseline"/>
                </w:pPr>
              </w:pPrChange>
            </w:pPr>
            <w:ins w:id="6089" w:author="Bo-Han Hsieh" w:date="2024-11-24T23:27:00Z">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090" w:author="Bo-Han Hsieh" w:date="2024-11-24T23:27:00Z"/>
                <w:rFonts w:cs="Arial"/>
                <w:szCs w:val="18"/>
                <w:lang w:val="en-US"/>
              </w:rPr>
              <w:pPrChange w:id="6091" w:author="Bo-Han Hsieh" w:date="2024-11-25T00:12:00Z">
                <w:pPr>
                  <w:pStyle w:val="TAL"/>
                  <w:overflowPunct w:val="0"/>
                  <w:autoSpaceDE w:val="0"/>
                  <w:autoSpaceDN w:val="0"/>
                  <w:adjustRightInd w:val="0"/>
                  <w:jc w:val="center"/>
                  <w:textAlignment w:val="baseline"/>
                </w:pPr>
              </w:pPrChange>
            </w:pPr>
            <w:ins w:id="6092" w:author="Bo-Han Hsieh" w:date="2024-11-24T23:27: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6093" w:author="Bo-Han Hsieh" w:date="2024-11-24T23:27:00Z"/>
                <w:rFonts w:cs="Arial"/>
                <w:szCs w:val="18"/>
                <w:lang w:val="en-US"/>
              </w:rPr>
              <w:pPrChange w:id="6094" w:author="Bo-Han Hsieh" w:date="2024-11-25T00:12:00Z">
                <w:pPr>
                  <w:pStyle w:val="TAL"/>
                  <w:overflowPunct w:val="0"/>
                  <w:autoSpaceDE w:val="0"/>
                  <w:autoSpaceDN w:val="0"/>
                  <w:adjustRightInd w:val="0"/>
                  <w:jc w:val="center"/>
                  <w:textAlignment w:val="baseline"/>
                </w:pPr>
              </w:pPrChange>
            </w:pPr>
            <w:ins w:id="6095" w:author="Bo-Han Hsieh" w:date="2024-11-24T23:27: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6096" w:author="Bo-Han Hsieh" w:date="2024-11-24T23:27:00Z"/>
                <w:rFonts w:cs="Arial"/>
                <w:szCs w:val="18"/>
                <w:lang w:val="en-US"/>
              </w:rPr>
              <w:pPrChange w:id="6097" w:author="Bo-Han Hsieh" w:date="2024-11-25T00:12:00Z">
                <w:pPr>
                  <w:pStyle w:val="TAL"/>
                  <w:overflowPunct w:val="0"/>
                  <w:autoSpaceDE w:val="0"/>
                  <w:autoSpaceDN w:val="0"/>
                  <w:adjustRightInd w:val="0"/>
                  <w:jc w:val="center"/>
                  <w:textAlignment w:val="baseline"/>
                </w:pPr>
              </w:pPrChange>
            </w:pPr>
            <w:ins w:id="6098" w:author="Bo-Han Hsieh" w:date="2024-11-24T23:27: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6099" w:author="Bo-Han Hsieh" w:date="2024-11-24T23:27:00Z"/>
                <w:rFonts w:cs="Arial"/>
                <w:szCs w:val="18"/>
                <w:lang w:val="en-US"/>
              </w:rPr>
              <w:pPrChange w:id="6100" w:author="Bo-Han Hsieh" w:date="2024-11-25T00:12:00Z">
                <w:pPr>
                  <w:pStyle w:val="TAL"/>
                  <w:overflowPunct w:val="0"/>
                  <w:autoSpaceDE w:val="0"/>
                  <w:autoSpaceDN w:val="0"/>
                  <w:adjustRightInd w:val="0"/>
                  <w:jc w:val="center"/>
                  <w:textAlignment w:val="baseline"/>
                </w:pPr>
              </w:pPrChange>
            </w:pPr>
            <w:ins w:id="6101" w:author="Bo-Han Hsieh" w:date="2024-11-24T23:27: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6102"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103" w:author="Bo-Han Hsieh" w:date="2024-11-24T23:27:00Z"/>
                <w:rFonts w:cs="Arial"/>
                <w:lang w:val="en-US"/>
              </w:rPr>
              <w:pPrChange w:id="6104" w:author="Bo-Han Hsieh" w:date="2024-11-25T00:12:00Z">
                <w:pPr>
                  <w:pStyle w:val="TAL"/>
                  <w:overflowPunct w:val="0"/>
                  <w:autoSpaceDE w:val="0"/>
                  <w:autoSpaceDN w:val="0"/>
                  <w:adjustRightInd w:val="0"/>
                  <w:textAlignment w:val="baseline"/>
                </w:pPr>
              </w:pPrChange>
            </w:pPr>
            <w:ins w:id="6105" w:author="Bo-Han Hsieh" w:date="2024-11-24T23:2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106" w:author="Bo-Han Hsieh" w:date="2024-11-24T23:27:00Z"/>
                <w:rFonts w:ascii="Arial" w:hAnsi="Arial" w:cs="Arial"/>
                <w:sz w:val="18"/>
                <w:szCs w:val="18"/>
                <w:lang w:eastAsia="ja-JP"/>
              </w:rPr>
              <w:pPrChange w:id="6107" w:author="Bo-Han Hsieh" w:date="2024-11-25T00:12:00Z">
                <w:pPr>
                  <w:keepNext/>
                  <w:keepLines/>
                  <w:spacing w:after="0"/>
                  <w:jc w:val="center"/>
                </w:pPr>
              </w:pPrChange>
            </w:pPr>
            <w:ins w:id="6108" w:author="Bo-Han Hsieh" w:date="2024-11-24T23:27:00Z">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109" w:author="Bo-Han Hsieh" w:date="2024-11-24T23:27:00Z"/>
                <w:rFonts w:ascii="Arial" w:hAnsi="Arial" w:cs="Arial"/>
                <w:sz w:val="18"/>
                <w:szCs w:val="18"/>
                <w:lang w:eastAsia="ja-JP"/>
              </w:rPr>
              <w:pPrChange w:id="6110" w:author="Bo-Han Hsieh" w:date="2024-11-25T00:12:00Z">
                <w:pPr>
                  <w:keepNext/>
                  <w:keepLines/>
                  <w:spacing w:after="0"/>
                  <w:jc w:val="center"/>
                </w:pPr>
              </w:pPrChange>
            </w:pPr>
            <w:ins w:id="6111" w:author="Bo-Han Hsieh" w:date="2024-11-24T23:27:00Z">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ins>
          </w:p>
        </w:tc>
      </w:tr>
      <w:tr w:rsidR="00206646" w:rsidTr="00B878C9">
        <w:trPr>
          <w:trHeight w:val="187"/>
          <w:ins w:id="6112"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113" w:author="Bo-Han Hsieh" w:date="2024-11-24T23:27:00Z"/>
                <w:rFonts w:cs="Arial"/>
                <w:lang w:val="en-US"/>
              </w:rPr>
              <w:pPrChange w:id="6114" w:author="Bo-Han Hsieh" w:date="2024-11-25T00:12:00Z">
                <w:pPr>
                  <w:pStyle w:val="TAL"/>
                  <w:overflowPunct w:val="0"/>
                  <w:autoSpaceDE w:val="0"/>
                  <w:autoSpaceDN w:val="0"/>
                  <w:adjustRightInd w:val="0"/>
                  <w:textAlignment w:val="baseline"/>
                </w:pPr>
              </w:pPrChange>
            </w:pPr>
            <w:ins w:id="6115" w:author="Bo-Han Hsieh" w:date="2024-11-24T23:2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116" w:author="Bo-Han Hsieh" w:date="2024-11-24T23:27:00Z"/>
                <w:rFonts w:cs="Arial"/>
                <w:szCs w:val="18"/>
                <w:lang w:val="en-US"/>
              </w:rPr>
              <w:pPrChange w:id="6117" w:author="Bo-Han Hsieh" w:date="2024-11-25T00:12:00Z">
                <w:pPr>
                  <w:pStyle w:val="TAL"/>
                  <w:overflowPunct w:val="0"/>
                  <w:autoSpaceDE w:val="0"/>
                  <w:autoSpaceDN w:val="0"/>
                  <w:adjustRightInd w:val="0"/>
                  <w:jc w:val="center"/>
                  <w:textAlignment w:val="baseline"/>
                </w:pPr>
              </w:pPrChange>
            </w:pPr>
            <w:ins w:id="6118" w:author="Bo-Han Hsieh" w:date="2024-11-24T23:27: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6119" w:author="Bo-Han Hsieh" w:date="2024-11-24T23:27:00Z"/>
                <w:rFonts w:cs="Arial"/>
                <w:szCs w:val="18"/>
                <w:lang w:val="en-US"/>
              </w:rPr>
              <w:pPrChange w:id="6120" w:author="Bo-Han Hsieh" w:date="2024-11-25T00:12:00Z">
                <w:pPr>
                  <w:pStyle w:val="TAL"/>
                  <w:overflowPunct w:val="0"/>
                  <w:autoSpaceDE w:val="0"/>
                  <w:autoSpaceDN w:val="0"/>
                  <w:adjustRightInd w:val="0"/>
                  <w:jc w:val="center"/>
                  <w:textAlignment w:val="baseline"/>
                </w:pPr>
              </w:pPrChange>
            </w:pPr>
            <w:ins w:id="6121" w:author="Bo-Han Hsieh" w:date="2024-11-24T23:27: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6122" w:author="Bo-Han Hsieh" w:date="2024-11-24T23:27:00Z"/>
                <w:rFonts w:cs="Arial"/>
                <w:szCs w:val="18"/>
                <w:lang w:val="en-US"/>
              </w:rPr>
              <w:pPrChange w:id="6123" w:author="Bo-Han Hsieh" w:date="2024-11-25T00:12:00Z">
                <w:pPr>
                  <w:pStyle w:val="TAL"/>
                  <w:overflowPunct w:val="0"/>
                  <w:autoSpaceDE w:val="0"/>
                  <w:autoSpaceDN w:val="0"/>
                  <w:adjustRightInd w:val="0"/>
                  <w:jc w:val="center"/>
                  <w:textAlignment w:val="baseline"/>
                </w:pPr>
              </w:pPrChange>
            </w:pPr>
            <w:ins w:id="6124" w:author="Bo-Han Hsieh" w:date="2024-11-24T23:27: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6125" w:author="Bo-Han Hsieh" w:date="2024-11-24T23:27:00Z"/>
                <w:rFonts w:cs="Arial"/>
                <w:szCs w:val="18"/>
                <w:lang w:val="en-US"/>
              </w:rPr>
              <w:pPrChange w:id="6126" w:author="Bo-Han Hsieh" w:date="2024-11-25T00:12:00Z">
                <w:pPr>
                  <w:pStyle w:val="TAL"/>
                  <w:overflowPunct w:val="0"/>
                  <w:autoSpaceDE w:val="0"/>
                  <w:autoSpaceDN w:val="0"/>
                  <w:adjustRightInd w:val="0"/>
                  <w:jc w:val="center"/>
                  <w:textAlignment w:val="baseline"/>
                </w:pPr>
              </w:pPrChange>
            </w:pPr>
            <w:ins w:id="6127" w:author="Bo-Han Hsieh" w:date="2024-11-24T23:27: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6128"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129" w:author="Bo-Han Hsieh" w:date="2024-11-24T23:27:00Z"/>
                <w:rFonts w:cs="Arial"/>
                <w:lang w:val="en-US"/>
              </w:rPr>
              <w:pPrChange w:id="6130" w:author="Bo-Han Hsieh" w:date="2024-11-25T00:12:00Z">
                <w:pPr>
                  <w:pStyle w:val="TAL"/>
                  <w:overflowPunct w:val="0"/>
                  <w:autoSpaceDE w:val="0"/>
                  <w:autoSpaceDN w:val="0"/>
                  <w:adjustRightInd w:val="0"/>
                  <w:textAlignment w:val="baseline"/>
                </w:pPr>
              </w:pPrChange>
            </w:pPr>
            <w:ins w:id="6131" w:author="Bo-Han Hsieh" w:date="2024-11-24T23:2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132" w:author="Bo-Han Hsieh" w:date="2024-11-24T23:27:00Z"/>
                <w:rFonts w:ascii="Arial" w:hAnsi="Arial" w:cs="Arial"/>
                <w:sz w:val="18"/>
                <w:szCs w:val="18"/>
                <w:lang w:val="en-US"/>
              </w:rPr>
              <w:pPrChange w:id="6133" w:author="Bo-Han Hsieh" w:date="2024-11-25T00:12:00Z">
                <w:pPr>
                  <w:keepNext/>
                  <w:keepLines/>
                  <w:spacing w:after="0"/>
                  <w:jc w:val="center"/>
                </w:pPr>
              </w:pPrChange>
            </w:pPr>
            <w:ins w:id="6134" w:author="Bo-Han Hsieh" w:date="2024-11-24T23:27:00Z">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135" w:author="Bo-Han Hsieh" w:date="2024-11-24T23:27:00Z"/>
                <w:rFonts w:ascii="Arial" w:hAnsi="Arial" w:cs="Arial"/>
                <w:sz w:val="18"/>
                <w:szCs w:val="18"/>
                <w:lang w:val="en-US"/>
              </w:rPr>
              <w:pPrChange w:id="6136" w:author="Bo-Han Hsieh" w:date="2024-11-25T00:12:00Z">
                <w:pPr>
                  <w:keepNext/>
                  <w:keepLines/>
                  <w:spacing w:after="0"/>
                  <w:jc w:val="center"/>
                </w:pPr>
              </w:pPrChange>
            </w:pPr>
            <w:ins w:id="6137" w:author="Bo-Han Hsieh" w:date="2024-11-24T23:27:00Z">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ins>
          </w:p>
        </w:tc>
      </w:tr>
      <w:tr w:rsidR="00206646" w:rsidTr="00B878C9">
        <w:trPr>
          <w:trHeight w:val="187"/>
          <w:ins w:id="6138"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139" w:author="Bo-Han Hsieh" w:date="2024-11-24T23:27:00Z"/>
                <w:rFonts w:cs="Arial"/>
                <w:lang w:val="en-US"/>
              </w:rPr>
              <w:pPrChange w:id="6140" w:author="Bo-Han Hsieh" w:date="2024-11-25T00:12:00Z">
                <w:pPr>
                  <w:pStyle w:val="TAL"/>
                  <w:overflowPunct w:val="0"/>
                  <w:autoSpaceDE w:val="0"/>
                  <w:autoSpaceDN w:val="0"/>
                  <w:adjustRightInd w:val="0"/>
                  <w:textAlignment w:val="baseline"/>
                </w:pPr>
              </w:pPrChange>
            </w:pPr>
            <w:ins w:id="6141" w:author="Bo-Han Hsieh" w:date="2024-11-24T23:2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142" w:author="Bo-Han Hsieh" w:date="2024-11-24T23:27:00Z"/>
                <w:rFonts w:cs="Arial"/>
                <w:szCs w:val="18"/>
                <w:lang w:val="en-US"/>
              </w:rPr>
              <w:pPrChange w:id="6143" w:author="Bo-Han Hsieh" w:date="2024-11-25T00:12:00Z">
                <w:pPr>
                  <w:pStyle w:val="TAL"/>
                  <w:overflowPunct w:val="0"/>
                  <w:autoSpaceDE w:val="0"/>
                  <w:autoSpaceDN w:val="0"/>
                  <w:adjustRightInd w:val="0"/>
                  <w:jc w:val="center"/>
                  <w:textAlignment w:val="baseline"/>
                </w:pPr>
              </w:pPrChange>
            </w:pPr>
            <w:ins w:id="6144" w:author="Bo-Han Hsieh" w:date="2024-11-24T23:27: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6145" w:author="Bo-Han Hsieh" w:date="2024-11-24T23:27:00Z"/>
                <w:rFonts w:cs="Arial"/>
                <w:szCs w:val="18"/>
                <w:lang w:val="en-US"/>
              </w:rPr>
              <w:pPrChange w:id="6146" w:author="Bo-Han Hsieh" w:date="2024-11-25T00:12:00Z">
                <w:pPr>
                  <w:pStyle w:val="TAL"/>
                  <w:overflowPunct w:val="0"/>
                  <w:autoSpaceDE w:val="0"/>
                  <w:autoSpaceDN w:val="0"/>
                  <w:adjustRightInd w:val="0"/>
                  <w:jc w:val="center"/>
                  <w:textAlignment w:val="baseline"/>
                </w:pPr>
              </w:pPrChange>
            </w:pPr>
            <w:ins w:id="6147" w:author="Bo-Han Hsieh" w:date="2024-11-24T23:27: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148" w:author="Bo-Han Hsieh" w:date="2024-11-24T23:27:00Z"/>
                <w:rFonts w:cs="Arial"/>
                <w:szCs w:val="18"/>
                <w:lang w:val="en-US"/>
              </w:rPr>
              <w:pPrChange w:id="6149" w:author="Bo-Han Hsieh" w:date="2024-11-25T00:12:00Z">
                <w:pPr>
                  <w:pStyle w:val="TAL"/>
                  <w:overflowPunct w:val="0"/>
                  <w:autoSpaceDE w:val="0"/>
                  <w:autoSpaceDN w:val="0"/>
                  <w:adjustRightInd w:val="0"/>
                  <w:jc w:val="center"/>
                  <w:textAlignment w:val="baseline"/>
                </w:pPr>
              </w:pPrChange>
            </w:pPr>
            <w:ins w:id="6150" w:author="Bo-Han Hsieh" w:date="2024-11-24T23:27: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151" w:author="Bo-Han Hsieh" w:date="2024-11-24T23:27:00Z"/>
                <w:rFonts w:cs="Arial"/>
                <w:szCs w:val="18"/>
                <w:lang w:val="en-US"/>
              </w:rPr>
              <w:pPrChange w:id="6152" w:author="Bo-Han Hsieh" w:date="2024-11-25T00:12:00Z">
                <w:pPr>
                  <w:pStyle w:val="TAL"/>
                  <w:overflowPunct w:val="0"/>
                  <w:autoSpaceDE w:val="0"/>
                  <w:autoSpaceDN w:val="0"/>
                  <w:adjustRightInd w:val="0"/>
                  <w:jc w:val="center"/>
                  <w:textAlignment w:val="baseline"/>
                </w:pPr>
              </w:pPrChange>
            </w:pPr>
            <w:ins w:id="6153" w:author="Bo-Han Hsieh" w:date="2024-11-24T23:27: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6154"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155" w:author="Bo-Han Hsieh" w:date="2024-11-24T23:27:00Z"/>
                <w:rFonts w:cs="Arial"/>
                <w:lang w:val="en-US"/>
              </w:rPr>
              <w:pPrChange w:id="6156" w:author="Bo-Han Hsieh" w:date="2024-11-25T00:12:00Z">
                <w:pPr>
                  <w:pStyle w:val="TAL"/>
                  <w:overflowPunct w:val="0"/>
                  <w:autoSpaceDE w:val="0"/>
                  <w:autoSpaceDN w:val="0"/>
                  <w:adjustRightInd w:val="0"/>
                  <w:textAlignment w:val="baseline"/>
                </w:pPr>
              </w:pPrChange>
            </w:pPr>
            <w:ins w:id="6157" w:author="Bo-Han Hsieh" w:date="2024-11-24T23:2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158" w:author="Bo-Han Hsieh" w:date="2024-11-24T23:27:00Z"/>
                <w:rFonts w:ascii="Arial" w:hAnsi="Arial" w:cs="Arial"/>
                <w:sz w:val="18"/>
                <w:szCs w:val="18"/>
                <w:lang w:eastAsia="ja-JP"/>
              </w:rPr>
              <w:pPrChange w:id="6159" w:author="Bo-Han Hsieh" w:date="2024-11-25T00:12:00Z">
                <w:pPr>
                  <w:keepNext/>
                  <w:keepLines/>
                  <w:spacing w:after="0"/>
                  <w:jc w:val="center"/>
                </w:pPr>
              </w:pPrChange>
            </w:pPr>
            <w:ins w:id="6160" w:author="Bo-Han Hsieh" w:date="2024-11-24T23:27:00Z">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161" w:author="Bo-Han Hsieh" w:date="2024-11-24T23:27:00Z"/>
                <w:rFonts w:ascii="Arial" w:hAnsi="Arial" w:cs="Arial"/>
                <w:sz w:val="18"/>
                <w:szCs w:val="18"/>
                <w:lang w:eastAsia="ja-JP"/>
              </w:rPr>
              <w:pPrChange w:id="6162" w:author="Bo-Han Hsieh" w:date="2024-11-25T00:12:00Z">
                <w:pPr>
                  <w:keepNext/>
                  <w:keepLines/>
                  <w:spacing w:after="0"/>
                  <w:jc w:val="center"/>
                </w:pPr>
              </w:pPrChange>
            </w:pPr>
            <w:ins w:id="6163" w:author="Bo-Han Hsieh" w:date="2024-11-24T23:27:00Z">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ins>
          </w:p>
        </w:tc>
      </w:tr>
      <w:tr w:rsidR="00206646" w:rsidTr="00B878C9">
        <w:trPr>
          <w:trHeight w:val="187"/>
          <w:ins w:id="6164"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165" w:author="Bo-Han Hsieh" w:date="2024-11-24T23:27:00Z"/>
                <w:rFonts w:cs="Arial"/>
                <w:lang w:val="en-US"/>
              </w:rPr>
              <w:pPrChange w:id="6166" w:author="Bo-Han Hsieh" w:date="2024-11-25T00:12:00Z">
                <w:pPr>
                  <w:pStyle w:val="TAL"/>
                  <w:overflowPunct w:val="0"/>
                  <w:autoSpaceDE w:val="0"/>
                  <w:autoSpaceDN w:val="0"/>
                  <w:adjustRightInd w:val="0"/>
                  <w:textAlignment w:val="baseline"/>
                </w:pPr>
              </w:pPrChange>
            </w:pPr>
            <w:ins w:id="6167" w:author="Bo-Han Hsieh" w:date="2024-11-24T23:2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168" w:author="Bo-Han Hsieh" w:date="2024-11-24T23:27:00Z"/>
                <w:rFonts w:cs="Arial"/>
                <w:szCs w:val="18"/>
                <w:lang w:val="en-US"/>
              </w:rPr>
              <w:pPrChange w:id="6169" w:author="Bo-Han Hsieh" w:date="2024-11-25T00:12:00Z">
                <w:pPr>
                  <w:pStyle w:val="TAL"/>
                  <w:overflowPunct w:val="0"/>
                  <w:autoSpaceDE w:val="0"/>
                  <w:autoSpaceDN w:val="0"/>
                  <w:adjustRightInd w:val="0"/>
                  <w:jc w:val="center"/>
                  <w:textAlignment w:val="baseline"/>
                </w:pPr>
              </w:pPrChange>
            </w:pPr>
            <w:ins w:id="6170" w:author="Bo-Han Hsieh" w:date="2024-11-24T23:27: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171" w:author="Bo-Han Hsieh" w:date="2024-11-24T23:27:00Z"/>
                <w:rFonts w:cs="Arial"/>
                <w:szCs w:val="18"/>
                <w:lang w:val="en-US"/>
              </w:rPr>
              <w:pPrChange w:id="6172" w:author="Bo-Han Hsieh" w:date="2024-11-25T00:12:00Z">
                <w:pPr>
                  <w:pStyle w:val="TAL"/>
                  <w:overflowPunct w:val="0"/>
                  <w:autoSpaceDE w:val="0"/>
                  <w:autoSpaceDN w:val="0"/>
                  <w:adjustRightInd w:val="0"/>
                  <w:jc w:val="center"/>
                  <w:textAlignment w:val="baseline"/>
                </w:pPr>
              </w:pPrChange>
            </w:pPr>
            <w:ins w:id="6173" w:author="Bo-Han Hsieh" w:date="2024-11-24T23:27: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174" w:author="Bo-Han Hsieh" w:date="2024-11-24T23:27:00Z"/>
                <w:rFonts w:cs="Arial"/>
                <w:szCs w:val="18"/>
                <w:lang w:val="en-US"/>
              </w:rPr>
              <w:pPrChange w:id="6175" w:author="Bo-Han Hsieh" w:date="2024-11-25T00:12:00Z">
                <w:pPr>
                  <w:pStyle w:val="TAL"/>
                  <w:overflowPunct w:val="0"/>
                  <w:autoSpaceDE w:val="0"/>
                  <w:autoSpaceDN w:val="0"/>
                  <w:adjustRightInd w:val="0"/>
                  <w:jc w:val="center"/>
                  <w:textAlignment w:val="baseline"/>
                </w:pPr>
              </w:pPrChange>
            </w:pPr>
          </w:p>
        </w:tc>
      </w:tr>
      <w:tr w:rsidR="00206646" w:rsidTr="00B878C9">
        <w:trPr>
          <w:trHeight w:val="187"/>
          <w:ins w:id="6176"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177" w:author="Bo-Han Hsieh" w:date="2024-11-24T23:27:00Z"/>
                <w:rFonts w:cs="Arial"/>
                <w:lang w:val="en-US"/>
              </w:rPr>
              <w:pPrChange w:id="6178" w:author="Bo-Han Hsieh" w:date="2024-11-25T00:12:00Z">
                <w:pPr>
                  <w:pStyle w:val="TAL"/>
                  <w:overflowPunct w:val="0"/>
                  <w:autoSpaceDE w:val="0"/>
                  <w:autoSpaceDN w:val="0"/>
                  <w:adjustRightInd w:val="0"/>
                  <w:textAlignment w:val="baseline"/>
                </w:pPr>
              </w:pPrChange>
            </w:pPr>
            <w:ins w:id="6179" w:author="Bo-Han Hsieh" w:date="2024-11-24T23:2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46C50">
            <w:pPr>
              <w:keepNext/>
              <w:keepLines/>
              <w:spacing w:after="0"/>
              <w:jc w:val="center"/>
              <w:rPr>
                <w:ins w:id="6180" w:author="Bo-Han Hsieh" w:date="2024-11-24T23:27:00Z"/>
                <w:rFonts w:ascii="Arial" w:hAnsi="Arial" w:cs="Arial"/>
                <w:sz w:val="18"/>
                <w:szCs w:val="18"/>
                <w:lang w:eastAsia="ja-JP"/>
              </w:rPr>
              <w:pPrChange w:id="6181" w:author="Bo-Han Hsieh" w:date="2024-11-25T00:12:00Z">
                <w:pPr>
                  <w:keepNext/>
                  <w:keepLines/>
                  <w:spacing w:after="0"/>
                  <w:jc w:val="center"/>
                </w:pPr>
              </w:pPrChange>
            </w:pPr>
            <w:ins w:id="6182" w:author="Bo-Han Hsieh" w:date="2024-11-24T23:27:00Z">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46C50">
            <w:pPr>
              <w:keepNext/>
              <w:keepLines/>
              <w:spacing w:after="0"/>
              <w:jc w:val="center"/>
              <w:rPr>
                <w:ins w:id="6183" w:author="Bo-Han Hsieh" w:date="2024-11-24T23:27:00Z"/>
                <w:rFonts w:ascii="Arial" w:hAnsi="Arial" w:cs="Arial"/>
                <w:sz w:val="18"/>
                <w:szCs w:val="18"/>
                <w:lang w:eastAsia="ja-JP"/>
              </w:rPr>
              <w:pPrChange w:id="6184" w:author="Bo-Han Hsieh" w:date="2024-11-25T00:12:00Z">
                <w:pPr>
                  <w:keepNext/>
                  <w:keepLines/>
                  <w:spacing w:after="0"/>
                  <w:jc w:val="center"/>
                </w:pPr>
              </w:pPrChange>
            </w:pPr>
          </w:p>
        </w:tc>
      </w:tr>
      <w:tr w:rsidR="00206646" w:rsidTr="00B878C9">
        <w:trPr>
          <w:trHeight w:val="187"/>
          <w:ins w:id="6185"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keepNext/>
              <w:keepLines/>
              <w:spacing w:after="0"/>
              <w:rPr>
                <w:ins w:id="6186" w:author="Bo-Han Hsieh" w:date="2024-11-24T23:27:00Z"/>
                <w:rFonts w:ascii="Arial" w:hAnsi="Arial" w:cs="Arial"/>
                <w:sz w:val="18"/>
                <w:lang w:val="en-US"/>
              </w:rPr>
              <w:pPrChange w:id="6187" w:author="Bo-Han Hsieh" w:date="2024-11-25T00:12:00Z">
                <w:pPr>
                  <w:keepNext/>
                  <w:keepLines/>
                  <w:spacing w:after="0"/>
                </w:pPr>
              </w:pPrChange>
            </w:pPr>
            <w:ins w:id="6188" w:author="Bo-Han Hsieh" w:date="2024-11-24T23:27: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189" w:author="Bo-Han Hsieh" w:date="2024-11-24T23:27:00Z"/>
                <w:rFonts w:cs="Arial"/>
                <w:szCs w:val="18"/>
                <w:lang w:val="en-US"/>
              </w:rPr>
              <w:pPrChange w:id="6190" w:author="Bo-Han Hsieh" w:date="2024-11-25T00:12:00Z">
                <w:pPr>
                  <w:pStyle w:val="TAL"/>
                  <w:overflowPunct w:val="0"/>
                  <w:autoSpaceDE w:val="0"/>
                  <w:autoSpaceDN w:val="0"/>
                  <w:adjustRightInd w:val="0"/>
                  <w:jc w:val="center"/>
                  <w:textAlignment w:val="baseline"/>
                </w:pPr>
              </w:pPrChange>
            </w:pPr>
            <w:ins w:id="6191" w:author="Bo-Han Hsieh" w:date="2024-11-24T23:27: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6192" w:author="Bo-Han Hsieh" w:date="2024-11-24T23:27:00Z"/>
                <w:rFonts w:cs="Arial"/>
                <w:szCs w:val="18"/>
                <w:lang w:val="en-US"/>
              </w:rPr>
              <w:pPrChange w:id="6193" w:author="Bo-Han Hsieh" w:date="2024-11-25T00:12:00Z">
                <w:pPr>
                  <w:pStyle w:val="TAL"/>
                  <w:overflowPunct w:val="0"/>
                  <w:autoSpaceDE w:val="0"/>
                  <w:autoSpaceDN w:val="0"/>
                  <w:adjustRightInd w:val="0"/>
                  <w:jc w:val="center"/>
                  <w:textAlignment w:val="baseline"/>
                </w:pPr>
              </w:pPrChange>
            </w:pPr>
            <w:ins w:id="6194" w:author="Bo-Han Hsieh" w:date="2024-11-24T23:27: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195" w:author="Bo-Han Hsieh" w:date="2024-11-24T23:27:00Z"/>
                <w:rFonts w:cs="Arial"/>
                <w:szCs w:val="18"/>
                <w:lang w:val="en-US"/>
              </w:rPr>
              <w:pPrChange w:id="6196" w:author="Bo-Han Hsieh" w:date="2024-11-25T00:12:00Z">
                <w:pPr>
                  <w:pStyle w:val="TAL"/>
                  <w:overflowPunct w:val="0"/>
                  <w:autoSpaceDE w:val="0"/>
                  <w:autoSpaceDN w:val="0"/>
                  <w:adjustRightInd w:val="0"/>
                  <w:jc w:val="center"/>
                  <w:textAlignment w:val="baseline"/>
                </w:pPr>
              </w:pPrChange>
            </w:pPr>
            <w:ins w:id="6197" w:author="Bo-Han Hsieh" w:date="2024-11-24T23:27: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198" w:author="Bo-Han Hsieh" w:date="2024-11-24T23:27:00Z"/>
                <w:rFonts w:cs="Arial"/>
                <w:szCs w:val="18"/>
                <w:lang w:val="en-US"/>
              </w:rPr>
              <w:pPrChange w:id="6199" w:author="Bo-Han Hsieh" w:date="2024-11-25T00:12:00Z">
                <w:pPr>
                  <w:pStyle w:val="TAL"/>
                  <w:overflowPunct w:val="0"/>
                  <w:autoSpaceDE w:val="0"/>
                  <w:autoSpaceDN w:val="0"/>
                  <w:adjustRightInd w:val="0"/>
                  <w:jc w:val="center"/>
                  <w:textAlignment w:val="baseline"/>
                </w:pPr>
              </w:pPrChange>
            </w:pPr>
            <w:ins w:id="6200" w:author="Bo-Han Hsieh" w:date="2024-11-24T23:27: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6201"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202" w:author="Bo-Han Hsieh" w:date="2024-11-24T23:27:00Z"/>
                <w:rFonts w:cs="Arial"/>
                <w:lang w:val="en-US"/>
              </w:rPr>
              <w:pPrChange w:id="6203" w:author="Bo-Han Hsieh" w:date="2024-11-25T00:12:00Z">
                <w:pPr>
                  <w:pStyle w:val="TAL"/>
                  <w:overflowPunct w:val="0"/>
                  <w:autoSpaceDE w:val="0"/>
                  <w:autoSpaceDN w:val="0"/>
                  <w:adjustRightInd w:val="0"/>
                  <w:textAlignment w:val="baseline"/>
                </w:pPr>
              </w:pPrChange>
            </w:pPr>
            <w:ins w:id="6204" w:author="Bo-Han Hsieh" w:date="2024-11-24T23:2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205" w:author="Bo-Han Hsieh" w:date="2024-11-24T23:27:00Z"/>
                <w:rFonts w:ascii="Arial" w:hAnsi="Arial" w:cs="Arial"/>
                <w:sz w:val="18"/>
                <w:szCs w:val="18"/>
                <w:lang w:eastAsia="ja-JP"/>
              </w:rPr>
              <w:pPrChange w:id="6206" w:author="Bo-Han Hsieh" w:date="2024-11-25T00:12:00Z">
                <w:pPr>
                  <w:keepNext/>
                  <w:keepLines/>
                  <w:spacing w:after="0"/>
                  <w:jc w:val="center"/>
                </w:pPr>
              </w:pPrChange>
            </w:pPr>
            <w:ins w:id="6207" w:author="Bo-Han Hsieh" w:date="2024-11-24T23:27:00Z">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208" w:author="Bo-Han Hsieh" w:date="2024-11-24T23:27:00Z"/>
                <w:rFonts w:ascii="Arial" w:hAnsi="Arial" w:cs="Arial"/>
                <w:sz w:val="18"/>
                <w:szCs w:val="18"/>
                <w:lang w:eastAsia="ja-JP"/>
              </w:rPr>
              <w:pPrChange w:id="6209" w:author="Bo-Han Hsieh" w:date="2024-11-25T00:12:00Z">
                <w:pPr>
                  <w:keepNext/>
                  <w:keepLines/>
                  <w:spacing w:after="0"/>
                  <w:jc w:val="center"/>
                </w:pPr>
              </w:pPrChange>
            </w:pPr>
            <w:ins w:id="6210" w:author="Bo-Han Hsieh" w:date="2024-11-24T23:27:00Z">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ins>
          </w:p>
        </w:tc>
      </w:tr>
      <w:tr w:rsidR="00206646" w:rsidTr="00B878C9">
        <w:trPr>
          <w:trHeight w:val="187"/>
          <w:ins w:id="6211"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212" w:author="Bo-Han Hsieh" w:date="2024-11-24T23:27:00Z"/>
                <w:rFonts w:cs="Arial"/>
                <w:lang w:val="en-US"/>
              </w:rPr>
              <w:pPrChange w:id="6213" w:author="Bo-Han Hsieh" w:date="2024-11-25T00:12:00Z">
                <w:pPr>
                  <w:pStyle w:val="TAL"/>
                  <w:overflowPunct w:val="0"/>
                  <w:autoSpaceDE w:val="0"/>
                  <w:autoSpaceDN w:val="0"/>
                  <w:adjustRightInd w:val="0"/>
                  <w:textAlignment w:val="baseline"/>
                </w:pPr>
              </w:pPrChange>
            </w:pPr>
            <w:ins w:id="6214" w:author="Bo-Han Hsieh" w:date="2024-11-24T23:27: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15" w:author="Bo-Han Hsieh" w:date="2024-11-24T23:27:00Z"/>
                <w:rFonts w:cs="Arial"/>
                <w:szCs w:val="18"/>
                <w:lang w:val="en-US"/>
              </w:rPr>
              <w:pPrChange w:id="6216" w:author="Bo-Han Hsieh" w:date="2024-11-25T00:12:00Z">
                <w:pPr>
                  <w:pStyle w:val="TAL"/>
                  <w:overflowPunct w:val="0"/>
                  <w:autoSpaceDE w:val="0"/>
                  <w:autoSpaceDN w:val="0"/>
                  <w:adjustRightInd w:val="0"/>
                  <w:jc w:val="center"/>
                  <w:textAlignment w:val="baseline"/>
                </w:pPr>
              </w:pPrChange>
            </w:pPr>
            <w:ins w:id="6217" w:author="Bo-Han Hsieh" w:date="2024-11-24T23:27: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218" w:author="Bo-Han Hsieh" w:date="2024-11-24T23:27:00Z"/>
                <w:rFonts w:cs="Arial"/>
                <w:szCs w:val="18"/>
                <w:lang w:val="en-US"/>
              </w:rPr>
              <w:pPrChange w:id="6219" w:author="Bo-Han Hsieh" w:date="2024-11-25T00:12:00Z">
                <w:pPr>
                  <w:pStyle w:val="TAL"/>
                  <w:overflowPunct w:val="0"/>
                  <w:autoSpaceDE w:val="0"/>
                  <w:autoSpaceDN w:val="0"/>
                  <w:adjustRightInd w:val="0"/>
                  <w:jc w:val="center"/>
                  <w:textAlignment w:val="baseline"/>
                </w:pPr>
              </w:pPrChange>
            </w:pPr>
            <w:ins w:id="6220" w:author="Bo-Han Hsieh" w:date="2024-11-24T23:27: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21" w:author="Bo-Han Hsieh" w:date="2024-11-24T23:27:00Z"/>
                <w:rFonts w:cs="Arial"/>
                <w:szCs w:val="18"/>
                <w:lang w:val="en-US"/>
              </w:rPr>
              <w:pPrChange w:id="6222" w:author="Bo-Han Hsieh" w:date="2024-11-25T00:12:00Z">
                <w:pPr>
                  <w:pStyle w:val="TAL"/>
                  <w:overflowPunct w:val="0"/>
                  <w:autoSpaceDE w:val="0"/>
                  <w:autoSpaceDN w:val="0"/>
                  <w:adjustRightInd w:val="0"/>
                  <w:jc w:val="center"/>
                  <w:textAlignment w:val="baseline"/>
                </w:pPr>
              </w:pPrChange>
            </w:pPr>
          </w:p>
        </w:tc>
      </w:tr>
      <w:tr w:rsidR="00206646" w:rsidTr="00B878C9">
        <w:trPr>
          <w:trHeight w:val="187"/>
          <w:ins w:id="6223"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224" w:author="Bo-Han Hsieh" w:date="2024-11-24T23:27:00Z"/>
                <w:rFonts w:cs="Arial"/>
                <w:lang w:val="en-US"/>
              </w:rPr>
              <w:pPrChange w:id="6225" w:author="Bo-Han Hsieh" w:date="2024-11-25T00:12:00Z">
                <w:pPr>
                  <w:pStyle w:val="TAL"/>
                  <w:overflowPunct w:val="0"/>
                  <w:autoSpaceDE w:val="0"/>
                  <w:autoSpaceDN w:val="0"/>
                  <w:adjustRightInd w:val="0"/>
                  <w:textAlignment w:val="baseline"/>
                </w:pPr>
              </w:pPrChange>
            </w:pPr>
            <w:ins w:id="6226" w:author="Bo-Han Hsieh" w:date="2024-11-24T23:2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46C50">
            <w:pPr>
              <w:keepNext/>
              <w:keepLines/>
              <w:spacing w:after="0"/>
              <w:jc w:val="center"/>
              <w:rPr>
                <w:ins w:id="6227" w:author="Bo-Han Hsieh" w:date="2024-11-24T23:27:00Z"/>
                <w:rFonts w:ascii="Arial" w:hAnsi="Arial" w:cs="Arial"/>
                <w:sz w:val="18"/>
                <w:szCs w:val="18"/>
                <w:lang w:eastAsia="ja-JP"/>
              </w:rPr>
              <w:pPrChange w:id="6228" w:author="Bo-Han Hsieh" w:date="2024-11-25T00:12:00Z">
                <w:pPr>
                  <w:keepNext/>
                  <w:keepLines/>
                  <w:spacing w:after="0"/>
                  <w:jc w:val="center"/>
                </w:pPr>
              </w:pPrChange>
            </w:pPr>
            <w:ins w:id="6229" w:author="Bo-Han Hsieh" w:date="2024-11-24T23:27:00Z">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46C50">
            <w:pPr>
              <w:keepNext/>
              <w:keepLines/>
              <w:spacing w:after="0"/>
              <w:jc w:val="center"/>
              <w:rPr>
                <w:ins w:id="6230" w:author="Bo-Han Hsieh" w:date="2024-11-24T23:27:00Z"/>
                <w:rFonts w:ascii="Arial" w:hAnsi="Arial" w:cs="Arial"/>
                <w:sz w:val="18"/>
                <w:szCs w:val="18"/>
                <w:lang w:eastAsia="ja-JP"/>
              </w:rPr>
              <w:pPrChange w:id="6231" w:author="Bo-Han Hsieh" w:date="2024-11-25T00:12:00Z">
                <w:pPr>
                  <w:keepNext/>
                  <w:keepLines/>
                  <w:spacing w:after="0"/>
                  <w:jc w:val="center"/>
                </w:pPr>
              </w:pPrChange>
            </w:pPr>
          </w:p>
        </w:tc>
      </w:tr>
      <w:tr w:rsidR="00206646" w:rsidTr="00B878C9">
        <w:trPr>
          <w:trHeight w:val="187"/>
          <w:ins w:id="6232"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233" w:author="Bo-Han Hsieh" w:date="2024-11-24T23:27:00Z"/>
                <w:rFonts w:cs="Arial"/>
                <w:lang w:val="en-US"/>
              </w:rPr>
              <w:pPrChange w:id="6234" w:author="Bo-Han Hsieh" w:date="2024-11-25T00:12:00Z">
                <w:pPr>
                  <w:pStyle w:val="TAL"/>
                  <w:overflowPunct w:val="0"/>
                  <w:autoSpaceDE w:val="0"/>
                  <w:autoSpaceDN w:val="0"/>
                  <w:adjustRightInd w:val="0"/>
                  <w:textAlignment w:val="baseline"/>
                </w:pPr>
              </w:pPrChange>
            </w:pPr>
            <w:ins w:id="6235" w:author="Bo-Han Hsieh" w:date="2024-11-24T23:2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36" w:author="Bo-Han Hsieh" w:date="2024-11-24T23:27:00Z"/>
                <w:rFonts w:cs="Arial"/>
                <w:szCs w:val="18"/>
                <w:lang w:val="en-US"/>
              </w:rPr>
              <w:pPrChange w:id="6237" w:author="Bo-Han Hsieh" w:date="2024-11-25T00:12:00Z">
                <w:pPr>
                  <w:pStyle w:val="TAL"/>
                  <w:overflowPunct w:val="0"/>
                  <w:autoSpaceDE w:val="0"/>
                  <w:autoSpaceDN w:val="0"/>
                  <w:adjustRightInd w:val="0"/>
                  <w:jc w:val="center"/>
                  <w:textAlignment w:val="baseline"/>
                </w:pPr>
              </w:pPrChange>
            </w:pPr>
            <w:ins w:id="6238" w:author="Bo-Han Hsieh" w:date="2024-11-24T23:27: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6239" w:author="Bo-Han Hsieh" w:date="2024-11-24T23:27:00Z"/>
                <w:rFonts w:cs="Arial"/>
                <w:szCs w:val="18"/>
                <w:lang w:val="en-US"/>
              </w:rPr>
              <w:pPrChange w:id="6240" w:author="Bo-Han Hsieh" w:date="2024-11-25T00:12:00Z">
                <w:pPr>
                  <w:pStyle w:val="TAL"/>
                  <w:overflowPunct w:val="0"/>
                  <w:autoSpaceDE w:val="0"/>
                  <w:autoSpaceDN w:val="0"/>
                  <w:adjustRightInd w:val="0"/>
                  <w:jc w:val="center"/>
                  <w:textAlignment w:val="baseline"/>
                </w:pPr>
              </w:pPrChange>
            </w:pPr>
            <w:ins w:id="6241" w:author="Bo-Han Hsieh" w:date="2024-11-24T23:27: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42" w:author="Bo-Han Hsieh" w:date="2024-11-24T23:27:00Z"/>
                <w:rFonts w:cs="Arial"/>
                <w:szCs w:val="18"/>
                <w:lang w:val="en-US"/>
              </w:rPr>
              <w:pPrChange w:id="6243" w:author="Bo-Han Hsieh" w:date="2024-11-25T00:12:00Z">
                <w:pPr>
                  <w:pStyle w:val="TAL"/>
                  <w:overflowPunct w:val="0"/>
                  <w:autoSpaceDE w:val="0"/>
                  <w:autoSpaceDN w:val="0"/>
                  <w:adjustRightInd w:val="0"/>
                  <w:jc w:val="center"/>
                  <w:textAlignment w:val="baseline"/>
                </w:pPr>
              </w:pPrChange>
            </w:pPr>
            <w:ins w:id="6244" w:author="Bo-Han Hsieh" w:date="2024-11-24T23:27: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245" w:author="Bo-Han Hsieh" w:date="2024-11-24T23:27:00Z"/>
                <w:rFonts w:cs="Arial"/>
                <w:szCs w:val="18"/>
                <w:lang w:val="en-US"/>
              </w:rPr>
              <w:pPrChange w:id="6246" w:author="Bo-Han Hsieh" w:date="2024-11-25T00:12:00Z">
                <w:pPr>
                  <w:pStyle w:val="TAL"/>
                  <w:overflowPunct w:val="0"/>
                  <w:autoSpaceDE w:val="0"/>
                  <w:autoSpaceDN w:val="0"/>
                  <w:adjustRightInd w:val="0"/>
                  <w:jc w:val="center"/>
                  <w:textAlignment w:val="baseline"/>
                </w:pPr>
              </w:pPrChange>
            </w:pPr>
            <w:ins w:id="6247" w:author="Bo-Han Hsieh" w:date="2024-11-24T23:27: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6248"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249" w:author="Bo-Han Hsieh" w:date="2024-11-24T23:27:00Z"/>
                <w:rFonts w:cs="Arial"/>
                <w:lang w:val="en-US"/>
              </w:rPr>
              <w:pPrChange w:id="6250" w:author="Bo-Han Hsieh" w:date="2024-11-25T00:12:00Z">
                <w:pPr>
                  <w:pStyle w:val="TAL"/>
                  <w:overflowPunct w:val="0"/>
                  <w:autoSpaceDE w:val="0"/>
                  <w:autoSpaceDN w:val="0"/>
                  <w:adjustRightInd w:val="0"/>
                  <w:textAlignment w:val="baseline"/>
                </w:pPr>
              </w:pPrChange>
            </w:pPr>
            <w:ins w:id="6251" w:author="Bo-Han Hsieh" w:date="2024-11-24T23:2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252" w:author="Bo-Han Hsieh" w:date="2024-11-24T23:27:00Z"/>
                <w:rFonts w:ascii="Arial" w:hAnsi="Arial" w:cs="Arial"/>
                <w:sz w:val="18"/>
                <w:szCs w:val="18"/>
                <w:lang w:eastAsia="ja-JP"/>
              </w:rPr>
              <w:pPrChange w:id="6253" w:author="Bo-Han Hsieh" w:date="2024-11-25T00:12:00Z">
                <w:pPr>
                  <w:keepNext/>
                  <w:keepLines/>
                  <w:spacing w:after="0"/>
                  <w:jc w:val="center"/>
                </w:pPr>
              </w:pPrChange>
            </w:pPr>
            <w:ins w:id="6254" w:author="Bo-Han Hsieh" w:date="2024-11-24T23:27:00Z">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255" w:author="Bo-Han Hsieh" w:date="2024-11-24T23:27:00Z"/>
                <w:rFonts w:ascii="Arial" w:hAnsi="Arial" w:cs="Arial"/>
                <w:sz w:val="18"/>
                <w:szCs w:val="18"/>
                <w:lang w:eastAsia="ja-JP"/>
              </w:rPr>
              <w:pPrChange w:id="6256" w:author="Bo-Han Hsieh" w:date="2024-11-25T00:12:00Z">
                <w:pPr>
                  <w:keepNext/>
                  <w:keepLines/>
                  <w:spacing w:after="0"/>
                  <w:jc w:val="center"/>
                </w:pPr>
              </w:pPrChange>
            </w:pPr>
            <w:ins w:id="6257" w:author="Bo-Han Hsieh" w:date="2024-11-24T23:27:00Z">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ins>
          </w:p>
        </w:tc>
      </w:tr>
      <w:tr w:rsidR="00206646" w:rsidTr="00B878C9">
        <w:trPr>
          <w:trHeight w:val="187"/>
          <w:ins w:id="6258"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259" w:author="Bo-Han Hsieh" w:date="2024-11-24T23:27:00Z"/>
                <w:rFonts w:cs="Arial"/>
                <w:lang w:val="en-US"/>
              </w:rPr>
              <w:pPrChange w:id="6260" w:author="Bo-Han Hsieh" w:date="2024-11-25T00:12:00Z">
                <w:pPr>
                  <w:pStyle w:val="TAL"/>
                  <w:overflowPunct w:val="0"/>
                  <w:autoSpaceDE w:val="0"/>
                  <w:autoSpaceDN w:val="0"/>
                  <w:adjustRightInd w:val="0"/>
                  <w:textAlignment w:val="baseline"/>
                </w:pPr>
              </w:pPrChange>
            </w:pPr>
            <w:ins w:id="6261" w:author="Bo-Han Hsieh" w:date="2024-11-24T23:2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62" w:author="Bo-Han Hsieh" w:date="2024-11-24T23:27:00Z"/>
                <w:rFonts w:cs="Arial"/>
                <w:szCs w:val="18"/>
                <w:lang w:val="en-US"/>
              </w:rPr>
              <w:pPrChange w:id="6263" w:author="Bo-Han Hsieh" w:date="2024-11-25T00:12:00Z">
                <w:pPr>
                  <w:pStyle w:val="TAL"/>
                  <w:overflowPunct w:val="0"/>
                  <w:autoSpaceDE w:val="0"/>
                  <w:autoSpaceDN w:val="0"/>
                  <w:adjustRightInd w:val="0"/>
                  <w:jc w:val="center"/>
                  <w:textAlignment w:val="baseline"/>
                </w:pPr>
              </w:pPrChange>
            </w:pPr>
            <w:ins w:id="6264" w:author="Bo-Han Hsieh" w:date="2024-11-24T23:27: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6265" w:author="Bo-Han Hsieh" w:date="2024-11-24T23:27:00Z"/>
                <w:rFonts w:cs="Arial"/>
                <w:szCs w:val="18"/>
                <w:lang w:val="en-US"/>
              </w:rPr>
              <w:pPrChange w:id="6266" w:author="Bo-Han Hsieh" w:date="2024-11-25T00:12:00Z">
                <w:pPr>
                  <w:pStyle w:val="TAL"/>
                  <w:overflowPunct w:val="0"/>
                  <w:autoSpaceDE w:val="0"/>
                  <w:autoSpaceDN w:val="0"/>
                  <w:adjustRightInd w:val="0"/>
                  <w:jc w:val="center"/>
                  <w:textAlignment w:val="baseline"/>
                </w:pPr>
              </w:pPrChange>
            </w:pPr>
            <w:ins w:id="6267" w:author="Bo-Han Hsieh" w:date="2024-11-24T23:27: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68" w:author="Bo-Han Hsieh" w:date="2024-11-24T23:27:00Z"/>
                <w:rFonts w:cs="Arial"/>
                <w:szCs w:val="18"/>
                <w:lang w:val="en-US"/>
              </w:rPr>
              <w:pPrChange w:id="6269" w:author="Bo-Han Hsieh" w:date="2024-11-25T00:12:00Z">
                <w:pPr>
                  <w:pStyle w:val="TAL"/>
                  <w:overflowPunct w:val="0"/>
                  <w:autoSpaceDE w:val="0"/>
                  <w:autoSpaceDN w:val="0"/>
                  <w:adjustRightInd w:val="0"/>
                  <w:jc w:val="center"/>
                  <w:textAlignment w:val="baseline"/>
                </w:pPr>
              </w:pPrChange>
            </w:pPr>
            <w:ins w:id="6270" w:author="Bo-Han Hsieh" w:date="2024-11-24T23:27: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271" w:author="Bo-Han Hsieh" w:date="2024-11-24T23:27:00Z"/>
                <w:rFonts w:cs="Arial"/>
                <w:szCs w:val="18"/>
                <w:lang w:val="en-US"/>
              </w:rPr>
              <w:pPrChange w:id="6272" w:author="Bo-Han Hsieh" w:date="2024-11-25T00:12:00Z">
                <w:pPr>
                  <w:pStyle w:val="TAL"/>
                  <w:overflowPunct w:val="0"/>
                  <w:autoSpaceDE w:val="0"/>
                  <w:autoSpaceDN w:val="0"/>
                  <w:adjustRightInd w:val="0"/>
                  <w:jc w:val="center"/>
                  <w:textAlignment w:val="baseline"/>
                </w:pPr>
              </w:pPrChange>
            </w:pPr>
            <w:ins w:id="6273" w:author="Bo-Han Hsieh" w:date="2024-11-24T23:27: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6274"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keepNext/>
              <w:keepLines/>
              <w:spacing w:after="0"/>
              <w:rPr>
                <w:ins w:id="6275" w:author="Bo-Han Hsieh" w:date="2024-11-24T23:27:00Z"/>
                <w:rFonts w:ascii="Arial" w:hAnsi="Arial" w:cs="Arial"/>
                <w:sz w:val="18"/>
                <w:lang w:val="en-US"/>
              </w:rPr>
              <w:pPrChange w:id="6276" w:author="Bo-Han Hsieh" w:date="2024-11-25T00:12:00Z">
                <w:pPr>
                  <w:keepNext/>
                  <w:keepLines/>
                  <w:spacing w:after="0"/>
                </w:pPr>
              </w:pPrChange>
            </w:pPr>
            <w:ins w:id="6277" w:author="Bo-Han Hsieh" w:date="2024-11-24T23:27: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278" w:author="Bo-Han Hsieh" w:date="2024-11-24T23:27:00Z"/>
                <w:rFonts w:ascii="Arial" w:hAnsi="Arial" w:cs="Arial"/>
                <w:sz w:val="18"/>
                <w:szCs w:val="18"/>
                <w:lang w:eastAsia="ja-JP"/>
              </w:rPr>
              <w:pPrChange w:id="6279" w:author="Bo-Han Hsieh" w:date="2024-11-25T00:12:00Z">
                <w:pPr>
                  <w:keepNext/>
                  <w:keepLines/>
                  <w:spacing w:after="0"/>
                  <w:jc w:val="center"/>
                </w:pPr>
              </w:pPrChange>
            </w:pPr>
            <w:ins w:id="6280" w:author="Bo-Han Hsieh" w:date="2024-11-24T23:27:00Z">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281" w:author="Bo-Han Hsieh" w:date="2024-11-24T23:27:00Z"/>
                <w:rFonts w:ascii="Arial" w:hAnsi="Arial" w:cs="Arial"/>
                <w:sz w:val="18"/>
                <w:szCs w:val="18"/>
                <w:lang w:eastAsia="ja-JP"/>
              </w:rPr>
              <w:pPrChange w:id="6282" w:author="Bo-Han Hsieh" w:date="2024-11-25T00:12:00Z">
                <w:pPr>
                  <w:keepNext/>
                  <w:keepLines/>
                  <w:spacing w:after="0"/>
                  <w:jc w:val="center"/>
                </w:pPr>
              </w:pPrChange>
            </w:pPr>
            <w:ins w:id="6283" w:author="Bo-Han Hsieh" w:date="2024-11-24T23:27:00Z">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ins>
          </w:p>
        </w:tc>
      </w:tr>
      <w:tr w:rsidR="00206646" w:rsidTr="00B878C9">
        <w:trPr>
          <w:trHeight w:val="187"/>
          <w:ins w:id="6284"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285" w:author="Bo-Han Hsieh" w:date="2024-11-24T23:27:00Z"/>
                <w:rFonts w:cs="Arial"/>
                <w:lang w:val="en-US"/>
              </w:rPr>
              <w:pPrChange w:id="6286" w:author="Bo-Han Hsieh" w:date="2024-11-25T00:12:00Z">
                <w:pPr>
                  <w:pStyle w:val="TAL"/>
                  <w:overflowPunct w:val="0"/>
                  <w:autoSpaceDE w:val="0"/>
                  <w:autoSpaceDN w:val="0"/>
                  <w:adjustRightInd w:val="0"/>
                  <w:textAlignment w:val="baseline"/>
                </w:pPr>
              </w:pPrChange>
            </w:pPr>
            <w:ins w:id="6287" w:author="Bo-Han Hsieh" w:date="2024-11-24T23:2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88" w:author="Bo-Han Hsieh" w:date="2024-11-24T23:27:00Z"/>
                <w:rFonts w:cs="Arial"/>
                <w:szCs w:val="18"/>
                <w:lang w:val="en-US"/>
              </w:rPr>
              <w:pPrChange w:id="6289" w:author="Bo-Han Hsieh" w:date="2024-11-25T00:12:00Z">
                <w:pPr>
                  <w:pStyle w:val="TAL"/>
                  <w:overflowPunct w:val="0"/>
                  <w:autoSpaceDE w:val="0"/>
                  <w:autoSpaceDN w:val="0"/>
                  <w:adjustRightInd w:val="0"/>
                  <w:jc w:val="center"/>
                  <w:textAlignment w:val="baseline"/>
                </w:pPr>
              </w:pPrChange>
            </w:pPr>
            <w:ins w:id="6290" w:author="Bo-Han Hsieh" w:date="2024-11-24T23:27: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6291" w:author="Bo-Han Hsieh" w:date="2024-11-24T23:27:00Z"/>
                <w:rFonts w:cs="Arial"/>
                <w:szCs w:val="18"/>
                <w:lang w:val="en-US"/>
              </w:rPr>
              <w:pPrChange w:id="6292" w:author="Bo-Han Hsieh" w:date="2024-11-25T00:12:00Z">
                <w:pPr>
                  <w:pStyle w:val="TAL"/>
                  <w:overflowPunct w:val="0"/>
                  <w:autoSpaceDE w:val="0"/>
                  <w:autoSpaceDN w:val="0"/>
                  <w:adjustRightInd w:val="0"/>
                  <w:jc w:val="center"/>
                  <w:textAlignment w:val="baseline"/>
                </w:pPr>
              </w:pPrChange>
            </w:pPr>
            <w:ins w:id="6293" w:author="Bo-Han Hsieh" w:date="2024-11-24T23:27: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294" w:author="Bo-Han Hsieh" w:date="2024-11-24T23:27:00Z"/>
                <w:rFonts w:cs="Arial"/>
                <w:szCs w:val="18"/>
                <w:lang w:val="en-US"/>
              </w:rPr>
              <w:pPrChange w:id="6295" w:author="Bo-Han Hsieh" w:date="2024-11-25T00:12:00Z">
                <w:pPr>
                  <w:pStyle w:val="TAL"/>
                  <w:overflowPunct w:val="0"/>
                  <w:autoSpaceDE w:val="0"/>
                  <w:autoSpaceDN w:val="0"/>
                  <w:adjustRightInd w:val="0"/>
                  <w:jc w:val="center"/>
                  <w:textAlignment w:val="baseline"/>
                </w:pPr>
              </w:pPrChange>
            </w:pPr>
            <w:ins w:id="6296" w:author="Bo-Han Hsieh" w:date="2024-11-24T23:27: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297" w:author="Bo-Han Hsieh" w:date="2024-11-24T23:27:00Z"/>
                <w:rFonts w:cs="Arial"/>
                <w:szCs w:val="18"/>
                <w:lang w:val="en-US"/>
              </w:rPr>
              <w:pPrChange w:id="6298" w:author="Bo-Han Hsieh" w:date="2024-11-25T00:12:00Z">
                <w:pPr>
                  <w:pStyle w:val="TAL"/>
                  <w:overflowPunct w:val="0"/>
                  <w:autoSpaceDE w:val="0"/>
                  <w:autoSpaceDN w:val="0"/>
                  <w:adjustRightInd w:val="0"/>
                  <w:jc w:val="center"/>
                  <w:textAlignment w:val="baseline"/>
                </w:pPr>
              </w:pPrChange>
            </w:pPr>
            <w:ins w:id="6299" w:author="Bo-Han Hsieh" w:date="2024-11-24T23:27: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6300"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301" w:author="Bo-Han Hsieh" w:date="2024-11-24T23:27:00Z"/>
                <w:rFonts w:cs="Arial"/>
                <w:lang w:val="en-US"/>
              </w:rPr>
              <w:pPrChange w:id="6302" w:author="Bo-Han Hsieh" w:date="2024-11-25T00:12:00Z">
                <w:pPr>
                  <w:pStyle w:val="TAL"/>
                  <w:overflowPunct w:val="0"/>
                  <w:autoSpaceDE w:val="0"/>
                  <w:autoSpaceDN w:val="0"/>
                  <w:adjustRightInd w:val="0"/>
                  <w:textAlignment w:val="baseline"/>
                </w:pPr>
              </w:pPrChange>
            </w:pPr>
            <w:ins w:id="6303" w:author="Bo-Han Hsieh" w:date="2024-11-24T23:2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304" w:author="Bo-Han Hsieh" w:date="2024-11-24T23:27:00Z"/>
                <w:rFonts w:ascii="Arial" w:hAnsi="Arial" w:cs="Arial"/>
                <w:sz w:val="18"/>
                <w:szCs w:val="18"/>
                <w:lang w:eastAsia="ja-JP"/>
              </w:rPr>
              <w:pPrChange w:id="6305" w:author="Bo-Han Hsieh" w:date="2024-11-25T00:12:00Z">
                <w:pPr>
                  <w:keepNext/>
                  <w:keepLines/>
                  <w:spacing w:after="0"/>
                  <w:jc w:val="center"/>
                </w:pPr>
              </w:pPrChange>
            </w:pPr>
            <w:ins w:id="6306" w:author="Bo-Han Hsieh" w:date="2024-11-24T23:27:00Z">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307" w:author="Bo-Han Hsieh" w:date="2024-11-24T23:27:00Z"/>
                <w:rFonts w:ascii="Arial" w:hAnsi="Arial" w:cs="Arial"/>
                <w:sz w:val="18"/>
                <w:szCs w:val="18"/>
                <w:lang w:eastAsia="ja-JP"/>
              </w:rPr>
              <w:pPrChange w:id="6308" w:author="Bo-Han Hsieh" w:date="2024-11-25T00:12:00Z">
                <w:pPr>
                  <w:keepNext/>
                  <w:keepLines/>
                  <w:spacing w:after="0"/>
                  <w:jc w:val="center"/>
                </w:pPr>
              </w:pPrChange>
            </w:pPr>
            <w:ins w:id="6309" w:author="Bo-Han Hsieh" w:date="2024-11-24T23:27:00Z">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ins>
          </w:p>
        </w:tc>
      </w:tr>
      <w:tr w:rsidR="00206646" w:rsidTr="00B878C9">
        <w:trPr>
          <w:trHeight w:val="187"/>
          <w:ins w:id="6310"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311" w:author="Bo-Han Hsieh" w:date="2024-11-24T23:27:00Z"/>
                <w:rFonts w:cs="Arial"/>
                <w:lang w:val="en-US"/>
              </w:rPr>
              <w:pPrChange w:id="6312" w:author="Bo-Han Hsieh" w:date="2024-11-25T00:12:00Z">
                <w:pPr>
                  <w:pStyle w:val="TAL"/>
                  <w:overflowPunct w:val="0"/>
                  <w:autoSpaceDE w:val="0"/>
                  <w:autoSpaceDN w:val="0"/>
                  <w:adjustRightInd w:val="0"/>
                  <w:textAlignment w:val="baseline"/>
                </w:pPr>
              </w:pPrChange>
            </w:pPr>
            <w:ins w:id="6313" w:author="Bo-Han Hsieh" w:date="2024-11-24T23:2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314" w:author="Bo-Han Hsieh" w:date="2024-11-24T23:27:00Z"/>
                <w:rFonts w:cs="Arial"/>
                <w:szCs w:val="18"/>
                <w:lang w:val="en-US"/>
              </w:rPr>
              <w:pPrChange w:id="6315" w:author="Bo-Han Hsieh" w:date="2024-11-25T00:12:00Z">
                <w:pPr>
                  <w:pStyle w:val="TAL"/>
                  <w:overflowPunct w:val="0"/>
                  <w:autoSpaceDE w:val="0"/>
                  <w:autoSpaceDN w:val="0"/>
                  <w:adjustRightInd w:val="0"/>
                  <w:jc w:val="center"/>
                  <w:textAlignment w:val="baseline"/>
                </w:pPr>
              </w:pPrChange>
            </w:pPr>
            <w:ins w:id="6316" w:author="Bo-Han Hsieh" w:date="2024-11-24T23:27: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6317" w:author="Bo-Han Hsieh" w:date="2024-11-24T23:27:00Z"/>
                <w:rFonts w:cs="Arial"/>
                <w:szCs w:val="18"/>
                <w:lang w:val="en-US"/>
              </w:rPr>
              <w:pPrChange w:id="6318" w:author="Bo-Han Hsieh" w:date="2024-11-25T00:12:00Z">
                <w:pPr>
                  <w:pStyle w:val="TAL"/>
                  <w:overflowPunct w:val="0"/>
                  <w:autoSpaceDE w:val="0"/>
                  <w:autoSpaceDN w:val="0"/>
                  <w:adjustRightInd w:val="0"/>
                  <w:jc w:val="center"/>
                  <w:textAlignment w:val="baseline"/>
                </w:pPr>
              </w:pPrChange>
            </w:pPr>
            <w:ins w:id="6319" w:author="Bo-Han Hsieh" w:date="2024-11-24T23:27: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6320" w:author="Bo-Han Hsieh" w:date="2024-11-24T23:27:00Z"/>
                <w:rFonts w:cs="Arial"/>
                <w:szCs w:val="18"/>
                <w:lang w:val="en-US"/>
              </w:rPr>
              <w:pPrChange w:id="6321" w:author="Bo-Han Hsieh" w:date="2024-11-25T00:12:00Z">
                <w:pPr>
                  <w:pStyle w:val="TAL"/>
                  <w:overflowPunct w:val="0"/>
                  <w:autoSpaceDE w:val="0"/>
                  <w:autoSpaceDN w:val="0"/>
                  <w:adjustRightInd w:val="0"/>
                  <w:jc w:val="center"/>
                  <w:textAlignment w:val="baseline"/>
                </w:pPr>
              </w:pPrChange>
            </w:pPr>
            <w:ins w:id="6322" w:author="Bo-Han Hsieh" w:date="2024-11-24T23:27: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6323" w:author="Bo-Han Hsieh" w:date="2024-11-24T23:27:00Z"/>
                <w:rFonts w:cs="Arial"/>
                <w:szCs w:val="18"/>
                <w:lang w:val="en-US"/>
              </w:rPr>
              <w:pPrChange w:id="6324" w:author="Bo-Han Hsieh" w:date="2024-11-25T00:12:00Z">
                <w:pPr>
                  <w:pStyle w:val="TAL"/>
                  <w:overflowPunct w:val="0"/>
                  <w:autoSpaceDE w:val="0"/>
                  <w:autoSpaceDN w:val="0"/>
                  <w:adjustRightInd w:val="0"/>
                  <w:jc w:val="center"/>
                  <w:textAlignment w:val="baseline"/>
                </w:pPr>
              </w:pPrChange>
            </w:pPr>
            <w:ins w:id="6325" w:author="Bo-Han Hsieh" w:date="2024-11-24T23:27: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6326" w:author="Bo-Han Hsieh" w:date="2024-11-24T23:2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6327" w:author="Bo-Han Hsieh" w:date="2024-11-24T23:27:00Z"/>
                <w:rFonts w:cs="Arial"/>
                <w:lang w:val="en-US"/>
              </w:rPr>
              <w:pPrChange w:id="6328" w:author="Bo-Han Hsieh" w:date="2024-11-25T00:12:00Z">
                <w:pPr>
                  <w:pStyle w:val="TAL"/>
                  <w:overflowPunct w:val="0"/>
                  <w:autoSpaceDE w:val="0"/>
                  <w:autoSpaceDN w:val="0"/>
                  <w:adjustRightInd w:val="0"/>
                  <w:textAlignment w:val="baseline"/>
                </w:pPr>
              </w:pPrChange>
            </w:pPr>
            <w:ins w:id="6329" w:author="Bo-Han Hsieh" w:date="2024-11-24T23:2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6330" w:author="Bo-Han Hsieh" w:date="2024-11-24T23:27:00Z"/>
                <w:rFonts w:ascii="Arial" w:hAnsi="Arial" w:cs="Arial"/>
                <w:sz w:val="18"/>
                <w:szCs w:val="18"/>
                <w:lang w:eastAsia="ja-JP"/>
              </w:rPr>
              <w:pPrChange w:id="6331" w:author="Bo-Han Hsieh" w:date="2024-11-25T00:12:00Z">
                <w:pPr>
                  <w:keepNext/>
                  <w:keepLines/>
                  <w:spacing w:after="0"/>
                  <w:jc w:val="center"/>
                </w:pPr>
              </w:pPrChange>
            </w:pPr>
            <w:ins w:id="6332" w:author="Bo-Han Hsieh" w:date="2024-11-24T23:27:00Z">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6333" w:author="Bo-Han Hsieh" w:date="2024-11-24T23:27:00Z"/>
                <w:rFonts w:ascii="Arial" w:hAnsi="Arial" w:cs="Arial"/>
                <w:sz w:val="18"/>
                <w:szCs w:val="18"/>
                <w:lang w:eastAsia="ja-JP"/>
              </w:rPr>
              <w:pPrChange w:id="6334" w:author="Bo-Han Hsieh" w:date="2024-11-25T00:12:00Z">
                <w:pPr>
                  <w:keepNext/>
                  <w:keepLines/>
                  <w:spacing w:after="0"/>
                  <w:jc w:val="center"/>
                </w:pPr>
              </w:pPrChange>
            </w:pPr>
            <w:ins w:id="6335" w:author="Bo-Han Hsieh" w:date="2024-11-24T23:27:00Z">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ins>
          </w:p>
        </w:tc>
      </w:tr>
      <w:tr w:rsidR="00206646" w:rsidTr="00B878C9">
        <w:trPr>
          <w:trHeight w:val="403"/>
          <w:ins w:id="6336" w:author="Bo-Han Hsieh" w:date="2024-11-24T23: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Default="00206646" w:rsidP="00B46C50">
            <w:pPr>
              <w:pStyle w:val="TAL"/>
              <w:overflowPunct w:val="0"/>
              <w:autoSpaceDE w:val="0"/>
              <w:autoSpaceDN w:val="0"/>
              <w:adjustRightInd w:val="0"/>
              <w:ind w:left="720" w:hangingChars="400" w:hanging="720"/>
              <w:textAlignment w:val="baseline"/>
              <w:rPr>
                <w:ins w:id="6337" w:author="Bo-Han Hsieh" w:date="2024-11-24T23:27:00Z"/>
                <w:rFonts w:cs="Arial"/>
                <w:lang w:eastAsia="zh-TW"/>
              </w:rPr>
              <w:pPrChange w:id="6338" w:author="Bo-Han Hsieh" w:date="2024-11-25T00:12:00Z">
                <w:pPr>
                  <w:pStyle w:val="TAL"/>
                  <w:overflowPunct w:val="0"/>
                  <w:autoSpaceDE w:val="0"/>
                  <w:autoSpaceDN w:val="0"/>
                  <w:adjustRightInd w:val="0"/>
                  <w:ind w:left="720" w:hangingChars="400" w:hanging="720"/>
                  <w:textAlignment w:val="baseline"/>
                </w:pPr>
              </w:pPrChange>
            </w:pPr>
            <w:ins w:id="6339" w:author="Bo-Han Hsieh" w:date="2024-11-24T23:2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206646" w:rsidRPr="002D24D6" w:rsidRDefault="00206646" w:rsidP="00B46C50">
            <w:pPr>
              <w:pStyle w:val="TAL"/>
              <w:overflowPunct w:val="0"/>
              <w:autoSpaceDE w:val="0"/>
              <w:autoSpaceDN w:val="0"/>
              <w:adjustRightInd w:val="0"/>
              <w:ind w:left="720" w:hangingChars="400" w:hanging="720"/>
              <w:textAlignment w:val="baseline"/>
              <w:rPr>
                <w:ins w:id="6340" w:author="Bo-Han Hsieh" w:date="2024-11-24T23:27:00Z"/>
                <w:rFonts w:cs="Arial"/>
                <w:lang w:val="en-US"/>
              </w:rPr>
              <w:pPrChange w:id="6341" w:author="Bo-Han Hsieh" w:date="2024-11-25T00:12:00Z">
                <w:pPr>
                  <w:pStyle w:val="TAL"/>
                  <w:overflowPunct w:val="0"/>
                  <w:autoSpaceDE w:val="0"/>
                  <w:autoSpaceDN w:val="0"/>
                  <w:adjustRightInd w:val="0"/>
                  <w:ind w:left="720" w:hangingChars="400" w:hanging="720"/>
                  <w:textAlignment w:val="baseline"/>
                </w:pPr>
              </w:pPrChange>
            </w:pPr>
            <w:ins w:id="6342" w:author="Bo-Han Hsieh" w:date="2024-11-24T23:27:00Z">
              <w:r>
                <w:rPr>
                  <w:rFonts w:cs="Arial" w:hint="eastAsia"/>
                  <w:lang w:eastAsia="zh-TW"/>
                </w:rPr>
                <w:t xml:space="preserve">NOTE 2: </w:t>
              </w:r>
              <w:r w:rsidRPr="002D24D6">
                <w:rPr>
                  <w:rFonts w:cs="Arial"/>
                </w:rPr>
                <w:t>The lowest even order and lowest odd order IMD MSDs shall be considered.</w:t>
              </w:r>
            </w:ins>
          </w:p>
        </w:tc>
      </w:tr>
    </w:tbl>
    <w:p w:rsidR="00206646" w:rsidRPr="006D6AE9" w:rsidRDefault="00206646" w:rsidP="00B46C50">
      <w:pPr>
        <w:keepNext/>
        <w:rPr>
          <w:ins w:id="6343" w:author="Bo-Han Hsieh" w:date="2024-11-24T23:27:00Z"/>
          <w:lang w:eastAsia="zh-TW"/>
        </w:rPr>
        <w:pPrChange w:id="6344" w:author="Bo-Han Hsieh" w:date="2024-11-25T00:12:00Z">
          <w:pPr>
            <w:keepNext/>
          </w:pPr>
        </w:pPrChange>
      </w:pPr>
    </w:p>
    <w:p w:rsidR="00206646" w:rsidRPr="007F2E0B" w:rsidRDefault="00206646" w:rsidP="00B46C50">
      <w:pPr>
        <w:keepNext/>
        <w:rPr>
          <w:ins w:id="6345" w:author="Bo-Han Hsieh" w:date="2024-11-24T23:27:00Z"/>
          <w:iCs/>
          <w:color w:val="0D0D0D" w:themeColor="text1" w:themeTint="F2"/>
        </w:rPr>
        <w:pPrChange w:id="6346" w:author="Bo-Han Hsieh" w:date="2024-11-25T00:12:00Z">
          <w:pPr>
            <w:keepNext/>
          </w:pPr>
        </w:pPrChange>
      </w:pPr>
      <w:ins w:id="6347" w:author="Bo-Han Hsieh" w:date="2024-11-24T23:27:00Z">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ins>
      <w:ins w:id="6348" w:author="Bo-Han Hsieh" w:date="2024-11-24T23:57:00Z">
        <w:r w:rsidR="00B878C9">
          <w:rPr>
            <w:rFonts w:hint="eastAsia"/>
            <w:color w:val="0D0D0D" w:themeColor="text1" w:themeTint="F2"/>
            <w:kern w:val="2"/>
            <w:lang w:val="en-US" w:eastAsia="zh-TW"/>
          </w:rPr>
          <w:t>2</w:t>
        </w:r>
      </w:ins>
      <w:ins w:id="6349" w:author="Bo-Han Hsieh" w:date="2024-11-24T23:27:00Z">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ins>
    </w:p>
    <w:p w:rsidR="00206646" w:rsidRPr="00697599" w:rsidRDefault="00206646" w:rsidP="00B46C50">
      <w:pPr>
        <w:pStyle w:val="40"/>
        <w:rPr>
          <w:ins w:id="6350" w:author="Bo-Han Hsieh" w:date="2024-11-24T23:27:00Z"/>
          <w:lang w:eastAsia="zh-CN"/>
        </w:rPr>
        <w:pPrChange w:id="6351" w:author="Bo-Han Hsieh" w:date="2024-11-25T00:12:00Z">
          <w:pPr>
            <w:pStyle w:val="40"/>
          </w:pPr>
        </w:pPrChange>
      </w:pPr>
      <w:ins w:id="6352" w:author="Bo-Han Hsieh" w:date="2024-11-24T23:27:00Z">
        <w:del w:id="6353" w:author="Reihaneh Malekafzaliardakani" w:date="2023-02-14T09:16:00Z">
          <w:r w:rsidDel="008C5DCB">
            <w:delText xml:space="preserve"> </w:delText>
          </w:r>
        </w:del>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206646" w:rsidRDefault="00206646" w:rsidP="00B46C50">
      <w:pPr>
        <w:keepNext/>
        <w:rPr>
          <w:ins w:id="6354" w:author="Bo-Han Hsieh" w:date="2024-11-24T23:27:00Z"/>
        </w:rPr>
        <w:pPrChange w:id="6355" w:author="Bo-Han Hsieh" w:date="2024-11-25T00:12:00Z">
          <w:pPr>
            <w:keepNext/>
          </w:pPr>
        </w:pPrChange>
      </w:pPr>
      <w:ins w:id="6356" w:author="Bo-Han Hsieh" w:date="2024-11-24T23:27: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ins>
    </w:p>
    <w:p w:rsidR="00206646" w:rsidRDefault="00206646" w:rsidP="00B46C50">
      <w:pPr>
        <w:pStyle w:val="TH"/>
        <w:rPr>
          <w:ins w:id="6357" w:author="Bo-Han Hsieh" w:date="2024-11-24T23:27:00Z"/>
          <w:vertAlign w:val="subscript"/>
          <w:lang w:eastAsia="zh-TW"/>
        </w:rPr>
        <w:pPrChange w:id="6358" w:author="Bo-Han Hsieh" w:date="2024-11-25T00:12:00Z">
          <w:pPr>
            <w:pStyle w:val="TH"/>
          </w:pPr>
        </w:pPrChange>
      </w:pPr>
      <w:ins w:id="6359" w:author="Bo-Han Hsieh" w:date="2024-11-24T23:27:00Z">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rsidTr="00B878C9">
        <w:trPr>
          <w:trHeight w:val="187"/>
          <w:tblHeader/>
          <w:jc w:val="center"/>
          <w:ins w:id="6360" w:author="Bo-Han Hsieh" w:date="2024-11-24T23:27:00Z"/>
        </w:trPr>
        <w:tc>
          <w:tcPr>
            <w:tcW w:w="2620" w:type="dxa"/>
            <w:vMerge w:val="restart"/>
          </w:tcPr>
          <w:p w:rsidR="00206646" w:rsidRPr="00D67A9D" w:rsidRDefault="00206646" w:rsidP="00B46C50">
            <w:pPr>
              <w:keepNext/>
              <w:keepLines/>
              <w:spacing w:after="0"/>
              <w:jc w:val="center"/>
              <w:rPr>
                <w:ins w:id="6361" w:author="Bo-Han Hsieh" w:date="2024-11-24T23:27:00Z"/>
                <w:rFonts w:ascii="Arial" w:hAnsi="Arial"/>
                <w:b/>
                <w:sz w:val="18"/>
              </w:rPr>
              <w:pPrChange w:id="6362" w:author="Bo-Han Hsieh" w:date="2024-11-25T00:12:00Z">
                <w:pPr>
                  <w:keepNext/>
                  <w:keepLines/>
                  <w:spacing w:after="0"/>
                  <w:jc w:val="center"/>
                </w:pPr>
              </w:pPrChange>
            </w:pPr>
            <w:ins w:id="6363" w:author="Bo-Han Hsieh" w:date="2024-11-24T23:27:00Z">
              <w:r>
                <w:rPr>
                  <w:rFonts w:ascii="Arial" w:hAnsi="Arial"/>
                  <w:b/>
                  <w:sz w:val="18"/>
                </w:rPr>
                <w:t xml:space="preserve">Inter-band </w:t>
              </w:r>
              <w:r w:rsidRPr="00D67A9D">
                <w:rPr>
                  <w:rFonts w:ascii="Arial" w:hAnsi="Arial"/>
                  <w:b/>
                  <w:sz w:val="18"/>
                </w:rPr>
                <w:t>DC configuration</w:t>
              </w:r>
            </w:ins>
          </w:p>
        </w:tc>
        <w:tc>
          <w:tcPr>
            <w:tcW w:w="5738" w:type="dxa"/>
            <w:gridSpan w:val="2"/>
          </w:tcPr>
          <w:p w:rsidR="00206646" w:rsidRPr="00D67A9D" w:rsidRDefault="00206646" w:rsidP="00B46C50">
            <w:pPr>
              <w:keepNext/>
              <w:keepLines/>
              <w:spacing w:after="0"/>
              <w:jc w:val="center"/>
              <w:rPr>
                <w:ins w:id="6364" w:author="Bo-Han Hsieh" w:date="2024-11-24T23:27:00Z"/>
                <w:rFonts w:ascii="Arial" w:hAnsi="Arial"/>
                <w:b/>
                <w:sz w:val="18"/>
                <w:lang w:eastAsia="zh-TW"/>
              </w:rPr>
              <w:pPrChange w:id="6365" w:author="Bo-Han Hsieh" w:date="2024-11-25T00:12:00Z">
                <w:pPr>
                  <w:keepNext/>
                  <w:keepLines/>
                  <w:spacing w:after="0"/>
                  <w:jc w:val="center"/>
                </w:pPr>
              </w:pPrChange>
            </w:pPr>
            <w:ins w:id="6366" w:author="Bo-Han Hsieh" w:date="2024-11-24T23:27: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206646" w:rsidRPr="00D67A9D" w:rsidTr="00B878C9">
        <w:trPr>
          <w:trHeight w:val="187"/>
          <w:tblHeader/>
          <w:jc w:val="center"/>
          <w:ins w:id="6367" w:author="Bo-Han Hsieh" w:date="2024-11-24T23:27:00Z"/>
        </w:trPr>
        <w:tc>
          <w:tcPr>
            <w:tcW w:w="2620" w:type="dxa"/>
            <w:vMerge/>
            <w:tcBorders>
              <w:bottom w:val="single" w:sz="4" w:space="0" w:color="auto"/>
            </w:tcBorders>
          </w:tcPr>
          <w:p w:rsidR="00206646" w:rsidRPr="00D67A9D" w:rsidRDefault="00206646" w:rsidP="00B46C50">
            <w:pPr>
              <w:keepNext/>
              <w:keepLines/>
              <w:spacing w:after="0"/>
              <w:jc w:val="center"/>
              <w:rPr>
                <w:ins w:id="6368" w:author="Bo-Han Hsieh" w:date="2024-11-24T23:27:00Z"/>
                <w:rFonts w:ascii="Arial" w:hAnsi="Arial"/>
                <w:b/>
                <w:sz w:val="18"/>
              </w:rPr>
              <w:pPrChange w:id="6369" w:author="Bo-Han Hsieh" w:date="2024-11-25T00:12:00Z">
                <w:pPr>
                  <w:keepNext/>
                  <w:keepLines/>
                  <w:spacing w:after="0"/>
                  <w:jc w:val="center"/>
                </w:pPr>
              </w:pPrChange>
            </w:pPr>
          </w:p>
        </w:tc>
        <w:tc>
          <w:tcPr>
            <w:tcW w:w="5738" w:type="dxa"/>
            <w:gridSpan w:val="2"/>
          </w:tcPr>
          <w:p w:rsidR="00206646" w:rsidRPr="00D67A9D" w:rsidRDefault="00206646" w:rsidP="00B46C50">
            <w:pPr>
              <w:keepNext/>
              <w:keepLines/>
              <w:spacing w:after="0"/>
              <w:jc w:val="center"/>
              <w:rPr>
                <w:ins w:id="6370" w:author="Bo-Han Hsieh" w:date="2024-11-24T23:27:00Z"/>
                <w:rFonts w:ascii="Arial" w:eastAsia="Times New Roman" w:hAnsi="Arial"/>
                <w:b/>
                <w:i/>
                <w:iCs/>
                <w:color w:val="44546A" w:themeColor="text2"/>
                <w:sz w:val="18"/>
                <w:szCs w:val="18"/>
                <w:lang w:eastAsia="zh-TW"/>
              </w:rPr>
              <w:pPrChange w:id="6371" w:author="Bo-Han Hsieh" w:date="2024-11-25T00:12:00Z">
                <w:pPr>
                  <w:keepNext/>
                  <w:keepLines/>
                  <w:spacing w:after="0"/>
                  <w:jc w:val="center"/>
                </w:pPr>
              </w:pPrChange>
            </w:pPr>
            <w:ins w:id="6372" w:author="Bo-Han Hsieh" w:date="2024-11-24T23:27: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206646" w:rsidRPr="00D67A9D" w:rsidTr="00B878C9">
        <w:tblPrEx>
          <w:tblCellMar>
            <w:left w:w="28" w:type="dxa"/>
          </w:tblCellMar>
        </w:tblPrEx>
        <w:trPr>
          <w:trHeight w:val="187"/>
          <w:jc w:val="center"/>
          <w:ins w:id="6373" w:author="Bo-Han Hsieh" w:date="2024-11-24T23:27:00Z"/>
        </w:trPr>
        <w:tc>
          <w:tcPr>
            <w:tcW w:w="2620" w:type="dxa"/>
            <w:shd w:val="clear" w:color="auto" w:fill="auto"/>
          </w:tcPr>
          <w:p w:rsidR="00206646" w:rsidRPr="00D67A9D" w:rsidRDefault="00206646" w:rsidP="00B46C50">
            <w:pPr>
              <w:keepNext/>
              <w:keepLines/>
              <w:spacing w:after="0"/>
              <w:jc w:val="center"/>
              <w:rPr>
                <w:ins w:id="6374" w:author="Bo-Han Hsieh" w:date="2024-11-24T23:27:00Z"/>
                <w:rFonts w:ascii="Arial" w:hAnsi="Arial"/>
                <w:sz w:val="18"/>
                <w:szCs w:val="18"/>
                <w:lang w:eastAsia="zh-CN"/>
              </w:rPr>
              <w:pPrChange w:id="6375" w:author="Bo-Han Hsieh" w:date="2024-11-25T00:12:00Z">
                <w:pPr>
                  <w:keepNext/>
                  <w:keepLines/>
                  <w:spacing w:after="0"/>
                  <w:jc w:val="center"/>
                </w:pPr>
              </w:pPrChange>
            </w:pPr>
            <w:ins w:id="6376" w:author="Bo-Han Hsieh" w:date="2024-11-24T23:27:00Z">
              <w:r>
                <w:rPr>
                  <w:rFonts w:ascii="Arial" w:hAnsi="Arial"/>
                  <w:sz w:val="18"/>
                  <w:lang w:eastAsia="zh-CN"/>
                </w:rPr>
                <w:t>DC_68</w:t>
              </w:r>
              <w:r w:rsidRPr="00D67A9D">
                <w:rPr>
                  <w:rFonts w:ascii="Arial" w:hAnsi="Arial"/>
                  <w:sz w:val="18"/>
                  <w:lang w:eastAsia="zh-CN"/>
                </w:rPr>
                <w:t>_n</w:t>
              </w:r>
              <w:r>
                <w:rPr>
                  <w:rFonts w:ascii="Arial" w:hAnsi="Arial"/>
                  <w:sz w:val="18"/>
                  <w:lang w:eastAsia="zh-CN"/>
                </w:rPr>
                <w:t>7</w:t>
              </w:r>
            </w:ins>
          </w:p>
        </w:tc>
        <w:tc>
          <w:tcPr>
            <w:tcW w:w="2767" w:type="dxa"/>
          </w:tcPr>
          <w:p w:rsidR="00206646" w:rsidRPr="00D67A9D" w:rsidRDefault="00206646" w:rsidP="00B46C50">
            <w:pPr>
              <w:keepNext/>
              <w:keepLines/>
              <w:spacing w:after="0"/>
              <w:jc w:val="center"/>
              <w:rPr>
                <w:ins w:id="6377" w:author="Bo-Han Hsieh" w:date="2024-11-24T23:27:00Z"/>
                <w:rFonts w:ascii="Arial" w:hAnsi="Arial"/>
                <w:sz w:val="18"/>
                <w:lang w:eastAsia="ja-JP"/>
              </w:rPr>
              <w:pPrChange w:id="6378" w:author="Bo-Han Hsieh" w:date="2024-11-25T00:12:00Z">
                <w:pPr>
                  <w:keepNext/>
                  <w:keepLines/>
                  <w:spacing w:after="0"/>
                  <w:jc w:val="center"/>
                </w:pPr>
              </w:pPrChange>
            </w:pPr>
            <w:ins w:id="6379" w:author="Bo-Han Hsieh" w:date="2024-11-24T23:27:00Z">
              <w:r>
                <w:rPr>
                  <w:rFonts w:ascii="Arial" w:hAnsi="Arial"/>
                  <w:sz w:val="18"/>
                  <w:lang w:eastAsia="ja-JP"/>
                </w:rPr>
                <w:t>0.3</w:t>
              </w:r>
            </w:ins>
          </w:p>
        </w:tc>
        <w:tc>
          <w:tcPr>
            <w:tcW w:w="2971" w:type="dxa"/>
          </w:tcPr>
          <w:p w:rsidR="00206646" w:rsidRPr="00D67A9D" w:rsidRDefault="00206646" w:rsidP="00B46C50">
            <w:pPr>
              <w:keepNext/>
              <w:keepLines/>
              <w:spacing w:after="0"/>
              <w:jc w:val="center"/>
              <w:rPr>
                <w:ins w:id="6380" w:author="Bo-Han Hsieh" w:date="2024-11-24T23:27:00Z"/>
                <w:rFonts w:ascii="Arial" w:hAnsi="Arial"/>
                <w:sz w:val="18"/>
              </w:rPr>
              <w:pPrChange w:id="6381" w:author="Bo-Han Hsieh" w:date="2024-11-25T00:12:00Z">
                <w:pPr>
                  <w:keepNext/>
                  <w:keepLines/>
                  <w:spacing w:after="0"/>
                  <w:jc w:val="center"/>
                </w:pPr>
              </w:pPrChange>
            </w:pPr>
            <w:ins w:id="6382" w:author="Bo-Han Hsieh" w:date="2024-11-24T23:27:00Z">
              <w:r>
                <w:rPr>
                  <w:rFonts w:ascii="Arial" w:hAnsi="Arial"/>
                  <w:sz w:val="18"/>
                </w:rPr>
                <w:t>0.3</w:t>
              </w:r>
            </w:ins>
          </w:p>
        </w:tc>
      </w:tr>
      <w:tr w:rsidR="00206646" w:rsidRPr="00D67A9D" w:rsidTr="00B878C9">
        <w:trPr>
          <w:trHeight w:val="187"/>
          <w:jc w:val="center"/>
          <w:ins w:id="6383" w:author="Bo-Han Hsieh" w:date="2024-11-24T23:27:00Z"/>
        </w:trPr>
        <w:tc>
          <w:tcPr>
            <w:tcW w:w="8358" w:type="dxa"/>
            <w:gridSpan w:val="3"/>
            <w:tcBorders>
              <w:bottom w:val="single" w:sz="4" w:space="0" w:color="auto"/>
            </w:tcBorders>
            <w:shd w:val="clear" w:color="auto" w:fill="auto"/>
          </w:tcPr>
          <w:p w:rsidR="00206646" w:rsidRPr="00B14F7D" w:rsidRDefault="00206646" w:rsidP="00B46C50">
            <w:pPr>
              <w:keepNext/>
              <w:keepLines/>
              <w:spacing w:after="0"/>
              <w:ind w:left="851" w:hanging="851"/>
              <w:rPr>
                <w:ins w:id="6384" w:author="Bo-Han Hsieh" w:date="2024-11-24T23:27:00Z"/>
                <w:rFonts w:ascii="Arial" w:hAnsi="Arial"/>
                <w:kern w:val="2"/>
                <w:sz w:val="18"/>
                <w:szCs w:val="18"/>
                <w:lang w:eastAsia="zh-CN"/>
              </w:rPr>
              <w:pPrChange w:id="6385" w:author="Bo-Han Hsieh" w:date="2024-11-25T00:12:00Z">
                <w:pPr>
                  <w:keepNext/>
                  <w:keepLines/>
                  <w:spacing w:after="0"/>
                  <w:ind w:left="851" w:hanging="851"/>
                </w:pPr>
              </w:pPrChange>
            </w:pPr>
            <w:ins w:id="6386" w:author="Bo-Han Hsieh" w:date="2024-11-24T23:27: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206646" w:rsidRPr="00D67A9D" w:rsidRDefault="00206646" w:rsidP="00B46C50">
            <w:pPr>
              <w:keepNext/>
              <w:keepLines/>
              <w:spacing w:after="0"/>
              <w:ind w:left="851" w:hanging="851"/>
              <w:rPr>
                <w:ins w:id="6387" w:author="Bo-Han Hsieh" w:date="2024-11-24T23:27:00Z"/>
                <w:rFonts w:ascii="Arial" w:eastAsia="Calibri" w:hAnsi="Arial"/>
                <w:sz w:val="18"/>
                <w:szCs w:val="18"/>
                <w:lang w:eastAsia="ja-JP"/>
              </w:rPr>
              <w:pPrChange w:id="6388" w:author="Bo-Han Hsieh" w:date="2024-11-25T00:12:00Z">
                <w:pPr>
                  <w:keepNext/>
                  <w:keepLines/>
                  <w:spacing w:after="0"/>
                  <w:ind w:left="851" w:hanging="851"/>
                </w:pPr>
              </w:pPrChange>
            </w:pPr>
            <w:ins w:id="6389" w:author="Bo-Han Hsieh" w:date="2024-11-24T23:27: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206646" w:rsidRPr="0059661F" w:rsidRDefault="00206646" w:rsidP="00B46C50">
      <w:pPr>
        <w:keepNext/>
        <w:rPr>
          <w:ins w:id="6390" w:author="Bo-Han Hsieh" w:date="2024-11-24T23:27:00Z"/>
          <w:lang w:eastAsia="zh-TW"/>
        </w:rPr>
        <w:pPrChange w:id="6391" w:author="Bo-Han Hsieh" w:date="2024-11-25T00:12:00Z">
          <w:pPr>
            <w:keepNext/>
          </w:pPr>
        </w:pPrChange>
      </w:pPr>
    </w:p>
    <w:p w:rsidR="00206646" w:rsidRDefault="00206646" w:rsidP="00B46C50">
      <w:pPr>
        <w:pStyle w:val="TH"/>
        <w:rPr>
          <w:ins w:id="6392" w:author="Bo-Han Hsieh" w:date="2024-11-24T23:27:00Z"/>
          <w:vertAlign w:val="subscript"/>
          <w:lang w:eastAsia="zh-TW"/>
        </w:rPr>
        <w:pPrChange w:id="6393" w:author="Bo-Han Hsieh" w:date="2024-11-25T00:12:00Z">
          <w:pPr>
            <w:pStyle w:val="TH"/>
          </w:pPr>
        </w:pPrChange>
      </w:pPr>
      <w:ins w:id="6394" w:author="Bo-Han Hsieh" w:date="2024-11-24T23:27:00Z">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rsidTr="00B878C9">
        <w:trPr>
          <w:trHeight w:val="187"/>
          <w:tblHeader/>
          <w:jc w:val="center"/>
          <w:ins w:id="6395" w:author="Bo-Han Hsieh" w:date="2024-11-24T23:27:00Z"/>
        </w:trPr>
        <w:tc>
          <w:tcPr>
            <w:tcW w:w="2620" w:type="dxa"/>
            <w:vMerge w:val="restart"/>
          </w:tcPr>
          <w:p w:rsidR="00206646" w:rsidRPr="00BC1318" w:rsidRDefault="00206646" w:rsidP="00B46C50">
            <w:pPr>
              <w:pStyle w:val="TAH"/>
              <w:jc w:val="left"/>
              <w:rPr>
                <w:ins w:id="6396" w:author="Bo-Han Hsieh" w:date="2024-11-24T23:27:00Z"/>
                <w:b w:val="0"/>
              </w:rPr>
              <w:pPrChange w:id="6397" w:author="Bo-Han Hsieh" w:date="2024-11-25T00:12:00Z">
                <w:pPr>
                  <w:pStyle w:val="TAH"/>
                  <w:jc w:val="left"/>
                </w:pPr>
              </w:pPrChange>
            </w:pPr>
            <w:ins w:id="6398" w:author="Bo-Han Hsieh" w:date="2024-11-24T23:27:00Z">
              <w:r w:rsidRPr="00A62EE4">
                <w:rPr>
                  <w:color w:val="000000" w:themeColor="text1"/>
                </w:rPr>
                <w:t>Inter-band DC configuration</w:t>
              </w:r>
            </w:ins>
          </w:p>
        </w:tc>
        <w:tc>
          <w:tcPr>
            <w:tcW w:w="5738" w:type="dxa"/>
            <w:gridSpan w:val="2"/>
          </w:tcPr>
          <w:p w:rsidR="00206646" w:rsidRPr="00BC1318" w:rsidRDefault="00206646" w:rsidP="00B46C50">
            <w:pPr>
              <w:keepNext/>
              <w:keepLines/>
              <w:spacing w:after="0"/>
              <w:jc w:val="center"/>
              <w:rPr>
                <w:ins w:id="6399" w:author="Bo-Han Hsieh" w:date="2024-11-24T23:27:00Z"/>
                <w:rFonts w:ascii="Arial" w:hAnsi="Arial"/>
                <w:b/>
                <w:sz w:val="18"/>
                <w:lang w:eastAsia="zh-TW"/>
              </w:rPr>
              <w:pPrChange w:id="6400" w:author="Bo-Han Hsieh" w:date="2024-11-25T00:12:00Z">
                <w:pPr>
                  <w:keepNext/>
                  <w:keepLines/>
                  <w:spacing w:after="0"/>
                  <w:jc w:val="center"/>
                </w:pPr>
              </w:pPrChange>
            </w:pPr>
            <w:ins w:id="6401" w:author="Bo-Han Hsieh" w:date="2024-11-24T23:27: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206646" w:rsidRPr="00BC1318" w:rsidTr="00B878C9">
        <w:trPr>
          <w:trHeight w:val="187"/>
          <w:tblHeader/>
          <w:jc w:val="center"/>
          <w:ins w:id="6402" w:author="Bo-Han Hsieh" w:date="2024-11-24T23:27:00Z"/>
        </w:trPr>
        <w:tc>
          <w:tcPr>
            <w:tcW w:w="2620" w:type="dxa"/>
            <w:vMerge/>
            <w:tcBorders>
              <w:bottom w:val="single" w:sz="4" w:space="0" w:color="auto"/>
            </w:tcBorders>
          </w:tcPr>
          <w:p w:rsidR="00206646" w:rsidRPr="00BC1318" w:rsidRDefault="00206646" w:rsidP="00B46C50">
            <w:pPr>
              <w:keepNext/>
              <w:keepLines/>
              <w:spacing w:after="0"/>
              <w:jc w:val="center"/>
              <w:rPr>
                <w:ins w:id="6403" w:author="Bo-Han Hsieh" w:date="2024-11-24T23:27:00Z"/>
                <w:rFonts w:ascii="Arial" w:hAnsi="Arial"/>
                <w:b/>
                <w:sz w:val="18"/>
              </w:rPr>
              <w:pPrChange w:id="6404" w:author="Bo-Han Hsieh" w:date="2024-11-25T00:12:00Z">
                <w:pPr>
                  <w:keepNext/>
                  <w:keepLines/>
                  <w:spacing w:after="0"/>
                  <w:jc w:val="center"/>
                </w:pPr>
              </w:pPrChange>
            </w:pPr>
          </w:p>
        </w:tc>
        <w:tc>
          <w:tcPr>
            <w:tcW w:w="5738" w:type="dxa"/>
            <w:gridSpan w:val="2"/>
          </w:tcPr>
          <w:p w:rsidR="00206646" w:rsidRPr="00BC1318" w:rsidRDefault="00206646" w:rsidP="00B46C50">
            <w:pPr>
              <w:keepNext/>
              <w:keepLines/>
              <w:spacing w:after="0"/>
              <w:jc w:val="center"/>
              <w:rPr>
                <w:ins w:id="6405" w:author="Bo-Han Hsieh" w:date="2024-11-24T23:27:00Z"/>
                <w:rFonts w:ascii="Arial" w:eastAsia="Times New Roman" w:hAnsi="Arial"/>
                <w:b/>
                <w:i/>
                <w:iCs/>
                <w:color w:val="44546A" w:themeColor="text2"/>
                <w:sz w:val="18"/>
                <w:szCs w:val="18"/>
                <w:lang w:eastAsia="zh-TW"/>
              </w:rPr>
              <w:pPrChange w:id="6406" w:author="Bo-Han Hsieh" w:date="2024-11-25T00:12:00Z">
                <w:pPr>
                  <w:keepNext/>
                  <w:keepLines/>
                  <w:spacing w:after="0"/>
                  <w:jc w:val="center"/>
                </w:pPr>
              </w:pPrChange>
            </w:pPr>
            <w:ins w:id="6407" w:author="Bo-Han Hsieh" w:date="2024-11-24T23:27: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206646" w:rsidRPr="00BC1318" w:rsidTr="00B878C9">
        <w:trPr>
          <w:trHeight w:val="187"/>
          <w:jc w:val="center"/>
          <w:ins w:id="6408" w:author="Bo-Han Hsieh" w:date="2024-11-24T23:27:00Z"/>
        </w:trPr>
        <w:tc>
          <w:tcPr>
            <w:tcW w:w="2620" w:type="dxa"/>
            <w:tcBorders>
              <w:bottom w:val="single" w:sz="4" w:space="0" w:color="auto"/>
            </w:tcBorders>
            <w:shd w:val="clear" w:color="auto" w:fill="auto"/>
          </w:tcPr>
          <w:p w:rsidR="00206646" w:rsidRPr="00A62EE4" w:rsidRDefault="00206646" w:rsidP="00B46C50">
            <w:pPr>
              <w:pStyle w:val="TAC"/>
              <w:rPr>
                <w:ins w:id="6409" w:author="Bo-Han Hsieh" w:date="2024-11-24T23:27:00Z"/>
                <w:color w:val="000000" w:themeColor="text1"/>
                <w:lang w:eastAsia="zh-CN"/>
              </w:rPr>
              <w:pPrChange w:id="6410" w:author="Bo-Han Hsieh" w:date="2024-11-25T00:12:00Z">
                <w:pPr>
                  <w:pStyle w:val="TAC"/>
                </w:pPr>
              </w:pPrChange>
            </w:pPr>
            <w:ins w:id="6411" w:author="Bo-Han Hsieh" w:date="2024-11-24T23:27:00Z">
              <w:r>
                <w:rPr>
                  <w:lang w:eastAsia="zh-CN"/>
                </w:rPr>
                <w:t>DC_68</w:t>
              </w:r>
              <w:r w:rsidRPr="00D67A9D">
                <w:rPr>
                  <w:lang w:eastAsia="zh-CN"/>
                </w:rPr>
                <w:t>_n</w:t>
              </w:r>
              <w:r>
                <w:rPr>
                  <w:lang w:eastAsia="zh-CN"/>
                </w:rPr>
                <w:t>7</w:t>
              </w:r>
            </w:ins>
          </w:p>
        </w:tc>
        <w:tc>
          <w:tcPr>
            <w:tcW w:w="3045" w:type="dxa"/>
          </w:tcPr>
          <w:p w:rsidR="00206646" w:rsidRPr="00BC1318" w:rsidRDefault="00206646" w:rsidP="00B46C50">
            <w:pPr>
              <w:keepNext/>
              <w:keepLines/>
              <w:spacing w:after="0"/>
              <w:jc w:val="center"/>
              <w:rPr>
                <w:ins w:id="6412" w:author="Bo-Han Hsieh" w:date="2024-11-24T23:27:00Z"/>
                <w:rFonts w:ascii="Arial" w:hAnsi="Arial"/>
                <w:sz w:val="18"/>
                <w:lang w:eastAsia="ja-JP"/>
              </w:rPr>
              <w:pPrChange w:id="6413" w:author="Bo-Han Hsieh" w:date="2024-11-25T00:12:00Z">
                <w:pPr>
                  <w:keepNext/>
                  <w:keepLines/>
                  <w:spacing w:after="0"/>
                  <w:jc w:val="center"/>
                </w:pPr>
              </w:pPrChange>
            </w:pPr>
            <w:ins w:id="6414" w:author="Bo-Han Hsieh" w:date="2024-11-24T23:27:00Z">
              <w:r>
                <w:rPr>
                  <w:rFonts w:ascii="Arial" w:hAnsi="Arial"/>
                  <w:sz w:val="18"/>
                  <w:lang w:eastAsia="ja-JP"/>
                </w:rPr>
                <w:t>-</w:t>
              </w:r>
            </w:ins>
          </w:p>
        </w:tc>
        <w:tc>
          <w:tcPr>
            <w:tcW w:w="2693" w:type="dxa"/>
          </w:tcPr>
          <w:p w:rsidR="00206646" w:rsidRPr="00BC1318" w:rsidRDefault="00206646" w:rsidP="00B46C50">
            <w:pPr>
              <w:keepNext/>
              <w:keepLines/>
              <w:spacing w:after="0"/>
              <w:jc w:val="center"/>
              <w:rPr>
                <w:ins w:id="6415" w:author="Bo-Han Hsieh" w:date="2024-11-24T23:27:00Z"/>
                <w:rFonts w:ascii="Arial" w:hAnsi="Arial"/>
                <w:sz w:val="18"/>
              </w:rPr>
              <w:pPrChange w:id="6416" w:author="Bo-Han Hsieh" w:date="2024-11-25T00:12:00Z">
                <w:pPr>
                  <w:keepNext/>
                  <w:keepLines/>
                  <w:spacing w:after="0"/>
                  <w:jc w:val="center"/>
                </w:pPr>
              </w:pPrChange>
            </w:pPr>
            <w:ins w:id="6417" w:author="Bo-Han Hsieh" w:date="2024-11-24T23:27:00Z">
              <w:r>
                <w:rPr>
                  <w:rFonts w:ascii="Arial" w:hAnsi="Arial"/>
                  <w:sz w:val="18"/>
                </w:rPr>
                <w:t>-</w:t>
              </w:r>
            </w:ins>
          </w:p>
        </w:tc>
      </w:tr>
      <w:tr w:rsidR="00206646" w:rsidRPr="00BC1318" w:rsidTr="00B878C9">
        <w:trPr>
          <w:trHeight w:val="187"/>
          <w:jc w:val="center"/>
          <w:ins w:id="6418" w:author="Bo-Han Hsieh" w:date="2024-11-24T23:27:00Z"/>
        </w:trPr>
        <w:tc>
          <w:tcPr>
            <w:tcW w:w="8358" w:type="dxa"/>
            <w:gridSpan w:val="3"/>
            <w:vAlign w:val="center"/>
          </w:tcPr>
          <w:p w:rsidR="00206646" w:rsidRPr="006B2746" w:rsidRDefault="00206646" w:rsidP="00B46C50">
            <w:pPr>
              <w:keepNext/>
              <w:keepLines/>
              <w:spacing w:after="0"/>
              <w:ind w:left="851" w:hanging="851"/>
              <w:rPr>
                <w:ins w:id="6419" w:author="Bo-Han Hsieh" w:date="2024-11-24T23:27:00Z"/>
                <w:rFonts w:ascii="Arial" w:hAnsi="Arial"/>
                <w:sz w:val="18"/>
              </w:rPr>
              <w:pPrChange w:id="6420" w:author="Bo-Han Hsieh" w:date="2024-11-25T00:12:00Z">
                <w:pPr>
                  <w:keepNext/>
                  <w:keepLines/>
                  <w:spacing w:after="0"/>
                  <w:ind w:left="851" w:hanging="851"/>
                </w:pPr>
              </w:pPrChange>
            </w:pPr>
            <w:ins w:id="6421" w:author="Bo-Han Hsieh" w:date="2024-11-24T23:27: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206646" w:rsidRPr="00BC1318" w:rsidRDefault="00206646" w:rsidP="00B46C50">
            <w:pPr>
              <w:keepNext/>
              <w:keepLines/>
              <w:spacing w:after="0"/>
              <w:ind w:left="851" w:hanging="851"/>
              <w:rPr>
                <w:ins w:id="6422" w:author="Bo-Han Hsieh" w:date="2024-11-24T23:27:00Z"/>
                <w:rFonts w:ascii="Arial" w:hAnsi="Arial"/>
                <w:sz w:val="18"/>
                <w:lang w:eastAsia="ja-JP"/>
              </w:rPr>
              <w:pPrChange w:id="6423" w:author="Bo-Han Hsieh" w:date="2024-11-25T00:12:00Z">
                <w:pPr>
                  <w:keepNext/>
                  <w:keepLines/>
                  <w:spacing w:after="0"/>
                  <w:ind w:left="851" w:hanging="851"/>
                </w:pPr>
              </w:pPrChange>
            </w:pPr>
            <w:ins w:id="6424" w:author="Bo-Han Hsieh" w:date="2024-11-24T23:27: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206646" w:rsidRPr="0032745D" w:rsidDel="009D201B" w:rsidRDefault="00206646" w:rsidP="00B46C50">
      <w:pPr>
        <w:keepNext/>
        <w:rPr>
          <w:ins w:id="6425" w:author="Bo-Han Hsieh" w:date="2024-11-24T23:27:00Z"/>
          <w:del w:id="6426" w:author="Ericsson" w:date="2022-09-26T11:57:00Z"/>
        </w:rPr>
        <w:pPrChange w:id="6427" w:author="Bo-Han Hsieh" w:date="2024-11-25T00:12:00Z">
          <w:pPr>
            <w:keepNext/>
          </w:pPr>
        </w:pPrChange>
      </w:pPr>
    </w:p>
    <w:p w:rsidR="00206646" w:rsidRDefault="00206646" w:rsidP="00B46C50">
      <w:pPr>
        <w:pStyle w:val="40"/>
        <w:rPr>
          <w:ins w:id="6428" w:author="Bo-Han Hsieh" w:date="2024-11-24T23:27:00Z"/>
          <w:lang w:eastAsia="zh-TW"/>
        </w:rPr>
        <w:pPrChange w:id="6429" w:author="Bo-Han Hsieh" w:date="2024-11-25T00:12:00Z">
          <w:pPr>
            <w:pStyle w:val="40"/>
          </w:pPr>
        </w:pPrChange>
      </w:pPr>
      <w:ins w:id="6430" w:author="Bo-Han Hsieh" w:date="2024-11-24T23:27:00Z">
        <w:r>
          <w:rPr>
            <w:lang w:eastAsia="ja-JP"/>
          </w:rPr>
          <w:t>6.1.3.</w:t>
        </w:r>
        <w:r>
          <w:rPr>
            <w:rFonts w:hint="eastAsia"/>
            <w:lang w:eastAsia="zh-TW"/>
          </w:rPr>
          <w:t>6</w:t>
        </w:r>
        <w:r>
          <w:rPr>
            <w:lang w:eastAsia="ja-JP"/>
          </w:rPr>
          <w:tab/>
        </w:r>
        <w:r>
          <w:rPr>
            <w:rFonts w:hint="eastAsia"/>
            <w:lang w:eastAsia="zh-TW"/>
          </w:rPr>
          <w:t>Analysis of MSD requirements</w:t>
        </w:r>
      </w:ins>
    </w:p>
    <w:p w:rsidR="00206646" w:rsidRPr="00AF0B93" w:rsidRDefault="00206646" w:rsidP="00B46C50">
      <w:pPr>
        <w:keepNext/>
        <w:rPr>
          <w:ins w:id="6431" w:author="Bo-Han Hsieh" w:date="2024-11-24T23:27:00Z"/>
          <w:rFonts w:eastAsia="Malgun Gothic"/>
          <w:lang w:eastAsia="ko-KR"/>
        </w:rPr>
        <w:pPrChange w:id="6432" w:author="Bo-Han Hsieh" w:date="2024-11-25T00:12:00Z">
          <w:pPr>
            <w:keepNext/>
          </w:pPr>
        </w:pPrChange>
      </w:pPr>
      <w:ins w:id="6433" w:author="Bo-Han Hsieh" w:date="2024-11-24T23:27: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ins>
    </w:p>
    <w:p w:rsidR="00EE6A2C" w:rsidRPr="00206646" w:rsidDel="0088405B" w:rsidRDefault="00EE6A2C" w:rsidP="00B46C50">
      <w:pPr>
        <w:keepNext/>
        <w:rPr>
          <w:del w:id="6434" w:author="Bo-Han Hsieh" w:date="2024-11-24T23:04:00Z"/>
          <w:rFonts w:hint="eastAsia"/>
          <w:lang w:eastAsia="zh-TW"/>
          <w:rPrChange w:id="6435" w:author="Bo-Han Hsieh" w:date="2024-11-24T23:27:00Z">
            <w:rPr>
              <w:del w:id="6436" w:author="Bo-Han Hsieh" w:date="2024-11-24T23:04:00Z"/>
              <w:rFonts w:hint="eastAsia"/>
              <w:lang w:eastAsia="zh-TW"/>
            </w:rPr>
          </w:rPrChange>
        </w:rPr>
        <w:pPrChange w:id="6437" w:author="Bo-Han Hsieh" w:date="2024-11-25T00:12:00Z">
          <w:pPr>
            <w:keepNext/>
          </w:pPr>
        </w:pPrChange>
      </w:pPr>
    </w:p>
    <w:p w:rsidR="0088405B" w:rsidRPr="0088405B" w:rsidRDefault="0088405B" w:rsidP="00B46C50">
      <w:pPr>
        <w:keepNext/>
        <w:rPr>
          <w:ins w:id="6438" w:author="Bo-Han Hsieh" w:date="2024-11-24T23:06:00Z"/>
          <w:rFonts w:hint="eastAsia"/>
          <w:lang w:eastAsia="zh-TW"/>
          <w:rPrChange w:id="6439" w:author="Bo-Han Hsieh" w:date="2024-11-24T23:06:00Z">
            <w:rPr>
              <w:ins w:id="6440" w:author="Bo-Han Hsieh" w:date="2024-11-24T23:06:00Z"/>
              <w:rFonts w:hint="eastAsia"/>
              <w:vertAlign w:val="subscript"/>
              <w:lang w:eastAsia="zh-TW"/>
            </w:rPr>
          </w:rPrChange>
        </w:rPr>
        <w:pPrChange w:id="6441" w:author="Bo-Han Hsieh" w:date="2024-11-25T00:12:00Z">
          <w:pPr>
            <w:keepNext/>
          </w:pPr>
        </w:pPrChange>
      </w:pPr>
    </w:p>
    <w:p w:rsidR="00206646" w:rsidRDefault="00206646" w:rsidP="00B46C50">
      <w:pPr>
        <w:pStyle w:val="30"/>
        <w:rPr>
          <w:ins w:id="6442" w:author="Bo-Han Hsieh" w:date="2024-11-24T23:29:00Z"/>
          <w:lang w:eastAsia="ja-JP"/>
        </w:rPr>
        <w:pPrChange w:id="6443" w:author="Bo-Han Hsieh" w:date="2024-11-25T00:12:00Z">
          <w:pPr>
            <w:pStyle w:val="30"/>
          </w:pPr>
        </w:pPrChange>
      </w:pPr>
      <w:bookmarkStart w:id="6444" w:name="_Toc183386039"/>
      <w:ins w:id="6445" w:author="Bo-Han Hsieh" w:date="2024-11-24T23:29:00Z">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444"/>
      </w:ins>
    </w:p>
    <w:p w:rsidR="00206646" w:rsidRDefault="00206646" w:rsidP="00B46C50">
      <w:pPr>
        <w:pStyle w:val="40"/>
        <w:rPr>
          <w:ins w:id="6446" w:author="Bo-Han Hsieh" w:date="2024-11-24T23:29:00Z"/>
          <w:lang w:eastAsia="ja-JP"/>
        </w:rPr>
        <w:pPrChange w:id="6447" w:author="Bo-Han Hsieh" w:date="2024-11-25T00:12:00Z">
          <w:pPr>
            <w:pStyle w:val="40"/>
          </w:pPr>
        </w:pPrChange>
      </w:pPr>
      <w:ins w:id="6448" w:author="Bo-Han Hsieh" w:date="2024-11-24T23:29:00Z">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206646" w:rsidRDefault="00206646" w:rsidP="00B46C50">
      <w:pPr>
        <w:pStyle w:val="TH"/>
        <w:keepLines w:val="0"/>
        <w:rPr>
          <w:ins w:id="6449" w:author="Bo-Han Hsieh" w:date="2024-11-24T23:29:00Z"/>
          <w:rFonts w:eastAsia="Calibri Light"/>
          <w:sz w:val="28"/>
          <w:szCs w:val="28"/>
          <w:lang w:eastAsia="ja-JP"/>
        </w:rPr>
        <w:pPrChange w:id="6450" w:author="Bo-Han Hsieh" w:date="2024-11-25T00:12:00Z">
          <w:pPr>
            <w:pStyle w:val="TH"/>
            <w:keepLines w:val="0"/>
          </w:pPr>
        </w:pPrChange>
      </w:pPr>
      <w:ins w:id="6451" w:author="Bo-Han Hsieh" w:date="2024-11-24T23:29:00Z">
        <w:r>
          <w:t xml:space="preserve">Table 6.1.4.1-1: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rsidTr="00B878C9">
        <w:trPr>
          <w:trHeight w:val="47"/>
          <w:tblHeader/>
          <w:jc w:val="center"/>
          <w:ins w:id="6452" w:author="Bo-Han Hsieh" w:date="2024-11-24T23:29:00Z"/>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53" w:author="Bo-Han Hsieh" w:date="2024-11-24T23:29:00Z"/>
                <w:rFonts w:cs="Arial"/>
                <w:lang w:val="en-US" w:eastAsia="fi-FI"/>
              </w:rPr>
              <w:pPrChange w:id="6454" w:author="Bo-Han Hsieh" w:date="2024-11-25T00:12:00Z">
                <w:pPr>
                  <w:pStyle w:val="TAH"/>
                  <w:keepLines w:val="0"/>
                </w:pPr>
              </w:pPrChange>
            </w:pPr>
            <w:ins w:id="6455" w:author="Bo-Han Hsieh" w:date="2024-11-24T23:29:00Z">
              <w:r>
                <w:rPr>
                  <w:rFonts w:cs="Arial"/>
                  <w:lang w:val="en-US" w:eastAsia="fi-FI"/>
                </w:rPr>
                <w:t>EN-DC</w:t>
              </w:r>
            </w:ins>
          </w:p>
          <w:p w:rsidR="00206646" w:rsidRDefault="00206646" w:rsidP="00B46C50">
            <w:pPr>
              <w:pStyle w:val="TAH"/>
              <w:keepLines w:val="0"/>
              <w:rPr>
                <w:ins w:id="6456" w:author="Bo-Han Hsieh" w:date="2024-11-24T23:29:00Z"/>
                <w:rFonts w:cs="Arial"/>
                <w:lang w:val="en-US" w:eastAsia="fi-FI"/>
              </w:rPr>
              <w:pPrChange w:id="6457" w:author="Bo-Han Hsieh" w:date="2024-11-25T00:12:00Z">
                <w:pPr>
                  <w:pStyle w:val="TAH"/>
                  <w:keepLines w:val="0"/>
                </w:pPr>
              </w:pPrChange>
            </w:pPr>
            <w:ins w:id="6458" w:author="Bo-Han Hsieh" w:date="2024-11-24T23:29: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59" w:author="Bo-Han Hsieh" w:date="2024-11-24T23:29:00Z"/>
                <w:rFonts w:cs="Arial"/>
                <w:lang w:val="en-US" w:eastAsia="fi-FI"/>
              </w:rPr>
              <w:pPrChange w:id="6460" w:author="Bo-Han Hsieh" w:date="2024-11-25T00:12:00Z">
                <w:pPr>
                  <w:pStyle w:val="TAH"/>
                  <w:keepLines w:val="0"/>
                </w:pPr>
              </w:pPrChange>
            </w:pPr>
            <w:ins w:id="6461" w:author="Bo-Han Hsieh" w:date="2024-11-24T23:29:00Z">
              <w:r>
                <w:rPr>
                  <w:rFonts w:cs="Arial"/>
                  <w:lang w:val="en-US" w:eastAsia="fi-FI"/>
                </w:rPr>
                <w:t>Uplink EN-DC</w:t>
              </w:r>
            </w:ins>
          </w:p>
          <w:p w:rsidR="00206646" w:rsidRDefault="00206646" w:rsidP="00B46C50">
            <w:pPr>
              <w:pStyle w:val="TAH"/>
              <w:keepLines w:val="0"/>
              <w:rPr>
                <w:ins w:id="6462" w:author="Bo-Han Hsieh" w:date="2024-11-24T23:29:00Z"/>
                <w:rFonts w:cs="Arial"/>
                <w:lang w:val="en-US" w:eastAsia="fi-FI"/>
              </w:rPr>
              <w:pPrChange w:id="6463" w:author="Bo-Han Hsieh" w:date="2024-11-25T00:12:00Z">
                <w:pPr>
                  <w:pStyle w:val="TAH"/>
                  <w:keepLines w:val="0"/>
                </w:pPr>
              </w:pPrChange>
            </w:pPr>
            <w:ins w:id="6464" w:author="Bo-Han Hsieh" w:date="2024-11-24T23:29:00Z">
              <w:r>
                <w:rPr>
                  <w:rFonts w:cs="Arial"/>
                  <w:lang w:val="en-US" w:eastAsia="fi-FI"/>
                </w:rPr>
                <w:t>configuration</w:t>
              </w:r>
            </w:ins>
          </w:p>
          <w:p w:rsidR="00206646" w:rsidRDefault="00206646" w:rsidP="00B46C50">
            <w:pPr>
              <w:pStyle w:val="TAH"/>
              <w:keepLines w:val="0"/>
              <w:rPr>
                <w:ins w:id="6465" w:author="Bo-Han Hsieh" w:date="2024-11-24T23:29:00Z"/>
                <w:rFonts w:cs="Arial"/>
                <w:lang w:eastAsia="fi-FI"/>
              </w:rPr>
              <w:pPrChange w:id="6466" w:author="Bo-Han Hsieh" w:date="2024-11-25T00:12:00Z">
                <w:pPr>
                  <w:pStyle w:val="TAH"/>
                  <w:keepLines w:val="0"/>
                </w:pPr>
              </w:pPrChange>
            </w:pPr>
            <w:ins w:id="6467" w:author="Bo-Han Hsieh" w:date="2024-11-24T23:29: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68" w:author="Bo-Han Hsieh" w:date="2024-11-24T23:29:00Z"/>
                <w:rFonts w:cs="Arial"/>
                <w:lang w:val="en-US" w:eastAsia="fi-FI"/>
              </w:rPr>
              <w:pPrChange w:id="6469" w:author="Bo-Han Hsieh" w:date="2024-11-25T00:12:00Z">
                <w:pPr>
                  <w:pStyle w:val="TAH"/>
                  <w:keepLines w:val="0"/>
                </w:pPr>
              </w:pPrChange>
            </w:pPr>
            <w:ins w:id="6470" w:author="Bo-Han Hsieh" w:date="2024-11-24T23:29:00Z">
              <w:r>
                <w:rPr>
                  <w:rFonts w:cs="Arial"/>
                  <w:lang w:eastAsia="fi-FI"/>
                </w:rPr>
                <w:t>Single UL allowed</w:t>
              </w:r>
            </w:ins>
          </w:p>
        </w:tc>
      </w:tr>
      <w:tr w:rsidR="00206646" w:rsidTr="00B878C9">
        <w:trPr>
          <w:trHeight w:val="47"/>
          <w:jc w:val="center"/>
          <w:ins w:id="6471" w:author="Bo-Han Hsieh" w:date="2024-11-24T23:29:00Z"/>
        </w:trPr>
        <w:tc>
          <w:tcPr>
            <w:tcW w:w="2537"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72" w:author="Bo-Han Hsieh" w:date="2024-11-24T23:29:00Z"/>
                <w:rFonts w:cs="Arial"/>
                <w:b w:val="0"/>
                <w:lang w:val="en-US" w:eastAsia="fi-FI"/>
              </w:rPr>
              <w:pPrChange w:id="6473" w:author="Bo-Han Hsieh" w:date="2024-11-25T00:12:00Z">
                <w:pPr>
                  <w:pStyle w:val="TAH"/>
                  <w:keepLines w:val="0"/>
                </w:pPr>
              </w:pPrChange>
            </w:pPr>
            <w:ins w:id="6474" w:author="Bo-Han Hsieh" w:date="2024-11-24T23:29:00Z">
              <w:r w:rsidRPr="006F2F43">
                <w:rPr>
                  <w:rFonts w:cs="Arial"/>
                  <w:b w:val="0"/>
                  <w:lang w:val="fi-FI"/>
                </w:rPr>
                <w:lastRenderedPageBreak/>
                <w:t>DC_</w:t>
              </w:r>
              <w:r>
                <w:rPr>
                  <w:rFonts w:cs="Arial"/>
                  <w:b w:val="0"/>
                  <w:lang w:val="fi-FI"/>
                </w:rPr>
                <w:t>68A</w:t>
              </w:r>
              <w:r w:rsidRPr="006F2F43">
                <w:rPr>
                  <w:rFonts w:cs="Arial"/>
                  <w:b w:val="0"/>
                  <w:lang w:val="fi-FI"/>
                </w:rPr>
                <w:t>_n</w:t>
              </w:r>
              <w:r>
                <w:rPr>
                  <w:rFonts w:cs="Arial"/>
                  <w:b w:val="0"/>
                  <w:lang w:val="fi-FI"/>
                </w:rPr>
                <w:t>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06646" w:rsidRPr="006F2F43" w:rsidRDefault="00206646" w:rsidP="00B46C50">
            <w:pPr>
              <w:pStyle w:val="TAH"/>
              <w:keepLines w:val="0"/>
              <w:rPr>
                <w:ins w:id="6475" w:author="Bo-Han Hsieh" w:date="2024-11-24T23:29:00Z"/>
                <w:rFonts w:cs="Arial"/>
                <w:b w:val="0"/>
                <w:vertAlign w:val="superscript"/>
                <w:lang w:val="en-US" w:eastAsia="fi-FI"/>
              </w:rPr>
              <w:pPrChange w:id="6476" w:author="Bo-Han Hsieh" w:date="2024-11-25T00:12:00Z">
                <w:pPr>
                  <w:pStyle w:val="TAH"/>
                  <w:keepLines w:val="0"/>
                </w:pPr>
              </w:pPrChange>
            </w:pPr>
            <w:ins w:id="6477" w:author="Bo-Han Hsieh" w:date="2024-11-24T23:29: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78" w:author="Bo-Han Hsieh" w:date="2024-11-24T23:29:00Z"/>
                <w:rFonts w:cs="Arial"/>
                <w:b w:val="0"/>
                <w:lang w:eastAsia="fi-FI"/>
              </w:rPr>
              <w:pPrChange w:id="6479" w:author="Bo-Han Hsieh" w:date="2024-11-25T00:12:00Z">
                <w:pPr>
                  <w:pStyle w:val="TAH"/>
                  <w:keepLines w:val="0"/>
                </w:pPr>
              </w:pPrChange>
            </w:pPr>
            <w:ins w:id="6480" w:author="Bo-Han Hsieh" w:date="2024-11-24T23:29:00Z">
              <w:r>
                <w:rPr>
                  <w:rFonts w:cs="Arial"/>
                  <w:b w:val="0"/>
                  <w:lang w:val="fi-FI"/>
                </w:rPr>
                <w:t>No</w:t>
              </w:r>
            </w:ins>
          </w:p>
        </w:tc>
      </w:tr>
    </w:tbl>
    <w:p w:rsidR="00206646" w:rsidRDefault="00206646" w:rsidP="00B46C50">
      <w:pPr>
        <w:pStyle w:val="40"/>
        <w:keepLines w:val="0"/>
        <w:rPr>
          <w:ins w:id="6481" w:author="Bo-Han Hsieh" w:date="2024-11-24T23:29:00Z"/>
          <w:lang w:val="en-US"/>
        </w:rPr>
        <w:pPrChange w:id="6482" w:author="Bo-Han Hsieh" w:date="2024-11-25T00:12:00Z">
          <w:pPr>
            <w:pStyle w:val="40"/>
            <w:keepLines w:val="0"/>
          </w:pPr>
        </w:pPrChange>
      </w:pPr>
      <w:ins w:id="6483" w:author="Bo-Han Hsieh" w:date="2024-11-24T23:29:00Z">
        <w:r>
          <w:rPr>
            <w:lang w:val="en-US"/>
          </w:rPr>
          <w:t>6.1.4.2</w:t>
        </w:r>
        <w:r>
          <w:rPr>
            <w:lang w:val="en-US"/>
          </w:rPr>
          <w:tab/>
          <w:t>Maximum output power for DC</w:t>
        </w:r>
      </w:ins>
    </w:p>
    <w:p w:rsidR="00206646" w:rsidRDefault="00206646" w:rsidP="00B46C50">
      <w:pPr>
        <w:pStyle w:val="TH"/>
        <w:keepLines w:val="0"/>
        <w:rPr>
          <w:ins w:id="6484" w:author="Bo-Han Hsieh" w:date="2024-11-24T23:29:00Z"/>
          <w:rFonts w:eastAsia="Calibri Light"/>
          <w:sz w:val="28"/>
          <w:szCs w:val="28"/>
          <w:lang w:eastAsia="ja-JP"/>
        </w:rPr>
        <w:pPrChange w:id="6485" w:author="Bo-Han Hsieh" w:date="2024-11-25T00:12:00Z">
          <w:pPr>
            <w:pStyle w:val="TH"/>
            <w:keepLines w:val="0"/>
          </w:pPr>
        </w:pPrChange>
      </w:pPr>
      <w:ins w:id="6486" w:author="Bo-Han Hsieh" w:date="2024-11-24T23:29:00Z">
        <w:r>
          <w:t xml:space="preserve">Table 6.1.4.2-1: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rsidTr="00B878C9">
        <w:trPr>
          <w:trHeight w:val="288"/>
          <w:tblHeader/>
          <w:jc w:val="center"/>
          <w:ins w:id="6487" w:author="Bo-Han Hsieh" w:date="2024-11-24T23:29:00Z"/>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88" w:author="Bo-Han Hsieh" w:date="2024-11-24T23:29:00Z"/>
                <w:rFonts w:eastAsia="Symbol" w:cs="Arial"/>
              </w:rPr>
              <w:pPrChange w:id="6489" w:author="Bo-Han Hsieh" w:date="2024-11-25T00:12:00Z">
                <w:pPr>
                  <w:pStyle w:val="TAH"/>
                  <w:keepLines w:val="0"/>
                </w:pPr>
              </w:pPrChange>
            </w:pPr>
            <w:ins w:id="6490" w:author="Bo-Han Hsieh" w:date="2024-11-24T23:2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91" w:author="Bo-Han Hsieh" w:date="2024-11-24T23:29:00Z"/>
                <w:rFonts w:eastAsia="Symbol" w:cs="Arial"/>
              </w:rPr>
              <w:pPrChange w:id="6492" w:author="Bo-Han Hsieh" w:date="2024-11-25T00:12:00Z">
                <w:pPr>
                  <w:pStyle w:val="TAH"/>
                  <w:keepLines w:val="0"/>
                </w:pPr>
              </w:pPrChange>
            </w:pPr>
            <w:ins w:id="6493" w:author="Bo-Han Hsieh" w:date="2024-11-24T23:29:00Z">
              <w:r>
                <w:rPr>
                  <w:rFonts w:eastAsia="Symbol" w:cs="Arial"/>
                </w:rPr>
                <w:t>Power class 3</w:t>
              </w:r>
            </w:ins>
          </w:p>
          <w:p w:rsidR="00206646" w:rsidRDefault="00206646" w:rsidP="00B46C50">
            <w:pPr>
              <w:pStyle w:val="TAH"/>
              <w:keepLines w:val="0"/>
              <w:rPr>
                <w:ins w:id="6494" w:author="Bo-Han Hsieh" w:date="2024-11-24T23:29:00Z"/>
                <w:rFonts w:eastAsia="Symbol" w:cs="Arial"/>
              </w:rPr>
              <w:pPrChange w:id="6495" w:author="Bo-Han Hsieh" w:date="2024-11-25T00:12:00Z">
                <w:pPr>
                  <w:pStyle w:val="TAH"/>
                  <w:keepLines w:val="0"/>
                </w:pPr>
              </w:pPrChange>
            </w:pPr>
            <w:ins w:id="6496" w:author="Bo-Han Hsieh" w:date="2024-11-24T23:29: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497" w:author="Bo-Han Hsieh" w:date="2024-11-24T23:29:00Z"/>
                <w:rFonts w:eastAsia="Symbol" w:cs="Arial"/>
              </w:rPr>
              <w:pPrChange w:id="6498" w:author="Bo-Han Hsieh" w:date="2024-11-25T00:12:00Z">
                <w:pPr>
                  <w:pStyle w:val="TAH"/>
                  <w:keepLines w:val="0"/>
                </w:pPr>
              </w:pPrChange>
            </w:pPr>
            <w:ins w:id="6499" w:author="Bo-Han Hsieh" w:date="2024-11-24T23:29:00Z">
              <w:r>
                <w:rPr>
                  <w:rFonts w:eastAsia="Symbol" w:cs="Arial"/>
                </w:rPr>
                <w:t>Tolerance</w:t>
              </w:r>
            </w:ins>
          </w:p>
          <w:p w:rsidR="00206646" w:rsidRDefault="00206646" w:rsidP="00B46C50">
            <w:pPr>
              <w:pStyle w:val="TAH"/>
              <w:keepLines w:val="0"/>
              <w:rPr>
                <w:ins w:id="6500" w:author="Bo-Han Hsieh" w:date="2024-11-24T23:29:00Z"/>
                <w:rFonts w:eastAsia="Symbol" w:cs="Arial"/>
              </w:rPr>
              <w:pPrChange w:id="6501" w:author="Bo-Han Hsieh" w:date="2024-11-25T00:12:00Z">
                <w:pPr>
                  <w:pStyle w:val="TAH"/>
                  <w:keepLines w:val="0"/>
                </w:pPr>
              </w:pPrChange>
            </w:pPr>
            <w:ins w:id="6502" w:author="Bo-Han Hsieh" w:date="2024-11-24T23:29:00Z">
              <w:r>
                <w:rPr>
                  <w:rFonts w:eastAsia="Symbol" w:cs="Arial"/>
                </w:rPr>
                <w:t>(dB)</w:t>
              </w:r>
            </w:ins>
          </w:p>
        </w:tc>
      </w:tr>
      <w:tr w:rsidR="00206646" w:rsidTr="00B878C9">
        <w:trPr>
          <w:trHeight w:val="67"/>
          <w:jc w:val="center"/>
          <w:ins w:id="6503" w:author="Bo-Han Hsieh" w:date="2024-11-24T23:29:00Z"/>
        </w:trPr>
        <w:tc>
          <w:tcPr>
            <w:tcW w:w="2159"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H"/>
              <w:keepLines w:val="0"/>
              <w:rPr>
                <w:ins w:id="6504" w:author="Bo-Han Hsieh" w:date="2024-11-24T23:29:00Z"/>
                <w:rFonts w:eastAsia="Symbol" w:cs="Arial"/>
              </w:rPr>
              <w:pPrChange w:id="6505" w:author="Bo-Han Hsieh" w:date="2024-11-25T00:12:00Z">
                <w:pPr>
                  <w:pStyle w:val="TAH"/>
                  <w:keepLines w:val="0"/>
                </w:pPr>
              </w:pPrChange>
            </w:pPr>
            <w:ins w:id="6506" w:author="Bo-Han Hsieh" w:date="2024-11-24T23:29: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C"/>
              <w:keepLines w:val="0"/>
              <w:rPr>
                <w:ins w:id="6507" w:author="Bo-Han Hsieh" w:date="2024-11-24T23:29:00Z"/>
                <w:rFonts w:eastAsia="Symbol" w:cs="Arial"/>
              </w:rPr>
              <w:pPrChange w:id="6508" w:author="Bo-Han Hsieh" w:date="2024-11-25T00:12:00Z">
                <w:pPr>
                  <w:pStyle w:val="TAC"/>
                  <w:keepLines w:val="0"/>
                </w:pPr>
              </w:pPrChange>
            </w:pPr>
            <w:ins w:id="6509" w:author="Bo-Han Hsieh" w:date="2024-11-24T23:2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6646" w:rsidRDefault="00206646" w:rsidP="00B46C50">
            <w:pPr>
              <w:pStyle w:val="TAC"/>
              <w:keepLines w:val="0"/>
              <w:rPr>
                <w:ins w:id="6510" w:author="Bo-Han Hsieh" w:date="2024-11-24T23:29:00Z"/>
                <w:rFonts w:eastAsia="Symbol" w:cs="Arial"/>
              </w:rPr>
              <w:pPrChange w:id="6511" w:author="Bo-Han Hsieh" w:date="2024-11-25T00:12:00Z">
                <w:pPr>
                  <w:pStyle w:val="TAC"/>
                  <w:keepLines w:val="0"/>
                </w:pPr>
              </w:pPrChange>
            </w:pPr>
            <w:ins w:id="6512" w:author="Bo-Han Hsieh" w:date="2024-11-24T23:29:00Z">
              <w:r>
                <w:rPr>
                  <w:rFonts w:eastAsia="Symbol" w:cs="Arial"/>
                </w:rPr>
                <w:t>+2/-3</w:t>
              </w:r>
            </w:ins>
          </w:p>
        </w:tc>
      </w:tr>
    </w:tbl>
    <w:p w:rsidR="00206646" w:rsidRDefault="00206646" w:rsidP="00B46C50">
      <w:pPr>
        <w:pStyle w:val="40"/>
        <w:keepLines w:val="0"/>
        <w:rPr>
          <w:ins w:id="6513" w:author="Bo-Han Hsieh" w:date="2024-11-24T23:29:00Z"/>
          <w:lang w:val="en-US"/>
        </w:rPr>
        <w:pPrChange w:id="6514" w:author="Bo-Han Hsieh" w:date="2024-11-25T00:12:00Z">
          <w:pPr>
            <w:pStyle w:val="40"/>
            <w:keepLines w:val="0"/>
          </w:pPr>
        </w:pPrChange>
      </w:pPr>
      <w:ins w:id="6515" w:author="Bo-Han Hsieh" w:date="2024-11-24T23:29:00Z">
        <w:r>
          <w:rPr>
            <w:lang w:val="en-US"/>
          </w:rPr>
          <w:t>6.1.4.3</w:t>
        </w:r>
        <w:r>
          <w:rPr>
            <w:lang w:val="en-US"/>
          </w:rPr>
          <w:tab/>
          <w:t>Spurious emission band UE co-existence for DC</w:t>
        </w:r>
      </w:ins>
    </w:p>
    <w:p w:rsidR="00206646" w:rsidRPr="00697599" w:rsidRDefault="00206646" w:rsidP="00B46C50">
      <w:pPr>
        <w:pStyle w:val="TH"/>
        <w:rPr>
          <w:ins w:id="6516" w:author="Bo-Han Hsieh" w:date="2024-11-24T23:29:00Z"/>
          <w:lang w:eastAsia="zh-CN"/>
        </w:rPr>
        <w:pPrChange w:id="6517" w:author="Bo-Han Hsieh" w:date="2024-11-25T00:12:00Z">
          <w:pPr>
            <w:pStyle w:val="TH"/>
          </w:pPr>
        </w:pPrChange>
      </w:pPr>
      <w:ins w:id="6518" w:author="Bo-Han Hsieh" w:date="2024-11-24T23:29:00Z">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rsidTr="00B878C9">
        <w:trPr>
          <w:trHeight w:val="230"/>
          <w:jc w:val="center"/>
          <w:ins w:id="6519" w:author="Bo-Han Hsieh" w:date="2024-11-24T23:2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206646" w:rsidRPr="00697599" w:rsidRDefault="00206646" w:rsidP="00B46C50">
            <w:pPr>
              <w:keepNext/>
              <w:keepLines/>
              <w:spacing w:after="0"/>
              <w:jc w:val="center"/>
              <w:rPr>
                <w:ins w:id="6520" w:author="Bo-Han Hsieh" w:date="2024-11-24T23:29:00Z"/>
                <w:rFonts w:ascii="Arial" w:hAnsi="Arial" w:cs="Arial"/>
                <w:b/>
                <w:sz w:val="18"/>
                <w:lang w:eastAsia="ja-JP"/>
              </w:rPr>
              <w:pPrChange w:id="6521" w:author="Bo-Han Hsieh" w:date="2024-11-25T00:12:00Z">
                <w:pPr>
                  <w:keepNext/>
                  <w:keepLines/>
                  <w:spacing w:after="0"/>
                  <w:jc w:val="center"/>
                </w:pPr>
              </w:pPrChange>
            </w:pPr>
            <w:ins w:id="6522" w:author="Bo-Han Hsieh" w:date="2024-11-24T23:2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206646" w:rsidRPr="00697599" w:rsidRDefault="00206646" w:rsidP="00B46C50">
            <w:pPr>
              <w:keepNext/>
              <w:keepLines/>
              <w:spacing w:after="0"/>
              <w:jc w:val="center"/>
              <w:rPr>
                <w:ins w:id="6523" w:author="Bo-Han Hsieh" w:date="2024-11-24T23:29:00Z"/>
                <w:rFonts w:ascii="Arial" w:hAnsi="Arial" w:cs="Arial"/>
                <w:b/>
                <w:sz w:val="18"/>
              </w:rPr>
              <w:pPrChange w:id="6524" w:author="Bo-Han Hsieh" w:date="2024-11-25T00:12:00Z">
                <w:pPr>
                  <w:keepNext/>
                  <w:keepLines/>
                  <w:spacing w:after="0"/>
                  <w:jc w:val="center"/>
                </w:pPr>
              </w:pPrChange>
            </w:pPr>
            <w:ins w:id="6525" w:author="Bo-Han Hsieh" w:date="2024-11-24T23:29:00Z">
              <w:r w:rsidRPr="00697599">
                <w:rPr>
                  <w:rFonts w:ascii="Arial" w:hAnsi="Arial" w:cs="Arial"/>
                  <w:b/>
                  <w:sz w:val="18"/>
                </w:rPr>
                <w:t xml:space="preserve">Spurious emission </w:t>
              </w:r>
            </w:ins>
          </w:p>
        </w:tc>
      </w:tr>
      <w:tr w:rsidR="00206646" w:rsidRPr="00697599" w:rsidTr="00B878C9">
        <w:trPr>
          <w:trHeight w:val="385"/>
          <w:jc w:val="center"/>
          <w:ins w:id="6526" w:author="Bo-Han Hsieh" w:date="2024-11-24T23:29:00Z"/>
        </w:trPr>
        <w:tc>
          <w:tcPr>
            <w:tcW w:w="1663" w:type="dxa"/>
            <w:vMerge/>
            <w:tcBorders>
              <w:top w:val="single" w:sz="4" w:space="0" w:color="auto"/>
              <w:left w:val="single" w:sz="4" w:space="0" w:color="auto"/>
              <w:bottom w:val="single" w:sz="4" w:space="0" w:color="auto"/>
              <w:right w:val="single" w:sz="4" w:space="0" w:color="auto"/>
            </w:tcBorders>
            <w:vAlign w:val="center"/>
          </w:tcPr>
          <w:p w:rsidR="00206646" w:rsidRPr="00697599" w:rsidRDefault="00206646" w:rsidP="00B46C50">
            <w:pPr>
              <w:keepNext/>
              <w:keepLines/>
              <w:spacing w:after="0"/>
              <w:jc w:val="center"/>
              <w:rPr>
                <w:ins w:id="6527" w:author="Bo-Han Hsieh" w:date="2024-11-24T23:29:00Z"/>
                <w:rFonts w:ascii="Arial" w:hAnsi="Arial" w:cs="Arial"/>
                <w:b/>
                <w:sz w:val="18"/>
              </w:rPr>
              <w:pPrChange w:id="6528"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206646" w:rsidRPr="00697599" w:rsidRDefault="00206646" w:rsidP="00B46C50">
            <w:pPr>
              <w:keepNext/>
              <w:keepLines/>
              <w:spacing w:after="0"/>
              <w:jc w:val="center"/>
              <w:rPr>
                <w:ins w:id="6529" w:author="Bo-Han Hsieh" w:date="2024-11-24T23:29:00Z"/>
                <w:rFonts w:ascii="Arial" w:hAnsi="Arial" w:cs="Arial"/>
                <w:b/>
                <w:sz w:val="18"/>
              </w:rPr>
              <w:pPrChange w:id="6530" w:author="Bo-Han Hsieh" w:date="2024-11-25T00:12:00Z">
                <w:pPr>
                  <w:keepNext/>
                  <w:keepLines/>
                  <w:spacing w:after="0"/>
                  <w:jc w:val="center"/>
                </w:pPr>
              </w:pPrChange>
            </w:pPr>
            <w:ins w:id="6531" w:author="Bo-Han Hsieh" w:date="2024-11-24T23:2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206646" w:rsidRPr="00697599" w:rsidRDefault="00206646" w:rsidP="00B46C50">
            <w:pPr>
              <w:keepNext/>
              <w:keepLines/>
              <w:spacing w:after="0"/>
              <w:jc w:val="center"/>
              <w:rPr>
                <w:ins w:id="6532" w:author="Bo-Han Hsieh" w:date="2024-11-24T23:29:00Z"/>
                <w:rFonts w:ascii="Arial" w:hAnsi="Arial" w:cs="Arial"/>
                <w:b/>
                <w:sz w:val="18"/>
              </w:rPr>
              <w:pPrChange w:id="6533" w:author="Bo-Han Hsieh" w:date="2024-11-25T00:12:00Z">
                <w:pPr>
                  <w:keepNext/>
                  <w:keepLines/>
                  <w:spacing w:after="0"/>
                  <w:jc w:val="center"/>
                </w:pPr>
              </w:pPrChange>
            </w:pPr>
            <w:ins w:id="6534" w:author="Bo-Han Hsieh" w:date="2024-11-24T23:2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206646" w:rsidRPr="00697599" w:rsidRDefault="00206646" w:rsidP="00B46C50">
            <w:pPr>
              <w:keepNext/>
              <w:keepLines/>
              <w:spacing w:after="0"/>
              <w:jc w:val="center"/>
              <w:rPr>
                <w:ins w:id="6535" w:author="Bo-Han Hsieh" w:date="2024-11-24T23:29:00Z"/>
                <w:rFonts w:ascii="Arial" w:hAnsi="Arial" w:cs="Arial"/>
                <w:b/>
                <w:sz w:val="18"/>
              </w:rPr>
              <w:pPrChange w:id="6536" w:author="Bo-Han Hsieh" w:date="2024-11-25T00:12:00Z">
                <w:pPr>
                  <w:keepNext/>
                  <w:keepLines/>
                  <w:spacing w:after="0"/>
                  <w:jc w:val="center"/>
                </w:pPr>
              </w:pPrChange>
            </w:pPr>
            <w:ins w:id="6537" w:author="Bo-Han Hsieh" w:date="2024-11-24T23:2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206646" w:rsidRPr="00697599" w:rsidRDefault="00206646" w:rsidP="00B46C50">
            <w:pPr>
              <w:keepNext/>
              <w:keepLines/>
              <w:spacing w:after="0"/>
              <w:jc w:val="center"/>
              <w:rPr>
                <w:ins w:id="6538" w:author="Bo-Han Hsieh" w:date="2024-11-24T23:29:00Z"/>
                <w:rFonts w:ascii="Arial" w:hAnsi="Arial" w:cs="Arial"/>
                <w:b/>
                <w:sz w:val="18"/>
              </w:rPr>
              <w:pPrChange w:id="6539" w:author="Bo-Han Hsieh" w:date="2024-11-25T00:12:00Z">
                <w:pPr>
                  <w:keepNext/>
                  <w:keepLines/>
                  <w:spacing w:after="0"/>
                  <w:jc w:val="center"/>
                </w:pPr>
              </w:pPrChange>
            </w:pPr>
            <w:ins w:id="6540" w:author="Bo-Han Hsieh" w:date="2024-11-24T23:2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206646" w:rsidRPr="00697599" w:rsidRDefault="00206646" w:rsidP="00B46C50">
            <w:pPr>
              <w:keepNext/>
              <w:keepLines/>
              <w:spacing w:after="0"/>
              <w:jc w:val="center"/>
              <w:rPr>
                <w:ins w:id="6541" w:author="Bo-Han Hsieh" w:date="2024-11-24T23:29:00Z"/>
                <w:rFonts w:ascii="Arial" w:hAnsi="Arial" w:cs="Arial"/>
                <w:b/>
                <w:sz w:val="18"/>
              </w:rPr>
              <w:pPrChange w:id="6542" w:author="Bo-Han Hsieh" w:date="2024-11-25T00:12:00Z">
                <w:pPr>
                  <w:keepNext/>
                  <w:keepLines/>
                  <w:spacing w:after="0"/>
                  <w:jc w:val="center"/>
                </w:pPr>
              </w:pPrChange>
            </w:pPr>
            <w:ins w:id="6543" w:author="Bo-Han Hsieh" w:date="2024-11-24T23:29:00Z">
              <w:r w:rsidRPr="00697599">
                <w:rPr>
                  <w:rFonts w:ascii="Arial" w:hAnsi="Arial" w:cs="Arial"/>
                  <w:b/>
                  <w:sz w:val="18"/>
                </w:rPr>
                <w:t>NOTE</w:t>
              </w:r>
            </w:ins>
          </w:p>
        </w:tc>
      </w:tr>
      <w:tr w:rsidR="00206646" w:rsidRPr="00461317" w:rsidTr="00B878C9">
        <w:trPr>
          <w:trHeight w:val="192"/>
          <w:jc w:val="center"/>
          <w:ins w:id="6544" w:author="Bo-Han Hsieh" w:date="2024-11-24T23:29:00Z"/>
        </w:trPr>
        <w:tc>
          <w:tcPr>
            <w:tcW w:w="1663" w:type="dxa"/>
            <w:tcBorders>
              <w:left w:val="single" w:sz="4" w:space="0" w:color="auto"/>
              <w:right w:val="single" w:sz="4" w:space="0" w:color="auto"/>
            </w:tcBorders>
          </w:tcPr>
          <w:p w:rsidR="00206646" w:rsidRPr="00461317" w:rsidRDefault="00206646" w:rsidP="00B46C50">
            <w:pPr>
              <w:keepNext/>
              <w:keepLines/>
              <w:spacing w:after="0"/>
              <w:jc w:val="center"/>
              <w:rPr>
                <w:ins w:id="6545" w:author="Bo-Han Hsieh" w:date="2024-11-24T23:29:00Z"/>
                <w:rFonts w:ascii="Arial" w:hAnsi="Arial" w:cs="Arial"/>
                <w:sz w:val="18"/>
                <w:szCs w:val="16"/>
                <w:lang w:eastAsia="ja-JP"/>
                <w:rPrChange w:id="6546" w:author="Bo-Han Hsieh" w:date="2024-11-25T00:04:00Z">
                  <w:rPr>
                    <w:ins w:id="6547" w:author="Bo-Han Hsieh" w:date="2024-11-24T23:29:00Z"/>
                    <w:rFonts w:ascii="Arial" w:hAnsi="Arial" w:cs="Arial"/>
                    <w:sz w:val="16"/>
                    <w:szCs w:val="16"/>
                    <w:lang w:eastAsia="ja-JP"/>
                  </w:rPr>
                </w:rPrChange>
              </w:rPr>
              <w:pPrChange w:id="6548" w:author="Bo-Han Hsieh" w:date="2024-11-25T00:12:00Z">
                <w:pPr>
                  <w:keepNext/>
                  <w:keepLines/>
                  <w:spacing w:after="0"/>
                  <w:jc w:val="center"/>
                </w:pPr>
              </w:pPrChange>
            </w:pPr>
            <w:ins w:id="6549" w:author="Bo-Han Hsieh" w:date="2024-11-24T23:29:00Z">
              <w:r w:rsidRPr="00461317">
                <w:rPr>
                  <w:rFonts w:ascii="Arial" w:hAnsi="Arial" w:cs="Arial"/>
                  <w:sz w:val="18"/>
                  <w:szCs w:val="16"/>
                  <w:lang w:eastAsia="ja-JP"/>
                  <w:rPrChange w:id="6550" w:author="Bo-Han Hsieh" w:date="2024-11-25T00:04:00Z">
                    <w:rPr>
                      <w:rFonts w:ascii="Arial" w:hAnsi="Arial" w:cs="Arial"/>
                      <w:sz w:val="16"/>
                      <w:szCs w:val="16"/>
                      <w:lang w:eastAsia="ja-JP"/>
                    </w:rPr>
                  </w:rPrChange>
                </w:rPr>
                <w:t>DC_68_n8</w:t>
              </w:r>
            </w:ins>
          </w:p>
        </w:tc>
        <w:tc>
          <w:tcPr>
            <w:tcW w:w="2919" w:type="dxa"/>
            <w:tcBorders>
              <w:top w:val="nil"/>
              <w:left w:val="nil"/>
              <w:bottom w:val="single" w:sz="4" w:space="0" w:color="auto"/>
              <w:right w:val="single" w:sz="4" w:space="0" w:color="auto"/>
            </w:tcBorders>
          </w:tcPr>
          <w:p w:rsidR="00206646" w:rsidRPr="00461317" w:rsidRDefault="00206646" w:rsidP="00B46C50">
            <w:pPr>
              <w:keepNext/>
              <w:keepLines/>
              <w:spacing w:after="0"/>
              <w:rPr>
                <w:ins w:id="6551" w:author="Bo-Han Hsieh" w:date="2024-11-24T23:29:00Z"/>
                <w:rFonts w:ascii="Arial" w:hAnsi="Arial" w:cs="Arial"/>
                <w:sz w:val="18"/>
                <w:szCs w:val="16"/>
                <w:lang w:eastAsia="ja-JP"/>
                <w:rPrChange w:id="6552" w:author="Bo-Han Hsieh" w:date="2024-11-25T00:04:00Z">
                  <w:rPr>
                    <w:ins w:id="6553" w:author="Bo-Han Hsieh" w:date="2024-11-24T23:29:00Z"/>
                    <w:rFonts w:ascii="Arial" w:hAnsi="Arial" w:cs="Arial"/>
                    <w:sz w:val="16"/>
                    <w:szCs w:val="16"/>
                    <w:lang w:eastAsia="ja-JP"/>
                  </w:rPr>
                </w:rPrChange>
              </w:rPr>
              <w:pPrChange w:id="6554" w:author="Bo-Han Hsieh" w:date="2024-11-25T00:12:00Z">
                <w:pPr>
                  <w:keepNext/>
                  <w:keepLines/>
                  <w:spacing w:after="0"/>
                </w:pPr>
              </w:pPrChange>
            </w:pPr>
            <w:ins w:id="6555" w:author="Bo-Han Hsieh" w:date="2024-11-24T23:29:00Z">
              <w:r w:rsidRPr="00461317">
                <w:rPr>
                  <w:rFonts w:ascii="Arial" w:hAnsi="Arial" w:cs="Arial"/>
                  <w:sz w:val="18"/>
                  <w:szCs w:val="16"/>
                  <w:rPrChange w:id="6556" w:author="Bo-Han Hsieh" w:date="2024-11-25T00:04:00Z">
                    <w:rPr>
                      <w:rFonts w:ascii="Arial" w:hAnsi="Arial" w:cs="Arial"/>
                      <w:sz w:val="16"/>
                      <w:szCs w:val="16"/>
                    </w:rPr>
                  </w:rPrChange>
                </w:rPr>
                <w:t>Frequency range</w:t>
              </w:r>
            </w:ins>
          </w:p>
        </w:tc>
        <w:tc>
          <w:tcPr>
            <w:tcW w:w="951" w:type="dxa"/>
            <w:tcBorders>
              <w:top w:val="nil"/>
              <w:left w:val="nil"/>
              <w:bottom w:val="single" w:sz="4" w:space="0" w:color="auto"/>
              <w:right w:val="single" w:sz="4" w:space="0" w:color="auto"/>
            </w:tcBorders>
          </w:tcPr>
          <w:p w:rsidR="00206646" w:rsidRPr="00461317" w:rsidRDefault="00206646" w:rsidP="00B46C50">
            <w:pPr>
              <w:keepNext/>
              <w:keepLines/>
              <w:spacing w:after="0"/>
              <w:jc w:val="right"/>
              <w:rPr>
                <w:ins w:id="6557" w:author="Bo-Han Hsieh" w:date="2024-11-24T23:29:00Z"/>
                <w:rFonts w:ascii="Arial" w:hAnsi="Arial" w:cs="Arial"/>
                <w:sz w:val="18"/>
                <w:szCs w:val="16"/>
                <w:lang w:eastAsia="ja-JP"/>
                <w:rPrChange w:id="6558" w:author="Bo-Han Hsieh" w:date="2024-11-25T00:04:00Z">
                  <w:rPr>
                    <w:ins w:id="6559" w:author="Bo-Han Hsieh" w:date="2024-11-24T23:29:00Z"/>
                    <w:rFonts w:ascii="Arial" w:hAnsi="Arial" w:cs="Arial"/>
                    <w:sz w:val="16"/>
                    <w:szCs w:val="16"/>
                    <w:lang w:eastAsia="ja-JP"/>
                  </w:rPr>
                </w:rPrChange>
              </w:rPr>
              <w:pPrChange w:id="6560" w:author="Bo-Han Hsieh" w:date="2024-11-25T00:12:00Z">
                <w:pPr>
                  <w:keepNext/>
                  <w:keepLines/>
                  <w:spacing w:after="0"/>
                  <w:jc w:val="right"/>
                </w:pPr>
              </w:pPrChange>
            </w:pPr>
            <w:ins w:id="6561" w:author="Bo-Han Hsieh" w:date="2024-11-24T23:29:00Z">
              <w:r w:rsidRPr="00461317">
                <w:rPr>
                  <w:rFonts w:ascii="Arial" w:hAnsi="Arial" w:cs="Arial"/>
                  <w:sz w:val="18"/>
                  <w:szCs w:val="16"/>
                  <w:rPrChange w:id="6562" w:author="Bo-Han Hsieh" w:date="2024-11-25T00:04:00Z">
                    <w:rPr>
                      <w:rFonts w:ascii="Arial" w:hAnsi="Arial" w:cs="Arial"/>
                      <w:sz w:val="16"/>
                      <w:szCs w:val="16"/>
                    </w:rPr>
                  </w:rPrChange>
                </w:rPr>
                <w:t>1884.5</w:t>
              </w:r>
            </w:ins>
          </w:p>
        </w:tc>
        <w:tc>
          <w:tcPr>
            <w:tcW w:w="315" w:type="dxa"/>
            <w:tcBorders>
              <w:top w:val="nil"/>
              <w:left w:val="nil"/>
              <w:bottom w:val="single" w:sz="4" w:space="0" w:color="auto"/>
              <w:right w:val="single" w:sz="4" w:space="0" w:color="auto"/>
            </w:tcBorders>
          </w:tcPr>
          <w:p w:rsidR="00206646" w:rsidRPr="00461317" w:rsidRDefault="00206646" w:rsidP="00B46C50">
            <w:pPr>
              <w:keepNext/>
              <w:keepLines/>
              <w:spacing w:after="0"/>
              <w:jc w:val="center"/>
              <w:rPr>
                <w:ins w:id="6563" w:author="Bo-Han Hsieh" w:date="2024-11-24T23:29:00Z"/>
                <w:rFonts w:ascii="Arial" w:hAnsi="Arial" w:cs="Arial"/>
                <w:sz w:val="18"/>
                <w:szCs w:val="16"/>
                <w:lang w:eastAsia="ja-JP"/>
                <w:rPrChange w:id="6564" w:author="Bo-Han Hsieh" w:date="2024-11-25T00:04:00Z">
                  <w:rPr>
                    <w:ins w:id="6565" w:author="Bo-Han Hsieh" w:date="2024-11-24T23:29:00Z"/>
                    <w:rFonts w:ascii="Arial" w:hAnsi="Arial" w:cs="Arial"/>
                    <w:sz w:val="16"/>
                    <w:szCs w:val="16"/>
                    <w:lang w:eastAsia="ja-JP"/>
                  </w:rPr>
                </w:rPrChange>
              </w:rPr>
              <w:pPrChange w:id="6566" w:author="Bo-Han Hsieh" w:date="2024-11-25T00:12:00Z">
                <w:pPr>
                  <w:keepNext/>
                  <w:keepLines/>
                  <w:spacing w:after="0"/>
                  <w:jc w:val="center"/>
                </w:pPr>
              </w:pPrChange>
            </w:pPr>
            <w:ins w:id="6567" w:author="Bo-Han Hsieh" w:date="2024-11-24T23:29:00Z">
              <w:r w:rsidRPr="00461317">
                <w:rPr>
                  <w:rFonts w:ascii="Arial" w:hAnsi="Arial" w:cs="Arial"/>
                  <w:sz w:val="18"/>
                  <w:szCs w:val="16"/>
                  <w:rPrChange w:id="6568" w:author="Bo-Han Hsieh" w:date="2024-11-25T00:04:00Z">
                    <w:rPr>
                      <w:rFonts w:ascii="Arial" w:hAnsi="Arial" w:cs="Arial"/>
                      <w:sz w:val="16"/>
                      <w:szCs w:val="16"/>
                    </w:rPr>
                  </w:rPrChange>
                </w:rPr>
                <w:t>-</w:t>
              </w:r>
            </w:ins>
          </w:p>
        </w:tc>
        <w:tc>
          <w:tcPr>
            <w:tcW w:w="957" w:type="dxa"/>
            <w:tcBorders>
              <w:top w:val="nil"/>
              <w:left w:val="nil"/>
              <w:bottom w:val="single" w:sz="4" w:space="0" w:color="auto"/>
              <w:right w:val="single" w:sz="4" w:space="0" w:color="auto"/>
            </w:tcBorders>
          </w:tcPr>
          <w:p w:rsidR="00206646" w:rsidRPr="00461317" w:rsidRDefault="00206646" w:rsidP="00B46C50">
            <w:pPr>
              <w:keepNext/>
              <w:keepLines/>
              <w:spacing w:after="0"/>
              <w:rPr>
                <w:ins w:id="6569" w:author="Bo-Han Hsieh" w:date="2024-11-24T23:29:00Z"/>
                <w:rStyle w:val="TALCar"/>
                <w:rFonts w:eastAsiaTheme="minorEastAsia" w:cs="Arial"/>
                <w:szCs w:val="16"/>
                <w:rPrChange w:id="6570" w:author="Bo-Han Hsieh" w:date="2024-11-25T00:04:00Z">
                  <w:rPr>
                    <w:ins w:id="6571" w:author="Bo-Han Hsieh" w:date="2024-11-24T23:29:00Z"/>
                    <w:rStyle w:val="TALCar"/>
                    <w:rFonts w:eastAsiaTheme="minorEastAsia" w:cs="Arial"/>
                    <w:sz w:val="16"/>
                    <w:szCs w:val="16"/>
                  </w:rPr>
                </w:rPrChange>
              </w:rPr>
              <w:pPrChange w:id="6572" w:author="Bo-Han Hsieh" w:date="2024-11-25T00:12:00Z">
                <w:pPr>
                  <w:keepNext/>
                  <w:keepLines/>
                  <w:spacing w:after="0"/>
                </w:pPr>
              </w:pPrChange>
            </w:pPr>
            <w:ins w:id="6573" w:author="Bo-Han Hsieh" w:date="2024-11-24T23:29:00Z">
              <w:r w:rsidRPr="00461317">
                <w:rPr>
                  <w:rFonts w:ascii="Arial" w:hAnsi="Arial" w:cs="Arial"/>
                  <w:sz w:val="18"/>
                  <w:szCs w:val="16"/>
                  <w:rPrChange w:id="6574" w:author="Bo-Han Hsieh" w:date="2024-11-25T00:04:00Z">
                    <w:rPr>
                      <w:rFonts w:ascii="Arial" w:hAnsi="Arial" w:cs="Arial"/>
                      <w:sz w:val="16"/>
                      <w:szCs w:val="16"/>
                    </w:rPr>
                  </w:rPrChange>
                </w:rPr>
                <w:t>1915.7</w:t>
              </w:r>
            </w:ins>
          </w:p>
        </w:tc>
        <w:tc>
          <w:tcPr>
            <w:tcW w:w="1194" w:type="dxa"/>
            <w:tcBorders>
              <w:top w:val="nil"/>
              <w:left w:val="nil"/>
              <w:bottom w:val="single" w:sz="4" w:space="0" w:color="auto"/>
              <w:right w:val="single" w:sz="4" w:space="0" w:color="auto"/>
            </w:tcBorders>
          </w:tcPr>
          <w:p w:rsidR="00206646" w:rsidRPr="00461317" w:rsidRDefault="00206646" w:rsidP="00B46C50">
            <w:pPr>
              <w:keepNext/>
              <w:keepLines/>
              <w:spacing w:after="0"/>
              <w:jc w:val="center"/>
              <w:rPr>
                <w:ins w:id="6575" w:author="Bo-Han Hsieh" w:date="2024-11-24T23:29:00Z"/>
                <w:rFonts w:ascii="Arial" w:hAnsi="Arial" w:cs="Arial"/>
                <w:sz w:val="18"/>
                <w:szCs w:val="16"/>
                <w:lang w:eastAsia="ja-JP"/>
                <w:rPrChange w:id="6576" w:author="Bo-Han Hsieh" w:date="2024-11-25T00:04:00Z">
                  <w:rPr>
                    <w:ins w:id="6577" w:author="Bo-Han Hsieh" w:date="2024-11-24T23:29:00Z"/>
                    <w:rFonts w:ascii="Arial" w:hAnsi="Arial" w:cs="Arial"/>
                    <w:sz w:val="16"/>
                    <w:szCs w:val="16"/>
                    <w:lang w:eastAsia="ja-JP"/>
                  </w:rPr>
                </w:rPrChange>
              </w:rPr>
              <w:pPrChange w:id="6578" w:author="Bo-Han Hsieh" w:date="2024-11-25T00:12:00Z">
                <w:pPr>
                  <w:keepNext/>
                  <w:keepLines/>
                  <w:spacing w:after="0"/>
                  <w:jc w:val="center"/>
                </w:pPr>
              </w:pPrChange>
            </w:pPr>
            <w:ins w:id="6579" w:author="Bo-Han Hsieh" w:date="2024-11-24T23:29:00Z">
              <w:r w:rsidRPr="00461317">
                <w:rPr>
                  <w:rFonts w:ascii="Arial" w:hAnsi="Arial" w:cs="Arial"/>
                  <w:sz w:val="18"/>
                  <w:szCs w:val="16"/>
                  <w:rPrChange w:id="6580" w:author="Bo-Han Hsieh" w:date="2024-11-25T00:04:00Z">
                    <w:rPr>
                      <w:rFonts w:ascii="Arial" w:hAnsi="Arial" w:cs="Arial"/>
                      <w:sz w:val="16"/>
                      <w:szCs w:val="16"/>
                    </w:rPr>
                  </w:rPrChange>
                </w:rPr>
                <w:t>-41</w:t>
              </w:r>
            </w:ins>
          </w:p>
        </w:tc>
        <w:tc>
          <w:tcPr>
            <w:tcW w:w="1038" w:type="dxa"/>
            <w:tcBorders>
              <w:top w:val="nil"/>
              <w:left w:val="nil"/>
              <w:bottom w:val="single" w:sz="4" w:space="0" w:color="auto"/>
              <w:right w:val="single" w:sz="4" w:space="0" w:color="auto"/>
            </w:tcBorders>
          </w:tcPr>
          <w:p w:rsidR="00206646" w:rsidRPr="00461317" w:rsidRDefault="00206646" w:rsidP="00B46C50">
            <w:pPr>
              <w:keepNext/>
              <w:keepLines/>
              <w:spacing w:after="0"/>
              <w:jc w:val="center"/>
              <w:rPr>
                <w:ins w:id="6581" w:author="Bo-Han Hsieh" w:date="2024-11-24T23:29:00Z"/>
                <w:rFonts w:ascii="Arial" w:eastAsia="Yu Mincho" w:hAnsi="Arial" w:cs="Arial"/>
                <w:sz w:val="18"/>
                <w:szCs w:val="16"/>
                <w:lang w:eastAsia="ja-JP"/>
                <w:rPrChange w:id="6582" w:author="Bo-Han Hsieh" w:date="2024-11-25T00:04:00Z">
                  <w:rPr>
                    <w:ins w:id="6583" w:author="Bo-Han Hsieh" w:date="2024-11-24T23:29:00Z"/>
                    <w:rFonts w:ascii="Arial" w:eastAsia="Yu Mincho" w:hAnsi="Arial" w:cs="Arial"/>
                    <w:sz w:val="16"/>
                    <w:szCs w:val="16"/>
                    <w:lang w:eastAsia="ja-JP"/>
                  </w:rPr>
                </w:rPrChange>
              </w:rPr>
              <w:pPrChange w:id="6584" w:author="Bo-Han Hsieh" w:date="2024-11-25T00:12:00Z">
                <w:pPr>
                  <w:keepNext/>
                  <w:keepLines/>
                  <w:spacing w:after="0"/>
                  <w:jc w:val="center"/>
                </w:pPr>
              </w:pPrChange>
            </w:pPr>
            <w:ins w:id="6585" w:author="Bo-Han Hsieh" w:date="2024-11-24T23:29:00Z">
              <w:r w:rsidRPr="00461317">
                <w:rPr>
                  <w:rFonts w:ascii="Arial" w:hAnsi="Arial" w:cs="Arial"/>
                  <w:sz w:val="18"/>
                  <w:szCs w:val="16"/>
                  <w:rPrChange w:id="6586" w:author="Bo-Han Hsieh" w:date="2024-11-25T00:04:00Z">
                    <w:rPr>
                      <w:rFonts w:ascii="Arial" w:hAnsi="Arial" w:cs="Arial"/>
                      <w:sz w:val="16"/>
                      <w:szCs w:val="16"/>
                    </w:rPr>
                  </w:rPrChange>
                </w:rPr>
                <w:t>0.3</w:t>
              </w:r>
            </w:ins>
          </w:p>
        </w:tc>
        <w:tc>
          <w:tcPr>
            <w:tcW w:w="978" w:type="dxa"/>
            <w:tcBorders>
              <w:top w:val="nil"/>
              <w:left w:val="nil"/>
              <w:bottom w:val="single" w:sz="4" w:space="0" w:color="auto"/>
              <w:right w:val="single" w:sz="4" w:space="0" w:color="auto"/>
            </w:tcBorders>
          </w:tcPr>
          <w:p w:rsidR="00206646" w:rsidRPr="00461317" w:rsidRDefault="00206646" w:rsidP="00B46C50">
            <w:pPr>
              <w:keepNext/>
              <w:keepLines/>
              <w:spacing w:after="0"/>
              <w:jc w:val="center"/>
              <w:rPr>
                <w:ins w:id="6587" w:author="Bo-Han Hsieh" w:date="2024-11-24T23:29:00Z"/>
                <w:rFonts w:ascii="Arial" w:hAnsi="Arial" w:cs="Arial"/>
                <w:sz w:val="18"/>
                <w:szCs w:val="16"/>
                <w:lang w:eastAsia="ja-JP"/>
                <w:rPrChange w:id="6588" w:author="Bo-Han Hsieh" w:date="2024-11-25T00:04:00Z">
                  <w:rPr>
                    <w:ins w:id="6589" w:author="Bo-Han Hsieh" w:date="2024-11-24T23:29:00Z"/>
                    <w:rFonts w:ascii="Arial" w:hAnsi="Arial" w:cs="Arial"/>
                    <w:sz w:val="16"/>
                    <w:szCs w:val="16"/>
                    <w:lang w:eastAsia="ja-JP"/>
                  </w:rPr>
                </w:rPrChange>
              </w:rPr>
              <w:pPrChange w:id="6590" w:author="Bo-Han Hsieh" w:date="2024-11-25T00:12:00Z">
                <w:pPr>
                  <w:keepNext/>
                  <w:keepLines/>
                  <w:spacing w:after="0"/>
                  <w:jc w:val="center"/>
                </w:pPr>
              </w:pPrChange>
            </w:pPr>
            <w:ins w:id="6591" w:author="Bo-Han Hsieh" w:date="2024-11-24T23:29:00Z">
              <w:r w:rsidRPr="00461317">
                <w:rPr>
                  <w:rFonts w:ascii="Arial" w:hAnsi="Arial" w:cs="Arial"/>
                  <w:sz w:val="18"/>
                  <w:szCs w:val="16"/>
                  <w:lang w:eastAsia="ja-JP"/>
                  <w:rPrChange w:id="6592" w:author="Bo-Han Hsieh" w:date="2024-11-25T00:04:00Z">
                    <w:rPr>
                      <w:rFonts w:ascii="Arial" w:hAnsi="Arial" w:cs="Arial"/>
                      <w:sz w:val="16"/>
                      <w:szCs w:val="16"/>
                      <w:lang w:eastAsia="ja-JP"/>
                    </w:rPr>
                  </w:rPrChange>
                </w:rPr>
                <w:t>3</w:t>
              </w:r>
            </w:ins>
          </w:p>
        </w:tc>
      </w:tr>
      <w:tr w:rsidR="00206646" w:rsidRPr="007E3289" w:rsidTr="00B878C9">
        <w:trPr>
          <w:trHeight w:val="192"/>
          <w:jc w:val="center"/>
          <w:ins w:id="6593" w:author="Bo-Han Hsieh" w:date="2024-11-24T23:29:00Z"/>
        </w:trPr>
        <w:tc>
          <w:tcPr>
            <w:tcW w:w="10015" w:type="dxa"/>
            <w:gridSpan w:val="8"/>
            <w:tcBorders>
              <w:top w:val="single" w:sz="4" w:space="0" w:color="auto"/>
              <w:left w:val="single" w:sz="4" w:space="0" w:color="auto"/>
              <w:bottom w:val="single" w:sz="4" w:space="0" w:color="auto"/>
              <w:right w:val="single" w:sz="4" w:space="0" w:color="auto"/>
            </w:tcBorders>
          </w:tcPr>
          <w:p w:rsidR="00206646" w:rsidRPr="00DC0E81" w:rsidRDefault="00206646" w:rsidP="00B46C50">
            <w:pPr>
              <w:keepNext/>
              <w:keepLines/>
              <w:widowControl w:val="0"/>
              <w:spacing w:after="0"/>
              <w:jc w:val="both"/>
              <w:rPr>
                <w:ins w:id="6594" w:author="Bo-Han Hsieh" w:date="2024-11-24T23:29:00Z"/>
                <w:rFonts w:ascii="Arial" w:eastAsia="Malgun Gothic" w:hAnsi="Arial" w:cs="Arial"/>
                <w:sz w:val="18"/>
                <w:szCs w:val="18"/>
                <w:lang w:eastAsia="ko-KR"/>
              </w:rPr>
              <w:pPrChange w:id="6595" w:author="Bo-Han Hsieh" w:date="2024-11-25T00:12:00Z">
                <w:pPr>
                  <w:keepNext/>
                  <w:keepLines/>
                  <w:widowControl w:val="0"/>
                  <w:spacing w:after="0"/>
                  <w:jc w:val="both"/>
                </w:pPr>
              </w:pPrChange>
            </w:pPr>
            <w:ins w:id="6596" w:author="Bo-Han Hsieh" w:date="2024-11-24T23:29:00Z">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ins>
          </w:p>
        </w:tc>
      </w:tr>
    </w:tbl>
    <w:p w:rsidR="00206646" w:rsidRDefault="00206646" w:rsidP="00B46C50">
      <w:pPr>
        <w:keepNext/>
        <w:rPr>
          <w:ins w:id="6597" w:author="Bo-Han Hsieh" w:date="2024-11-24T23:29:00Z"/>
          <w:lang w:val="en-US"/>
        </w:rPr>
        <w:pPrChange w:id="6598" w:author="Bo-Han Hsieh" w:date="2024-11-25T00:12:00Z">
          <w:pPr>
            <w:keepNext/>
          </w:pPr>
        </w:pPrChange>
      </w:pPr>
    </w:p>
    <w:p w:rsidR="00206646" w:rsidRDefault="00206646" w:rsidP="00B46C50">
      <w:pPr>
        <w:pStyle w:val="40"/>
        <w:keepLines w:val="0"/>
        <w:ind w:left="1134" w:hanging="1134"/>
        <w:rPr>
          <w:ins w:id="6599" w:author="Bo-Han Hsieh" w:date="2024-11-24T23:29:00Z"/>
          <w:lang w:val="en-US"/>
        </w:rPr>
        <w:pPrChange w:id="6600" w:author="Bo-Han Hsieh" w:date="2024-11-25T00:12:00Z">
          <w:pPr>
            <w:pStyle w:val="40"/>
            <w:keepLines w:val="0"/>
            <w:ind w:left="1134" w:hanging="1134"/>
          </w:pPr>
        </w:pPrChange>
      </w:pPr>
      <w:ins w:id="6601" w:author="Bo-Han Hsieh" w:date="2024-11-24T23:29:00Z">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ins>
    </w:p>
    <w:p w:rsidR="00206646" w:rsidRDefault="00206646" w:rsidP="00B46C50">
      <w:pPr>
        <w:pStyle w:val="TH"/>
        <w:rPr>
          <w:ins w:id="6602" w:author="Bo-Han Hsieh" w:date="2024-11-24T23:29:00Z"/>
          <w:lang w:val="en-US" w:eastAsia="zh-CN"/>
        </w:rPr>
        <w:pPrChange w:id="6603" w:author="Bo-Han Hsieh" w:date="2024-11-25T00:12:00Z">
          <w:pPr>
            <w:pStyle w:val="TH"/>
          </w:pPr>
        </w:pPrChange>
      </w:pPr>
      <w:ins w:id="6604" w:author="Bo-Han Hsieh" w:date="2024-11-24T23:29:00Z">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461317" w:rsidTr="00B878C9">
        <w:trPr>
          <w:trHeight w:val="60"/>
          <w:jc w:val="center"/>
          <w:ins w:id="6605" w:author="Bo-Han Hsieh" w:date="2024-11-24T23:29: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06646" w:rsidRPr="00461317" w:rsidRDefault="00206646" w:rsidP="00B46C50">
            <w:pPr>
              <w:keepNext/>
              <w:keepLines/>
              <w:spacing w:after="0"/>
              <w:jc w:val="center"/>
              <w:rPr>
                <w:ins w:id="6606" w:author="Bo-Han Hsieh" w:date="2024-11-24T23:29:00Z"/>
                <w:rFonts w:ascii="Arial" w:hAnsi="Arial" w:cs="Arial"/>
                <w:b/>
                <w:bCs/>
                <w:sz w:val="18"/>
                <w:szCs w:val="18"/>
                <w:lang w:val="en-US"/>
                <w:rPrChange w:id="6607" w:author="Bo-Han Hsieh" w:date="2024-11-25T00:05:00Z">
                  <w:rPr>
                    <w:ins w:id="6608" w:author="Bo-Han Hsieh" w:date="2024-11-24T23:29:00Z"/>
                    <w:rFonts w:ascii="Arial" w:hAnsi="Arial" w:cs="Arial"/>
                    <w:b/>
                    <w:bCs/>
                    <w:sz w:val="18"/>
                    <w:szCs w:val="18"/>
                    <w:lang w:val="en-US"/>
                  </w:rPr>
                </w:rPrChange>
              </w:rPr>
              <w:pPrChange w:id="6609" w:author="Bo-Han Hsieh" w:date="2024-11-25T00:12:00Z">
                <w:pPr>
                  <w:keepNext/>
                  <w:keepLines/>
                  <w:spacing w:after="0"/>
                  <w:jc w:val="center"/>
                </w:pPr>
              </w:pPrChange>
            </w:pPr>
            <w:ins w:id="6610" w:author="Bo-Han Hsieh" w:date="2024-11-24T23:29:00Z">
              <w:r w:rsidRPr="00461317">
                <w:rPr>
                  <w:rFonts w:ascii="Arial" w:hAnsi="Arial" w:cs="Arial"/>
                  <w:b/>
                  <w:bCs/>
                  <w:sz w:val="18"/>
                  <w:szCs w:val="18"/>
                  <w:lang w:val="en-US"/>
                  <w:rPrChange w:id="6611" w:author="Bo-Han Hsieh" w:date="2024-11-25T00:05:00Z">
                    <w:rPr>
                      <w:rFonts w:ascii="Arial" w:hAnsi="Arial" w:cs="Arial"/>
                      <w:b/>
                      <w:bCs/>
                      <w:sz w:val="18"/>
                      <w:szCs w:val="18"/>
                      <w:lang w:val="en-US"/>
                    </w:rPr>
                  </w:rPrChange>
                </w:rPr>
                <w:t>UL/DL</w:t>
              </w:r>
              <w:r w:rsidRPr="00461317">
                <w:rPr>
                  <w:rFonts w:ascii="Arial" w:hAnsi="Arial" w:cs="Arial"/>
                  <w:b/>
                  <w:bCs/>
                  <w:sz w:val="18"/>
                  <w:szCs w:val="18"/>
                  <w:lang w:val="en-US"/>
                  <w:rPrChange w:id="6612" w:author="Bo-Han Hsieh" w:date="2024-11-25T00:05: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6613" w:author="Bo-Han Hsieh" w:date="2024-11-24T23:29:00Z"/>
                <w:rFonts w:ascii="Arial" w:hAnsi="Arial" w:cs="Arial"/>
                <w:b/>
                <w:bCs/>
                <w:sz w:val="18"/>
                <w:szCs w:val="18"/>
                <w:lang w:val="en-US"/>
                <w:rPrChange w:id="6614" w:author="Bo-Han Hsieh" w:date="2024-11-25T00:05:00Z">
                  <w:rPr>
                    <w:ins w:id="6615" w:author="Bo-Han Hsieh" w:date="2024-11-24T23:29:00Z"/>
                    <w:rFonts w:ascii="Arial" w:hAnsi="Arial" w:cs="Arial"/>
                    <w:b/>
                    <w:bCs/>
                    <w:sz w:val="18"/>
                    <w:szCs w:val="18"/>
                    <w:lang w:val="en-US"/>
                  </w:rPr>
                </w:rPrChange>
              </w:rPr>
              <w:pPrChange w:id="6616" w:author="Bo-Han Hsieh" w:date="2024-11-25T00:12:00Z">
                <w:pPr>
                  <w:keepNext/>
                  <w:keepLines/>
                  <w:spacing w:after="0"/>
                </w:pPr>
              </w:pPrChange>
            </w:pPr>
            <w:ins w:id="6617" w:author="Bo-Han Hsieh" w:date="2024-11-24T23:29:00Z">
              <w:r w:rsidRPr="00461317">
                <w:rPr>
                  <w:rFonts w:ascii="Arial" w:hAnsi="Arial" w:cs="Arial"/>
                  <w:b/>
                  <w:bCs/>
                  <w:sz w:val="18"/>
                  <w:szCs w:val="18"/>
                  <w:lang w:val="en-US"/>
                  <w:rPrChange w:id="6618" w:author="Bo-Han Hsieh" w:date="2024-11-25T00:05: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619" w:author="Bo-Han Hsieh" w:date="2024-11-24T23:29:00Z"/>
                <w:rFonts w:ascii="Arial" w:eastAsia="SimSun" w:hAnsi="Arial" w:cs="Arial"/>
                <w:b/>
                <w:bCs/>
                <w:sz w:val="18"/>
                <w:szCs w:val="18"/>
                <w:lang w:val="en-US" w:eastAsia="zh-CN"/>
                <w:rPrChange w:id="6620" w:author="Bo-Han Hsieh" w:date="2024-11-25T00:05:00Z">
                  <w:rPr>
                    <w:ins w:id="6621" w:author="Bo-Han Hsieh" w:date="2024-11-24T23:29:00Z"/>
                    <w:rFonts w:ascii="Arial" w:eastAsia="SimSun" w:hAnsi="Arial" w:cs="Arial"/>
                    <w:b/>
                    <w:bCs/>
                    <w:sz w:val="18"/>
                    <w:szCs w:val="18"/>
                    <w:lang w:val="en-US" w:eastAsia="zh-CN"/>
                  </w:rPr>
                </w:rPrChange>
              </w:rPr>
              <w:pPrChange w:id="6622" w:author="Bo-Han Hsieh" w:date="2024-11-25T00:12:00Z">
                <w:pPr>
                  <w:keepNext/>
                  <w:keepLines/>
                  <w:spacing w:after="0"/>
                  <w:jc w:val="center"/>
                </w:pPr>
              </w:pPrChange>
            </w:pPr>
            <w:ins w:id="6623" w:author="Bo-Han Hsieh" w:date="2024-11-24T23:29:00Z">
              <w:r w:rsidRPr="00461317">
                <w:rPr>
                  <w:rFonts w:ascii="Arial" w:hAnsi="Arial" w:cs="Arial"/>
                  <w:b/>
                  <w:bCs/>
                  <w:sz w:val="18"/>
                  <w:szCs w:val="18"/>
                  <w:lang w:val="en-US"/>
                  <w:rPrChange w:id="6624" w:author="Bo-Han Hsieh" w:date="2024-11-25T00:05: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6625" w:author="Bo-Han Hsieh" w:date="2024-11-25T00:05: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626" w:author="Bo-Han Hsieh" w:date="2024-11-24T23:29:00Z"/>
                <w:rFonts w:ascii="Arial" w:hAnsi="Arial" w:cs="Arial"/>
                <w:b/>
                <w:bCs/>
                <w:sz w:val="18"/>
                <w:szCs w:val="18"/>
                <w:lang w:val="en-US"/>
                <w:rPrChange w:id="6627" w:author="Bo-Han Hsieh" w:date="2024-11-25T00:05:00Z">
                  <w:rPr>
                    <w:ins w:id="6628" w:author="Bo-Han Hsieh" w:date="2024-11-24T23:29:00Z"/>
                    <w:rFonts w:ascii="Arial" w:hAnsi="Arial" w:cs="Arial"/>
                    <w:b/>
                    <w:bCs/>
                    <w:sz w:val="18"/>
                    <w:szCs w:val="18"/>
                    <w:lang w:val="en-US"/>
                  </w:rPr>
                </w:rPrChange>
              </w:rPr>
              <w:pPrChange w:id="6629" w:author="Bo-Han Hsieh" w:date="2024-11-25T00:12:00Z">
                <w:pPr>
                  <w:keepNext/>
                  <w:keepLines/>
                  <w:spacing w:after="0"/>
                  <w:jc w:val="center"/>
                </w:pPr>
              </w:pPrChange>
            </w:pPr>
            <w:ins w:id="6630" w:author="Bo-Han Hsieh" w:date="2024-11-24T23:29:00Z">
              <w:r w:rsidRPr="00461317">
                <w:rPr>
                  <w:rFonts w:ascii="Arial" w:hAnsi="Arial" w:cs="Arial"/>
                  <w:b/>
                  <w:bCs/>
                  <w:sz w:val="18"/>
                  <w:szCs w:val="18"/>
                  <w:lang w:val="en-US"/>
                  <w:rPrChange w:id="6631" w:author="Bo-Han Hsieh" w:date="2024-11-25T00:05: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632" w:author="Bo-Han Hsieh" w:date="2024-11-24T23:29:00Z"/>
                <w:rFonts w:ascii="Arial" w:eastAsia="SimSun" w:hAnsi="Arial" w:cs="Arial"/>
                <w:b/>
                <w:bCs/>
                <w:sz w:val="18"/>
                <w:szCs w:val="18"/>
                <w:lang w:val="en-US" w:eastAsia="zh-CN"/>
                <w:rPrChange w:id="6633" w:author="Bo-Han Hsieh" w:date="2024-11-25T00:05:00Z">
                  <w:rPr>
                    <w:ins w:id="6634" w:author="Bo-Han Hsieh" w:date="2024-11-24T23:29:00Z"/>
                    <w:rFonts w:ascii="Arial" w:eastAsia="SimSun" w:hAnsi="Arial" w:cs="Arial"/>
                    <w:b/>
                    <w:bCs/>
                    <w:sz w:val="18"/>
                    <w:szCs w:val="18"/>
                    <w:lang w:val="en-US" w:eastAsia="zh-CN"/>
                  </w:rPr>
                </w:rPrChange>
              </w:rPr>
              <w:pPrChange w:id="6635" w:author="Bo-Han Hsieh" w:date="2024-11-25T00:12:00Z">
                <w:pPr>
                  <w:keepNext/>
                  <w:keepLines/>
                  <w:spacing w:after="0"/>
                  <w:jc w:val="center"/>
                </w:pPr>
              </w:pPrChange>
            </w:pPr>
            <w:ins w:id="6636" w:author="Bo-Han Hsieh" w:date="2024-11-24T23:29:00Z">
              <w:r w:rsidRPr="00461317">
                <w:rPr>
                  <w:rFonts w:ascii="Arial" w:hAnsi="Arial" w:cs="Arial"/>
                  <w:b/>
                  <w:bCs/>
                  <w:sz w:val="18"/>
                  <w:szCs w:val="18"/>
                  <w:lang w:val="en-US"/>
                  <w:rPrChange w:id="6637" w:author="Bo-Han Hsieh" w:date="2024-11-25T00:05: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6638" w:author="Bo-Han Hsieh" w:date="2024-11-25T00:05: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639" w:author="Bo-Han Hsieh" w:date="2024-11-24T23:29:00Z"/>
                <w:rFonts w:ascii="Arial" w:hAnsi="Arial" w:cs="Arial"/>
                <w:b/>
                <w:bCs/>
                <w:sz w:val="18"/>
                <w:szCs w:val="18"/>
                <w:lang w:val="en-US"/>
                <w:rPrChange w:id="6640" w:author="Bo-Han Hsieh" w:date="2024-11-25T00:05:00Z">
                  <w:rPr>
                    <w:ins w:id="6641" w:author="Bo-Han Hsieh" w:date="2024-11-24T23:29:00Z"/>
                    <w:rFonts w:ascii="Arial" w:hAnsi="Arial" w:cs="Arial"/>
                    <w:b/>
                    <w:bCs/>
                    <w:sz w:val="18"/>
                    <w:szCs w:val="18"/>
                    <w:lang w:val="en-US"/>
                  </w:rPr>
                </w:rPrChange>
              </w:rPr>
              <w:pPrChange w:id="6642" w:author="Bo-Han Hsieh" w:date="2024-11-25T00:12:00Z">
                <w:pPr>
                  <w:keepNext/>
                  <w:keepLines/>
                  <w:spacing w:after="0"/>
                  <w:jc w:val="center"/>
                </w:pPr>
              </w:pPrChange>
            </w:pPr>
            <w:ins w:id="6643" w:author="Bo-Han Hsieh" w:date="2024-11-24T23:29:00Z">
              <w:r w:rsidRPr="00461317">
                <w:rPr>
                  <w:rFonts w:ascii="Arial" w:hAnsi="Arial" w:cs="Arial"/>
                  <w:b/>
                  <w:bCs/>
                  <w:sz w:val="18"/>
                  <w:szCs w:val="18"/>
                  <w:lang w:val="en-US"/>
                  <w:rPrChange w:id="6644" w:author="Bo-Han Hsieh" w:date="2024-11-25T00:05: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6645" w:author="Bo-Han Hsieh" w:date="2024-11-24T23:29:00Z"/>
                <w:rFonts w:ascii="Arial" w:hAnsi="Arial" w:cs="Arial"/>
                <w:b/>
                <w:bCs/>
                <w:sz w:val="18"/>
                <w:szCs w:val="18"/>
                <w:lang w:val="en-US"/>
                <w:rPrChange w:id="6646" w:author="Bo-Han Hsieh" w:date="2024-11-25T00:05:00Z">
                  <w:rPr>
                    <w:ins w:id="6647" w:author="Bo-Han Hsieh" w:date="2024-11-24T23:29:00Z"/>
                    <w:rFonts w:ascii="Arial" w:hAnsi="Arial" w:cs="Arial"/>
                    <w:b/>
                    <w:bCs/>
                    <w:sz w:val="18"/>
                    <w:szCs w:val="18"/>
                    <w:lang w:val="en-US"/>
                  </w:rPr>
                </w:rPrChange>
              </w:rPr>
              <w:pPrChange w:id="6648" w:author="Bo-Han Hsieh" w:date="2024-11-25T00:12:00Z">
                <w:pPr>
                  <w:keepNext/>
                  <w:keepLines/>
                  <w:spacing w:after="0"/>
                  <w:jc w:val="center"/>
                </w:pPr>
              </w:pPrChange>
            </w:pPr>
            <w:ins w:id="6649" w:author="Bo-Han Hsieh" w:date="2024-11-24T23:29:00Z">
              <w:r w:rsidRPr="00461317">
                <w:rPr>
                  <w:rFonts w:ascii="Arial" w:hAnsi="Arial" w:cs="Arial"/>
                  <w:b/>
                  <w:bCs/>
                  <w:sz w:val="18"/>
                  <w:szCs w:val="18"/>
                  <w:lang w:val="en-US"/>
                  <w:rPrChange w:id="6650" w:author="Bo-Han Hsieh" w:date="2024-11-25T00:05: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06646" w:rsidRPr="00461317" w:rsidRDefault="00206646" w:rsidP="00B46C50">
            <w:pPr>
              <w:keepNext/>
              <w:keepLines/>
              <w:spacing w:after="0"/>
              <w:jc w:val="center"/>
              <w:rPr>
                <w:ins w:id="6651" w:author="Bo-Han Hsieh" w:date="2024-11-24T23:29:00Z"/>
                <w:rFonts w:ascii="Arial" w:hAnsi="Arial" w:cs="Arial"/>
                <w:b/>
                <w:bCs/>
                <w:sz w:val="18"/>
                <w:szCs w:val="18"/>
                <w:lang w:val="en-US"/>
                <w:rPrChange w:id="6652" w:author="Bo-Han Hsieh" w:date="2024-11-25T00:05:00Z">
                  <w:rPr>
                    <w:ins w:id="6653" w:author="Bo-Han Hsieh" w:date="2024-11-24T23:29:00Z"/>
                    <w:rFonts w:ascii="Arial" w:hAnsi="Arial" w:cs="Arial"/>
                    <w:b/>
                    <w:bCs/>
                    <w:sz w:val="18"/>
                    <w:szCs w:val="18"/>
                    <w:lang w:val="en-US"/>
                  </w:rPr>
                </w:rPrChange>
              </w:rPr>
              <w:pPrChange w:id="6654" w:author="Bo-Han Hsieh" w:date="2024-11-25T00:12:00Z">
                <w:pPr>
                  <w:keepNext/>
                  <w:keepLines/>
                  <w:spacing w:after="0"/>
                  <w:jc w:val="center"/>
                </w:pPr>
              </w:pPrChange>
            </w:pPr>
            <w:ins w:id="6655" w:author="Bo-Han Hsieh" w:date="2024-11-24T23:29:00Z">
              <w:r w:rsidRPr="00461317">
                <w:rPr>
                  <w:rFonts w:ascii="Arial" w:hAnsi="Arial" w:cs="Arial"/>
                  <w:b/>
                  <w:bCs/>
                  <w:sz w:val="18"/>
                  <w:szCs w:val="18"/>
                  <w:lang w:val="en-US"/>
                  <w:rPrChange w:id="6656" w:author="Bo-Han Hsieh" w:date="2024-11-25T00:05:00Z">
                    <w:rPr>
                      <w:rFonts w:ascii="Arial" w:hAnsi="Arial" w:cs="Arial"/>
                      <w:b/>
                      <w:bCs/>
                      <w:sz w:val="18"/>
                      <w:szCs w:val="18"/>
                      <w:lang w:val="en-US"/>
                    </w:rPr>
                  </w:rPrChange>
                </w:rPr>
                <w:br/>
                <w:t>MSD type</w:t>
              </w:r>
            </w:ins>
          </w:p>
        </w:tc>
      </w:tr>
      <w:tr w:rsidR="00206646" w:rsidRPr="00461317" w:rsidTr="00B878C9">
        <w:trPr>
          <w:trHeight w:val="60"/>
          <w:jc w:val="center"/>
          <w:ins w:id="6657" w:author="Bo-Han Hsieh" w:date="2024-11-24T23:29: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461317" w:rsidRDefault="00206646" w:rsidP="00B46C50">
            <w:pPr>
              <w:keepNext/>
              <w:keepLines/>
              <w:spacing w:after="0"/>
              <w:rPr>
                <w:ins w:id="6658" w:author="Bo-Han Hsieh" w:date="2024-11-24T23:29:00Z"/>
                <w:rFonts w:ascii="Arial" w:hAnsi="Arial" w:cs="Arial"/>
                <w:b/>
                <w:bCs/>
                <w:sz w:val="18"/>
                <w:szCs w:val="18"/>
                <w:lang w:val="en-US"/>
                <w:rPrChange w:id="6659" w:author="Bo-Han Hsieh" w:date="2024-11-25T00:05:00Z">
                  <w:rPr>
                    <w:ins w:id="6660" w:author="Bo-Han Hsieh" w:date="2024-11-24T23:29:00Z"/>
                    <w:rFonts w:ascii="Arial" w:hAnsi="Arial" w:cs="Arial"/>
                    <w:b/>
                    <w:bCs/>
                    <w:sz w:val="18"/>
                    <w:szCs w:val="18"/>
                    <w:lang w:val="en-US"/>
                  </w:rPr>
                </w:rPrChange>
              </w:rPr>
              <w:pPrChange w:id="6661"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6662" w:author="Bo-Han Hsieh" w:date="2024-11-24T23:29:00Z"/>
                <w:rFonts w:ascii="Arial" w:hAnsi="Arial" w:cs="Arial"/>
                <w:b/>
                <w:bCs/>
                <w:sz w:val="18"/>
                <w:szCs w:val="18"/>
                <w:lang w:val="en-US"/>
                <w:rPrChange w:id="6663" w:author="Bo-Han Hsieh" w:date="2024-11-25T00:05:00Z">
                  <w:rPr>
                    <w:ins w:id="6664" w:author="Bo-Han Hsieh" w:date="2024-11-24T23:29:00Z"/>
                    <w:rFonts w:ascii="Arial" w:hAnsi="Arial" w:cs="Arial"/>
                    <w:b/>
                    <w:bCs/>
                    <w:sz w:val="18"/>
                    <w:szCs w:val="18"/>
                    <w:lang w:val="en-US"/>
                  </w:rPr>
                </w:rPrChange>
              </w:rPr>
              <w:pPrChange w:id="6665" w:author="Bo-Han Hsieh" w:date="2024-11-25T00:12:00Z">
                <w:pPr>
                  <w:keepNext/>
                  <w:keepLines/>
                  <w:spacing w:after="0"/>
                </w:pPr>
              </w:pPrChange>
            </w:pPr>
            <w:ins w:id="6666" w:author="Bo-Han Hsieh" w:date="2024-11-24T23:29:00Z">
              <w:r w:rsidRPr="00461317">
                <w:rPr>
                  <w:rFonts w:ascii="Arial" w:hAnsi="Arial" w:cs="Arial"/>
                  <w:b/>
                  <w:bCs/>
                  <w:sz w:val="18"/>
                  <w:szCs w:val="18"/>
                  <w:lang w:val="en-US"/>
                  <w:rPrChange w:id="6667"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6668"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6669" w:author="Bo-Han Hsieh" w:date="2024-11-25T00:05: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670" w:author="Bo-Han Hsieh" w:date="2024-11-24T23:29:00Z"/>
                <w:rFonts w:ascii="Arial" w:hAnsi="Arial" w:cs="Arial"/>
                <w:sz w:val="18"/>
                <w:szCs w:val="18"/>
                <w:lang w:val="en-US"/>
                <w:rPrChange w:id="6671" w:author="Bo-Han Hsieh" w:date="2024-11-25T00:05:00Z">
                  <w:rPr>
                    <w:ins w:id="6672" w:author="Bo-Han Hsieh" w:date="2024-11-24T23:29:00Z"/>
                    <w:rFonts w:ascii="Arial" w:hAnsi="Arial" w:cs="Arial"/>
                    <w:sz w:val="18"/>
                    <w:szCs w:val="18"/>
                    <w:lang w:val="en-US"/>
                  </w:rPr>
                </w:rPrChange>
              </w:rPr>
              <w:pPrChange w:id="6673" w:author="Bo-Han Hsieh" w:date="2024-11-25T00:12:00Z">
                <w:pPr>
                  <w:keepNext/>
                  <w:keepLines/>
                  <w:spacing w:after="0"/>
                  <w:jc w:val="center"/>
                </w:pPr>
              </w:pPrChange>
            </w:pPr>
            <w:ins w:id="6674" w:author="Bo-Han Hsieh" w:date="2024-11-24T23:29:00Z">
              <w:r w:rsidRPr="00461317">
                <w:rPr>
                  <w:rFonts w:ascii="Arial" w:hAnsi="Arial" w:cs="Arial"/>
                  <w:sz w:val="18"/>
                  <w:szCs w:val="18"/>
                  <w:lang w:val="en-US"/>
                  <w:rPrChange w:id="6675" w:author="Bo-Han Hsieh" w:date="2024-11-25T00:05: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676" w:author="Bo-Han Hsieh" w:date="2024-11-24T23:29:00Z"/>
                <w:rFonts w:ascii="Arial" w:hAnsi="Arial" w:cs="Arial"/>
                <w:sz w:val="18"/>
                <w:szCs w:val="18"/>
                <w:lang w:val="en-US"/>
                <w:rPrChange w:id="6677" w:author="Bo-Han Hsieh" w:date="2024-11-25T00:05:00Z">
                  <w:rPr>
                    <w:ins w:id="6678" w:author="Bo-Han Hsieh" w:date="2024-11-24T23:29:00Z"/>
                    <w:rFonts w:ascii="Arial" w:hAnsi="Arial" w:cs="Arial"/>
                    <w:sz w:val="18"/>
                    <w:szCs w:val="18"/>
                    <w:lang w:val="en-US"/>
                  </w:rPr>
                </w:rPrChange>
              </w:rPr>
              <w:pPrChange w:id="6679" w:author="Bo-Han Hsieh" w:date="2024-11-25T00:12:00Z">
                <w:pPr>
                  <w:keepNext/>
                  <w:keepLines/>
                  <w:spacing w:after="0"/>
                  <w:jc w:val="center"/>
                </w:pPr>
              </w:pPrChange>
            </w:pPr>
            <w:ins w:id="6680" w:author="Bo-Han Hsieh" w:date="2024-11-24T23:29:00Z">
              <w:r w:rsidRPr="00461317">
                <w:rPr>
                  <w:rFonts w:ascii="Arial" w:hAnsi="Arial" w:cs="Arial"/>
                  <w:sz w:val="18"/>
                  <w:szCs w:val="18"/>
                  <w:lang w:val="en-US"/>
                  <w:rPrChange w:id="6681" w:author="Bo-Han Hsieh" w:date="2024-11-25T00:05: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682" w:author="Bo-Han Hsieh" w:date="2024-11-24T23:29:00Z"/>
                <w:rFonts w:ascii="Arial" w:hAnsi="Arial" w:cs="Arial"/>
                <w:sz w:val="18"/>
                <w:szCs w:val="18"/>
                <w:lang w:val="en-US"/>
                <w:rPrChange w:id="6683" w:author="Bo-Han Hsieh" w:date="2024-11-25T00:05:00Z">
                  <w:rPr>
                    <w:ins w:id="6684" w:author="Bo-Han Hsieh" w:date="2024-11-24T23:29:00Z"/>
                    <w:rFonts w:ascii="Arial" w:hAnsi="Arial" w:cs="Arial"/>
                    <w:sz w:val="18"/>
                    <w:szCs w:val="18"/>
                    <w:lang w:val="en-US"/>
                  </w:rPr>
                </w:rPrChange>
              </w:rPr>
              <w:pPrChange w:id="6685" w:author="Bo-Han Hsieh" w:date="2024-11-25T00:12:00Z">
                <w:pPr>
                  <w:keepNext/>
                  <w:keepLines/>
                  <w:spacing w:after="0"/>
                  <w:jc w:val="center"/>
                </w:pPr>
              </w:pPrChange>
            </w:pPr>
            <w:ins w:id="6686" w:author="Bo-Han Hsieh" w:date="2024-11-24T23:29:00Z">
              <w:r w:rsidRPr="00461317">
                <w:rPr>
                  <w:rFonts w:ascii="Arial" w:hAnsi="Arial" w:cs="Arial"/>
                  <w:sz w:val="18"/>
                  <w:szCs w:val="18"/>
                  <w:lang w:val="en-US"/>
                  <w:rPrChange w:id="6687" w:author="Bo-Han Hsieh" w:date="2024-11-25T00:05: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06646" w:rsidRPr="00461317" w:rsidRDefault="00B878C9" w:rsidP="00B46C50">
            <w:pPr>
              <w:keepNext/>
              <w:keepLines/>
              <w:spacing w:after="0"/>
              <w:jc w:val="center"/>
              <w:rPr>
                <w:ins w:id="6688" w:author="Bo-Han Hsieh" w:date="2024-11-24T23:29:00Z"/>
                <w:rFonts w:ascii="Arial" w:hAnsi="Arial" w:cs="Arial"/>
                <w:sz w:val="18"/>
                <w:szCs w:val="18"/>
                <w:lang w:val="en-US"/>
                <w:rPrChange w:id="6689" w:author="Bo-Han Hsieh" w:date="2024-11-25T00:05:00Z">
                  <w:rPr>
                    <w:ins w:id="6690" w:author="Bo-Han Hsieh" w:date="2024-11-24T23:29:00Z"/>
                    <w:rFonts w:ascii="Arial" w:hAnsi="Arial" w:cs="Arial"/>
                    <w:sz w:val="18"/>
                    <w:szCs w:val="18"/>
                    <w:lang w:val="en-US"/>
                  </w:rPr>
                </w:rPrChange>
              </w:rPr>
              <w:pPrChange w:id="6691" w:author="Bo-Han Hsieh" w:date="2024-11-25T00:12:00Z">
                <w:pPr>
                  <w:keepNext/>
                  <w:keepLines/>
                  <w:spacing w:after="0"/>
                  <w:jc w:val="center"/>
                </w:pPr>
              </w:pPrChange>
            </w:pPr>
            <w:ins w:id="6692" w:author="Bo-Han Hsieh" w:date="2024-11-24T23:29:00Z">
              <w:r w:rsidRPr="00461317">
                <w:rPr>
                  <w:rFonts w:ascii="Arial" w:hAnsi="Arial" w:cs="Arial"/>
                  <w:sz w:val="18"/>
                  <w:szCs w:val="18"/>
                  <w:lang w:val="en-US"/>
                  <w:rPrChange w:id="6693" w:author="Bo-Han Hsieh" w:date="2024-11-25T00:05:00Z">
                    <w:rPr>
                      <w:rFonts w:ascii="Arial" w:hAnsi="Arial" w:cs="Arial"/>
                      <w:sz w:val="18"/>
                      <w:szCs w:val="18"/>
                      <w:lang w:val="en-US"/>
                    </w:rPr>
                  </w:rPrChange>
                </w:rPr>
                <w:t>2</w:t>
              </w:r>
              <w:r w:rsidR="00206646" w:rsidRPr="00461317">
                <w:rPr>
                  <w:rFonts w:ascii="Arial" w:hAnsi="Arial" w:cs="Arial"/>
                  <w:sz w:val="18"/>
                  <w:szCs w:val="18"/>
                  <w:lang w:val="en-US"/>
                  <w:rPrChange w:id="6694" w:author="Bo-Han Hsieh" w:date="2024-11-25T00:05:00Z">
                    <w:rPr>
                      <w:rFonts w:ascii="Arial" w:hAnsi="Arial" w:cs="Arial"/>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06646" w:rsidRPr="00461317" w:rsidRDefault="00B878C9" w:rsidP="00B46C50">
            <w:pPr>
              <w:keepNext/>
              <w:keepLines/>
              <w:spacing w:after="0"/>
              <w:jc w:val="center"/>
              <w:rPr>
                <w:ins w:id="6695" w:author="Bo-Han Hsieh" w:date="2024-11-24T23:29:00Z"/>
                <w:rFonts w:ascii="Arial" w:hAnsi="Arial" w:cs="Arial"/>
                <w:sz w:val="18"/>
                <w:szCs w:val="18"/>
                <w:lang w:val="en-US"/>
                <w:rPrChange w:id="6696" w:author="Bo-Han Hsieh" w:date="2024-11-25T00:05:00Z">
                  <w:rPr>
                    <w:ins w:id="6697" w:author="Bo-Han Hsieh" w:date="2024-11-24T23:29:00Z"/>
                    <w:rFonts w:ascii="Arial" w:hAnsi="Arial" w:cs="Arial"/>
                    <w:sz w:val="18"/>
                    <w:szCs w:val="18"/>
                    <w:lang w:val="en-US"/>
                  </w:rPr>
                </w:rPrChange>
              </w:rPr>
              <w:pPrChange w:id="6698" w:author="Bo-Han Hsieh" w:date="2024-11-25T00:12:00Z">
                <w:pPr>
                  <w:keepNext/>
                  <w:keepLines/>
                  <w:spacing w:after="0"/>
                  <w:jc w:val="center"/>
                </w:pPr>
              </w:pPrChange>
            </w:pPr>
            <w:ins w:id="6699" w:author="Bo-Han Hsieh" w:date="2024-11-24T23:29:00Z">
              <w:r w:rsidRPr="00461317">
                <w:rPr>
                  <w:rFonts w:ascii="Arial" w:hAnsi="Arial" w:cs="Arial"/>
                  <w:sz w:val="18"/>
                  <w:szCs w:val="18"/>
                  <w:lang w:val="en-US"/>
                  <w:rPrChange w:id="6700" w:author="Bo-Han Hsieh" w:date="2024-11-25T00:05:00Z">
                    <w:rPr>
                      <w:rFonts w:ascii="Arial" w:hAnsi="Arial" w:cs="Arial"/>
                      <w:sz w:val="18"/>
                      <w:szCs w:val="18"/>
                      <w:lang w:val="en-US"/>
                    </w:rPr>
                  </w:rPrChange>
                </w:rPr>
                <w:t>3</w:t>
              </w:r>
              <w:r w:rsidR="00206646" w:rsidRPr="00461317">
                <w:rPr>
                  <w:rFonts w:ascii="Arial" w:hAnsi="Arial" w:cs="Arial"/>
                  <w:sz w:val="18"/>
                  <w:szCs w:val="18"/>
                  <w:lang w:val="en-US"/>
                  <w:rPrChange w:id="6701" w:author="Bo-Han Hsieh" w:date="2024-11-25T00:05:00Z">
                    <w:rPr>
                      <w:rFonts w:ascii="Arial" w:hAnsi="Arial" w:cs="Arial"/>
                      <w:sz w:val="18"/>
                      <w:szCs w:val="18"/>
                      <w:lang w:val="en-US"/>
                    </w:rPr>
                  </w:rPrChange>
                </w:rPr>
                <w:t>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6702" w:author="Bo-Han Hsieh" w:date="2024-11-24T23:29:00Z"/>
                <w:rFonts w:ascii="Arial" w:hAnsi="Arial" w:cs="Arial"/>
                <w:b/>
                <w:bCs/>
                <w:sz w:val="18"/>
                <w:szCs w:val="18"/>
                <w:lang w:val="en-US"/>
                <w:rPrChange w:id="6703" w:author="Bo-Han Hsieh" w:date="2024-11-25T00:05:00Z">
                  <w:rPr>
                    <w:ins w:id="6704" w:author="Bo-Han Hsieh" w:date="2024-11-24T23:29:00Z"/>
                    <w:rFonts w:ascii="Arial" w:hAnsi="Arial" w:cs="Arial"/>
                    <w:b/>
                    <w:bCs/>
                    <w:sz w:val="18"/>
                    <w:szCs w:val="18"/>
                    <w:lang w:val="en-US"/>
                  </w:rPr>
                </w:rPrChange>
              </w:rPr>
              <w:pPrChange w:id="6705" w:author="Bo-Han Hsieh" w:date="2024-11-25T00:12:00Z">
                <w:pPr>
                  <w:keepNext/>
                  <w:keepLines/>
                  <w:spacing w:after="0"/>
                </w:pPr>
              </w:pPrChange>
            </w:pPr>
          </w:p>
        </w:tc>
      </w:tr>
      <w:tr w:rsidR="00206646" w:rsidRPr="00461317" w:rsidTr="00B878C9">
        <w:trPr>
          <w:trHeight w:val="228"/>
          <w:jc w:val="center"/>
          <w:ins w:id="6706" w:author="Bo-Han Hsieh" w:date="2024-11-24T23:29: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rPr>
                <w:ins w:id="6707" w:author="Bo-Han Hsieh" w:date="2024-11-24T23:29:00Z"/>
                <w:rFonts w:ascii="Arial" w:hAnsi="Arial" w:cs="Arial"/>
                <w:b/>
                <w:bCs/>
                <w:sz w:val="18"/>
                <w:szCs w:val="18"/>
                <w:lang w:val="en-US"/>
                <w:rPrChange w:id="6708" w:author="Bo-Han Hsieh" w:date="2024-11-25T00:05:00Z">
                  <w:rPr>
                    <w:ins w:id="6709" w:author="Bo-Han Hsieh" w:date="2024-11-24T23:29:00Z"/>
                    <w:rFonts w:ascii="Arial" w:hAnsi="Arial" w:cs="Arial"/>
                    <w:b/>
                    <w:bCs/>
                    <w:sz w:val="18"/>
                    <w:szCs w:val="18"/>
                    <w:lang w:val="en-US"/>
                  </w:rPr>
                </w:rPrChange>
              </w:rPr>
              <w:pPrChange w:id="6710" w:author="Bo-Han Hsieh" w:date="2024-11-25T00:12:00Z">
                <w:pPr>
                  <w:keepNext/>
                  <w:keepLines/>
                  <w:spacing w:after="0"/>
                </w:pPr>
              </w:pPrChange>
            </w:pPr>
            <w:ins w:id="6711" w:author="Bo-Han Hsieh" w:date="2024-11-24T23:29:00Z">
              <w:r w:rsidRPr="00461317">
                <w:rPr>
                  <w:rFonts w:ascii="Arial" w:hAnsi="Arial" w:cs="Arial"/>
                  <w:b/>
                  <w:bCs/>
                  <w:sz w:val="18"/>
                  <w:szCs w:val="18"/>
                  <w:lang w:val="en-US"/>
                  <w:rPrChange w:id="6712" w:author="Bo-Han Hsieh" w:date="2024-11-25T00:05:00Z">
                    <w:rPr>
                      <w:rFonts w:ascii="Arial" w:hAnsi="Arial" w:cs="Arial"/>
                      <w:b/>
                      <w:bCs/>
                      <w:sz w:val="18"/>
                      <w:szCs w:val="18"/>
                      <w:lang w:val="en-US"/>
                    </w:rPr>
                  </w:rPrChange>
                </w:rPr>
                <w:t>n8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rPr>
                <w:ins w:id="6713" w:author="Bo-Han Hsieh" w:date="2024-11-24T23:29:00Z"/>
                <w:rFonts w:ascii="Arial" w:hAnsi="Arial" w:cs="Arial"/>
                <w:b/>
                <w:bCs/>
                <w:sz w:val="18"/>
                <w:szCs w:val="18"/>
                <w:lang w:val="en-US"/>
                <w:rPrChange w:id="6714" w:author="Bo-Han Hsieh" w:date="2024-11-25T00:05:00Z">
                  <w:rPr>
                    <w:ins w:id="6715" w:author="Bo-Han Hsieh" w:date="2024-11-24T23:29:00Z"/>
                    <w:rFonts w:ascii="Arial" w:hAnsi="Arial" w:cs="Arial"/>
                    <w:b/>
                    <w:bCs/>
                    <w:sz w:val="18"/>
                    <w:szCs w:val="18"/>
                    <w:lang w:val="en-US"/>
                  </w:rPr>
                </w:rPrChange>
              </w:rPr>
              <w:pPrChange w:id="6716" w:author="Bo-Han Hsieh" w:date="2024-11-25T00:12:00Z">
                <w:pPr>
                  <w:keepNext/>
                  <w:keepLines/>
                  <w:spacing w:after="0"/>
                </w:pPr>
              </w:pPrChange>
            </w:pPr>
            <w:ins w:id="6717" w:author="Bo-Han Hsieh" w:date="2024-11-24T23:29:00Z">
              <w:r w:rsidRPr="00461317">
                <w:rPr>
                  <w:rFonts w:ascii="Arial" w:hAnsi="Arial" w:cs="Arial"/>
                  <w:b/>
                  <w:bCs/>
                  <w:sz w:val="18"/>
                  <w:szCs w:val="18"/>
                  <w:lang w:val="en-US"/>
                  <w:rPrChange w:id="6718"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6719"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6720" w:author="Bo-Han Hsieh" w:date="2024-11-25T00:05: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06646" w:rsidRPr="00461317" w:rsidRDefault="00206646" w:rsidP="00B46C50">
            <w:pPr>
              <w:keepNext/>
              <w:keepLines/>
              <w:spacing w:after="0"/>
              <w:rPr>
                <w:ins w:id="6721" w:author="Bo-Han Hsieh" w:date="2024-11-24T23:29:00Z"/>
                <w:rFonts w:ascii="Arial" w:hAnsi="Arial" w:cs="Arial"/>
                <w:b/>
                <w:bCs/>
                <w:sz w:val="18"/>
                <w:szCs w:val="18"/>
                <w:lang w:val="en-US"/>
                <w:rPrChange w:id="6722" w:author="Bo-Han Hsieh" w:date="2024-11-25T00:05:00Z">
                  <w:rPr>
                    <w:ins w:id="6723" w:author="Bo-Han Hsieh" w:date="2024-11-24T23:29:00Z"/>
                    <w:rFonts w:ascii="Arial" w:hAnsi="Arial" w:cs="Arial"/>
                    <w:b/>
                    <w:bCs/>
                    <w:sz w:val="18"/>
                    <w:szCs w:val="18"/>
                    <w:lang w:val="en-US"/>
                  </w:rPr>
                </w:rPrChange>
              </w:rPr>
              <w:pPrChange w:id="6724" w:author="Bo-Han Hsieh" w:date="2024-11-25T00:12:00Z">
                <w:pPr>
                  <w:keepNext/>
                  <w:keepLines/>
                  <w:spacing w:after="0"/>
                </w:pPr>
              </w:pPrChange>
            </w:pPr>
            <w:ins w:id="6725" w:author="Bo-Han Hsieh" w:date="2024-11-24T23:29:00Z">
              <w:r w:rsidRPr="00461317">
                <w:rPr>
                  <w:rFonts w:ascii="Arial" w:hAnsi="Arial" w:cs="Arial"/>
                  <w:b/>
                  <w:bCs/>
                  <w:sz w:val="18"/>
                  <w:szCs w:val="18"/>
                  <w:lang w:val="en-US"/>
                  <w:rPrChange w:id="6726"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6727" w:author="Bo-Han Hsieh" w:date="2024-11-25T00:05: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6728" w:author="Bo-Han Hsieh" w:date="2024-11-25T00:05: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729" w:author="Bo-Han Hsieh" w:date="2024-11-24T23:29:00Z"/>
                <w:rFonts w:ascii="Arial" w:hAnsi="Arial" w:cs="Arial"/>
                <w:sz w:val="18"/>
                <w:szCs w:val="18"/>
                <w:lang w:val="en-US" w:eastAsia="zh-TW"/>
                <w:rPrChange w:id="6730" w:author="Bo-Han Hsieh" w:date="2024-11-25T00:05:00Z">
                  <w:rPr>
                    <w:ins w:id="6731" w:author="Bo-Han Hsieh" w:date="2024-11-24T23:29:00Z"/>
                    <w:rFonts w:ascii="Arial" w:hAnsi="Arial" w:cs="Arial"/>
                    <w:sz w:val="18"/>
                    <w:szCs w:val="18"/>
                    <w:lang w:val="en-US" w:eastAsia="zh-TW"/>
                  </w:rPr>
                </w:rPrChange>
              </w:rPr>
              <w:pPrChange w:id="6732" w:author="Bo-Han Hsieh" w:date="2024-11-25T00:12:00Z">
                <w:pPr>
                  <w:keepNext/>
                  <w:keepLines/>
                  <w:spacing w:after="0"/>
                  <w:jc w:val="center"/>
                </w:pPr>
              </w:pPrChange>
            </w:pPr>
            <w:ins w:id="6733" w:author="Bo-Han Hsieh" w:date="2024-11-24T23:29:00Z">
              <w:r w:rsidRPr="00461317">
                <w:rPr>
                  <w:rFonts w:ascii="Arial" w:hAnsi="Arial" w:cs="Arial"/>
                  <w:sz w:val="18"/>
                  <w:szCs w:val="18"/>
                  <w:lang w:val="en-US" w:eastAsia="zh-TW"/>
                  <w:rPrChange w:id="6734" w:author="Bo-Han Hsieh" w:date="2024-11-25T00:05: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735" w:author="Bo-Han Hsieh" w:date="2024-11-24T23:29:00Z"/>
                <w:rFonts w:ascii="Arial" w:hAnsi="Arial" w:cs="Arial"/>
                <w:sz w:val="18"/>
                <w:szCs w:val="18"/>
                <w:lang w:val="en-US"/>
                <w:rPrChange w:id="6736" w:author="Bo-Han Hsieh" w:date="2024-11-25T00:05:00Z">
                  <w:rPr>
                    <w:ins w:id="6737" w:author="Bo-Han Hsieh" w:date="2024-11-24T23:29:00Z"/>
                    <w:rFonts w:ascii="Arial" w:hAnsi="Arial" w:cs="Arial"/>
                    <w:sz w:val="18"/>
                    <w:szCs w:val="18"/>
                    <w:lang w:val="en-US"/>
                  </w:rPr>
                </w:rPrChange>
              </w:rPr>
              <w:pPrChange w:id="6738" w:author="Bo-Han Hsieh" w:date="2024-11-25T00:12:00Z">
                <w:pPr>
                  <w:keepNext/>
                  <w:keepLines/>
                  <w:spacing w:after="0"/>
                  <w:jc w:val="center"/>
                </w:pPr>
              </w:pPrChange>
            </w:pPr>
            <w:ins w:id="6739" w:author="Bo-Han Hsieh" w:date="2024-11-24T23:29:00Z">
              <w:r w:rsidRPr="00461317">
                <w:rPr>
                  <w:rFonts w:ascii="Arial" w:hAnsi="Arial" w:cs="Arial"/>
                  <w:sz w:val="18"/>
                  <w:szCs w:val="18"/>
                  <w:lang w:val="en-US"/>
                  <w:rPrChange w:id="6740" w:author="Bo-Han Hsieh" w:date="2024-11-25T00:05: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741" w:author="Bo-Han Hsieh" w:date="2024-11-24T23:29:00Z"/>
                <w:rFonts w:ascii="Arial" w:hAnsi="Arial" w:cs="Arial"/>
                <w:sz w:val="18"/>
                <w:szCs w:val="18"/>
                <w:lang w:val="en-US"/>
                <w:rPrChange w:id="6742" w:author="Bo-Han Hsieh" w:date="2024-11-25T00:05:00Z">
                  <w:rPr>
                    <w:ins w:id="6743" w:author="Bo-Han Hsieh" w:date="2024-11-24T23:29:00Z"/>
                    <w:rFonts w:ascii="Arial" w:hAnsi="Arial" w:cs="Arial"/>
                    <w:sz w:val="18"/>
                    <w:szCs w:val="18"/>
                    <w:lang w:val="en-US"/>
                  </w:rPr>
                </w:rPrChange>
              </w:rPr>
              <w:pPrChange w:id="6744" w:author="Bo-Han Hsieh" w:date="2024-11-25T00:12:00Z">
                <w:pPr>
                  <w:keepNext/>
                  <w:keepLines/>
                  <w:spacing w:after="0"/>
                  <w:jc w:val="center"/>
                </w:pPr>
              </w:pPrChange>
            </w:pPr>
            <w:ins w:id="6745" w:author="Bo-Han Hsieh" w:date="2024-11-24T23:29:00Z">
              <w:r w:rsidRPr="00461317">
                <w:rPr>
                  <w:rFonts w:ascii="Arial" w:hAnsi="Arial" w:cs="Arial"/>
                  <w:sz w:val="18"/>
                  <w:szCs w:val="18"/>
                  <w:lang w:val="en-US"/>
                  <w:rPrChange w:id="6746" w:author="Bo-Han Hsieh" w:date="2024-11-25T00:05: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747" w:author="Bo-Han Hsieh" w:date="2024-11-24T23:29:00Z"/>
                <w:rFonts w:ascii="Arial" w:hAnsi="Arial" w:cs="Arial"/>
                <w:sz w:val="18"/>
                <w:szCs w:val="18"/>
                <w:lang w:val="en-US"/>
                <w:rPrChange w:id="6748" w:author="Bo-Han Hsieh" w:date="2024-11-25T00:05:00Z">
                  <w:rPr>
                    <w:ins w:id="6749" w:author="Bo-Han Hsieh" w:date="2024-11-24T23:29:00Z"/>
                    <w:rFonts w:ascii="Arial" w:hAnsi="Arial" w:cs="Arial"/>
                    <w:sz w:val="18"/>
                    <w:szCs w:val="18"/>
                    <w:lang w:val="en-US"/>
                  </w:rPr>
                </w:rPrChange>
              </w:rPr>
              <w:pPrChange w:id="6750" w:author="Bo-Han Hsieh" w:date="2024-11-25T00:12:00Z">
                <w:pPr>
                  <w:keepNext/>
                  <w:keepLines/>
                  <w:spacing w:after="0"/>
                  <w:jc w:val="center"/>
                </w:pPr>
              </w:pPrChange>
            </w:pPr>
            <w:ins w:id="6751" w:author="Bo-Han Hsieh" w:date="2024-11-24T23:29:00Z">
              <w:r w:rsidRPr="00461317">
                <w:rPr>
                  <w:rFonts w:ascii="Arial" w:hAnsi="Arial" w:cs="Arial"/>
                  <w:sz w:val="18"/>
                  <w:szCs w:val="18"/>
                  <w:lang w:val="en-US"/>
                  <w:rPrChange w:id="6752" w:author="Bo-Han Hsieh" w:date="2024-11-25T00:05: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06646" w:rsidRPr="00461317" w:rsidRDefault="00B878C9" w:rsidP="00B46C50">
            <w:pPr>
              <w:keepNext/>
              <w:keepLines/>
              <w:spacing w:after="0"/>
              <w:jc w:val="center"/>
              <w:rPr>
                <w:ins w:id="6753" w:author="Bo-Han Hsieh" w:date="2024-11-24T23:29:00Z"/>
                <w:rFonts w:ascii="Arial" w:hAnsi="Arial" w:cs="Arial"/>
                <w:sz w:val="18"/>
                <w:szCs w:val="18"/>
                <w:lang w:val="en-US"/>
                <w:rPrChange w:id="6754" w:author="Bo-Han Hsieh" w:date="2024-11-25T00:05:00Z">
                  <w:rPr>
                    <w:ins w:id="6755" w:author="Bo-Han Hsieh" w:date="2024-11-24T23:29:00Z"/>
                    <w:rFonts w:ascii="Arial" w:hAnsi="Arial" w:cs="Arial"/>
                    <w:sz w:val="18"/>
                    <w:szCs w:val="18"/>
                    <w:lang w:val="en-US"/>
                  </w:rPr>
                </w:rPrChange>
              </w:rPr>
              <w:pPrChange w:id="6756" w:author="Bo-Han Hsieh" w:date="2024-11-25T00:12:00Z">
                <w:pPr>
                  <w:keepNext/>
                  <w:keepLines/>
                  <w:spacing w:after="0"/>
                  <w:jc w:val="center"/>
                </w:pPr>
              </w:pPrChange>
            </w:pPr>
            <w:ins w:id="6757" w:author="Bo-Han Hsieh" w:date="2024-11-24T23:29:00Z">
              <w:r w:rsidRPr="00461317">
                <w:rPr>
                  <w:rFonts w:ascii="Arial" w:hAnsi="Arial" w:cs="Arial"/>
                  <w:sz w:val="18"/>
                  <w:szCs w:val="18"/>
                  <w:lang w:val="en-US"/>
                  <w:rPrChange w:id="6758" w:author="Bo-Han Hsieh" w:date="2024-11-25T00:05:00Z">
                    <w:rPr>
                      <w:rFonts w:ascii="Arial" w:hAnsi="Arial" w:cs="Arial"/>
                      <w:sz w:val="18"/>
                      <w:szCs w:val="18"/>
                      <w:lang w:val="en-US"/>
                    </w:rPr>
                  </w:rPrChange>
                </w:rPr>
                <w:t>3</w:t>
              </w:r>
              <w:r w:rsidR="00206646" w:rsidRPr="00461317">
                <w:rPr>
                  <w:rFonts w:ascii="Arial" w:hAnsi="Arial" w:cs="Arial"/>
                  <w:sz w:val="18"/>
                  <w:szCs w:val="18"/>
                  <w:lang w:val="en-US"/>
                  <w:rPrChange w:id="6759" w:author="Bo-Han Hsieh" w:date="2024-11-25T00:05:00Z">
                    <w:rPr>
                      <w:rFonts w:ascii="Arial" w:hAnsi="Arial" w:cs="Arial"/>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6760" w:author="Bo-Han Hsieh" w:date="2024-11-24T23:29:00Z"/>
                <w:rFonts w:ascii="Arial" w:hAnsi="Arial" w:cs="Arial"/>
                <w:b/>
                <w:bCs/>
                <w:sz w:val="18"/>
                <w:szCs w:val="18"/>
                <w:lang w:val="en-US"/>
                <w:rPrChange w:id="6761" w:author="Bo-Han Hsieh" w:date="2024-11-25T00:05:00Z">
                  <w:rPr>
                    <w:ins w:id="6762" w:author="Bo-Han Hsieh" w:date="2024-11-24T23:29:00Z"/>
                    <w:rFonts w:ascii="Arial" w:hAnsi="Arial" w:cs="Arial"/>
                    <w:b/>
                    <w:bCs/>
                    <w:sz w:val="18"/>
                    <w:szCs w:val="18"/>
                    <w:lang w:val="en-US"/>
                  </w:rPr>
                </w:rPrChange>
              </w:rPr>
              <w:pPrChange w:id="6763" w:author="Bo-Han Hsieh" w:date="2024-11-25T00:12:00Z">
                <w:pPr>
                  <w:keepNext/>
                  <w:keepLines/>
                  <w:spacing w:after="0"/>
                </w:pPr>
              </w:pPrChange>
            </w:pPr>
          </w:p>
        </w:tc>
      </w:tr>
      <w:tr w:rsidR="00206646" w:rsidRPr="00461317" w:rsidTr="00B878C9">
        <w:trPr>
          <w:trHeight w:val="60"/>
          <w:jc w:val="center"/>
          <w:ins w:id="6764"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6765" w:author="Bo-Han Hsieh" w:date="2024-11-24T23:29:00Z"/>
                <w:rFonts w:ascii="Arial" w:hAnsi="Arial" w:cs="Arial"/>
                <w:b/>
                <w:bCs/>
                <w:sz w:val="18"/>
                <w:szCs w:val="18"/>
                <w:lang w:val="en-US"/>
                <w:rPrChange w:id="6766" w:author="Bo-Han Hsieh" w:date="2024-11-25T00:05:00Z">
                  <w:rPr>
                    <w:ins w:id="6767" w:author="Bo-Han Hsieh" w:date="2024-11-24T23:29:00Z"/>
                    <w:rFonts w:ascii="Arial" w:hAnsi="Arial" w:cs="Arial"/>
                    <w:b/>
                    <w:bCs/>
                    <w:sz w:val="18"/>
                    <w:szCs w:val="18"/>
                    <w:lang w:val="en-US"/>
                  </w:rPr>
                </w:rPrChange>
              </w:rPr>
              <w:pPrChange w:id="6768" w:author="Bo-Han Hsieh" w:date="2024-11-25T00:12:00Z">
                <w:pPr>
                  <w:keepNext/>
                  <w:keepLines/>
                  <w:spacing w:after="0"/>
                </w:pPr>
              </w:pPrChange>
            </w:pPr>
            <w:ins w:id="6769" w:author="Bo-Han Hsieh" w:date="2024-11-24T23:29:00Z">
              <w:r w:rsidRPr="00461317">
                <w:rPr>
                  <w:rFonts w:ascii="Arial" w:hAnsi="Arial" w:cs="Arial"/>
                  <w:b/>
                  <w:bCs/>
                  <w:sz w:val="18"/>
                  <w:szCs w:val="18"/>
                  <w:lang w:val="en-US"/>
                  <w:rPrChange w:id="6770" w:author="Bo-Han Hsieh" w:date="2024-11-25T00:05: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771" w:author="Bo-Han Hsieh" w:date="2024-11-24T23:29:00Z"/>
                <w:rFonts w:ascii="Arial" w:hAnsi="Arial" w:cs="Arial"/>
                <w:sz w:val="18"/>
                <w:szCs w:val="18"/>
                <w:lang w:val="en-US"/>
                <w:rPrChange w:id="6772" w:author="Bo-Han Hsieh" w:date="2024-11-25T00:05:00Z">
                  <w:rPr>
                    <w:ins w:id="6773" w:author="Bo-Han Hsieh" w:date="2024-11-24T23:29:00Z"/>
                    <w:rFonts w:ascii="Arial" w:hAnsi="Arial" w:cs="Arial"/>
                    <w:sz w:val="18"/>
                    <w:szCs w:val="18"/>
                    <w:lang w:val="en-US"/>
                  </w:rPr>
                </w:rPrChange>
              </w:rPr>
              <w:pPrChange w:id="6774" w:author="Bo-Han Hsieh" w:date="2024-11-25T00:12:00Z">
                <w:pPr>
                  <w:keepNext/>
                  <w:keepLines/>
                  <w:spacing w:after="0"/>
                  <w:jc w:val="center"/>
                </w:pPr>
              </w:pPrChange>
            </w:pPr>
            <w:ins w:id="6775" w:author="Bo-Han Hsieh" w:date="2024-11-24T23:29:00Z">
              <w:r w:rsidRPr="00461317">
                <w:rPr>
                  <w:rFonts w:ascii="Arial" w:hAnsi="Arial" w:cs="Arial"/>
                  <w:sz w:val="18"/>
                  <w:szCs w:val="18"/>
                  <w:lang w:val="en-US"/>
                  <w:rPrChange w:id="6776" w:author="Bo-Han Hsieh" w:date="2024-11-25T00:05:00Z">
                    <w:rPr>
                      <w:rFonts w:ascii="Arial" w:hAnsi="Arial" w:cs="Arial"/>
                      <w:sz w:val="18"/>
                      <w:szCs w:val="18"/>
                      <w:lang w:val="en-US"/>
                    </w:rPr>
                  </w:rPrChange>
                </w:rPr>
                <w:t>925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6777" w:author="Bo-Han Hsieh" w:date="2024-11-24T23:29:00Z"/>
                <w:rFonts w:ascii="Arial" w:hAnsi="Arial" w:cs="Arial"/>
                <w:sz w:val="18"/>
                <w:szCs w:val="18"/>
                <w:lang w:val="en-US"/>
                <w:rPrChange w:id="6778" w:author="Bo-Han Hsieh" w:date="2024-11-25T00:05:00Z">
                  <w:rPr>
                    <w:ins w:id="6779" w:author="Bo-Han Hsieh" w:date="2024-11-24T23:29:00Z"/>
                    <w:rFonts w:ascii="Arial" w:hAnsi="Arial" w:cs="Arial"/>
                    <w:sz w:val="18"/>
                    <w:szCs w:val="18"/>
                    <w:lang w:val="en-US"/>
                  </w:rPr>
                </w:rPrChange>
              </w:rPr>
              <w:pPrChange w:id="6780" w:author="Bo-Han Hsieh" w:date="2024-11-25T00:12:00Z">
                <w:pPr>
                  <w:keepNext/>
                  <w:keepLines/>
                  <w:spacing w:after="0"/>
                  <w:jc w:val="center"/>
                </w:pPr>
              </w:pPrChange>
            </w:pPr>
            <w:ins w:id="6781" w:author="Bo-Han Hsieh" w:date="2024-11-24T23:29:00Z">
              <w:r w:rsidRPr="00461317">
                <w:rPr>
                  <w:rFonts w:ascii="Arial" w:hAnsi="Arial" w:cs="Arial"/>
                  <w:sz w:val="18"/>
                  <w:szCs w:val="18"/>
                  <w:lang w:val="en-US"/>
                  <w:rPrChange w:id="6782" w:author="Bo-Han Hsieh" w:date="2024-11-25T00:05:00Z">
                    <w:rPr>
                      <w:rFonts w:ascii="Arial" w:hAnsi="Arial" w:cs="Arial"/>
                      <w:sz w:val="18"/>
                      <w:szCs w:val="18"/>
                      <w:lang w:val="en-US"/>
                    </w:rPr>
                  </w:rPrChange>
                </w:rPr>
                <w:t>960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783" w:author="Bo-Han Hsieh" w:date="2024-11-24T23:29:00Z"/>
                <w:rFonts w:ascii="Arial" w:hAnsi="Arial" w:cs="Arial"/>
                <w:sz w:val="18"/>
                <w:szCs w:val="18"/>
                <w:lang w:val="en-US"/>
                <w:rPrChange w:id="6784" w:author="Bo-Han Hsieh" w:date="2024-11-25T00:05:00Z">
                  <w:rPr>
                    <w:ins w:id="6785" w:author="Bo-Han Hsieh" w:date="2024-11-24T23:29:00Z"/>
                    <w:rFonts w:ascii="Arial" w:hAnsi="Arial" w:cs="Arial"/>
                    <w:sz w:val="18"/>
                    <w:szCs w:val="18"/>
                    <w:lang w:val="en-US"/>
                  </w:rPr>
                </w:rPrChange>
              </w:rPr>
              <w:pPrChange w:id="6786" w:author="Bo-Han Hsieh" w:date="2024-11-25T00:12:00Z">
                <w:pPr>
                  <w:keepNext/>
                  <w:keepLines/>
                  <w:spacing w:after="0"/>
                  <w:jc w:val="center"/>
                </w:pPr>
              </w:pPrChange>
            </w:pPr>
            <w:ins w:id="6787" w:author="Bo-Han Hsieh" w:date="2024-11-24T23:29:00Z">
              <w:r w:rsidRPr="00461317">
                <w:rPr>
                  <w:rFonts w:ascii="Arial" w:hAnsi="Arial" w:cs="Arial"/>
                  <w:sz w:val="18"/>
                  <w:szCs w:val="18"/>
                  <w:lang w:val="en-US"/>
                  <w:rPrChange w:id="6788" w:author="Bo-Han Hsieh" w:date="2024-11-25T00:05: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789" w:author="Bo-Han Hsieh" w:date="2024-11-24T23:29:00Z"/>
                <w:rFonts w:ascii="Arial" w:hAnsi="Arial" w:cs="Arial"/>
                <w:sz w:val="18"/>
                <w:szCs w:val="18"/>
                <w:lang w:val="en-US"/>
                <w:rPrChange w:id="6790" w:author="Bo-Han Hsieh" w:date="2024-11-25T00:05:00Z">
                  <w:rPr>
                    <w:ins w:id="6791" w:author="Bo-Han Hsieh" w:date="2024-11-24T23:29:00Z"/>
                    <w:rFonts w:ascii="Arial" w:hAnsi="Arial" w:cs="Arial"/>
                    <w:sz w:val="18"/>
                    <w:szCs w:val="18"/>
                    <w:lang w:val="en-US"/>
                  </w:rPr>
                </w:rPrChange>
              </w:rPr>
              <w:pPrChange w:id="6792" w:author="Bo-Han Hsieh" w:date="2024-11-25T00:12:00Z">
                <w:pPr>
                  <w:keepNext/>
                  <w:keepLines/>
                  <w:spacing w:after="0"/>
                  <w:jc w:val="center"/>
                </w:pPr>
              </w:pPrChange>
            </w:pPr>
            <w:ins w:id="6793" w:author="Bo-Han Hsieh" w:date="2024-11-24T23:29:00Z">
              <w:r w:rsidRPr="00461317">
                <w:rPr>
                  <w:rFonts w:ascii="Arial" w:hAnsi="Arial" w:cs="Arial"/>
                  <w:sz w:val="18"/>
                  <w:szCs w:val="18"/>
                  <w:lang w:val="en-US"/>
                  <w:rPrChange w:id="6794" w:author="Bo-Han Hsieh" w:date="2024-11-25T00:05: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795" w:author="Bo-Han Hsieh" w:date="2024-11-24T23:29:00Z"/>
                <w:rFonts w:ascii="Arial" w:hAnsi="Arial" w:cs="Arial"/>
                <w:sz w:val="18"/>
                <w:szCs w:val="18"/>
                <w:lang w:val="en-US"/>
                <w:rPrChange w:id="6796" w:author="Bo-Han Hsieh" w:date="2024-11-25T00:05:00Z">
                  <w:rPr>
                    <w:ins w:id="6797" w:author="Bo-Han Hsieh" w:date="2024-11-24T23:29:00Z"/>
                    <w:rFonts w:ascii="Arial" w:hAnsi="Arial" w:cs="Arial"/>
                    <w:sz w:val="18"/>
                    <w:szCs w:val="18"/>
                    <w:lang w:val="en-US"/>
                  </w:rPr>
                </w:rPrChange>
              </w:rPr>
              <w:pPrChange w:id="6798" w:author="Bo-Han Hsieh" w:date="2024-11-25T00:12:00Z">
                <w:pPr>
                  <w:keepNext/>
                  <w:keepLines/>
                  <w:spacing w:after="0"/>
                  <w:jc w:val="center"/>
                </w:pPr>
              </w:pPrChange>
            </w:pPr>
            <w:ins w:id="6799" w:author="Bo-Han Hsieh" w:date="2024-11-24T23:29:00Z">
              <w:r w:rsidRPr="00461317">
                <w:rPr>
                  <w:rFonts w:ascii="Arial" w:hAnsi="Arial" w:cs="Arial"/>
                  <w:sz w:val="18"/>
                  <w:szCs w:val="18"/>
                  <w:lang w:val="en-US"/>
                  <w:rPrChange w:id="6800" w:author="Bo-Han Hsieh" w:date="2024-11-25T00:05: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801" w:author="Bo-Han Hsieh" w:date="2024-11-24T23:29:00Z"/>
                <w:rFonts w:ascii="Arial" w:hAnsi="Arial" w:cs="Arial"/>
                <w:sz w:val="18"/>
                <w:szCs w:val="18"/>
                <w:lang w:val="en-US"/>
                <w:rPrChange w:id="6802" w:author="Bo-Han Hsieh" w:date="2024-11-25T00:05:00Z">
                  <w:rPr>
                    <w:ins w:id="6803" w:author="Bo-Han Hsieh" w:date="2024-11-24T23:29:00Z"/>
                    <w:rFonts w:ascii="Arial" w:hAnsi="Arial" w:cs="Arial"/>
                    <w:sz w:val="18"/>
                    <w:szCs w:val="18"/>
                    <w:lang w:val="en-US"/>
                  </w:rPr>
                </w:rPrChange>
              </w:rPr>
              <w:pPrChange w:id="6804" w:author="Bo-Han Hsieh" w:date="2024-11-25T00:12:00Z">
                <w:pPr>
                  <w:keepNext/>
                  <w:keepLines/>
                  <w:spacing w:after="0"/>
                  <w:jc w:val="center"/>
                </w:pPr>
              </w:pPrChange>
            </w:pPr>
            <w:ins w:id="6805" w:author="Bo-Han Hsieh" w:date="2024-11-24T23:29:00Z">
              <w:r w:rsidRPr="00461317">
                <w:rPr>
                  <w:rFonts w:ascii="Arial" w:hAnsi="Arial" w:cs="Arial"/>
                  <w:sz w:val="18"/>
                  <w:szCs w:val="18"/>
                  <w:lang w:val="en-US"/>
                  <w:rPrChange w:id="6806" w:author="Bo-Han Hsieh" w:date="2024-11-25T00:05: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jc w:val="center"/>
              <w:rPr>
                <w:ins w:id="6807" w:author="Bo-Han Hsieh" w:date="2024-11-24T23:29:00Z"/>
                <w:rFonts w:ascii="Arial" w:hAnsi="Arial" w:cs="Arial"/>
                <w:sz w:val="18"/>
                <w:szCs w:val="18"/>
                <w:lang w:val="en-US"/>
                <w:rPrChange w:id="6808" w:author="Bo-Han Hsieh" w:date="2024-11-25T00:05:00Z">
                  <w:rPr>
                    <w:ins w:id="6809" w:author="Bo-Han Hsieh" w:date="2024-11-24T23:29:00Z"/>
                    <w:rFonts w:ascii="Arial" w:hAnsi="Arial" w:cs="Arial"/>
                    <w:sz w:val="18"/>
                    <w:szCs w:val="18"/>
                    <w:lang w:val="en-US"/>
                  </w:rPr>
                </w:rPrChange>
              </w:rPr>
              <w:pPrChange w:id="6810" w:author="Bo-Han Hsieh" w:date="2024-11-25T00:12:00Z">
                <w:pPr>
                  <w:keepNext/>
                  <w:keepLines/>
                  <w:spacing w:after="0"/>
                  <w:jc w:val="center"/>
                </w:pPr>
              </w:pPrChange>
            </w:pPr>
            <w:ins w:id="6811" w:author="Bo-Han Hsieh" w:date="2024-11-24T23:29:00Z">
              <w:r w:rsidRPr="00461317">
                <w:rPr>
                  <w:rFonts w:ascii="Arial" w:hAnsi="Arial" w:cs="Arial"/>
                  <w:sz w:val="18"/>
                  <w:szCs w:val="18"/>
                  <w:lang w:val="en-US"/>
                  <w:rPrChange w:id="6812" w:author="Bo-Han Hsieh" w:date="2024-11-25T00:05: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813" w:author="Bo-Han Hsieh" w:date="2024-11-24T23:29:00Z"/>
                <w:rFonts w:ascii="Arial" w:hAnsi="Arial" w:cs="Arial"/>
                <w:b/>
                <w:bCs/>
                <w:sz w:val="18"/>
                <w:szCs w:val="18"/>
                <w:lang w:val="en-US"/>
                <w:rPrChange w:id="6814" w:author="Bo-Han Hsieh" w:date="2024-11-25T00:05:00Z">
                  <w:rPr>
                    <w:ins w:id="6815" w:author="Bo-Han Hsieh" w:date="2024-11-24T23:29:00Z"/>
                    <w:rFonts w:ascii="Arial" w:hAnsi="Arial" w:cs="Arial"/>
                    <w:b/>
                    <w:bCs/>
                    <w:sz w:val="18"/>
                    <w:szCs w:val="18"/>
                    <w:lang w:val="en-US"/>
                  </w:rPr>
                </w:rPrChange>
              </w:rPr>
              <w:pPrChange w:id="6816" w:author="Bo-Han Hsieh" w:date="2024-11-25T00:12:00Z">
                <w:pPr>
                  <w:keepNext/>
                  <w:keepLines/>
                  <w:spacing w:after="0"/>
                  <w:jc w:val="center"/>
                </w:pPr>
              </w:pPrChange>
            </w:pPr>
            <w:ins w:id="6817" w:author="Bo-Han Hsieh" w:date="2024-11-24T23:29:00Z">
              <w:r w:rsidRPr="00461317">
                <w:rPr>
                  <w:rFonts w:ascii="Arial" w:hAnsi="Arial" w:cs="Arial"/>
                  <w:b/>
                  <w:bCs/>
                  <w:sz w:val="18"/>
                  <w:szCs w:val="18"/>
                  <w:lang w:val="en-US"/>
                  <w:rPrChange w:id="6818" w:author="Bo-Han Hsieh" w:date="2024-11-25T00:05:00Z">
                    <w:rPr>
                      <w:rFonts w:ascii="Arial" w:hAnsi="Arial" w:cs="Arial"/>
                      <w:b/>
                      <w:bCs/>
                      <w:sz w:val="18"/>
                      <w:szCs w:val="18"/>
                      <w:lang w:val="en-US"/>
                    </w:rPr>
                  </w:rPrChange>
                </w:rPr>
                <w:t>UL harmonic</w:t>
              </w:r>
            </w:ins>
          </w:p>
        </w:tc>
      </w:tr>
      <w:tr w:rsidR="00206646" w:rsidRPr="00461317" w:rsidTr="00B878C9">
        <w:trPr>
          <w:trHeight w:val="90"/>
          <w:jc w:val="center"/>
          <w:ins w:id="6819"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6820" w:author="Bo-Han Hsieh" w:date="2024-11-24T23:29:00Z"/>
                <w:rFonts w:ascii="Arial" w:eastAsia="SimSun" w:hAnsi="Arial" w:cs="Arial"/>
                <w:b/>
                <w:bCs/>
                <w:sz w:val="18"/>
                <w:szCs w:val="18"/>
                <w:lang w:val="en-US" w:eastAsia="zh-CN"/>
                <w:rPrChange w:id="6821" w:author="Bo-Han Hsieh" w:date="2024-11-25T00:05:00Z">
                  <w:rPr>
                    <w:ins w:id="6822" w:author="Bo-Han Hsieh" w:date="2024-11-24T23:29:00Z"/>
                    <w:rFonts w:ascii="Arial" w:eastAsia="SimSun" w:hAnsi="Arial" w:cs="Arial"/>
                    <w:b/>
                    <w:bCs/>
                    <w:sz w:val="18"/>
                    <w:szCs w:val="18"/>
                    <w:lang w:val="en-US" w:eastAsia="zh-CN"/>
                  </w:rPr>
                </w:rPrChange>
              </w:rPr>
              <w:pPrChange w:id="6823" w:author="Bo-Han Hsieh" w:date="2024-11-25T00:12:00Z">
                <w:pPr>
                  <w:keepNext/>
                  <w:keepLines/>
                  <w:spacing w:after="0"/>
                </w:pPr>
              </w:pPrChange>
            </w:pPr>
            <w:ins w:id="6824" w:author="Bo-Han Hsieh" w:date="2024-11-24T23:29:00Z">
              <w:r w:rsidRPr="00461317">
                <w:rPr>
                  <w:rFonts w:ascii="Arial" w:hAnsi="Arial" w:cs="Arial"/>
                  <w:b/>
                  <w:bCs/>
                  <w:sz w:val="18"/>
                  <w:szCs w:val="18"/>
                  <w:lang w:val="en-US"/>
                  <w:rPrChange w:id="6825" w:author="Bo-Han Hsieh" w:date="2024-11-25T00:05: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6826" w:author="Bo-Han Hsieh" w:date="2024-11-25T00:05: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827" w:author="Bo-Han Hsieh" w:date="2024-11-24T23:29:00Z"/>
                <w:rFonts w:ascii="Arial" w:hAnsi="Arial" w:cs="Arial"/>
                <w:sz w:val="18"/>
                <w:szCs w:val="18"/>
                <w:lang w:val="en-US"/>
                <w:rPrChange w:id="6828" w:author="Bo-Han Hsieh" w:date="2024-11-25T00:05:00Z">
                  <w:rPr>
                    <w:ins w:id="6829" w:author="Bo-Han Hsieh" w:date="2024-11-24T23:29:00Z"/>
                    <w:rFonts w:ascii="Arial" w:hAnsi="Arial" w:cs="Arial"/>
                    <w:sz w:val="18"/>
                    <w:szCs w:val="18"/>
                    <w:lang w:val="en-US"/>
                  </w:rPr>
                </w:rPrChange>
              </w:rPr>
              <w:pPrChange w:id="6830" w:author="Bo-Han Hsieh" w:date="2024-11-25T00:12:00Z">
                <w:pPr>
                  <w:keepNext/>
                  <w:keepLines/>
                  <w:spacing w:after="0"/>
                  <w:jc w:val="center"/>
                </w:pPr>
              </w:pPrChange>
            </w:pPr>
            <w:ins w:id="6831" w:author="Bo-Han Hsieh" w:date="2024-11-24T23:29:00Z">
              <w:r w:rsidRPr="00461317">
                <w:rPr>
                  <w:rFonts w:ascii="Arial" w:hAnsi="Arial" w:cs="Arial"/>
                  <w:sz w:val="18"/>
                  <w:szCs w:val="18"/>
                  <w:lang w:val="en-US"/>
                  <w:rPrChange w:id="6832" w:author="Bo-Han Hsieh" w:date="2024-11-25T00:05:00Z">
                    <w:rPr>
                      <w:rFonts w:ascii="Arial" w:hAnsi="Arial" w:cs="Arial"/>
                      <w:sz w:val="18"/>
                      <w:szCs w:val="18"/>
                      <w:lang w:val="en-US"/>
                    </w:rPr>
                  </w:rPrChange>
                </w:rPr>
                <w:t>1850</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6833" w:author="Bo-Han Hsieh" w:date="2024-11-24T23:29:00Z"/>
                <w:rFonts w:ascii="Arial" w:hAnsi="Arial" w:cs="Arial"/>
                <w:sz w:val="18"/>
                <w:szCs w:val="18"/>
                <w:lang w:val="en-US"/>
                <w:rPrChange w:id="6834" w:author="Bo-Han Hsieh" w:date="2024-11-25T00:05:00Z">
                  <w:rPr>
                    <w:ins w:id="6835" w:author="Bo-Han Hsieh" w:date="2024-11-24T23:29:00Z"/>
                    <w:rFonts w:ascii="Arial" w:hAnsi="Arial" w:cs="Arial"/>
                    <w:sz w:val="18"/>
                    <w:szCs w:val="18"/>
                    <w:lang w:val="en-US"/>
                  </w:rPr>
                </w:rPrChange>
              </w:rPr>
              <w:pPrChange w:id="6836" w:author="Bo-Han Hsieh" w:date="2024-11-25T00:12:00Z">
                <w:pPr>
                  <w:keepNext/>
                  <w:keepLines/>
                  <w:spacing w:after="0"/>
                  <w:jc w:val="center"/>
                </w:pPr>
              </w:pPrChange>
            </w:pPr>
            <w:ins w:id="6837" w:author="Bo-Han Hsieh" w:date="2024-11-24T23:29:00Z">
              <w:r w:rsidRPr="00461317">
                <w:rPr>
                  <w:rFonts w:ascii="Arial" w:hAnsi="Arial" w:cs="Arial"/>
                  <w:sz w:val="18"/>
                  <w:szCs w:val="18"/>
                  <w:lang w:val="en-US"/>
                  <w:rPrChange w:id="6838" w:author="Bo-Han Hsieh" w:date="2024-11-25T00:05:00Z">
                    <w:rPr>
                      <w:rFonts w:ascii="Arial" w:hAnsi="Arial" w:cs="Arial"/>
                      <w:sz w:val="18"/>
                      <w:szCs w:val="18"/>
                      <w:lang w:val="en-US"/>
                    </w:rPr>
                  </w:rPrChange>
                </w:rPr>
                <w:t>1920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839" w:author="Bo-Han Hsieh" w:date="2024-11-24T23:29:00Z"/>
                <w:rFonts w:ascii="Arial" w:hAnsi="Arial" w:cs="Arial"/>
                <w:sz w:val="18"/>
                <w:szCs w:val="18"/>
                <w:lang w:val="en-US"/>
                <w:rPrChange w:id="6840" w:author="Bo-Han Hsieh" w:date="2024-11-25T00:05:00Z">
                  <w:rPr>
                    <w:ins w:id="6841" w:author="Bo-Han Hsieh" w:date="2024-11-24T23:29:00Z"/>
                    <w:rFonts w:ascii="Arial" w:hAnsi="Arial" w:cs="Arial"/>
                    <w:sz w:val="18"/>
                    <w:szCs w:val="18"/>
                    <w:lang w:val="en-US"/>
                  </w:rPr>
                </w:rPrChange>
              </w:rPr>
              <w:pPrChange w:id="6842" w:author="Bo-Han Hsieh" w:date="2024-11-25T00:12:00Z">
                <w:pPr>
                  <w:keepNext/>
                  <w:keepLines/>
                  <w:spacing w:after="0"/>
                  <w:jc w:val="center"/>
                </w:pPr>
              </w:pPrChange>
            </w:pPr>
            <w:ins w:id="6843" w:author="Bo-Han Hsieh" w:date="2024-11-24T23:29:00Z">
              <w:r w:rsidRPr="00461317">
                <w:rPr>
                  <w:rFonts w:ascii="Arial" w:hAnsi="Arial" w:cs="Arial"/>
                  <w:sz w:val="18"/>
                  <w:szCs w:val="18"/>
                  <w:lang w:val="en-US"/>
                  <w:rPrChange w:id="6844"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845" w:author="Bo-Han Hsieh" w:date="2024-11-24T23:29:00Z"/>
                <w:rFonts w:ascii="Arial" w:hAnsi="Arial" w:cs="Arial"/>
                <w:sz w:val="18"/>
                <w:szCs w:val="18"/>
                <w:lang w:val="en-US"/>
                <w:rPrChange w:id="6846" w:author="Bo-Han Hsieh" w:date="2024-11-25T00:05:00Z">
                  <w:rPr>
                    <w:ins w:id="6847" w:author="Bo-Han Hsieh" w:date="2024-11-24T23:29:00Z"/>
                    <w:rFonts w:ascii="Arial" w:hAnsi="Arial" w:cs="Arial"/>
                    <w:sz w:val="18"/>
                    <w:szCs w:val="18"/>
                    <w:lang w:val="en-US"/>
                  </w:rPr>
                </w:rPrChange>
              </w:rPr>
              <w:pPrChange w:id="6848" w:author="Bo-Han Hsieh" w:date="2024-11-25T00:12:00Z">
                <w:pPr>
                  <w:keepNext/>
                  <w:keepLines/>
                  <w:spacing w:after="0"/>
                  <w:jc w:val="center"/>
                </w:pPr>
              </w:pPrChange>
            </w:pPr>
            <w:ins w:id="6849" w:author="Bo-Han Hsieh" w:date="2024-11-24T23:29:00Z">
              <w:r w:rsidRPr="00461317">
                <w:rPr>
                  <w:rFonts w:ascii="Arial" w:hAnsi="Arial" w:cs="Arial"/>
                  <w:sz w:val="18"/>
                  <w:szCs w:val="18"/>
                  <w:lang w:val="en-US"/>
                  <w:rPrChange w:id="6850"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851" w:author="Bo-Han Hsieh" w:date="2024-11-24T23:29:00Z"/>
                <w:rFonts w:ascii="Arial" w:eastAsia="SimSun" w:hAnsi="Arial" w:cs="Arial"/>
                <w:sz w:val="18"/>
                <w:szCs w:val="18"/>
                <w:lang w:val="en-US" w:eastAsia="zh-CN"/>
                <w:rPrChange w:id="6852" w:author="Bo-Han Hsieh" w:date="2024-11-25T00:05:00Z">
                  <w:rPr>
                    <w:ins w:id="6853" w:author="Bo-Han Hsieh" w:date="2024-11-24T23:29:00Z"/>
                    <w:rFonts w:ascii="Arial" w:eastAsia="SimSun" w:hAnsi="Arial" w:cs="Arial"/>
                    <w:sz w:val="18"/>
                    <w:szCs w:val="18"/>
                    <w:lang w:val="en-US" w:eastAsia="zh-CN"/>
                  </w:rPr>
                </w:rPrChange>
              </w:rPr>
              <w:pPrChange w:id="6854" w:author="Bo-Han Hsieh" w:date="2024-11-25T00:12:00Z">
                <w:pPr>
                  <w:keepNext/>
                  <w:keepLines/>
                  <w:spacing w:after="0"/>
                  <w:jc w:val="center"/>
                </w:pPr>
              </w:pPrChange>
            </w:pPr>
            <w:ins w:id="6855" w:author="Bo-Han Hsieh" w:date="2024-11-24T23:29:00Z">
              <w:r w:rsidRPr="00461317">
                <w:rPr>
                  <w:rFonts w:ascii="Arial" w:eastAsia="SimSun" w:hAnsi="Arial" w:cs="Arial"/>
                  <w:sz w:val="18"/>
                  <w:szCs w:val="18"/>
                  <w:lang w:val="en-US" w:eastAsia="zh-CN"/>
                  <w:rPrChange w:id="6856" w:author="Bo-Han Hsieh" w:date="2024-11-25T00:05: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857" w:author="Bo-Han Hsieh" w:date="2024-11-24T23:29:00Z"/>
                <w:rFonts w:ascii="Arial" w:hAnsi="Arial" w:cs="Arial"/>
                <w:sz w:val="18"/>
                <w:szCs w:val="18"/>
                <w:lang w:val="en-US"/>
                <w:rPrChange w:id="6858" w:author="Bo-Han Hsieh" w:date="2024-11-25T00:05:00Z">
                  <w:rPr>
                    <w:ins w:id="6859" w:author="Bo-Han Hsieh" w:date="2024-11-24T23:29:00Z"/>
                    <w:rFonts w:ascii="Arial" w:hAnsi="Arial" w:cs="Arial"/>
                    <w:sz w:val="18"/>
                    <w:szCs w:val="18"/>
                    <w:lang w:val="en-US"/>
                  </w:rPr>
                </w:rPrChange>
              </w:rPr>
              <w:pPrChange w:id="6860" w:author="Bo-Han Hsieh" w:date="2024-11-25T00:12:00Z">
                <w:pPr>
                  <w:keepNext/>
                  <w:keepLines/>
                  <w:spacing w:after="0"/>
                  <w:jc w:val="center"/>
                </w:pPr>
              </w:pPrChange>
            </w:pPr>
            <w:ins w:id="6861" w:author="Bo-Han Hsieh" w:date="2024-11-24T23:29:00Z">
              <w:r w:rsidRPr="00461317">
                <w:rPr>
                  <w:rFonts w:ascii="Arial" w:hAnsi="Arial" w:cs="Arial"/>
                  <w:sz w:val="18"/>
                  <w:szCs w:val="18"/>
                  <w:lang w:val="en-US"/>
                  <w:rPrChange w:id="6862"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863" w:author="Bo-Han Hsieh" w:date="2024-11-24T23:29:00Z"/>
                <w:rFonts w:ascii="Arial" w:hAnsi="Arial" w:cs="Arial"/>
                <w:sz w:val="18"/>
                <w:szCs w:val="18"/>
                <w:lang w:val="en-US"/>
                <w:rPrChange w:id="6864" w:author="Bo-Han Hsieh" w:date="2024-11-25T00:05:00Z">
                  <w:rPr>
                    <w:ins w:id="6865" w:author="Bo-Han Hsieh" w:date="2024-11-24T23:29:00Z"/>
                    <w:rFonts w:ascii="Arial" w:hAnsi="Arial" w:cs="Arial"/>
                    <w:sz w:val="18"/>
                    <w:szCs w:val="18"/>
                    <w:lang w:val="en-US"/>
                  </w:rPr>
                </w:rPrChange>
              </w:rPr>
              <w:pPrChange w:id="6866" w:author="Bo-Han Hsieh" w:date="2024-11-25T00:12:00Z">
                <w:pPr>
                  <w:keepNext/>
                  <w:keepLines/>
                  <w:spacing w:after="0"/>
                  <w:jc w:val="center"/>
                </w:pPr>
              </w:pPrChange>
            </w:pPr>
            <w:ins w:id="6867" w:author="Bo-Han Hsieh" w:date="2024-11-24T23:29:00Z">
              <w:r w:rsidRPr="00461317">
                <w:rPr>
                  <w:rFonts w:ascii="Arial" w:hAnsi="Arial" w:cs="Arial"/>
                  <w:sz w:val="18"/>
                  <w:szCs w:val="18"/>
                  <w:lang w:val="en-US"/>
                  <w:rPrChange w:id="6868" w:author="Bo-Han Hsieh" w:date="2024-11-25T00:05: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461317" w:rsidRDefault="00206646" w:rsidP="00B46C50">
            <w:pPr>
              <w:keepNext/>
              <w:keepLines/>
              <w:spacing w:after="0"/>
              <w:jc w:val="center"/>
              <w:rPr>
                <w:ins w:id="6869" w:author="Bo-Han Hsieh" w:date="2024-11-24T23:29:00Z"/>
                <w:rFonts w:ascii="Arial" w:hAnsi="Arial" w:cs="Arial"/>
                <w:b/>
                <w:bCs/>
                <w:sz w:val="18"/>
                <w:szCs w:val="18"/>
                <w:lang w:val="en-US"/>
                <w:rPrChange w:id="6870" w:author="Bo-Han Hsieh" w:date="2024-11-25T00:05:00Z">
                  <w:rPr>
                    <w:ins w:id="6871" w:author="Bo-Han Hsieh" w:date="2024-11-24T23:29:00Z"/>
                    <w:rFonts w:ascii="Arial" w:hAnsi="Arial" w:cs="Arial"/>
                    <w:b/>
                    <w:bCs/>
                    <w:sz w:val="18"/>
                    <w:szCs w:val="18"/>
                    <w:lang w:val="en-US"/>
                  </w:rPr>
                </w:rPrChange>
              </w:rPr>
              <w:pPrChange w:id="6872" w:author="Bo-Han Hsieh" w:date="2024-11-25T00:12:00Z">
                <w:pPr>
                  <w:keepNext/>
                  <w:keepLines/>
                  <w:spacing w:after="0"/>
                  <w:jc w:val="center"/>
                </w:pPr>
              </w:pPrChange>
            </w:pPr>
            <w:ins w:id="6873" w:author="Bo-Han Hsieh" w:date="2024-11-24T23:29:00Z">
              <w:r w:rsidRPr="00461317">
                <w:rPr>
                  <w:rFonts w:ascii="Arial" w:hAnsi="Arial" w:cs="Arial"/>
                  <w:b/>
                  <w:bCs/>
                  <w:sz w:val="18"/>
                  <w:szCs w:val="18"/>
                  <w:lang w:val="en-US"/>
                  <w:rPrChange w:id="6874" w:author="Bo-Han Hsieh" w:date="2024-11-25T00:05:00Z">
                    <w:rPr>
                      <w:rFonts w:ascii="Arial" w:hAnsi="Arial" w:cs="Arial"/>
                      <w:b/>
                      <w:bCs/>
                      <w:sz w:val="18"/>
                      <w:szCs w:val="18"/>
                      <w:lang w:val="en-US"/>
                    </w:rPr>
                  </w:rPrChange>
                </w:rPr>
                <w:t>Harmonic mixing</w:t>
              </w:r>
            </w:ins>
          </w:p>
        </w:tc>
      </w:tr>
      <w:tr w:rsidR="00206646" w:rsidRPr="00461317" w:rsidTr="00B878C9">
        <w:trPr>
          <w:trHeight w:val="217"/>
          <w:jc w:val="center"/>
          <w:ins w:id="6875"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6876" w:author="Bo-Han Hsieh" w:date="2024-11-24T23:29:00Z"/>
                <w:rFonts w:ascii="Arial" w:eastAsia="SimSun" w:hAnsi="Arial" w:cs="Arial"/>
                <w:b/>
                <w:bCs/>
                <w:sz w:val="18"/>
                <w:szCs w:val="18"/>
                <w:lang w:val="en-US" w:eastAsia="zh-CN"/>
                <w:rPrChange w:id="6877" w:author="Bo-Han Hsieh" w:date="2024-11-25T00:05:00Z">
                  <w:rPr>
                    <w:ins w:id="6878" w:author="Bo-Han Hsieh" w:date="2024-11-24T23:29:00Z"/>
                    <w:rFonts w:ascii="Arial" w:eastAsia="SimSun" w:hAnsi="Arial" w:cs="Arial"/>
                    <w:b/>
                    <w:bCs/>
                    <w:sz w:val="18"/>
                    <w:szCs w:val="18"/>
                    <w:lang w:val="en-US" w:eastAsia="zh-CN"/>
                  </w:rPr>
                </w:rPrChange>
              </w:rPr>
              <w:pPrChange w:id="6879" w:author="Bo-Han Hsieh" w:date="2024-11-25T00:12:00Z">
                <w:pPr>
                  <w:keepNext/>
                  <w:keepLines/>
                  <w:spacing w:after="0"/>
                </w:pPr>
              </w:pPrChange>
            </w:pPr>
            <w:ins w:id="6880" w:author="Bo-Han Hsieh" w:date="2024-11-24T23:29:00Z">
              <w:r w:rsidRPr="00461317">
                <w:rPr>
                  <w:rFonts w:ascii="Arial" w:hAnsi="Arial" w:cs="Arial"/>
                  <w:b/>
                  <w:bCs/>
                  <w:sz w:val="18"/>
                  <w:szCs w:val="18"/>
                  <w:lang w:val="en-US"/>
                  <w:rPrChange w:id="6881" w:author="Bo-Han Hsieh" w:date="2024-11-25T00:05: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6882"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883" w:author="Bo-Han Hsieh" w:date="2024-11-24T23:29:00Z"/>
                <w:rFonts w:ascii="Arial" w:hAnsi="Arial" w:cs="Arial"/>
                <w:sz w:val="18"/>
                <w:szCs w:val="18"/>
                <w:lang w:val="en-US"/>
                <w:rPrChange w:id="6884" w:author="Bo-Han Hsieh" w:date="2024-11-25T00:05:00Z">
                  <w:rPr>
                    <w:ins w:id="6885" w:author="Bo-Han Hsieh" w:date="2024-11-24T23:29:00Z"/>
                    <w:rFonts w:ascii="Arial" w:hAnsi="Arial" w:cs="Arial"/>
                    <w:sz w:val="18"/>
                    <w:szCs w:val="18"/>
                    <w:lang w:val="en-US"/>
                  </w:rPr>
                </w:rPrChange>
              </w:rPr>
              <w:pPrChange w:id="6886" w:author="Bo-Han Hsieh" w:date="2024-11-25T00:12:00Z">
                <w:pPr>
                  <w:keepNext/>
                  <w:keepLines/>
                  <w:spacing w:after="0"/>
                  <w:jc w:val="center"/>
                </w:pPr>
              </w:pPrChange>
            </w:pPr>
            <w:ins w:id="6887" w:author="Bo-Han Hsieh" w:date="2024-11-24T23:29:00Z">
              <w:r w:rsidRPr="00461317">
                <w:rPr>
                  <w:rFonts w:ascii="Arial" w:hAnsi="Arial" w:cs="Arial"/>
                  <w:sz w:val="18"/>
                  <w:szCs w:val="18"/>
                  <w:lang w:val="en-US"/>
                  <w:rPrChange w:id="6888" w:author="Bo-Han Hsieh" w:date="2024-11-25T00:05:00Z">
                    <w:rPr>
                      <w:rFonts w:ascii="Arial" w:hAnsi="Arial" w:cs="Arial"/>
                      <w:sz w:val="18"/>
                      <w:szCs w:val="18"/>
                      <w:lang w:val="en-US"/>
                    </w:rPr>
                  </w:rPrChange>
                </w:rPr>
                <w:t>2775</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6889" w:author="Bo-Han Hsieh" w:date="2024-11-24T23:29:00Z"/>
                <w:rFonts w:ascii="Arial" w:hAnsi="Arial" w:cs="Arial"/>
                <w:sz w:val="18"/>
                <w:szCs w:val="18"/>
                <w:lang w:val="en-US"/>
                <w:rPrChange w:id="6890" w:author="Bo-Han Hsieh" w:date="2024-11-25T00:05:00Z">
                  <w:rPr>
                    <w:ins w:id="6891" w:author="Bo-Han Hsieh" w:date="2024-11-24T23:29:00Z"/>
                    <w:rFonts w:ascii="Arial" w:hAnsi="Arial" w:cs="Arial"/>
                    <w:sz w:val="18"/>
                    <w:szCs w:val="18"/>
                    <w:lang w:val="en-US"/>
                  </w:rPr>
                </w:rPrChange>
              </w:rPr>
              <w:pPrChange w:id="6892" w:author="Bo-Han Hsieh" w:date="2024-11-25T00:12:00Z">
                <w:pPr>
                  <w:keepNext/>
                  <w:keepLines/>
                  <w:spacing w:after="0"/>
                  <w:jc w:val="center"/>
                </w:pPr>
              </w:pPrChange>
            </w:pPr>
            <w:ins w:id="6893" w:author="Bo-Han Hsieh" w:date="2024-11-24T23:29:00Z">
              <w:r w:rsidRPr="00461317">
                <w:rPr>
                  <w:rFonts w:ascii="Arial" w:hAnsi="Arial" w:cs="Arial"/>
                  <w:sz w:val="18"/>
                  <w:szCs w:val="18"/>
                  <w:lang w:val="en-US"/>
                  <w:rPrChange w:id="6894" w:author="Bo-Han Hsieh" w:date="2024-11-25T00:05:00Z">
                    <w:rPr>
                      <w:rFonts w:ascii="Arial" w:hAnsi="Arial" w:cs="Arial"/>
                      <w:sz w:val="18"/>
                      <w:szCs w:val="18"/>
                      <w:lang w:val="en-US"/>
                    </w:rPr>
                  </w:rPrChange>
                </w:rPr>
                <w:t>2880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895" w:author="Bo-Han Hsieh" w:date="2024-11-24T23:29:00Z"/>
                <w:rFonts w:ascii="Arial" w:eastAsia="SimSun" w:hAnsi="Arial" w:cs="Arial"/>
                <w:sz w:val="18"/>
                <w:szCs w:val="18"/>
                <w:lang w:val="en-US" w:eastAsia="zh-CN"/>
                <w:rPrChange w:id="6896" w:author="Bo-Han Hsieh" w:date="2024-11-25T00:05:00Z">
                  <w:rPr>
                    <w:ins w:id="6897" w:author="Bo-Han Hsieh" w:date="2024-11-24T23:29:00Z"/>
                    <w:rFonts w:ascii="Arial" w:eastAsia="SimSun" w:hAnsi="Arial" w:cs="Arial"/>
                    <w:sz w:val="18"/>
                    <w:szCs w:val="18"/>
                    <w:lang w:val="en-US" w:eastAsia="zh-CN"/>
                  </w:rPr>
                </w:rPrChange>
              </w:rPr>
              <w:pPrChange w:id="6898" w:author="Bo-Han Hsieh" w:date="2024-11-25T00:12:00Z">
                <w:pPr>
                  <w:keepNext/>
                  <w:keepLines/>
                  <w:spacing w:after="0"/>
                  <w:jc w:val="center"/>
                </w:pPr>
              </w:pPrChange>
            </w:pPr>
            <w:ins w:id="6899" w:author="Bo-Han Hsieh" w:date="2024-11-24T23:29:00Z">
              <w:r w:rsidRPr="00461317">
                <w:rPr>
                  <w:rFonts w:ascii="Arial" w:eastAsia="SimSun" w:hAnsi="Arial" w:cs="Arial"/>
                  <w:sz w:val="18"/>
                  <w:szCs w:val="18"/>
                  <w:lang w:val="en-US" w:eastAsia="zh-CN"/>
                  <w:rPrChange w:id="6900"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901" w:author="Bo-Han Hsieh" w:date="2024-11-24T23:29:00Z"/>
                <w:rFonts w:ascii="Arial" w:hAnsi="Arial" w:cs="Arial"/>
                <w:sz w:val="18"/>
                <w:szCs w:val="18"/>
                <w:lang w:val="en-US"/>
                <w:rPrChange w:id="6902" w:author="Bo-Han Hsieh" w:date="2024-11-25T00:05:00Z">
                  <w:rPr>
                    <w:ins w:id="6903" w:author="Bo-Han Hsieh" w:date="2024-11-24T23:29:00Z"/>
                    <w:rFonts w:ascii="Arial" w:hAnsi="Arial" w:cs="Arial"/>
                    <w:sz w:val="18"/>
                    <w:szCs w:val="18"/>
                    <w:lang w:val="en-US"/>
                  </w:rPr>
                </w:rPrChange>
              </w:rPr>
              <w:pPrChange w:id="6904" w:author="Bo-Han Hsieh" w:date="2024-11-25T00:12:00Z">
                <w:pPr>
                  <w:keepNext/>
                  <w:keepLines/>
                  <w:spacing w:after="0"/>
                  <w:jc w:val="center"/>
                </w:pPr>
              </w:pPrChange>
            </w:pPr>
            <w:ins w:id="6905" w:author="Bo-Han Hsieh" w:date="2024-11-24T23:29:00Z">
              <w:r w:rsidRPr="00461317">
                <w:rPr>
                  <w:rFonts w:ascii="Arial" w:hAnsi="Arial" w:cs="Arial"/>
                  <w:sz w:val="18"/>
                  <w:szCs w:val="18"/>
                  <w:lang w:val="en-US"/>
                  <w:rPrChange w:id="6906"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907" w:author="Bo-Han Hsieh" w:date="2024-11-24T23:29:00Z"/>
                <w:rFonts w:ascii="Arial" w:hAnsi="Arial" w:cs="Arial"/>
                <w:sz w:val="18"/>
                <w:szCs w:val="18"/>
                <w:lang w:val="en-US"/>
                <w:rPrChange w:id="6908" w:author="Bo-Han Hsieh" w:date="2024-11-25T00:05:00Z">
                  <w:rPr>
                    <w:ins w:id="6909" w:author="Bo-Han Hsieh" w:date="2024-11-24T23:29:00Z"/>
                    <w:rFonts w:ascii="Arial" w:hAnsi="Arial" w:cs="Arial"/>
                    <w:sz w:val="18"/>
                    <w:szCs w:val="18"/>
                    <w:lang w:val="en-US"/>
                  </w:rPr>
                </w:rPrChange>
              </w:rPr>
              <w:pPrChange w:id="6910" w:author="Bo-Han Hsieh" w:date="2024-11-25T00:12:00Z">
                <w:pPr>
                  <w:keepNext/>
                  <w:keepLines/>
                  <w:spacing w:after="0"/>
                  <w:jc w:val="center"/>
                </w:pPr>
              </w:pPrChange>
            </w:pPr>
            <w:ins w:id="6911" w:author="Bo-Han Hsieh" w:date="2024-11-24T23:29:00Z">
              <w:r w:rsidRPr="00461317">
                <w:rPr>
                  <w:rFonts w:ascii="Arial" w:hAnsi="Arial" w:cs="Arial"/>
                  <w:sz w:val="18"/>
                  <w:szCs w:val="18"/>
                  <w:lang w:val="en-US"/>
                  <w:rPrChange w:id="6912"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6913"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914" w:author="Bo-Han Hsieh" w:date="2024-11-24T23:29:00Z"/>
                <w:rFonts w:ascii="Arial" w:hAnsi="Arial" w:cs="Arial"/>
                <w:sz w:val="18"/>
                <w:szCs w:val="18"/>
                <w:lang w:val="en-US"/>
                <w:rPrChange w:id="6915" w:author="Bo-Han Hsieh" w:date="2024-11-25T00:05:00Z">
                  <w:rPr>
                    <w:ins w:id="6916" w:author="Bo-Han Hsieh" w:date="2024-11-24T23:29:00Z"/>
                    <w:rFonts w:ascii="Arial" w:hAnsi="Arial" w:cs="Arial"/>
                    <w:sz w:val="18"/>
                    <w:szCs w:val="18"/>
                    <w:lang w:val="en-US"/>
                  </w:rPr>
                </w:rPrChange>
              </w:rPr>
              <w:pPrChange w:id="6917" w:author="Bo-Han Hsieh" w:date="2024-11-25T00:12:00Z">
                <w:pPr>
                  <w:keepNext/>
                  <w:keepLines/>
                  <w:spacing w:after="0"/>
                  <w:jc w:val="center"/>
                </w:pPr>
              </w:pPrChange>
            </w:pPr>
            <w:ins w:id="6918" w:author="Bo-Han Hsieh" w:date="2024-11-24T23:29:00Z">
              <w:r w:rsidRPr="00461317">
                <w:rPr>
                  <w:rFonts w:ascii="Arial" w:hAnsi="Arial" w:cs="Arial"/>
                  <w:sz w:val="18"/>
                  <w:szCs w:val="18"/>
                  <w:lang w:val="en-US"/>
                  <w:rPrChange w:id="6919" w:author="Bo-Han Hsieh" w:date="2024-11-25T00:05: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920" w:author="Bo-Han Hsieh" w:date="2024-11-24T23:29:00Z"/>
                <w:rFonts w:ascii="Arial" w:hAnsi="Arial" w:cs="Arial"/>
                <w:sz w:val="18"/>
                <w:szCs w:val="18"/>
                <w:lang w:val="en-US"/>
                <w:rPrChange w:id="6921" w:author="Bo-Han Hsieh" w:date="2024-11-25T00:05:00Z">
                  <w:rPr>
                    <w:ins w:id="6922" w:author="Bo-Han Hsieh" w:date="2024-11-24T23:29:00Z"/>
                    <w:rFonts w:ascii="Arial" w:hAnsi="Arial" w:cs="Arial"/>
                    <w:sz w:val="18"/>
                    <w:szCs w:val="18"/>
                    <w:lang w:val="en-US"/>
                  </w:rPr>
                </w:rPrChange>
              </w:rPr>
              <w:pPrChange w:id="6923" w:author="Bo-Han Hsieh" w:date="2024-11-25T00:12:00Z">
                <w:pPr>
                  <w:keepNext/>
                  <w:keepLines/>
                  <w:spacing w:after="0"/>
                  <w:jc w:val="center"/>
                </w:pPr>
              </w:pPrChange>
            </w:pPr>
            <w:ins w:id="6924" w:author="Bo-Han Hsieh" w:date="2024-11-24T23:29:00Z">
              <w:r w:rsidRPr="00461317">
                <w:rPr>
                  <w:rFonts w:ascii="Arial" w:hAnsi="Arial" w:cs="Arial"/>
                  <w:sz w:val="18"/>
                  <w:szCs w:val="18"/>
                  <w:lang w:val="en-US"/>
                  <w:rPrChange w:id="6925"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6926" w:author="Bo-Han Hsieh" w:date="2024-11-25T00:05: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6927" w:author="Bo-Han Hsieh" w:date="2024-11-24T23:29:00Z"/>
                <w:rFonts w:ascii="Arial" w:hAnsi="Arial" w:cs="Arial"/>
                <w:sz w:val="18"/>
                <w:szCs w:val="18"/>
                <w:lang w:val="en-US"/>
                <w:rPrChange w:id="6928" w:author="Bo-Han Hsieh" w:date="2024-11-25T00:05:00Z">
                  <w:rPr>
                    <w:ins w:id="6929" w:author="Bo-Han Hsieh" w:date="2024-11-24T23:29:00Z"/>
                    <w:rFonts w:ascii="Arial" w:hAnsi="Arial" w:cs="Arial"/>
                    <w:sz w:val="18"/>
                    <w:szCs w:val="18"/>
                    <w:lang w:val="en-US"/>
                  </w:rPr>
                </w:rPrChange>
              </w:rPr>
              <w:pPrChange w:id="6930" w:author="Bo-Han Hsieh" w:date="2024-11-25T00:12:00Z">
                <w:pPr>
                  <w:keepNext/>
                  <w:keepLines/>
                  <w:spacing w:after="0"/>
                </w:pPr>
              </w:pPrChange>
            </w:pPr>
          </w:p>
        </w:tc>
      </w:tr>
      <w:tr w:rsidR="00206646" w:rsidRPr="00461317" w:rsidTr="00B878C9">
        <w:trPr>
          <w:trHeight w:val="60"/>
          <w:jc w:val="center"/>
          <w:ins w:id="6931"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6932" w:author="Bo-Han Hsieh" w:date="2024-11-24T23:29:00Z"/>
                <w:rFonts w:ascii="Arial" w:hAnsi="Arial" w:cs="Arial"/>
                <w:b/>
                <w:bCs/>
                <w:sz w:val="18"/>
                <w:szCs w:val="18"/>
                <w:lang w:val="en-US"/>
                <w:rPrChange w:id="6933" w:author="Bo-Han Hsieh" w:date="2024-11-25T00:05:00Z">
                  <w:rPr>
                    <w:ins w:id="6934" w:author="Bo-Han Hsieh" w:date="2024-11-24T23:29:00Z"/>
                    <w:rFonts w:ascii="Arial" w:hAnsi="Arial" w:cs="Arial"/>
                    <w:b/>
                    <w:bCs/>
                    <w:sz w:val="18"/>
                    <w:szCs w:val="18"/>
                    <w:lang w:val="en-US"/>
                  </w:rPr>
                </w:rPrChange>
              </w:rPr>
              <w:pPrChange w:id="6935" w:author="Bo-Han Hsieh" w:date="2024-11-25T00:12:00Z">
                <w:pPr>
                  <w:keepNext/>
                  <w:keepLines/>
                  <w:spacing w:after="0"/>
                </w:pPr>
              </w:pPrChange>
            </w:pPr>
            <w:ins w:id="6936" w:author="Bo-Han Hsieh" w:date="2024-11-24T23:29:00Z">
              <w:r w:rsidRPr="00461317">
                <w:rPr>
                  <w:rFonts w:ascii="Arial" w:hAnsi="Arial" w:cs="Arial"/>
                  <w:b/>
                  <w:bCs/>
                  <w:sz w:val="18"/>
                  <w:szCs w:val="18"/>
                  <w:lang w:val="en-US"/>
                  <w:rPrChange w:id="6937" w:author="Bo-Han Hsieh" w:date="2024-11-25T00:05: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938" w:author="Bo-Han Hsieh" w:date="2024-11-24T23:29:00Z"/>
                <w:rFonts w:ascii="Arial" w:hAnsi="Arial" w:cs="Arial"/>
                <w:sz w:val="18"/>
                <w:szCs w:val="18"/>
                <w:lang w:val="en-US"/>
                <w:rPrChange w:id="6939" w:author="Bo-Han Hsieh" w:date="2024-11-25T00:05:00Z">
                  <w:rPr>
                    <w:ins w:id="6940" w:author="Bo-Han Hsieh" w:date="2024-11-24T23:29:00Z"/>
                    <w:rFonts w:ascii="Arial" w:hAnsi="Arial" w:cs="Arial"/>
                    <w:sz w:val="18"/>
                    <w:szCs w:val="18"/>
                    <w:lang w:val="en-US"/>
                  </w:rPr>
                </w:rPrChange>
              </w:rPr>
              <w:pPrChange w:id="6941" w:author="Bo-Han Hsieh" w:date="2024-11-25T00:12:00Z">
                <w:pPr>
                  <w:keepNext/>
                  <w:keepLines/>
                  <w:spacing w:after="0"/>
                  <w:jc w:val="center"/>
                </w:pPr>
              </w:pPrChange>
            </w:pPr>
            <w:ins w:id="6942" w:author="Bo-Han Hsieh" w:date="2024-11-24T23:29:00Z">
              <w:r w:rsidRPr="00461317">
                <w:rPr>
                  <w:rFonts w:ascii="Arial" w:hAnsi="Arial" w:cs="Arial"/>
                  <w:sz w:val="18"/>
                  <w:szCs w:val="18"/>
                  <w:lang w:val="en-US"/>
                  <w:rPrChange w:id="6943" w:author="Bo-Han Hsieh" w:date="2024-11-25T00:05:00Z">
                    <w:rPr>
                      <w:rFonts w:ascii="Arial" w:hAnsi="Arial" w:cs="Arial"/>
                      <w:sz w:val="18"/>
                      <w:szCs w:val="18"/>
                      <w:lang w:val="en-US"/>
                    </w:rPr>
                  </w:rPrChange>
                </w:rPr>
                <w:t>3700</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6944" w:author="Bo-Han Hsieh" w:date="2024-11-24T23:29:00Z"/>
                <w:rFonts w:ascii="Arial" w:hAnsi="Arial" w:cs="Arial"/>
                <w:sz w:val="18"/>
                <w:szCs w:val="18"/>
                <w:lang w:val="en-US"/>
                <w:rPrChange w:id="6945" w:author="Bo-Han Hsieh" w:date="2024-11-25T00:05:00Z">
                  <w:rPr>
                    <w:ins w:id="6946" w:author="Bo-Han Hsieh" w:date="2024-11-24T23:29:00Z"/>
                    <w:rFonts w:ascii="Arial" w:hAnsi="Arial" w:cs="Arial"/>
                    <w:sz w:val="18"/>
                    <w:szCs w:val="18"/>
                    <w:lang w:val="en-US"/>
                  </w:rPr>
                </w:rPrChange>
              </w:rPr>
              <w:pPrChange w:id="6947" w:author="Bo-Han Hsieh" w:date="2024-11-25T00:12:00Z">
                <w:pPr>
                  <w:keepNext/>
                  <w:keepLines/>
                  <w:spacing w:after="0"/>
                  <w:jc w:val="center"/>
                </w:pPr>
              </w:pPrChange>
            </w:pPr>
            <w:ins w:id="6948" w:author="Bo-Han Hsieh" w:date="2024-11-24T23:29:00Z">
              <w:r w:rsidRPr="00461317">
                <w:rPr>
                  <w:rFonts w:ascii="Arial" w:hAnsi="Arial" w:cs="Arial"/>
                  <w:sz w:val="18"/>
                  <w:szCs w:val="18"/>
                  <w:lang w:val="en-US"/>
                  <w:rPrChange w:id="6949" w:author="Bo-Han Hsieh" w:date="2024-11-25T00:05:00Z">
                    <w:rPr>
                      <w:rFonts w:ascii="Arial" w:hAnsi="Arial" w:cs="Arial"/>
                      <w:sz w:val="18"/>
                      <w:szCs w:val="18"/>
                      <w:lang w:val="en-US"/>
                    </w:rPr>
                  </w:rPrChange>
                </w:rPr>
                <w:t>3840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6950" w:author="Bo-Han Hsieh" w:date="2024-11-24T23:29:00Z"/>
                <w:rFonts w:ascii="Arial" w:hAnsi="Arial" w:cs="Arial"/>
                <w:sz w:val="18"/>
                <w:szCs w:val="18"/>
                <w:lang w:val="en-US"/>
                <w:rPrChange w:id="6951" w:author="Bo-Han Hsieh" w:date="2024-11-25T00:05:00Z">
                  <w:rPr>
                    <w:ins w:id="6952" w:author="Bo-Han Hsieh" w:date="2024-11-24T23:29:00Z"/>
                    <w:rFonts w:ascii="Arial" w:hAnsi="Arial" w:cs="Arial"/>
                    <w:sz w:val="18"/>
                    <w:szCs w:val="18"/>
                    <w:lang w:val="en-US"/>
                  </w:rPr>
                </w:rPrChange>
              </w:rPr>
              <w:pPrChange w:id="6953" w:author="Bo-Han Hsieh" w:date="2024-11-25T00:12:00Z">
                <w:pPr>
                  <w:keepNext/>
                  <w:keepLines/>
                  <w:spacing w:after="0"/>
                  <w:jc w:val="center"/>
                </w:pPr>
              </w:pPrChange>
            </w:pPr>
            <w:ins w:id="6954" w:author="Bo-Han Hsieh" w:date="2024-11-24T23:29:00Z">
              <w:r w:rsidRPr="00461317">
                <w:rPr>
                  <w:rFonts w:ascii="Arial" w:hAnsi="Arial" w:cs="Arial"/>
                  <w:sz w:val="18"/>
                  <w:szCs w:val="18"/>
                  <w:lang w:val="en-US"/>
                  <w:rPrChange w:id="6955"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956" w:author="Bo-Han Hsieh" w:date="2024-11-24T23:29:00Z"/>
                <w:rFonts w:ascii="Arial" w:hAnsi="Arial" w:cs="Arial"/>
                <w:sz w:val="18"/>
                <w:szCs w:val="18"/>
                <w:lang w:val="en-US"/>
                <w:rPrChange w:id="6957" w:author="Bo-Han Hsieh" w:date="2024-11-25T00:05:00Z">
                  <w:rPr>
                    <w:ins w:id="6958" w:author="Bo-Han Hsieh" w:date="2024-11-24T23:29:00Z"/>
                    <w:rFonts w:ascii="Arial" w:hAnsi="Arial" w:cs="Arial"/>
                    <w:sz w:val="18"/>
                    <w:szCs w:val="18"/>
                    <w:lang w:val="en-US"/>
                  </w:rPr>
                </w:rPrChange>
              </w:rPr>
              <w:pPrChange w:id="6959" w:author="Bo-Han Hsieh" w:date="2024-11-25T00:12:00Z">
                <w:pPr>
                  <w:keepNext/>
                  <w:keepLines/>
                  <w:spacing w:after="0"/>
                  <w:jc w:val="center"/>
                </w:pPr>
              </w:pPrChange>
            </w:pPr>
            <w:ins w:id="6960" w:author="Bo-Han Hsieh" w:date="2024-11-24T23:29:00Z">
              <w:r w:rsidRPr="00461317">
                <w:rPr>
                  <w:rFonts w:ascii="Arial" w:hAnsi="Arial" w:cs="Arial"/>
                  <w:sz w:val="18"/>
                  <w:szCs w:val="18"/>
                  <w:lang w:val="en-US"/>
                  <w:rPrChange w:id="6961"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962" w:author="Bo-Han Hsieh" w:date="2024-11-24T23:29:00Z"/>
                <w:rFonts w:ascii="Arial" w:hAnsi="Arial" w:cs="Arial"/>
                <w:sz w:val="18"/>
                <w:szCs w:val="18"/>
                <w:lang w:val="en-US"/>
                <w:rPrChange w:id="6963" w:author="Bo-Han Hsieh" w:date="2024-11-25T00:05:00Z">
                  <w:rPr>
                    <w:ins w:id="6964" w:author="Bo-Han Hsieh" w:date="2024-11-24T23:29:00Z"/>
                    <w:rFonts w:ascii="Arial" w:hAnsi="Arial" w:cs="Arial"/>
                    <w:sz w:val="18"/>
                    <w:szCs w:val="18"/>
                    <w:lang w:val="en-US"/>
                  </w:rPr>
                </w:rPrChange>
              </w:rPr>
              <w:pPrChange w:id="6965" w:author="Bo-Han Hsieh" w:date="2024-11-25T00:12:00Z">
                <w:pPr>
                  <w:keepNext/>
                  <w:keepLines/>
                  <w:spacing w:after="0"/>
                  <w:jc w:val="center"/>
                </w:pPr>
              </w:pPrChange>
            </w:pPr>
            <w:ins w:id="6966" w:author="Bo-Han Hsieh" w:date="2024-11-24T23:29:00Z">
              <w:r w:rsidRPr="00461317">
                <w:rPr>
                  <w:rFonts w:ascii="Arial" w:hAnsi="Arial" w:cs="Arial"/>
                  <w:sz w:val="18"/>
                  <w:szCs w:val="18"/>
                  <w:lang w:val="en-US"/>
                  <w:rPrChange w:id="6967"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6968"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969" w:author="Bo-Han Hsieh" w:date="2024-11-24T23:29:00Z"/>
                <w:rFonts w:ascii="Arial" w:hAnsi="Arial" w:cs="Arial"/>
                <w:sz w:val="18"/>
                <w:szCs w:val="18"/>
                <w:lang w:val="en-US"/>
                <w:rPrChange w:id="6970" w:author="Bo-Han Hsieh" w:date="2024-11-25T00:05:00Z">
                  <w:rPr>
                    <w:ins w:id="6971" w:author="Bo-Han Hsieh" w:date="2024-11-24T23:29:00Z"/>
                    <w:rFonts w:ascii="Arial" w:hAnsi="Arial" w:cs="Arial"/>
                    <w:sz w:val="18"/>
                    <w:szCs w:val="18"/>
                    <w:lang w:val="en-US"/>
                  </w:rPr>
                </w:rPrChange>
              </w:rPr>
              <w:pPrChange w:id="6972" w:author="Bo-Han Hsieh" w:date="2024-11-25T00:12:00Z">
                <w:pPr>
                  <w:keepNext/>
                  <w:keepLines/>
                  <w:spacing w:after="0"/>
                  <w:jc w:val="center"/>
                </w:pPr>
              </w:pPrChange>
            </w:pPr>
            <w:ins w:id="6973" w:author="Bo-Han Hsieh" w:date="2024-11-24T23:29:00Z">
              <w:r w:rsidRPr="00461317">
                <w:rPr>
                  <w:rFonts w:ascii="Arial" w:hAnsi="Arial" w:cs="Arial"/>
                  <w:sz w:val="18"/>
                  <w:szCs w:val="18"/>
                  <w:lang w:val="en-US"/>
                  <w:rPrChange w:id="6974"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6975" w:author="Bo-Han Hsieh" w:date="2024-11-24T23:29:00Z"/>
                <w:rFonts w:ascii="Arial" w:hAnsi="Arial" w:cs="Arial"/>
                <w:sz w:val="18"/>
                <w:szCs w:val="18"/>
                <w:lang w:val="en-US"/>
                <w:rPrChange w:id="6976" w:author="Bo-Han Hsieh" w:date="2024-11-25T00:05:00Z">
                  <w:rPr>
                    <w:ins w:id="6977" w:author="Bo-Han Hsieh" w:date="2024-11-24T23:29:00Z"/>
                    <w:rFonts w:ascii="Arial" w:hAnsi="Arial" w:cs="Arial"/>
                    <w:sz w:val="18"/>
                    <w:szCs w:val="18"/>
                    <w:lang w:val="en-US"/>
                  </w:rPr>
                </w:rPrChange>
              </w:rPr>
              <w:pPrChange w:id="6978" w:author="Bo-Han Hsieh" w:date="2024-11-25T00:12:00Z">
                <w:pPr>
                  <w:keepNext/>
                  <w:keepLines/>
                  <w:spacing w:after="0"/>
                  <w:jc w:val="center"/>
                </w:pPr>
              </w:pPrChange>
            </w:pPr>
            <w:ins w:id="6979" w:author="Bo-Han Hsieh" w:date="2024-11-24T23:29:00Z">
              <w:r w:rsidRPr="00461317">
                <w:rPr>
                  <w:rFonts w:ascii="Arial" w:hAnsi="Arial" w:cs="Arial"/>
                  <w:sz w:val="18"/>
                  <w:szCs w:val="18"/>
                  <w:lang w:val="en-US"/>
                  <w:rPrChange w:id="6980"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6981" w:author="Bo-Han Hsieh" w:date="2024-11-24T23:29:00Z"/>
                <w:rFonts w:ascii="Arial" w:hAnsi="Arial" w:cs="Arial"/>
                <w:sz w:val="18"/>
                <w:szCs w:val="18"/>
                <w:lang w:val="en-US"/>
                <w:rPrChange w:id="6982" w:author="Bo-Han Hsieh" w:date="2024-11-25T00:05:00Z">
                  <w:rPr>
                    <w:ins w:id="6983" w:author="Bo-Han Hsieh" w:date="2024-11-24T23:29:00Z"/>
                    <w:rFonts w:ascii="Arial" w:hAnsi="Arial" w:cs="Arial"/>
                    <w:sz w:val="18"/>
                    <w:szCs w:val="18"/>
                    <w:lang w:val="en-US"/>
                  </w:rPr>
                </w:rPrChange>
              </w:rPr>
              <w:pPrChange w:id="6984" w:author="Bo-Han Hsieh" w:date="2024-11-25T00:12:00Z">
                <w:pPr>
                  <w:keepNext/>
                  <w:keepLines/>
                  <w:spacing w:after="0"/>
                </w:pPr>
              </w:pPrChange>
            </w:pPr>
          </w:p>
        </w:tc>
      </w:tr>
      <w:tr w:rsidR="00206646" w:rsidRPr="00461317" w:rsidTr="00B878C9">
        <w:trPr>
          <w:trHeight w:val="60"/>
          <w:jc w:val="center"/>
          <w:ins w:id="6985" w:author="Bo-Han Hsieh" w:date="2024-11-24T23:29: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6986" w:author="Bo-Han Hsieh" w:date="2024-11-24T23:29:00Z"/>
                <w:rFonts w:ascii="Arial" w:eastAsia="SimSun" w:hAnsi="Arial" w:cs="Arial"/>
                <w:b/>
                <w:bCs/>
                <w:sz w:val="18"/>
                <w:szCs w:val="18"/>
                <w:lang w:val="en-US" w:eastAsia="zh-CN"/>
                <w:rPrChange w:id="6987" w:author="Bo-Han Hsieh" w:date="2024-11-25T00:05:00Z">
                  <w:rPr>
                    <w:ins w:id="6988" w:author="Bo-Han Hsieh" w:date="2024-11-24T23:29:00Z"/>
                    <w:rFonts w:ascii="Arial" w:eastAsia="SimSun" w:hAnsi="Arial" w:cs="Arial"/>
                    <w:b/>
                    <w:bCs/>
                    <w:sz w:val="18"/>
                    <w:szCs w:val="18"/>
                    <w:lang w:val="en-US" w:eastAsia="zh-CN"/>
                  </w:rPr>
                </w:rPrChange>
              </w:rPr>
              <w:pPrChange w:id="6989" w:author="Bo-Han Hsieh" w:date="2024-11-25T00:12:00Z">
                <w:pPr>
                  <w:keepNext/>
                  <w:keepLines/>
                  <w:spacing w:after="0"/>
                </w:pPr>
              </w:pPrChange>
            </w:pPr>
            <w:ins w:id="6990" w:author="Bo-Han Hsieh" w:date="2024-11-24T23:29:00Z">
              <w:r w:rsidRPr="00461317">
                <w:rPr>
                  <w:rFonts w:ascii="Arial" w:hAnsi="Arial" w:cs="Arial"/>
                  <w:b/>
                  <w:bCs/>
                  <w:sz w:val="18"/>
                  <w:szCs w:val="18"/>
                  <w:lang w:val="en-US"/>
                  <w:rPrChange w:id="6991" w:author="Bo-Han Hsieh" w:date="2024-11-25T00:05: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6992"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6993" w:author="Bo-Han Hsieh" w:date="2024-11-24T23:29:00Z"/>
                <w:rFonts w:ascii="Arial" w:hAnsi="Arial" w:cs="Arial"/>
                <w:sz w:val="18"/>
                <w:szCs w:val="18"/>
                <w:lang w:val="en-US"/>
                <w:rPrChange w:id="6994" w:author="Bo-Han Hsieh" w:date="2024-11-25T00:05:00Z">
                  <w:rPr>
                    <w:ins w:id="6995" w:author="Bo-Han Hsieh" w:date="2024-11-24T23:29:00Z"/>
                    <w:rFonts w:ascii="Arial" w:hAnsi="Arial" w:cs="Arial"/>
                    <w:sz w:val="18"/>
                    <w:szCs w:val="18"/>
                    <w:lang w:val="en-US"/>
                  </w:rPr>
                </w:rPrChange>
              </w:rPr>
              <w:pPrChange w:id="6996" w:author="Bo-Han Hsieh" w:date="2024-11-25T00:12:00Z">
                <w:pPr>
                  <w:keepNext/>
                  <w:keepLines/>
                  <w:spacing w:after="0"/>
                  <w:jc w:val="center"/>
                </w:pPr>
              </w:pPrChange>
            </w:pPr>
            <w:ins w:id="6997" w:author="Bo-Han Hsieh" w:date="2024-11-24T23:29:00Z">
              <w:r w:rsidRPr="00461317">
                <w:rPr>
                  <w:rFonts w:ascii="Arial" w:hAnsi="Arial" w:cs="Arial"/>
                  <w:sz w:val="18"/>
                  <w:szCs w:val="18"/>
                  <w:lang w:val="en-US"/>
                  <w:rPrChange w:id="6998" w:author="Bo-Han Hsieh" w:date="2024-11-25T00:05:00Z">
                    <w:rPr>
                      <w:rFonts w:ascii="Arial" w:hAnsi="Arial" w:cs="Arial"/>
                      <w:sz w:val="18"/>
                      <w:szCs w:val="18"/>
                      <w:lang w:val="en-US"/>
                    </w:rPr>
                  </w:rPrChange>
                </w:rPr>
                <w:t>4625</w:t>
              </w:r>
            </w:ins>
          </w:p>
        </w:tc>
        <w:tc>
          <w:tcPr>
            <w:tcW w:w="983" w:type="dxa"/>
            <w:tcBorders>
              <w:top w:val="nil"/>
              <w:left w:val="nil"/>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6999" w:author="Bo-Han Hsieh" w:date="2024-11-24T23:29:00Z"/>
                <w:rFonts w:ascii="Arial" w:hAnsi="Arial" w:cs="Arial"/>
                <w:sz w:val="18"/>
                <w:szCs w:val="18"/>
                <w:lang w:val="en-US"/>
                <w:rPrChange w:id="7000" w:author="Bo-Han Hsieh" w:date="2024-11-25T00:05:00Z">
                  <w:rPr>
                    <w:ins w:id="7001" w:author="Bo-Han Hsieh" w:date="2024-11-24T23:29:00Z"/>
                    <w:rFonts w:ascii="Arial" w:hAnsi="Arial" w:cs="Arial"/>
                    <w:sz w:val="18"/>
                    <w:szCs w:val="18"/>
                    <w:lang w:val="en-US"/>
                  </w:rPr>
                </w:rPrChange>
              </w:rPr>
              <w:pPrChange w:id="7002" w:author="Bo-Han Hsieh" w:date="2024-11-25T00:12:00Z">
                <w:pPr>
                  <w:keepNext/>
                  <w:keepLines/>
                  <w:spacing w:after="0"/>
                  <w:jc w:val="center"/>
                </w:pPr>
              </w:pPrChange>
            </w:pPr>
            <w:ins w:id="7003" w:author="Bo-Han Hsieh" w:date="2024-11-24T23:29:00Z">
              <w:r w:rsidRPr="00461317">
                <w:rPr>
                  <w:rFonts w:ascii="Arial" w:hAnsi="Arial" w:cs="Arial"/>
                  <w:sz w:val="18"/>
                  <w:szCs w:val="18"/>
                  <w:lang w:val="en-US"/>
                  <w:rPrChange w:id="7004" w:author="Bo-Han Hsieh" w:date="2024-11-25T00:05:00Z">
                    <w:rPr>
                      <w:rFonts w:ascii="Arial" w:hAnsi="Arial" w:cs="Arial"/>
                      <w:sz w:val="18"/>
                      <w:szCs w:val="18"/>
                      <w:lang w:val="en-US"/>
                    </w:rPr>
                  </w:rPrChange>
                </w:rPr>
                <w:t>4800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005" w:author="Bo-Han Hsieh" w:date="2024-11-24T23:29:00Z"/>
                <w:rFonts w:ascii="Arial" w:eastAsia="SimSun" w:hAnsi="Arial" w:cs="Arial"/>
                <w:sz w:val="18"/>
                <w:szCs w:val="18"/>
                <w:lang w:val="en-US" w:eastAsia="zh-CN"/>
                <w:rPrChange w:id="7006" w:author="Bo-Han Hsieh" w:date="2024-11-25T00:05:00Z">
                  <w:rPr>
                    <w:ins w:id="7007" w:author="Bo-Han Hsieh" w:date="2024-11-24T23:29:00Z"/>
                    <w:rFonts w:ascii="Arial" w:eastAsia="SimSun" w:hAnsi="Arial" w:cs="Arial"/>
                    <w:sz w:val="18"/>
                    <w:szCs w:val="18"/>
                    <w:lang w:val="en-US" w:eastAsia="zh-CN"/>
                  </w:rPr>
                </w:rPrChange>
              </w:rPr>
              <w:pPrChange w:id="7008" w:author="Bo-Han Hsieh" w:date="2024-11-25T00:12:00Z">
                <w:pPr>
                  <w:keepNext/>
                  <w:keepLines/>
                  <w:spacing w:after="0"/>
                  <w:jc w:val="center"/>
                </w:pPr>
              </w:pPrChange>
            </w:pPr>
            <w:ins w:id="7009" w:author="Bo-Han Hsieh" w:date="2024-11-24T23:29:00Z">
              <w:r w:rsidRPr="00461317">
                <w:rPr>
                  <w:rFonts w:ascii="Arial" w:eastAsia="SimSun" w:hAnsi="Arial" w:cs="Arial"/>
                  <w:sz w:val="18"/>
                  <w:szCs w:val="18"/>
                  <w:lang w:val="en-US" w:eastAsia="zh-CN"/>
                  <w:rPrChange w:id="7010"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011" w:author="Bo-Han Hsieh" w:date="2024-11-24T23:29:00Z"/>
                <w:rFonts w:ascii="Arial" w:hAnsi="Arial" w:cs="Arial"/>
                <w:sz w:val="18"/>
                <w:szCs w:val="18"/>
                <w:lang w:val="en-US"/>
                <w:rPrChange w:id="7012" w:author="Bo-Han Hsieh" w:date="2024-11-25T00:05:00Z">
                  <w:rPr>
                    <w:ins w:id="7013" w:author="Bo-Han Hsieh" w:date="2024-11-24T23:29:00Z"/>
                    <w:rFonts w:ascii="Arial" w:hAnsi="Arial" w:cs="Arial"/>
                    <w:sz w:val="18"/>
                    <w:szCs w:val="18"/>
                    <w:lang w:val="en-US"/>
                  </w:rPr>
                </w:rPrChange>
              </w:rPr>
              <w:pPrChange w:id="7014" w:author="Bo-Han Hsieh" w:date="2024-11-25T00:12:00Z">
                <w:pPr>
                  <w:keepNext/>
                  <w:keepLines/>
                  <w:spacing w:after="0"/>
                  <w:jc w:val="center"/>
                </w:pPr>
              </w:pPrChange>
            </w:pPr>
            <w:ins w:id="7015" w:author="Bo-Han Hsieh" w:date="2024-11-24T23:29:00Z">
              <w:r w:rsidRPr="00461317">
                <w:rPr>
                  <w:rFonts w:ascii="Arial" w:hAnsi="Arial" w:cs="Arial"/>
                  <w:sz w:val="18"/>
                  <w:szCs w:val="18"/>
                  <w:lang w:val="en-US"/>
                  <w:rPrChange w:id="7016"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017" w:author="Bo-Han Hsieh" w:date="2024-11-24T23:29:00Z"/>
                <w:rFonts w:ascii="Arial" w:hAnsi="Arial" w:cs="Arial"/>
                <w:sz w:val="18"/>
                <w:szCs w:val="18"/>
                <w:lang w:val="en-US"/>
                <w:rPrChange w:id="7018" w:author="Bo-Han Hsieh" w:date="2024-11-25T00:05:00Z">
                  <w:rPr>
                    <w:ins w:id="7019" w:author="Bo-Han Hsieh" w:date="2024-11-24T23:29:00Z"/>
                    <w:rFonts w:ascii="Arial" w:hAnsi="Arial" w:cs="Arial"/>
                    <w:sz w:val="18"/>
                    <w:szCs w:val="18"/>
                    <w:lang w:val="en-US"/>
                  </w:rPr>
                </w:rPrChange>
              </w:rPr>
              <w:pPrChange w:id="7020" w:author="Bo-Han Hsieh" w:date="2024-11-25T00:12:00Z">
                <w:pPr>
                  <w:keepNext/>
                  <w:keepLines/>
                  <w:spacing w:after="0"/>
                  <w:jc w:val="center"/>
                </w:pPr>
              </w:pPrChange>
            </w:pPr>
            <w:ins w:id="7021" w:author="Bo-Han Hsieh" w:date="2024-11-24T23:29:00Z">
              <w:r w:rsidRPr="00461317">
                <w:rPr>
                  <w:rFonts w:ascii="Arial" w:hAnsi="Arial" w:cs="Arial"/>
                  <w:sz w:val="18"/>
                  <w:szCs w:val="18"/>
                  <w:lang w:val="en-US"/>
                  <w:rPrChange w:id="7022" w:author="Bo-Han Hsieh" w:date="2024-11-25T00:05: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023" w:author="Bo-Han Hsieh" w:date="2024-11-24T23:29:00Z"/>
                <w:rFonts w:ascii="Arial" w:hAnsi="Arial" w:cs="Arial"/>
                <w:sz w:val="18"/>
                <w:szCs w:val="18"/>
                <w:lang w:val="en-US"/>
                <w:rPrChange w:id="7024" w:author="Bo-Han Hsieh" w:date="2024-11-25T00:05:00Z">
                  <w:rPr>
                    <w:ins w:id="7025" w:author="Bo-Han Hsieh" w:date="2024-11-24T23:29:00Z"/>
                    <w:rFonts w:ascii="Arial" w:hAnsi="Arial" w:cs="Arial"/>
                    <w:sz w:val="18"/>
                    <w:szCs w:val="18"/>
                    <w:lang w:val="en-US"/>
                  </w:rPr>
                </w:rPrChange>
              </w:rPr>
              <w:pPrChange w:id="7026" w:author="Bo-Han Hsieh" w:date="2024-11-25T00:12:00Z">
                <w:pPr>
                  <w:keepNext/>
                  <w:keepLines/>
                  <w:spacing w:after="0"/>
                  <w:jc w:val="center"/>
                </w:pPr>
              </w:pPrChange>
            </w:pPr>
            <w:ins w:id="7027" w:author="Bo-Han Hsieh" w:date="2024-11-24T23:29:00Z">
              <w:r w:rsidRPr="00461317">
                <w:rPr>
                  <w:rFonts w:ascii="Arial" w:hAnsi="Arial" w:cs="Arial"/>
                  <w:sz w:val="18"/>
                  <w:szCs w:val="18"/>
                  <w:lang w:val="en-US"/>
                  <w:rPrChange w:id="7028"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029" w:author="Bo-Han Hsieh" w:date="2024-11-24T23:29:00Z"/>
                <w:rFonts w:ascii="Arial" w:hAnsi="Arial" w:cs="Arial"/>
                <w:sz w:val="18"/>
                <w:szCs w:val="18"/>
                <w:lang w:val="en-US"/>
                <w:rPrChange w:id="7030" w:author="Bo-Han Hsieh" w:date="2024-11-25T00:05:00Z">
                  <w:rPr>
                    <w:ins w:id="7031" w:author="Bo-Han Hsieh" w:date="2024-11-24T23:29:00Z"/>
                    <w:rFonts w:ascii="Arial" w:hAnsi="Arial" w:cs="Arial"/>
                    <w:sz w:val="18"/>
                    <w:szCs w:val="18"/>
                    <w:lang w:val="en-US"/>
                  </w:rPr>
                </w:rPrChange>
              </w:rPr>
              <w:pPrChange w:id="7032" w:author="Bo-Han Hsieh" w:date="2024-11-25T00:12:00Z">
                <w:pPr>
                  <w:keepNext/>
                  <w:keepLines/>
                  <w:spacing w:after="0"/>
                  <w:jc w:val="center"/>
                </w:pPr>
              </w:pPrChange>
            </w:pPr>
            <w:ins w:id="7033" w:author="Bo-Han Hsieh" w:date="2024-11-24T23:29:00Z">
              <w:r w:rsidRPr="00461317">
                <w:rPr>
                  <w:rFonts w:ascii="Arial" w:hAnsi="Arial" w:cs="Arial"/>
                  <w:sz w:val="18"/>
                  <w:szCs w:val="18"/>
                  <w:lang w:val="en-US"/>
                  <w:rPrChange w:id="7034"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7035" w:author="Bo-Han Hsieh" w:date="2024-11-24T23:29:00Z"/>
                <w:rFonts w:ascii="Arial" w:hAnsi="Arial" w:cs="Arial"/>
                <w:sz w:val="18"/>
                <w:szCs w:val="18"/>
                <w:lang w:val="en-US"/>
                <w:rPrChange w:id="7036" w:author="Bo-Han Hsieh" w:date="2024-11-25T00:05:00Z">
                  <w:rPr>
                    <w:ins w:id="7037" w:author="Bo-Han Hsieh" w:date="2024-11-24T23:29:00Z"/>
                    <w:rFonts w:ascii="Arial" w:hAnsi="Arial" w:cs="Arial"/>
                    <w:sz w:val="18"/>
                    <w:szCs w:val="18"/>
                    <w:lang w:val="en-US"/>
                  </w:rPr>
                </w:rPrChange>
              </w:rPr>
              <w:pPrChange w:id="7038" w:author="Bo-Han Hsieh" w:date="2024-11-25T00:12:00Z">
                <w:pPr>
                  <w:keepNext/>
                  <w:keepLines/>
                  <w:spacing w:after="0"/>
                </w:pPr>
              </w:pPrChange>
            </w:pPr>
          </w:p>
        </w:tc>
      </w:tr>
      <w:tr w:rsidR="00206646" w:rsidRPr="00461317" w:rsidTr="00B878C9">
        <w:trPr>
          <w:trHeight w:val="60"/>
          <w:jc w:val="center"/>
          <w:ins w:id="7039" w:author="Bo-Han Hsieh" w:date="2024-11-24T23:29: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461317" w:rsidRDefault="00206646" w:rsidP="00B46C50">
            <w:pPr>
              <w:keepNext/>
              <w:keepLines/>
              <w:spacing w:after="0"/>
              <w:jc w:val="center"/>
              <w:rPr>
                <w:ins w:id="7040" w:author="Bo-Han Hsieh" w:date="2024-11-24T23:29:00Z"/>
                <w:rFonts w:ascii="Arial" w:hAnsi="Arial" w:cs="Arial"/>
                <w:b/>
                <w:bCs/>
                <w:sz w:val="18"/>
                <w:szCs w:val="18"/>
                <w:lang w:val="en-US"/>
                <w:rPrChange w:id="7041" w:author="Bo-Han Hsieh" w:date="2024-11-25T00:05:00Z">
                  <w:rPr>
                    <w:ins w:id="7042" w:author="Bo-Han Hsieh" w:date="2024-11-24T23:29:00Z"/>
                    <w:rFonts w:ascii="Arial" w:hAnsi="Arial" w:cs="Arial"/>
                    <w:b/>
                    <w:bCs/>
                    <w:sz w:val="18"/>
                    <w:szCs w:val="18"/>
                    <w:lang w:val="en-US"/>
                  </w:rPr>
                </w:rPrChange>
              </w:rPr>
              <w:pPrChange w:id="7043" w:author="Bo-Han Hsieh" w:date="2024-11-25T00:12:00Z">
                <w:pPr>
                  <w:keepNext/>
                  <w:keepLines/>
                  <w:spacing w:after="0"/>
                  <w:jc w:val="center"/>
                </w:pPr>
              </w:pPrChange>
            </w:pPr>
            <w:ins w:id="7044" w:author="Bo-Han Hsieh" w:date="2024-11-24T23:29:00Z">
              <w:r w:rsidRPr="00461317">
                <w:rPr>
                  <w:rFonts w:ascii="Arial" w:hAnsi="Arial" w:cs="Arial"/>
                  <w:b/>
                  <w:bCs/>
                  <w:sz w:val="18"/>
                  <w:szCs w:val="18"/>
                  <w:lang w:val="en-US"/>
                  <w:rPrChange w:id="7045" w:author="Bo-Han Hsieh" w:date="2024-11-25T00:05: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461317" w:rsidRDefault="00206646" w:rsidP="00B46C50">
            <w:pPr>
              <w:keepNext/>
              <w:keepLines/>
              <w:spacing w:after="0"/>
              <w:rPr>
                <w:ins w:id="7046" w:author="Bo-Han Hsieh" w:date="2024-11-24T23:29:00Z"/>
                <w:rFonts w:ascii="Arial" w:hAnsi="Arial" w:cs="Arial"/>
                <w:sz w:val="18"/>
                <w:szCs w:val="18"/>
                <w:lang w:val="en-US" w:eastAsia="zh-TW"/>
                <w:rPrChange w:id="7047" w:author="Bo-Han Hsieh" w:date="2024-11-25T00:05:00Z">
                  <w:rPr>
                    <w:ins w:id="7048" w:author="Bo-Han Hsieh" w:date="2024-11-24T23:29:00Z"/>
                    <w:rFonts w:asciiTheme="minorBidi" w:hAnsiTheme="minorBidi" w:cstheme="minorBidi"/>
                    <w:sz w:val="18"/>
                    <w:szCs w:val="18"/>
                    <w:lang w:val="en-US" w:eastAsia="zh-TW"/>
                  </w:rPr>
                </w:rPrChange>
              </w:rPr>
              <w:pPrChange w:id="7049" w:author="Bo-Han Hsieh" w:date="2024-11-25T00:12:00Z">
                <w:pPr>
                  <w:keepNext/>
                  <w:keepLines/>
                  <w:spacing w:after="0"/>
                </w:pPr>
              </w:pPrChange>
            </w:pPr>
            <w:ins w:id="7050" w:author="Bo-Han Hsieh" w:date="2024-11-24T23:29:00Z">
              <w:r w:rsidRPr="00461317">
                <w:rPr>
                  <w:rFonts w:ascii="Arial" w:hAnsi="Arial" w:cs="Arial"/>
                  <w:sz w:val="18"/>
                  <w:szCs w:val="18"/>
                  <w:lang w:val="en-US"/>
                  <w:rPrChange w:id="7051" w:author="Bo-Han Hsieh" w:date="2024-11-25T00:05:00Z">
                    <w:rPr>
                      <w:rFonts w:asciiTheme="minorBidi" w:hAnsiTheme="minorBidi" w:cstheme="minorBidi"/>
                      <w:sz w:val="18"/>
                      <w:szCs w:val="18"/>
                      <w:lang w:val="en-US"/>
                    </w:rPr>
                  </w:rPrChange>
                </w:rPr>
                <w:t>No harmonic impacts</w:t>
              </w:r>
            </w:ins>
          </w:p>
        </w:tc>
      </w:tr>
      <w:tr w:rsidR="00206646" w:rsidRPr="00461317" w:rsidTr="00B878C9">
        <w:trPr>
          <w:trHeight w:val="60"/>
          <w:jc w:val="center"/>
          <w:ins w:id="7052" w:author="Bo-Han Hsieh" w:date="2024-11-24T23:29: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06646" w:rsidRPr="00461317" w:rsidRDefault="00206646" w:rsidP="00B46C50">
            <w:pPr>
              <w:keepNext/>
              <w:keepLines/>
              <w:spacing w:after="0"/>
              <w:jc w:val="center"/>
              <w:rPr>
                <w:ins w:id="7053" w:author="Bo-Han Hsieh" w:date="2024-11-24T23:29:00Z"/>
                <w:rFonts w:ascii="Arial" w:hAnsi="Arial" w:cs="Arial"/>
                <w:b/>
                <w:bCs/>
                <w:sz w:val="18"/>
                <w:szCs w:val="18"/>
                <w:lang w:val="en-US"/>
                <w:rPrChange w:id="7054" w:author="Bo-Han Hsieh" w:date="2024-11-25T00:05:00Z">
                  <w:rPr>
                    <w:ins w:id="7055" w:author="Bo-Han Hsieh" w:date="2024-11-24T23:29:00Z"/>
                    <w:rFonts w:ascii="Arial" w:hAnsi="Arial" w:cs="Arial"/>
                    <w:b/>
                    <w:bCs/>
                    <w:sz w:val="18"/>
                    <w:szCs w:val="18"/>
                    <w:lang w:val="en-US"/>
                  </w:rPr>
                </w:rPrChange>
              </w:rPr>
              <w:pPrChange w:id="7056" w:author="Bo-Han Hsieh" w:date="2024-11-25T00:12:00Z">
                <w:pPr>
                  <w:keepNext/>
                  <w:keepLines/>
                  <w:spacing w:after="0"/>
                  <w:jc w:val="center"/>
                </w:pPr>
              </w:pPrChange>
            </w:pPr>
            <w:ins w:id="7057" w:author="Bo-Han Hsieh" w:date="2024-11-24T23:29:00Z">
              <w:r w:rsidRPr="00461317">
                <w:rPr>
                  <w:rFonts w:ascii="Arial" w:hAnsi="Arial" w:cs="Arial"/>
                  <w:b/>
                  <w:bCs/>
                  <w:sz w:val="18"/>
                  <w:szCs w:val="18"/>
                  <w:lang w:val="en-US"/>
                  <w:rPrChange w:id="7058" w:author="Bo-Han Hsieh" w:date="2024-11-25T00:05:00Z">
                    <w:rPr>
                      <w:rFonts w:ascii="Arial" w:hAnsi="Arial" w:cs="Arial"/>
                      <w:b/>
                      <w:bCs/>
                      <w:sz w:val="18"/>
                      <w:szCs w:val="18"/>
                      <w:lang w:val="en-US"/>
                    </w:rPr>
                  </w:rPrChange>
                </w:rPr>
                <w:t>UL/DL</w:t>
              </w:r>
              <w:r w:rsidRPr="00461317">
                <w:rPr>
                  <w:rFonts w:ascii="Arial" w:hAnsi="Arial" w:cs="Arial"/>
                  <w:b/>
                  <w:bCs/>
                  <w:sz w:val="18"/>
                  <w:szCs w:val="18"/>
                  <w:lang w:val="en-US"/>
                  <w:rPrChange w:id="7059" w:author="Bo-Han Hsieh" w:date="2024-11-25T00:05: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7060" w:author="Bo-Han Hsieh" w:date="2024-11-24T23:29:00Z"/>
                <w:rFonts w:ascii="Arial" w:hAnsi="Arial" w:cs="Arial"/>
                <w:b/>
                <w:bCs/>
                <w:sz w:val="18"/>
                <w:szCs w:val="18"/>
                <w:lang w:val="en-US"/>
                <w:rPrChange w:id="7061" w:author="Bo-Han Hsieh" w:date="2024-11-25T00:05:00Z">
                  <w:rPr>
                    <w:ins w:id="7062" w:author="Bo-Han Hsieh" w:date="2024-11-24T23:29:00Z"/>
                    <w:rFonts w:ascii="Arial" w:hAnsi="Arial" w:cs="Arial"/>
                    <w:b/>
                    <w:bCs/>
                    <w:sz w:val="18"/>
                    <w:szCs w:val="18"/>
                    <w:lang w:val="en-US"/>
                  </w:rPr>
                </w:rPrChange>
              </w:rPr>
              <w:pPrChange w:id="7063" w:author="Bo-Han Hsieh" w:date="2024-11-25T00:12:00Z">
                <w:pPr>
                  <w:keepNext/>
                  <w:keepLines/>
                  <w:spacing w:after="0"/>
                </w:pPr>
              </w:pPrChange>
            </w:pPr>
            <w:ins w:id="7064" w:author="Bo-Han Hsieh" w:date="2024-11-24T23:29:00Z">
              <w:r w:rsidRPr="00461317">
                <w:rPr>
                  <w:rFonts w:ascii="Arial" w:hAnsi="Arial" w:cs="Arial"/>
                  <w:b/>
                  <w:bCs/>
                  <w:sz w:val="18"/>
                  <w:szCs w:val="18"/>
                  <w:lang w:val="en-US"/>
                  <w:rPrChange w:id="7065" w:author="Bo-Han Hsieh" w:date="2024-11-25T00:05:00Z">
                    <w:rPr>
                      <w:rFonts w:ascii="Arial" w:hAnsi="Arial" w:cs="Arial"/>
                      <w:b/>
                      <w:bCs/>
                      <w:sz w:val="18"/>
                      <w:szCs w:val="18"/>
                      <w:lang w:val="en-US"/>
                    </w:rPr>
                  </w:rPrChange>
                </w:rPr>
                <w:t>n8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066" w:author="Bo-Han Hsieh" w:date="2024-11-24T23:29:00Z"/>
                <w:rFonts w:ascii="Arial" w:eastAsia="SimSun" w:hAnsi="Arial" w:cs="Arial"/>
                <w:b/>
                <w:bCs/>
                <w:sz w:val="18"/>
                <w:szCs w:val="18"/>
                <w:lang w:val="en-US" w:eastAsia="zh-CN"/>
                <w:rPrChange w:id="7067" w:author="Bo-Han Hsieh" w:date="2024-11-25T00:05:00Z">
                  <w:rPr>
                    <w:ins w:id="7068" w:author="Bo-Han Hsieh" w:date="2024-11-24T23:29:00Z"/>
                    <w:rFonts w:ascii="Arial" w:eastAsia="SimSun" w:hAnsi="Arial" w:cs="Arial"/>
                    <w:b/>
                    <w:bCs/>
                    <w:sz w:val="18"/>
                    <w:szCs w:val="18"/>
                    <w:lang w:val="en-US" w:eastAsia="zh-CN"/>
                  </w:rPr>
                </w:rPrChange>
              </w:rPr>
              <w:pPrChange w:id="7069" w:author="Bo-Han Hsieh" w:date="2024-11-25T00:12:00Z">
                <w:pPr>
                  <w:keepNext/>
                  <w:keepLines/>
                  <w:spacing w:after="0"/>
                  <w:jc w:val="center"/>
                </w:pPr>
              </w:pPrChange>
            </w:pPr>
            <w:ins w:id="7070" w:author="Bo-Han Hsieh" w:date="2024-11-24T23:29:00Z">
              <w:r w:rsidRPr="00461317">
                <w:rPr>
                  <w:rFonts w:ascii="Arial" w:hAnsi="Arial" w:cs="Arial"/>
                  <w:b/>
                  <w:bCs/>
                  <w:sz w:val="18"/>
                  <w:szCs w:val="18"/>
                  <w:lang w:val="en-US"/>
                  <w:rPrChange w:id="7071" w:author="Bo-Han Hsieh" w:date="2024-11-25T00:05: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7072" w:author="Bo-Han Hsieh" w:date="2024-11-25T00:05: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073" w:author="Bo-Han Hsieh" w:date="2024-11-24T23:29:00Z"/>
                <w:rFonts w:ascii="Arial" w:hAnsi="Arial" w:cs="Arial"/>
                <w:b/>
                <w:bCs/>
                <w:sz w:val="18"/>
                <w:szCs w:val="18"/>
                <w:lang w:val="en-US"/>
                <w:rPrChange w:id="7074" w:author="Bo-Han Hsieh" w:date="2024-11-25T00:05:00Z">
                  <w:rPr>
                    <w:ins w:id="7075" w:author="Bo-Han Hsieh" w:date="2024-11-24T23:29:00Z"/>
                    <w:rFonts w:ascii="Arial" w:hAnsi="Arial" w:cs="Arial"/>
                    <w:b/>
                    <w:bCs/>
                    <w:sz w:val="18"/>
                    <w:szCs w:val="18"/>
                    <w:lang w:val="en-US"/>
                  </w:rPr>
                </w:rPrChange>
              </w:rPr>
              <w:pPrChange w:id="7076" w:author="Bo-Han Hsieh" w:date="2024-11-25T00:12:00Z">
                <w:pPr>
                  <w:keepNext/>
                  <w:keepLines/>
                  <w:spacing w:after="0"/>
                  <w:jc w:val="center"/>
                </w:pPr>
              </w:pPrChange>
            </w:pPr>
            <w:ins w:id="7077" w:author="Bo-Han Hsieh" w:date="2024-11-24T23:29:00Z">
              <w:r w:rsidRPr="00461317">
                <w:rPr>
                  <w:rFonts w:ascii="Arial" w:hAnsi="Arial" w:cs="Arial"/>
                  <w:b/>
                  <w:bCs/>
                  <w:sz w:val="18"/>
                  <w:szCs w:val="18"/>
                  <w:lang w:val="en-US"/>
                  <w:rPrChange w:id="7078" w:author="Bo-Han Hsieh" w:date="2024-11-25T00:05: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079" w:author="Bo-Han Hsieh" w:date="2024-11-24T23:29:00Z"/>
                <w:rFonts w:ascii="Arial" w:eastAsia="SimSun" w:hAnsi="Arial" w:cs="Arial"/>
                <w:b/>
                <w:bCs/>
                <w:sz w:val="18"/>
                <w:szCs w:val="18"/>
                <w:lang w:val="en-US" w:eastAsia="zh-CN"/>
                <w:rPrChange w:id="7080" w:author="Bo-Han Hsieh" w:date="2024-11-25T00:05:00Z">
                  <w:rPr>
                    <w:ins w:id="7081" w:author="Bo-Han Hsieh" w:date="2024-11-24T23:29:00Z"/>
                    <w:rFonts w:ascii="Arial" w:eastAsia="SimSun" w:hAnsi="Arial" w:cs="Arial"/>
                    <w:b/>
                    <w:bCs/>
                    <w:sz w:val="18"/>
                    <w:szCs w:val="18"/>
                    <w:lang w:val="en-US" w:eastAsia="zh-CN"/>
                  </w:rPr>
                </w:rPrChange>
              </w:rPr>
              <w:pPrChange w:id="7082" w:author="Bo-Han Hsieh" w:date="2024-11-25T00:12:00Z">
                <w:pPr>
                  <w:keepNext/>
                  <w:keepLines/>
                  <w:spacing w:after="0"/>
                  <w:jc w:val="center"/>
                </w:pPr>
              </w:pPrChange>
            </w:pPr>
            <w:ins w:id="7083" w:author="Bo-Han Hsieh" w:date="2024-11-24T23:29:00Z">
              <w:r w:rsidRPr="00461317">
                <w:rPr>
                  <w:rFonts w:ascii="Arial" w:hAnsi="Arial" w:cs="Arial"/>
                  <w:b/>
                  <w:bCs/>
                  <w:sz w:val="18"/>
                  <w:szCs w:val="18"/>
                  <w:lang w:val="en-US"/>
                  <w:rPrChange w:id="7084" w:author="Bo-Han Hsieh" w:date="2024-11-25T00:05: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7085" w:author="Bo-Han Hsieh" w:date="2024-11-25T00:05: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086" w:author="Bo-Han Hsieh" w:date="2024-11-24T23:29:00Z"/>
                <w:rFonts w:ascii="Arial" w:hAnsi="Arial" w:cs="Arial"/>
                <w:b/>
                <w:bCs/>
                <w:sz w:val="18"/>
                <w:szCs w:val="18"/>
                <w:lang w:val="en-US"/>
                <w:rPrChange w:id="7087" w:author="Bo-Han Hsieh" w:date="2024-11-25T00:05:00Z">
                  <w:rPr>
                    <w:ins w:id="7088" w:author="Bo-Han Hsieh" w:date="2024-11-24T23:29:00Z"/>
                    <w:rFonts w:ascii="Arial" w:hAnsi="Arial" w:cs="Arial"/>
                    <w:b/>
                    <w:bCs/>
                    <w:sz w:val="18"/>
                    <w:szCs w:val="18"/>
                    <w:lang w:val="en-US"/>
                  </w:rPr>
                </w:rPrChange>
              </w:rPr>
              <w:pPrChange w:id="7089" w:author="Bo-Han Hsieh" w:date="2024-11-25T00:12:00Z">
                <w:pPr>
                  <w:keepNext/>
                  <w:keepLines/>
                  <w:spacing w:after="0"/>
                  <w:jc w:val="center"/>
                </w:pPr>
              </w:pPrChange>
            </w:pPr>
            <w:ins w:id="7090" w:author="Bo-Han Hsieh" w:date="2024-11-24T23:29:00Z">
              <w:r w:rsidRPr="00461317">
                <w:rPr>
                  <w:rFonts w:ascii="Arial" w:hAnsi="Arial" w:cs="Arial"/>
                  <w:b/>
                  <w:bCs/>
                  <w:sz w:val="18"/>
                  <w:szCs w:val="18"/>
                  <w:lang w:val="en-US"/>
                  <w:rPrChange w:id="7091" w:author="Bo-Han Hsieh" w:date="2024-11-25T00:05: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092" w:author="Bo-Han Hsieh" w:date="2024-11-24T23:29:00Z"/>
                <w:rFonts w:ascii="Arial" w:hAnsi="Arial" w:cs="Arial"/>
                <w:b/>
                <w:bCs/>
                <w:sz w:val="18"/>
                <w:szCs w:val="18"/>
                <w:lang w:val="en-US"/>
                <w:rPrChange w:id="7093" w:author="Bo-Han Hsieh" w:date="2024-11-25T00:05:00Z">
                  <w:rPr>
                    <w:ins w:id="7094" w:author="Bo-Han Hsieh" w:date="2024-11-24T23:29:00Z"/>
                    <w:rFonts w:ascii="Arial" w:hAnsi="Arial" w:cs="Arial"/>
                    <w:b/>
                    <w:bCs/>
                    <w:sz w:val="18"/>
                    <w:szCs w:val="18"/>
                    <w:lang w:val="en-US"/>
                  </w:rPr>
                </w:rPrChange>
              </w:rPr>
              <w:pPrChange w:id="7095" w:author="Bo-Han Hsieh" w:date="2024-11-25T00:12:00Z">
                <w:pPr>
                  <w:keepNext/>
                  <w:keepLines/>
                  <w:spacing w:after="0"/>
                  <w:jc w:val="center"/>
                </w:pPr>
              </w:pPrChange>
            </w:pPr>
            <w:ins w:id="7096" w:author="Bo-Han Hsieh" w:date="2024-11-24T23:29:00Z">
              <w:r w:rsidRPr="00461317">
                <w:rPr>
                  <w:rFonts w:ascii="Arial" w:hAnsi="Arial" w:cs="Arial"/>
                  <w:b/>
                  <w:bCs/>
                  <w:sz w:val="18"/>
                  <w:szCs w:val="18"/>
                  <w:lang w:val="en-US"/>
                  <w:rPrChange w:id="7097" w:author="Bo-Han Hsieh" w:date="2024-11-25T00:05: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098" w:author="Bo-Han Hsieh" w:date="2024-11-24T23:29:00Z"/>
                <w:rFonts w:ascii="Arial" w:hAnsi="Arial" w:cs="Arial"/>
                <w:b/>
                <w:bCs/>
                <w:sz w:val="18"/>
                <w:szCs w:val="18"/>
                <w:lang w:val="en-US"/>
                <w:rPrChange w:id="7099" w:author="Bo-Han Hsieh" w:date="2024-11-25T00:05:00Z">
                  <w:rPr>
                    <w:ins w:id="7100" w:author="Bo-Han Hsieh" w:date="2024-11-24T23:29:00Z"/>
                    <w:rFonts w:ascii="Arial" w:hAnsi="Arial" w:cs="Arial"/>
                    <w:b/>
                    <w:bCs/>
                    <w:sz w:val="18"/>
                    <w:szCs w:val="18"/>
                    <w:lang w:val="en-US"/>
                  </w:rPr>
                </w:rPrChange>
              </w:rPr>
              <w:pPrChange w:id="7101" w:author="Bo-Han Hsieh" w:date="2024-11-25T00:12:00Z">
                <w:pPr>
                  <w:keepNext/>
                  <w:keepLines/>
                  <w:spacing w:after="0"/>
                  <w:jc w:val="center"/>
                </w:pPr>
              </w:pPrChange>
            </w:pPr>
            <w:ins w:id="7102" w:author="Bo-Han Hsieh" w:date="2024-11-24T23:29:00Z">
              <w:r w:rsidRPr="00461317">
                <w:rPr>
                  <w:rFonts w:ascii="Arial" w:hAnsi="Arial" w:cs="Arial"/>
                  <w:b/>
                  <w:bCs/>
                  <w:sz w:val="18"/>
                  <w:szCs w:val="18"/>
                  <w:lang w:val="en-US"/>
                  <w:rPrChange w:id="7103" w:author="Bo-Han Hsieh" w:date="2024-11-25T00:05:00Z">
                    <w:rPr>
                      <w:rFonts w:ascii="Arial" w:hAnsi="Arial" w:cs="Arial"/>
                      <w:b/>
                      <w:bCs/>
                      <w:sz w:val="18"/>
                      <w:szCs w:val="18"/>
                      <w:lang w:val="en-US"/>
                    </w:rPr>
                  </w:rPrChange>
                </w:rPr>
                <w:t>MSD type</w:t>
              </w:r>
            </w:ins>
          </w:p>
        </w:tc>
      </w:tr>
      <w:tr w:rsidR="00206646" w:rsidRPr="00461317" w:rsidTr="00B878C9">
        <w:trPr>
          <w:trHeight w:val="60"/>
          <w:jc w:val="center"/>
          <w:ins w:id="7104" w:author="Bo-Han Hsieh" w:date="2024-11-24T23:29: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06646" w:rsidRPr="00461317" w:rsidRDefault="00206646" w:rsidP="00B46C50">
            <w:pPr>
              <w:keepNext/>
              <w:keepLines/>
              <w:spacing w:after="0"/>
              <w:rPr>
                <w:ins w:id="7105" w:author="Bo-Han Hsieh" w:date="2024-11-24T23:29:00Z"/>
                <w:rFonts w:ascii="Arial" w:hAnsi="Arial" w:cs="Arial"/>
                <w:b/>
                <w:bCs/>
                <w:sz w:val="18"/>
                <w:szCs w:val="18"/>
                <w:lang w:val="en-US"/>
                <w:rPrChange w:id="7106" w:author="Bo-Han Hsieh" w:date="2024-11-25T00:05:00Z">
                  <w:rPr>
                    <w:ins w:id="7107" w:author="Bo-Han Hsieh" w:date="2024-11-24T23:29:00Z"/>
                    <w:rFonts w:ascii="Arial" w:hAnsi="Arial" w:cs="Arial"/>
                    <w:b/>
                    <w:bCs/>
                    <w:sz w:val="18"/>
                    <w:szCs w:val="18"/>
                    <w:lang w:val="en-US"/>
                  </w:rPr>
                </w:rPrChange>
              </w:rPr>
              <w:pPrChange w:id="7108"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7109" w:author="Bo-Han Hsieh" w:date="2024-11-24T23:29:00Z"/>
                <w:rFonts w:ascii="Arial" w:hAnsi="Arial" w:cs="Arial"/>
                <w:b/>
                <w:bCs/>
                <w:sz w:val="18"/>
                <w:szCs w:val="18"/>
                <w:lang w:val="en-US"/>
                <w:rPrChange w:id="7110" w:author="Bo-Han Hsieh" w:date="2024-11-25T00:05:00Z">
                  <w:rPr>
                    <w:ins w:id="7111" w:author="Bo-Han Hsieh" w:date="2024-11-24T23:29:00Z"/>
                    <w:rFonts w:ascii="Arial" w:hAnsi="Arial" w:cs="Arial"/>
                    <w:b/>
                    <w:bCs/>
                    <w:sz w:val="18"/>
                    <w:szCs w:val="18"/>
                    <w:lang w:val="en-US"/>
                  </w:rPr>
                </w:rPrChange>
              </w:rPr>
              <w:pPrChange w:id="7112" w:author="Bo-Han Hsieh" w:date="2024-11-25T00:12:00Z">
                <w:pPr>
                  <w:keepNext/>
                  <w:keepLines/>
                  <w:spacing w:after="0"/>
                </w:pPr>
              </w:pPrChange>
            </w:pPr>
            <w:ins w:id="7113" w:author="Bo-Han Hsieh" w:date="2024-11-24T23:29:00Z">
              <w:r w:rsidRPr="00461317">
                <w:rPr>
                  <w:rFonts w:ascii="Arial" w:hAnsi="Arial" w:cs="Arial"/>
                  <w:b/>
                  <w:bCs/>
                  <w:sz w:val="18"/>
                  <w:szCs w:val="18"/>
                  <w:lang w:val="en-US"/>
                  <w:rPrChange w:id="7114"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7115"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7116" w:author="Bo-Han Hsieh" w:date="2024-11-25T00:05: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17" w:author="Bo-Han Hsieh" w:date="2024-11-24T23:29:00Z"/>
                <w:rFonts w:ascii="Arial" w:hAnsi="Arial" w:cs="Arial"/>
                <w:sz w:val="18"/>
                <w:szCs w:val="18"/>
                <w:lang w:val="en-US"/>
                <w:rPrChange w:id="7118" w:author="Bo-Han Hsieh" w:date="2024-11-25T00:05:00Z">
                  <w:rPr>
                    <w:ins w:id="7119" w:author="Bo-Han Hsieh" w:date="2024-11-24T23:29:00Z"/>
                    <w:rFonts w:ascii="Arial" w:hAnsi="Arial" w:cs="Arial"/>
                    <w:sz w:val="18"/>
                    <w:szCs w:val="18"/>
                    <w:lang w:val="en-US"/>
                  </w:rPr>
                </w:rPrChange>
              </w:rPr>
              <w:pPrChange w:id="7120" w:author="Bo-Han Hsieh" w:date="2024-11-25T00:12:00Z">
                <w:pPr>
                  <w:keepNext/>
                  <w:keepLines/>
                  <w:spacing w:after="0"/>
                  <w:jc w:val="center"/>
                </w:pPr>
              </w:pPrChange>
            </w:pPr>
            <w:ins w:id="7121" w:author="Bo-Han Hsieh" w:date="2024-11-24T23:29:00Z">
              <w:r w:rsidRPr="00461317">
                <w:rPr>
                  <w:rFonts w:ascii="Arial" w:hAnsi="Arial" w:cs="Arial"/>
                  <w:sz w:val="18"/>
                  <w:szCs w:val="18"/>
                  <w:lang w:val="en-US"/>
                  <w:rPrChange w:id="7122" w:author="Bo-Han Hsieh" w:date="2024-11-25T00:05:00Z">
                    <w:rPr>
                      <w:rFonts w:ascii="Arial" w:hAnsi="Arial" w:cs="Arial"/>
                      <w:sz w:val="18"/>
                      <w:szCs w:val="18"/>
                      <w:lang w:val="en-US"/>
                    </w:rPr>
                  </w:rPrChange>
                </w:rPr>
                <w:t>880</w:t>
              </w:r>
            </w:ins>
          </w:p>
        </w:tc>
        <w:tc>
          <w:tcPr>
            <w:tcW w:w="996"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23" w:author="Bo-Han Hsieh" w:date="2024-11-24T23:29:00Z"/>
                <w:rFonts w:ascii="Arial" w:hAnsi="Arial" w:cs="Arial"/>
                <w:sz w:val="18"/>
                <w:szCs w:val="18"/>
                <w:lang w:val="en-US"/>
                <w:rPrChange w:id="7124" w:author="Bo-Han Hsieh" w:date="2024-11-25T00:05:00Z">
                  <w:rPr>
                    <w:ins w:id="7125" w:author="Bo-Han Hsieh" w:date="2024-11-24T23:29:00Z"/>
                    <w:rFonts w:ascii="Arial" w:hAnsi="Arial" w:cs="Arial"/>
                    <w:sz w:val="18"/>
                    <w:szCs w:val="18"/>
                    <w:lang w:val="en-US"/>
                  </w:rPr>
                </w:rPrChange>
              </w:rPr>
              <w:pPrChange w:id="7126" w:author="Bo-Han Hsieh" w:date="2024-11-25T00:12:00Z">
                <w:pPr>
                  <w:keepNext/>
                  <w:keepLines/>
                  <w:spacing w:after="0"/>
                  <w:jc w:val="center"/>
                </w:pPr>
              </w:pPrChange>
            </w:pPr>
            <w:ins w:id="7127" w:author="Bo-Han Hsieh" w:date="2024-11-24T23:29:00Z">
              <w:r w:rsidRPr="00461317">
                <w:rPr>
                  <w:rFonts w:ascii="Arial" w:hAnsi="Arial" w:cs="Arial"/>
                  <w:sz w:val="18"/>
                  <w:szCs w:val="18"/>
                  <w:lang w:val="en-US"/>
                  <w:rPrChange w:id="7128" w:author="Bo-Han Hsieh" w:date="2024-11-25T00:05:00Z">
                    <w:rPr>
                      <w:rFonts w:ascii="Arial" w:hAnsi="Arial" w:cs="Arial"/>
                      <w:sz w:val="18"/>
                      <w:szCs w:val="18"/>
                      <w:lang w:val="en-US"/>
                    </w:rPr>
                  </w:rPrChange>
                </w:rPr>
                <w:t>1760</w:t>
              </w:r>
            </w:ins>
          </w:p>
        </w:tc>
        <w:tc>
          <w:tcPr>
            <w:tcW w:w="954"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29" w:author="Bo-Han Hsieh" w:date="2024-11-24T23:29:00Z"/>
                <w:rFonts w:ascii="Arial" w:hAnsi="Arial" w:cs="Arial"/>
                <w:sz w:val="18"/>
                <w:szCs w:val="18"/>
                <w:lang w:val="en-US"/>
                <w:rPrChange w:id="7130" w:author="Bo-Han Hsieh" w:date="2024-11-25T00:05:00Z">
                  <w:rPr>
                    <w:ins w:id="7131" w:author="Bo-Han Hsieh" w:date="2024-11-24T23:29:00Z"/>
                    <w:rFonts w:ascii="Arial" w:hAnsi="Arial" w:cs="Arial"/>
                    <w:sz w:val="18"/>
                    <w:szCs w:val="18"/>
                    <w:lang w:val="en-US"/>
                  </w:rPr>
                </w:rPrChange>
              </w:rPr>
              <w:pPrChange w:id="7132" w:author="Bo-Han Hsieh" w:date="2024-11-25T00:12:00Z">
                <w:pPr>
                  <w:keepNext/>
                  <w:keepLines/>
                  <w:spacing w:after="0"/>
                  <w:jc w:val="center"/>
                </w:pPr>
              </w:pPrChange>
            </w:pPr>
            <w:ins w:id="7133" w:author="Bo-Han Hsieh" w:date="2024-11-24T23:29:00Z">
              <w:r w:rsidRPr="00461317">
                <w:rPr>
                  <w:rFonts w:ascii="Arial" w:hAnsi="Arial" w:cs="Arial"/>
                  <w:sz w:val="18"/>
                  <w:szCs w:val="18"/>
                  <w:lang w:val="en-US"/>
                  <w:rPrChange w:id="7134" w:author="Bo-Han Hsieh" w:date="2024-11-25T00:05:00Z">
                    <w:rPr>
                      <w:rFonts w:ascii="Arial" w:hAnsi="Arial" w:cs="Arial"/>
                      <w:sz w:val="18"/>
                      <w:szCs w:val="18"/>
                      <w:lang w:val="en-US"/>
                    </w:rPr>
                  </w:rPrChange>
                </w:rPr>
                <w:t>2640</w:t>
              </w:r>
            </w:ins>
          </w:p>
        </w:tc>
        <w:tc>
          <w:tcPr>
            <w:tcW w:w="1093"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35" w:author="Bo-Han Hsieh" w:date="2024-11-24T23:29:00Z"/>
                <w:rFonts w:ascii="Arial" w:hAnsi="Arial" w:cs="Arial"/>
                <w:sz w:val="18"/>
                <w:szCs w:val="18"/>
                <w:lang w:val="en-US"/>
                <w:rPrChange w:id="7136" w:author="Bo-Han Hsieh" w:date="2024-11-25T00:05:00Z">
                  <w:rPr>
                    <w:ins w:id="7137" w:author="Bo-Han Hsieh" w:date="2024-11-24T23:29:00Z"/>
                    <w:rFonts w:ascii="Arial" w:hAnsi="Arial" w:cs="Arial"/>
                    <w:sz w:val="18"/>
                    <w:szCs w:val="18"/>
                    <w:lang w:val="en-US"/>
                  </w:rPr>
                </w:rPrChange>
              </w:rPr>
              <w:pPrChange w:id="7138" w:author="Bo-Han Hsieh" w:date="2024-11-25T00:12:00Z">
                <w:pPr>
                  <w:keepNext/>
                  <w:keepLines/>
                  <w:spacing w:after="0"/>
                  <w:jc w:val="center"/>
                </w:pPr>
              </w:pPrChange>
            </w:pPr>
            <w:ins w:id="7139" w:author="Bo-Han Hsieh" w:date="2024-11-24T23:29:00Z">
              <w:r w:rsidRPr="00461317">
                <w:rPr>
                  <w:rFonts w:ascii="Arial" w:hAnsi="Arial" w:cs="Arial"/>
                  <w:sz w:val="18"/>
                  <w:szCs w:val="18"/>
                  <w:lang w:val="en-US"/>
                  <w:rPrChange w:id="7140" w:author="Bo-Han Hsieh" w:date="2024-11-25T00:05:00Z">
                    <w:rPr>
                      <w:rFonts w:ascii="Arial" w:hAnsi="Arial" w:cs="Arial"/>
                      <w:sz w:val="18"/>
                      <w:szCs w:val="18"/>
                      <w:lang w:val="en-US"/>
                    </w:rPr>
                  </w:rPrChange>
                </w:rPr>
                <w:t>3250</w:t>
              </w:r>
            </w:ins>
          </w:p>
        </w:tc>
        <w:tc>
          <w:tcPr>
            <w:tcW w:w="1136"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141" w:author="Bo-Han Hsieh" w:date="2024-11-24T23:29:00Z"/>
                <w:rFonts w:ascii="Arial" w:hAnsi="Arial" w:cs="Arial"/>
                <w:sz w:val="18"/>
                <w:szCs w:val="18"/>
                <w:lang w:val="en-US"/>
                <w:rPrChange w:id="7142" w:author="Bo-Han Hsieh" w:date="2024-11-25T00:05:00Z">
                  <w:rPr>
                    <w:ins w:id="7143" w:author="Bo-Han Hsieh" w:date="2024-11-24T23:29:00Z"/>
                    <w:rFonts w:ascii="Arial" w:hAnsi="Arial" w:cs="Arial"/>
                    <w:sz w:val="18"/>
                    <w:szCs w:val="18"/>
                    <w:lang w:val="en-US"/>
                  </w:rPr>
                </w:rPrChange>
              </w:rPr>
              <w:pPrChange w:id="7144" w:author="Bo-Han Hsieh" w:date="2024-11-25T00:12:00Z">
                <w:pPr>
                  <w:keepNext/>
                  <w:keepLines/>
                  <w:spacing w:after="0"/>
                  <w:jc w:val="center"/>
                </w:pPr>
              </w:pPrChange>
            </w:pPr>
            <w:ins w:id="7145" w:author="Bo-Han Hsieh" w:date="2024-11-24T23:29:00Z">
              <w:r w:rsidRPr="00461317">
                <w:rPr>
                  <w:rFonts w:ascii="Arial" w:hAnsi="Arial" w:cs="Arial"/>
                  <w:sz w:val="18"/>
                  <w:szCs w:val="18"/>
                  <w:lang w:val="en-US"/>
                  <w:rPrChange w:id="7146" w:author="Bo-Han Hsieh" w:date="2024-11-25T00:05:00Z">
                    <w:rPr>
                      <w:rFonts w:ascii="Arial" w:hAnsi="Arial" w:cs="Arial"/>
                      <w:sz w:val="18"/>
                      <w:szCs w:val="18"/>
                      <w:lang w:val="en-US"/>
                    </w:rPr>
                  </w:rPrChange>
                </w:rPr>
                <w:t>4400</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7147" w:author="Bo-Han Hsieh" w:date="2024-11-24T23:29:00Z"/>
                <w:rFonts w:ascii="Arial" w:hAnsi="Arial" w:cs="Arial"/>
                <w:b/>
                <w:bCs/>
                <w:sz w:val="18"/>
                <w:szCs w:val="18"/>
                <w:lang w:val="en-US"/>
                <w:rPrChange w:id="7148" w:author="Bo-Han Hsieh" w:date="2024-11-25T00:05:00Z">
                  <w:rPr>
                    <w:ins w:id="7149" w:author="Bo-Han Hsieh" w:date="2024-11-24T23:29:00Z"/>
                    <w:rFonts w:ascii="Arial" w:hAnsi="Arial" w:cs="Arial"/>
                    <w:b/>
                    <w:bCs/>
                    <w:sz w:val="18"/>
                    <w:szCs w:val="18"/>
                    <w:lang w:val="en-US"/>
                  </w:rPr>
                </w:rPrChange>
              </w:rPr>
              <w:pPrChange w:id="7150" w:author="Bo-Han Hsieh" w:date="2024-11-25T00:12:00Z">
                <w:pPr>
                  <w:keepNext/>
                  <w:keepLines/>
                  <w:spacing w:after="0"/>
                </w:pPr>
              </w:pPrChange>
            </w:pPr>
          </w:p>
        </w:tc>
      </w:tr>
      <w:tr w:rsidR="00206646" w:rsidRPr="00461317" w:rsidTr="00B878C9">
        <w:trPr>
          <w:trHeight w:val="60"/>
          <w:jc w:val="center"/>
          <w:ins w:id="7151" w:author="Bo-Han Hsieh" w:date="2024-11-24T23:29: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rPr>
                <w:ins w:id="7152" w:author="Bo-Han Hsieh" w:date="2024-11-24T23:29:00Z"/>
                <w:rFonts w:ascii="Arial" w:hAnsi="Arial" w:cs="Arial"/>
                <w:b/>
                <w:bCs/>
                <w:sz w:val="18"/>
                <w:szCs w:val="18"/>
                <w:lang w:val="en-US"/>
                <w:rPrChange w:id="7153" w:author="Bo-Han Hsieh" w:date="2024-11-25T00:05:00Z">
                  <w:rPr>
                    <w:ins w:id="7154" w:author="Bo-Han Hsieh" w:date="2024-11-24T23:29:00Z"/>
                    <w:rFonts w:ascii="Arial" w:hAnsi="Arial" w:cs="Arial"/>
                    <w:b/>
                    <w:bCs/>
                    <w:sz w:val="18"/>
                    <w:szCs w:val="18"/>
                    <w:lang w:val="en-US"/>
                  </w:rPr>
                </w:rPrChange>
              </w:rPr>
              <w:pPrChange w:id="7155" w:author="Bo-Han Hsieh" w:date="2024-11-25T00:12:00Z">
                <w:pPr>
                  <w:keepNext/>
                  <w:keepLines/>
                  <w:spacing w:after="0"/>
                </w:pPr>
              </w:pPrChange>
            </w:pPr>
            <w:ins w:id="7156" w:author="Bo-Han Hsieh" w:date="2024-11-24T23:29:00Z">
              <w:r w:rsidRPr="00461317">
                <w:rPr>
                  <w:rFonts w:ascii="Arial" w:hAnsi="Arial" w:cs="Arial"/>
                  <w:b/>
                  <w:bCs/>
                  <w:sz w:val="18"/>
                  <w:szCs w:val="18"/>
                  <w:lang w:val="en-US"/>
                  <w:rPrChange w:id="7157" w:author="Bo-Han Hsieh" w:date="2024-11-25T00:05: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rPr>
                <w:ins w:id="7158" w:author="Bo-Han Hsieh" w:date="2024-11-24T23:29:00Z"/>
                <w:rFonts w:ascii="Arial" w:hAnsi="Arial" w:cs="Arial"/>
                <w:b/>
                <w:bCs/>
                <w:sz w:val="18"/>
                <w:szCs w:val="18"/>
                <w:lang w:val="en-US"/>
                <w:rPrChange w:id="7159" w:author="Bo-Han Hsieh" w:date="2024-11-25T00:05:00Z">
                  <w:rPr>
                    <w:ins w:id="7160" w:author="Bo-Han Hsieh" w:date="2024-11-24T23:29:00Z"/>
                    <w:rFonts w:ascii="Arial" w:hAnsi="Arial" w:cs="Arial"/>
                    <w:b/>
                    <w:bCs/>
                    <w:sz w:val="18"/>
                    <w:szCs w:val="18"/>
                    <w:lang w:val="en-US"/>
                  </w:rPr>
                </w:rPrChange>
              </w:rPr>
              <w:pPrChange w:id="7161" w:author="Bo-Han Hsieh" w:date="2024-11-25T00:12:00Z">
                <w:pPr>
                  <w:keepNext/>
                  <w:keepLines/>
                  <w:spacing w:after="0"/>
                </w:pPr>
              </w:pPrChange>
            </w:pPr>
            <w:ins w:id="7162" w:author="Bo-Han Hsieh" w:date="2024-11-24T23:29:00Z">
              <w:r w:rsidRPr="00461317">
                <w:rPr>
                  <w:rFonts w:ascii="Arial" w:hAnsi="Arial" w:cs="Arial"/>
                  <w:b/>
                  <w:bCs/>
                  <w:sz w:val="18"/>
                  <w:szCs w:val="18"/>
                  <w:lang w:val="en-US"/>
                  <w:rPrChange w:id="7163"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7164"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7165" w:author="Bo-Han Hsieh" w:date="2024-11-25T00:05: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rPr>
                <w:ins w:id="7166" w:author="Bo-Han Hsieh" w:date="2024-11-24T23:29:00Z"/>
                <w:rFonts w:ascii="Arial" w:hAnsi="Arial" w:cs="Arial"/>
                <w:b/>
                <w:bCs/>
                <w:sz w:val="18"/>
                <w:szCs w:val="18"/>
                <w:lang w:val="en-US"/>
                <w:rPrChange w:id="7167" w:author="Bo-Han Hsieh" w:date="2024-11-25T00:05:00Z">
                  <w:rPr>
                    <w:ins w:id="7168" w:author="Bo-Han Hsieh" w:date="2024-11-24T23:29:00Z"/>
                    <w:rFonts w:ascii="Arial" w:hAnsi="Arial" w:cs="Arial"/>
                    <w:b/>
                    <w:bCs/>
                    <w:sz w:val="18"/>
                    <w:szCs w:val="18"/>
                    <w:lang w:val="en-US"/>
                  </w:rPr>
                </w:rPrChange>
              </w:rPr>
              <w:pPrChange w:id="7169" w:author="Bo-Han Hsieh" w:date="2024-11-25T00:12:00Z">
                <w:pPr>
                  <w:keepNext/>
                  <w:keepLines/>
                  <w:spacing w:after="0"/>
                </w:pPr>
              </w:pPrChange>
            </w:pPr>
            <w:ins w:id="7170" w:author="Bo-Han Hsieh" w:date="2024-11-24T23:29:00Z">
              <w:r w:rsidRPr="00461317">
                <w:rPr>
                  <w:rFonts w:ascii="Arial" w:hAnsi="Arial" w:cs="Arial"/>
                  <w:b/>
                  <w:bCs/>
                  <w:sz w:val="18"/>
                  <w:szCs w:val="18"/>
                  <w:lang w:val="en-US"/>
                  <w:rPrChange w:id="7171"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7172" w:author="Bo-Han Hsieh" w:date="2024-11-25T00:05: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7173" w:author="Bo-Han Hsieh" w:date="2024-11-25T00:05: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74" w:author="Bo-Han Hsieh" w:date="2024-11-24T23:29:00Z"/>
                <w:rFonts w:ascii="Arial" w:hAnsi="Arial" w:cs="Arial"/>
                <w:sz w:val="18"/>
                <w:szCs w:val="18"/>
                <w:lang w:val="en-US"/>
                <w:rPrChange w:id="7175" w:author="Bo-Han Hsieh" w:date="2024-11-25T00:05:00Z">
                  <w:rPr>
                    <w:ins w:id="7176" w:author="Bo-Han Hsieh" w:date="2024-11-24T23:29:00Z"/>
                    <w:rFonts w:ascii="Arial" w:hAnsi="Arial" w:cs="Arial"/>
                    <w:sz w:val="18"/>
                    <w:szCs w:val="18"/>
                    <w:lang w:val="en-US"/>
                  </w:rPr>
                </w:rPrChange>
              </w:rPr>
              <w:pPrChange w:id="7177" w:author="Bo-Han Hsieh" w:date="2024-11-25T00:12:00Z">
                <w:pPr>
                  <w:keepNext/>
                  <w:keepLines/>
                  <w:spacing w:after="0"/>
                  <w:jc w:val="center"/>
                </w:pPr>
              </w:pPrChange>
            </w:pPr>
            <w:ins w:id="7178" w:author="Bo-Han Hsieh" w:date="2024-11-24T23:29:00Z">
              <w:r w:rsidRPr="00461317">
                <w:rPr>
                  <w:rFonts w:ascii="Arial" w:hAnsi="Arial" w:cs="Arial"/>
                  <w:sz w:val="18"/>
                  <w:szCs w:val="18"/>
                  <w:lang w:val="en-US"/>
                  <w:rPrChange w:id="7179" w:author="Bo-Han Hsieh" w:date="2024-11-25T00:05:00Z">
                    <w:rPr>
                      <w:rFonts w:ascii="Arial" w:hAnsi="Arial" w:cs="Arial"/>
                      <w:sz w:val="18"/>
                      <w:szCs w:val="18"/>
                      <w:lang w:val="en-US"/>
                    </w:rPr>
                  </w:rPrChange>
                </w:rPr>
                <w:t>915</w:t>
              </w:r>
            </w:ins>
          </w:p>
        </w:tc>
        <w:tc>
          <w:tcPr>
            <w:tcW w:w="996"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80" w:author="Bo-Han Hsieh" w:date="2024-11-24T23:29:00Z"/>
                <w:rFonts w:ascii="Arial" w:hAnsi="Arial" w:cs="Arial"/>
                <w:sz w:val="18"/>
                <w:szCs w:val="18"/>
                <w:lang w:val="en-US"/>
                <w:rPrChange w:id="7181" w:author="Bo-Han Hsieh" w:date="2024-11-25T00:05:00Z">
                  <w:rPr>
                    <w:ins w:id="7182" w:author="Bo-Han Hsieh" w:date="2024-11-24T23:29:00Z"/>
                    <w:rFonts w:ascii="Arial" w:hAnsi="Arial" w:cs="Arial"/>
                    <w:sz w:val="18"/>
                    <w:szCs w:val="18"/>
                    <w:lang w:val="en-US"/>
                  </w:rPr>
                </w:rPrChange>
              </w:rPr>
              <w:pPrChange w:id="7183" w:author="Bo-Han Hsieh" w:date="2024-11-25T00:12:00Z">
                <w:pPr>
                  <w:keepNext/>
                  <w:keepLines/>
                  <w:spacing w:after="0"/>
                  <w:jc w:val="center"/>
                </w:pPr>
              </w:pPrChange>
            </w:pPr>
            <w:ins w:id="7184" w:author="Bo-Han Hsieh" w:date="2024-11-24T23:29:00Z">
              <w:r w:rsidRPr="00461317">
                <w:rPr>
                  <w:rFonts w:ascii="Arial" w:hAnsi="Arial" w:cs="Arial"/>
                  <w:sz w:val="18"/>
                  <w:szCs w:val="18"/>
                  <w:lang w:val="en-US"/>
                  <w:rPrChange w:id="7185" w:author="Bo-Han Hsieh" w:date="2024-11-25T00:05:00Z">
                    <w:rPr>
                      <w:rFonts w:ascii="Arial" w:hAnsi="Arial" w:cs="Arial"/>
                      <w:sz w:val="18"/>
                      <w:szCs w:val="18"/>
                      <w:lang w:val="en-US"/>
                    </w:rPr>
                  </w:rPrChange>
                </w:rPr>
                <w:t>1830</w:t>
              </w:r>
            </w:ins>
          </w:p>
        </w:tc>
        <w:tc>
          <w:tcPr>
            <w:tcW w:w="954"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86" w:author="Bo-Han Hsieh" w:date="2024-11-24T23:29:00Z"/>
                <w:rFonts w:ascii="Arial" w:hAnsi="Arial" w:cs="Arial"/>
                <w:sz w:val="18"/>
                <w:szCs w:val="18"/>
                <w:lang w:val="en-US"/>
                <w:rPrChange w:id="7187" w:author="Bo-Han Hsieh" w:date="2024-11-25T00:05:00Z">
                  <w:rPr>
                    <w:ins w:id="7188" w:author="Bo-Han Hsieh" w:date="2024-11-24T23:29:00Z"/>
                    <w:rFonts w:ascii="Arial" w:hAnsi="Arial" w:cs="Arial"/>
                    <w:sz w:val="18"/>
                    <w:szCs w:val="18"/>
                    <w:lang w:val="en-US"/>
                  </w:rPr>
                </w:rPrChange>
              </w:rPr>
              <w:pPrChange w:id="7189" w:author="Bo-Han Hsieh" w:date="2024-11-25T00:12:00Z">
                <w:pPr>
                  <w:keepNext/>
                  <w:keepLines/>
                  <w:spacing w:after="0"/>
                  <w:jc w:val="center"/>
                </w:pPr>
              </w:pPrChange>
            </w:pPr>
            <w:ins w:id="7190" w:author="Bo-Han Hsieh" w:date="2024-11-24T23:29:00Z">
              <w:r w:rsidRPr="00461317">
                <w:rPr>
                  <w:rFonts w:ascii="Arial" w:hAnsi="Arial" w:cs="Arial"/>
                  <w:sz w:val="18"/>
                  <w:szCs w:val="18"/>
                  <w:lang w:val="en-US"/>
                  <w:rPrChange w:id="7191" w:author="Bo-Han Hsieh" w:date="2024-11-25T00:05:00Z">
                    <w:rPr>
                      <w:rFonts w:ascii="Arial" w:hAnsi="Arial" w:cs="Arial"/>
                      <w:sz w:val="18"/>
                      <w:szCs w:val="18"/>
                      <w:lang w:val="en-US"/>
                    </w:rPr>
                  </w:rPrChange>
                </w:rPr>
                <w:t>2745</w:t>
              </w:r>
            </w:ins>
          </w:p>
        </w:tc>
        <w:tc>
          <w:tcPr>
            <w:tcW w:w="1093"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192" w:author="Bo-Han Hsieh" w:date="2024-11-24T23:29:00Z"/>
                <w:rFonts w:ascii="Arial" w:hAnsi="Arial" w:cs="Arial"/>
                <w:sz w:val="18"/>
                <w:szCs w:val="18"/>
                <w:lang w:val="en-US"/>
                <w:rPrChange w:id="7193" w:author="Bo-Han Hsieh" w:date="2024-11-25T00:05:00Z">
                  <w:rPr>
                    <w:ins w:id="7194" w:author="Bo-Han Hsieh" w:date="2024-11-24T23:29:00Z"/>
                    <w:rFonts w:ascii="Arial" w:hAnsi="Arial" w:cs="Arial"/>
                    <w:sz w:val="18"/>
                    <w:szCs w:val="18"/>
                    <w:lang w:val="en-US"/>
                  </w:rPr>
                </w:rPrChange>
              </w:rPr>
              <w:pPrChange w:id="7195" w:author="Bo-Han Hsieh" w:date="2024-11-25T00:12:00Z">
                <w:pPr>
                  <w:keepNext/>
                  <w:keepLines/>
                  <w:spacing w:after="0"/>
                  <w:jc w:val="center"/>
                </w:pPr>
              </w:pPrChange>
            </w:pPr>
            <w:ins w:id="7196" w:author="Bo-Han Hsieh" w:date="2024-11-24T23:29:00Z">
              <w:r w:rsidRPr="00461317">
                <w:rPr>
                  <w:rFonts w:ascii="Arial" w:hAnsi="Arial" w:cs="Arial"/>
                  <w:sz w:val="18"/>
                  <w:szCs w:val="18"/>
                  <w:lang w:val="en-US"/>
                  <w:rPrChange w:id="7197" w:author="Bo-Han Hsieh" w:date="2024-11-25T00:05:00Z">
                    <w:rPr>
                      <w:rFonts w:ascii="Arial" w:hAnsi="Arial" w:cs="Arial"/>
                      <w:sz w:val="18"/>
                      <w:szCs w:val="18"/>
                      <w:lang w:val="en-US"/>
                    </w:rPr>
                  </w:rPrChange>
                </w:rPr>
                <w:t>3660</w:t>
              </w:r>
            </w:ins>
          </w:p>
        </w:tc>
        <w:tc>
          <w:tcPr>
            <w:tcW w:w="1136" w:type="dxa"/>
            <w:tcBorders>
              <w:top w:val="nil"/>
              <w:left w:val="nil"/>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198" w:author="Bo-Han Hsieh" w:date="2024-11-24T23:29:00Z"/>
                <w:rFonts w:ascii="Arial" w:hAnsi="Arial" w:cs="Arial"/>
                <w:sz w:val="18"/>
                <w:szCs w:val="18"/>
                <w:lang w:val="en-US"/>
                <w:rPrChange w:id="7199" w:author="Bo-Han Hsieh" w:date="2024-11-25T00:05:00Z">
                  <w:rPr>
                    <w:ins w:id="7200" w:author="Bo-Han Hsieh" w:date="2024-11-24T23:29:00Z"/>
                    <w:rFonts w:ascii="Arial" w:hAnsi="Arial" w:cs="Arial"/>
                    <w:sz w:val="18"/>
                    <w:szCs w:val="18"/>
                    <w:lang w:val="en-US"/>
                  </w:rPr>
                </w:rPrChange>
              </w:rPr>
              <w:pPrChange w:id="7201" w:author="Bo-Han Hsieh" w:date="2024-11-25T00:12:00Z">
                <w:pPr>
                  <w:keepNext/>
                  <w:keepLines/>
                  <w:spacing w:after="0"/>
                  <w:jc w:val="center"/>
                </w:pPr>
              </w:pPrChange>
            </w:pPr>
            <w:ins w:id="7202" w:author="Bo-Han Hsieh" w:date="2024-11-24T23:29:00Z">
              <w:r w:rsidRPr="00461317">
                <w:rPr>
                  <w:rFonts w:ascii="Arial" w:hAnsi="Arial" w:cs="Arial"/>
                  <w:sz w:val="18"/>
                  <w:szCs w:val="18"/>
                  <w:lang w:val="en-US"/>
                  <w:rPrChange w:id="7203" w:author="Bo-Han Hsieh" w:date="2024-11-25T00:05:00Z">
                    <w:rPr>
                      <w:rFonts w:ascii="Arial" w:hAnsi="Arial" w:cs="Arial"/>
                      <w:sz w:val="18"/>
                      <w:szCs w:val="18"/>
                      <w:lang w:val="en-US"/>
                    </w:rPr>
                  </w:rPrChange>
                </w:rPr>
                <w:t>4575</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7204" w:author="Bo-Han Hsieh" w:date="2024-11-24T23:29:00Z"/>
                <w:rFonts w:ascii="Arial" w:hAnsi="Arial" w:cs="Arial"/>
                <w:b/>
                <w:bCs/>
                <w:sz w:val="18"/>
                <w:szCs w:val="18"/>
                <w:lang w:val="en-US"/>
                <w:rPrChange w:id="7205" w:author="Bo-Han Hsieh" w:date="2024-11-25T00:05:00Z">
                  <w:rPr>
                    <w:ins w:id="7206" w:author="Bo-Han Hsieh" w:date="2024-11-24T23:29:00Z"/>
                    <w:rFonts w:ascii="Arial" w:hAnsi="Arial" w:cs="Arial"/>
                    <w:b/>
                    <w:bCs/>
                    <w:sz w:val="18"/>
                    <w:szCs w:val="18"/>
                    <w:lang w:val="en-US"/>
                  </w:rPr>
                </w:rPrChange>
              </w:rPr>
              <w:pPrChange w:id="7207" w:author="Bo-Han Hsieh" w:date="2024-11-25T00:12:00Z">
                <w:pPr>
                  <w:keepNext/>
                  <w:keepLines/>
                  <w:spacing w:after="0"/>
                </w:pPr>
              </w:pPrChange>
            </w:pPr>
          </w:p>
        </w:tc>
      </w:tr>
      <w:tr w:rsidR="00206646" w:rsidRPr="00461317" w:rsidTr="00B878C9">
        <w:trPr>
          <w:trHeight w:val="60"/>
          <w:jc w:val="center"/>
          <w:ins w:id="7208"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7209" w:author="Bo-Han Hsieh" w:date="2024-11-24T23:29:00Z"/>
                <w:rFonts w:ascii="Arial" w:hAnsi="Arial" w:cs="Arial"/>
                <w:b/>
                <w:bCs/>
                <w:sz w:val="18"/>
                <w:szCs w:val="18"/>
                <w:lang w:val="en-US"/>
                <w:rPrChange w:id="7210" w:author="Bo-Han Hsieh" w:date="2024-11-25T00:05:00Z">
                  <w:rPr>
                    <w:ins w:id="7211" w:author="Bo-Han Hsieh" w:date="2024-11-24T23:29:00Z"/>
                    <w:rFonts w:ascii="Arial" w:hAnsi="Arial" w:cs="Arial"/>
                    <w:b/>
                    <w:bCs/>
                    <w:sz w:val="18"/>
                    <w:szCs w:val="18"/>
                    <w:lang w:val="en-US"/>
                  </w:rPr>
                </w:rPrChange>
              </w:rPr>
              <w:pPrChange w:id="7212" w:author="Bo-Han Hsieh" w:date="2024-11-25T00:12:00Z">
                <w:pPr>
                  <w:keepNext/>
                  <w:keepLines/>
                  <w:spacing w:after="0"/>
                </w:pPr>
              </w:pPrChange>
            </w:pPr>
            <w:ins w:id="7213" w:author="Bo-Han Hsieh" w:date="2024-11-24T23:29:00Z">
              <w:r w:rsidRPr="00461317">
                <w:rPr>
                  <w:rFonts w:ascii="Arial" w:hAnsi="Arial" w:cs="Arial"/>
                  <w:b/>
                  <w:bCs/>
                  <w:sz w:val="18"/>
                  <w:szCs w:val="18"/>
                  <w:lang w:val="en-US"/>
                  <w:rPrChange w:id="7214" w:author="Bo-Han Hsieh" w:date="2024-11-25T00:05: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215" w:author="Bo-Han Hsieh" w:date="2024-11-24T23:29:00Z"/>
                <w:rFonts w:ascii="Arial" w:hAnsi="Arial" w:cs="Arial"/>
                <w:sz w:val="18"/>
                <w:szCs w:val="18"/>
                <w:lang w:val="en-US"/>
                <w:rPrChange w:id="7216" w:author="Bo-Han Hsieh" w:date="2024-11-25T00:05:00Z">
                  <w:rPr>
                    <w:ins w:id="7217" w:author="Bo-Han Hsieh" w:date="2024-11-24T23:29:00Z"/>
                    <w:rFonts w:ascii="Arial" w:hAnsi="Arial" w:cs="Arial"/>
                    <w:sz w:val="18"/>
                    <w:szCs w:val="18"/>
                    <w:lang w:val="en-US"/>
                  </w:rPr>
                </w:rPrChange>
              </w:rPr>
              <w:pPrChange w:id="7218" w:author="Bo-Han Hsieh" w:date="2024-11-25T00:12:00Z">
                <w:pPr>
                  <w:keepNext/>
                  <w:keepLines/>
                  <w:spacing w:after="0"/>
                  <w:jc w:val="center"/>
                </w:pPr>
              </w:pPrChange>
            </w:pPr>
            <w:ins w:id="7219" w:author="Bo-Han Hsieh" w:date="2024-11-24T23:29:00Z">
              <w:r w:rsidRPr="00461317">
                <w:rPr>
                  <w:rFonts w:ascii="Arial" w:hAnsi="Arial" w:cs="Arial"/>
                  <w:sz w:val="18"/>
                  <w:szCs w:val="18"/>
                  <w:lang w:val="en-US"/>
                  <w:rPrChange w:id="7220" w:author="Bo-Han Hsieh" w:date="2024-11-25T00:05: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221" w:author="Bo-Han Hsieh" w:date="2024-11-24T23:29:00Z"/>
                <w:rFonts w:ascii="Arial" w:hAnsi="Arial" w:cs="Arial"/>
                <w:sz w:val="18"/>
                <w:szCs w:val="18"/>
                <w:lang w:val="en-US"/>
                <w:rPrChange w:id="7222" w:author="Bo-Han Hsieh" w:date="2024-11-25T00:05:00Z">
                  <w:rPr>
                    <w:ins w:id="7223" w:author="Bo-Han Hsieh" w:date="2024-11-24T23:29:00Z"/>
                    <w:rFonts w:ascii="Arial" w:hAnsi="Arial" w:cs="Arial"/>
                    <w:sz w:val="18"/>
                    <w:szCs w:val="18"/>
                    <w:lang w:val="en-US"/>
                  </w:rPr>
                </w:rPrChange>
              </w:rPr>
              <w:pPrChange w:id="7224" w:author="Bo-Han Hsieh" w:date="2024-11-25T00:12:00Z">
                <w:pPr>
                  <w:keepNext/>
                  <w:keepLines/>
                  <w:spacing w:after="0"/>
                  <w:jc w:val="center"/>
                </w:pPr>
              </w:pPrChange>
            </w:pPr>
            <w:ins w:id="7225" w:author="Bo-Han Hsieh" w:date="2024-11-24T23:29:00Z">
              <w:r w:rsidRPr="00461317">
                <w:rPr>
                  <w:rFonts w:ascii="Arial" w:hAnsi="Arial" w:cs="Arial"/>
                  <w:sz w:val="18"/>
                  <w:szCs w:val="18"/>
                  <w:lang w:val="en-US"/>
                  <w:rPrChange w:id="7226" w:author="Bo-Han Hsieh" w:date="2024-11-25T00:05: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227" w:author="Bo-Han Hsieh" w:date="2024-11-24T23:29:00Z"/>
                <w:rFonts w:ascii="Arial" w:hAnsi="Arial" w:cs="Arial"/>
                <w:sz w:val="18"/>
                <w:szCs w:val="18"/>
                <w:lang w:val="en-US"/>
                <w:rPrChange w:id="7228" w:author="Bo-Han Hsieh" w:date="2024-11-25T00:05:00Z">
                  <w:rPr>
                    <w:ins w:id="7229" w:author="Bo-Han Hsieh" w:date="2024-11-24T23:29:00Z"/>
                    <w:rFonts w:ascii="Arial" w:hAnsi="Arial" w:cs="Arial"/>
                    <w:sz w:val="18"/>
                    <w:szCs w:val="18"/>
                    <w:lang w:val="en-US"/>
                  </w:rPr>
                </w:rPrChange>
              </w:rPr>
              <w:pPrChange w:id="7230" w:author="Bo-Han Hsieh" w:date="2024-11-25T00:12:00Z">
                <w:pPr>
                  <w:keepNext/>
                  <w:keepLines/>
                  <w:spacing w:after="0"/>
                  <w:jc w:val="center"/>
                </w:pPr>
              </w:pPrChange>
            </w:pPr>
            <w:ins w:id="7231" w:author="Bo-Han Hsieh" w:date="2024-11-24T23:29:00Z">
              <w:r w:rsidRPr="00461317">
                <w:rPr>
                  <w:rFonts w:ascii="Arial" w:hAnsi="Arial" w:cs="Arial"/>
                  <w:sz w:val="18"/>
                  <w:szCs w:val="18"/>
                  <w:lang w:val="en-US"/>
                  <w:rPrChange w:id="7232" w:author="Bo-Han Hsieh" w:date="2024-11-25T00:05: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233" w:author="Bo-Han Hsieh" w:date="2024-11-24T23:29:00Z"/>
                <w:rFonts w:ascii="Arial" w:hAnsi="Arial" w:cs="Arial"/>
                <w:sz w:val="18"/>
                <w:szCs w:val="18"/>
                <w:lang w:val="en-US"/>
                <w:rPrChange w:id="7234" w:author="Bo-Han Hsieh" w:date="2024-11-25T00:05:00Z">
                  <w:rPr>
                    <w:ins w:id="7235" w:author="Bo-Han Hsieh" w:date="2024-11-24T23:29:00Z"/>
                    <w:rFonts w:ascii="Arial" w:hAnsi="Arial" w:cs="Arial"/>
                    <w:sz w:val="18"/>
                    <w:szCs w:val="18"/>
                    <w:lang w:val="en-US"/>
                  </w:rPr>
                </w:rPrChange>
              </w:rPr>
              <w:pPrChange w:id="7236" w:author="Bo-Han Hsieh" w:date="2024-11-25T00:12:00Z">
                <w:pPr>
                  <w:keepNext/>
                  <w:keepLines/>
                  <w:spacing w:after="0"/>
                  <w:jc w:val="center"/>
                </w:pPr>
              </w:pPrChange>
            </w:pPr>
            <w:ins w:id="7237" w:author="Bo-Han Hsieh" w:date="2024-11-24T23:29:00Z">
              <w:r w:rsidRPr="00461317">
                <w:rPr>
                  <w:rFonts w:ascii="Arial" w:hAnsi="Arial" w:cs="Arial"/>
                  <w:sz w:val="18"/>
                  <w:szCs w:val="18"/>
                  <w:lang w:val="en-US"/>
                  <w:rPrChange w:id="7238" w:author="Bo-Han Hsieh" w:date="2024-11-25T00:05: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239" w:author="Bo-Han Hsieh" w:date="2024-11-24T23:29:00Z"/>
                <w:rFonts w:ascii="Arial" w:hAnsi="Arial" w:cs="Arial"/>
                <w:sz w:val="18"/>
                <w:szCs w:val="18"/>
                <w:lang w:val="en-US"/>
                <w:rPrChange w:id="7240" w:author="Bo-Han Hsieh" w:date="2024-11-25T00:05:00Z">
                  <w:rPr>
                    <w:ins w:id="7241" w:author="Bo-Han Hsieh" w:date="2024-11-24T23:29:00Z"/>
                    <w:rFonts w:ascii="Arial" w:hAnsi="Arial" w:cs="Arial"/>
                    <w:sz w:val="18"/>
                    <w:szCs w:val="18"/>
                    <w:lang w:val="en-US"/>
                  </w:rPr>
                </w:rPrChange>
              </w:rPr>
              <w:pPrChange w:id="7242" w:author="Bo-Han Hsieh" w:date="2024-11-25T00:12:00Z">
                <w:pPr>
                  <w:keepNext/>
                  <w:keepLines/>
                  <w:spacing w:after="0"/>
                  <w:jc w:val="center"/>
                </w:pPr>
              </w:pPrChange>
            </w:pPr>
            <w:ins w:id="7243" w:author="Bo-Han Hsieh" w:date="2024-11-24T23:29:00Z">
              <w:r w:rsidRPr="00461317">
                <w:rPr>
                  <w:rFonts w:ascii="Arial" w:hAnsi="Arial" w:cs="Arial"/>
                  <w:sz w:val="18"/>
                  <w:szCs w:val="18"/>
                  <w:lang w:val="en-US"/>
                  <w:rPrChange w:id="7244" w:author="Bo-Han Hsieh" w:date="2024-11-25T00:05: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245" w:author="Bo-Han Hsieh" w:date="2024-11-24T23:29:00Z"/>
                <w:rFonts w:ascii="Arial" w:hAnsi="Arial" w:cs="Arial"/>
                <w:sz w:val="18"/>
                <w:szCs w:val="18"/>
                <w:lang w:val="en-US"/>
                <w:rPrChange w:id="7246" w:author="Bo-Han Hsieh" w:date="2024-11-25T00:05:00Z">
                  <w:rPr>
                    <w:ins w:id="7247" w:author="Bo-Han Hsieh" w:date="2024-11-24T23:29:00Z"/>
                    <w:rFonts w:ascii="Arial" w:hAnsi="Arial" w:cs="Arial"/>
                    <w:sz w:val="18"/>
                    <w:szCs w:val="18"/>
                    <w:lang w:val="en-US"/>
                  </w:rPr>
                </w:rPrChange>
              </w:rPr>
              <w:pPrChange w:id="7248" w:author="Bo-Han Hsieh" w:date="2024-11-25T00:12:00Z">
                <w:pPr>
                  <w:keepNext/>
                  <w:keepLines/>
                  <w:spacing w:after="0"/>
                  <w:jc w:val="center"/>
                </w:pPr>
              </w:pPrChange>
            </w:pPr>
            <w:ins w:id="7249" w:author="Bo-Han Hsieh" w:date="2024-11-24T23:29:00Z">
              <w:r w:rsidRPr="00461317">
                <w:rPr>
                  <w:rFonts w:ascii="Arial" w:hAnsi="Arial" w:cs="Arial"/>
                  <w:sz w:val="18"/>
                  <w:szCs w:val="18"/>
                  <w:lang w:val="en-US"/>
                  <w:rPrChange w:id="7250" w:author="Bo-Han Hsieh" w:date="2024-11-25T00:05: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06646" w:rsidRPr="00461317" w:rsidRDefault="00206646" w:rsidP="00B46C50">
            <w:pPr>
              <w:keepNext/>
              <w:keepLines/>
              <w:spacing w:after="0"/>
              <w:jc w:val="center"/>
              <w:rPr>
                <w:ins w:id="7251" w:author="Bo-Han Hsieh" w:date="2024-11-24T23:29:00Z"/>
                <w:rFonts w:ascii="Arial" w:hAnsi="Arial" w:cs="Arial"/>
                <w:sz w:val="18"/>
                <w:szCs w:val="18"/>
                <w:lang w:val="en-US"/>
                <w:rPrChange w:id="7252" w:author="Bo-Han Hsieh" w:date="2024-11-25T00:05:00Z">
                  <w:rPr>
                    <w:ins w:id="7253" w:author="Bo-Han Hsieh" w:date="2024-11-24T23:29:00Z"/>
                    <w:rFonts w:ascii="Arial" w:hAnsi="Arial" w:cs="Arial"/>
                    <w:sz w:val="18"/>
                    <w:szCs w:val="18"/>
                    <w:lang w:val="en-US"/>
                  </w:rPr>
                </w:rPrChange>
              </w:rPr>
              <w:pPrChange w:id="7254" w:author="Bo-Han Hsieh" w:date="2024-11-25T00:12:00Z">
                <w:pPr>
                  <w:keepNext/>
                  <w:keepLines/>
                  <w:spacing w:after="0"/>
                  <w:jc w:val="center"/>
                </w:pPr>
              </w:pPrChange>
            </w:pPr>
            <w:ins w:id="7255" w:author="Bo-Han Hsieh" w:date="2024-11-24T23:29:00Z">
              <w:r w:rsidRPr="00461317">
                <w:rPr>
                  <w:rFonts w:ascii="Arial" w:hAnsi="Arial" w:cs="Arial"/>
                  <w:sz w:val="18"/>
                  <w:szCs w:val="18"/>
                  <w:lang w:val="en-US"/>
                  <w:rPrChange w:id="7256" w:author="Bo-Han Hsieh" w:date="2024-11-25T00:05: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257" w:author="Bo-Han Hsieh" w:date="2024-11-24T23:29:00Z"/>
                <w:rFonts w:ascii="Arial" w:hAnsi="Arial" w:cs="Arial"/>
                <w:b/>
                <w:bCs/>
                <w:sz w:val="18"/>
                <w:szCs w:val="18"/>
                <w:lang w:val="en-US"/>
                <w:rPrChange w:id="7258" w:author="Bo-Han Hsieh" w:date="2024-11-25T00:05:00Z">
                  <w:rPr>
                    <w:ins w:id="7259" w:author="Bo-Han Hsieh" w:date="2024-11-24T23:29:00Z"/>
                    <w:rFonts w:ascii="Arial" w:hAnsi="Arial" w:cs="Arial"/>
                    <w:b/>
                    <w:bCs/>
                    <w:sz w:val="18"/>
                    <w:szCs w:val="18"/>
                    <w:lang w:val="en-US"/>
                  </w:rPr>
                </w:rPrChange>
              </w:rPr>
              <w:pPrChange w:id="7260" w:author="Bo-Han Hsieh" w:date="2024-11-25T00:12:00Z">
                <w:pPr>
                  <w:keepNext/>
                  <w:keepLines/>
                  <w:spacing w:after="0"/>
                  <w:jc w:val="center"/>
                </w:pPr>
              </w:pPrChange>
            </w:pPr>
            <w:ins w:id="7261" w:author="Bo-Han Hsieh" w:date="2024-11-24T23:29:00Z">
              <w:r w:rsidRPr="00461317">
                <w:rPr>
                  <w:rFonts w:ascii="Arial" w:hAnsi="Arial" w:cs="Arial"/>
                  <w:b/>
                  <w:bCs/>
                  <w:sz w:val="18"/>
                  <w:szCs w:val="18"/>
                  <w:lang w:val="en-US"/>
                  <w:rPrChange w:id="7262" w:author="Bo-Han Hsieh" w:date="2024-11-25T00:05:00Z">
                    <w:rPr>
                      <w:rFonts w:ascii="Arial" w:hAnsi="Arial" w:cs="Arial"/>
                      <w:b/>
                      <w:bCs/>
                      <w:sz w:val="18"/>
                      <w:szCs w:val="18"/>
                      <w:lang w:val="en-US"/>
                    </w:rPr>
                  </w:rPrChange>
                </w:rPr>
                <w:t>UL harmonic</w:t>
              </w:r>
            </w:ins>
          </w:p>
        </w:tc>
      </w:tr>
      <w:tr w:rsidR="00206646" w:rsidRPr="00461317" w:rsidTr="00B878C9">
        <w:trPr>
          <w:trHeight w:val="60"/>
          <w:jc w:val="center"/>
          <w:ins w:id="7263"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7264" w:author="Bo-Han Hsieh" w:date="2024-11-24T23:29:00Z"/>
                <w:rFonts w:ascii="Arial" w:eastAsia="SimSun" w:hAnsi="Arial" w:cs="Arial"/>
                <w:b/>
                <w:bCs/>
                <w:sz w:val="18"/>
                <w:szCs w:val="18"/>
                <w:lang w:val="en-US" w:eastAsia="zh-CN"/>
                <w:rPrChange w:id="7265" w:author="Bo-Han Hsieh" w:date="2024-11-25T00:05:00Z">
                  <w:rPr>
                    <w:ins w:id="7266" w:author="Bo-Han Hsieh" w:date="2024-11-24T23:29:00Z"/>
                    <w:rFonts w:ascii="Arial" w:eastAsia="SimSun" w:hAnsi="Arial" w:cs="Arial"/>
                    <w:b/>
                    <w:bCs/>
                    <w:sz w:val="18"/>
                    <w:szCs w:val="18"/>
                    <w:lang w:val="en-US" w:eastAsia="zh-CN"/>
                  </w:rPr>
                </w:rPrChange>
              </w:rPr>
              <w:pPrChange w:id="7267" w:author="Bo-Han Hsieh" w:date="2024-11-25T00:12:00Z">
                <w:pPr>
                  <w:keepNext/>
                  <w:keepLines/>
                  <w:spacing w:after="0"/>
                </w:pPr>
              </w:pPrChange>
            </w:pPr>
            <w:ins w:id="7268" w:author="Bo-Han Hsieh" w:date="2024-11-24T23:29:00Z">
              <w:r w:rsidRPr="00461317">
                <w:rPr>
                  <w:rFonts w:ascii="Arial" w:hAnsi="Arial" w:cs="Arial"/>
                  <w:b/>
                  <w:bCs/>
                  <w:sz w:val="18"/>
                  <w:szCs w:val="18"/>
                  <w:lang w:val="en-US"/>
                  <w:rPrChange w:id="7269" w:author="Bo-Han Hsieh" w:date="2024-11-25T00:05: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7270" w:author="Bo-Han Hsieh" w:date="2024-11-25T00:05: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271" w:author="Bo-Han Hsieh" w:date="2024-11-24T23:29:00Z"/>
                <w:rFonts w:ascii="Arial" w:hAnsi="Arial" w:cs="Arial"/>
                <w:sz w:val="18"/>
                <w:szCs w:val="18"/>
                <w:lang w:val="en-US"/>
                <w:rPrChange w:id="7272" w:author="Bo-Han Hsieh" w:date="2024-11-25T00:05:00Z">
                  <w:rPr>
                    <w:ins w:id="7273" w:author="Bo-Han Hsieh" w:date="2024-11-24T23:29:00Z"/>
                    <w:rFonts w:ascii="Arial" w:hAnsi="Arial" w:cs="Arial"/>
                    <w:sz w:val="18"/>
                    <w:szCs w:val="18"/>
                    <w:lang w:val="en-US"/>
                  </w:rPr>
                </w:rPrChange>
              </w:rPr>
              <w:pPrChange w:id="7274" w:author="Bo-Han Hsieh" w:date="2024-11-25T00:12:00Z">
                <w:pPr>
                  <w:keepNext/>
                  <w:keepLines/>
                  <w:spacing w:after="0"/>
                  <w:jc w:val="center"/>
                </w:pPr>
              </w:pPrChange>
            </w:pPr>
            <w:ins w:id="7275" w:author="Bo-Han Hsieh" w:date="2024-11-24T23:29:00Z">
              <w:r w:rsidRPr="00461317">
                <w:rPr>
                  <w:rFonts w:ascii="Arial" w:hAnsi="Arial" w:cs="Arial"/>
                  <w:sz w:val="18"/>
                  <w:szCs w:val="18"/>
                  <w:lang w:val="en-US"/>
                  <w:rPrChange w:id="7276" w:author="Bo-Han Hsieh" w:date="2024-11-25T00:05: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277" w:author="Bo-Han Hsieh" w:date="2024-11-24T23:29:00Z"/>
                <w:rFonts w:ascii="Arial" w:hAnsi="Arial" w:cs="Arial"/>
                <w:sz w:val="18"/>
                <w:szCs w:val="18"/>
                <w:lang w:val="en-US"/>
                <w:rPrChange w:id="7278" w:author="Bo-Han Hsieh" w:date="2024-11-25T00:05:00Z">
                  <w:rPr>
                    <w:ins w:id="7279" w:author="Bo-Han Hsieh" w:date="2024-11-24T23:29:00Z"/>
                    <w:rFonts w:ascii="Arial" w:hAnsi="Arial" w:cs="Arial"/>
                    <w:sz w:val="18"/>
                    <w:szCs w:val="18"/>
                    <w:lang w:val="en-US"/>
                  </w:rPr>
                </w:rPrChange>
              </w:rPr>
              <w:pPrChange w:id="7280" w:author="Bo-Han Hsieh" w:date="2024-11-25T00:12:00Z">
                <w:pPr>
                  <w:keepNext/>
                  <w:keepLines/>
                  <w:spacing w:after="0"/>
                  <w:jc w:val="center"/>
                </w:pPr>
              </w:pPrChange>
            </w:pPr>
            <w:ins w:id="7281" w:author="Bo-Han Hsieh" w:date="2024-11-24T23:29:00Z">
              <w:r w:rsidRPr="00461317">
                <w:rPr>
                  <w:rFonts w:ascii="Arial" w:hAnsi="Arial" w:cs="Arial"/>
                  <w:sz w:val="18"/>
                  <w:szCs w:val="18"/>
                  <w:lang w:val="en-US"/>
                  <w:rPrChange w:id="7282" w:author="Bo-Han Hsieh" w:date="2024-11-25T00:05: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283" w:author="Bo-Han Hsieh" w:date="2024-11-24T23:29:00Z"/>
                <w:rFonts w:ascii="Arial" w:hAnsi="Arial" w:cs="Arial"/>
                <w:sz w:val="18"/>
                <w:szCs w:val="18"/>
                <w:lang w:val="en-US"/>
                <w:rPrChange w:id="7284" w:author="Bo-Han Hsieh" w:date="2024-11-25T00:05:00Z">
                  <w:rPr>
                    <w:ins w:id="7285" w:author="Bo-Han Hsieh" w:date="2024-11-24T23:29:00Z"/>
                    <w:rFonts w:ascii="Arial" w:hAnsi="Arial" w:cs="Arial"/>
                    <w:sz w:val="18"/>
                    <w:szCs w:val="18"/>
                    <w:lang w:val="en-US"/>
                  </w:rPr>
                </w:rPrChange>
              </w:rPr>
              <w:pPrChange w:id="7286" w:author="Bo-Han Hsieh" w:date="2024-11-25T00:12:00Z">
                <w:pPr>
                  <w:keepNext/>
                  <w:keepLines/>
                  <w:spacing w:after="0"/>
                  <w:jc w:val="center"/>
                </w:pPr>
              </w:pPrChange>
            </w:pPr>
            <w:ins w:id="7287" w:author="Bo-Han Hsieh" w:date="2024-11-24T23:29:00Z">
              <w:r w:rsidRPr="00461317">
                <w:rPr>
                  <w:rFonts w:ascii="Arial" w:hAnsi="Arial" w:cs="Arial"/>
                  <w:sz w:val="18"/>
                  <w:szCs w:val="18"/>
                  <w:lang w:val="en-US"/>
                  <w:rPrChange w:id="7288"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289" w:author="Bo-Han Hsieh" w:date="2024-11-24T23:29:00Z"/>
                <w:rFonts w:ascii="Arial" w:hAnsi="Arial" w:cs="Arial"/>
                <w:sz w:val="18"/>
                <w:szCs w:val="18"/>
                <w:lang w:val="en-US"/>
                <w:rPrChange w:id="7290" w:author="Bo-Han Hsieh" w:date="2024-11-25T00:05:00Z">
                  <w:rPr>
                    <w:ins w:id="7291" w:author="Bo-Han Hsieh" w:date="2024-11-24T23:29:00Z"/>
                    <w:rFonts w:ascii="Arial" w:hAnsi="Arial" w:cs="Arial"/>
                    <w:sz w:val="18"/>
                    <w:szCs w:val="18"/>
                    <w:lang w:val="en-US"/>
                  </w:rPr>
                </w:rPrChange>
              </w:rPr>
              <w:pPrChange w:id="7292" w:author="Bo-Han Hsieh" w:date="2024-11-25T00:12:00Z">
                <w:pPr>
                  <w:keepNext/>
                  <w:keepLines/>
                  <w:spacing w:after="0"/>
                  <w:jc w:val="center"/>
                </w:pPr>
              </w:pPrChange>
            </w:pPr>
            <w:ins w:id="7293" w:author="Bo-Han Hsieh" w:date="2024-11-24T23:29:00Z">
              <w:r w:rsidRPr="00461317">
                <w:rPr>
                  <w:rFonts w:ascii="Arial" w:hAnsi="Arial" w:cs="Arial"/>
                  <w:sz w:val="18"/>
                  <w:szCs w:val="18"/>
                  <w:lang w:val="en-US"/>
                  <w:rPrChange w:id="7294"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295" w:author="Bo-Han Hsieh" w:date="2024-11-24T23:29:00Z"/>
                <w:rFonts w:ascii="Arial" w:hAnsi="Arial" w:cs="Arial"/>
                <w:sz w:val="18"/>
                <w:szCs w:val="18"/>
                <w:lang w:val="en-US"/>
                <w:rPrChange w:id="7296" w:author="Bo-Han Hsieh" w:date="2024-11-25T00:05:00Z">
                  <w:rPr>
                    <w:ins w:id="7297" w:author="Bo-Han Hsieh" w:date="2024-11-24T23:29:00Z"/>
                    <w:rFonts w:ascii="Arial" w:hAnsi="Arial" w:cs="Arial"/>
                    <w:sz w:val="18"/>
                    <w:szCs w:val="18"/>
                    <w:lang w:val="en-US"/>
                  </w:rPr>
                </w:rPrChange>
              </w:rPr>
              <w:pPrChange w:id="7298" w:author="Bo-Han Hsieh" w:date="2024-11-25T00:12:00Z">
                <w:pPr>
                  <w:keepNext/>
                  <w:keepLines/>
                  <w:spacing w:after="0"/>
                  <w:jc w:val="center"/>
                </w:pPr>
              </w:pPrChange>
            </w:pPr>
            <w:ins w:id="7299" w:author="Bo-Han Hsieh" w:date="2024-11-24T23:29:00Z">
              <w:r w:rsidRPr="00461317">
                <w:rPr>
                  <w:rFonts w:ascii="Arial" w:hAnsi="Arial" w:cs="Arial"/>
                  <w:sz w:val="18"/>
                  <w:szCs w:val="18"/>
                  <w:lang w:val="en-US"/>
                  <w:rPrChange w:id="7300" w:author="Bo-Han Hsieh" w:date="2024-11-25T00:05: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301" w:author="Bo-Han Hsieh" w:date="2024-11-24T23:29:00Z"/>
                <w:rFonts w:ascii="Arial" w:hAnsi="Arial" w:cs="Arial"/>
                <w:sz w:val="18"/>
                <w:szCs w:val="18"/>
                <w:lang w:val="en-US"/>
                <w:rPrChange w:id="7302" w:author="Bo-Han Hsieh" w:date="2024-11-25T00:05:00Z">
                  <w:rPr>
                    <w:ins w:id="7303" w:author="Bo-Han Hsieh" w:date="2024-11-24T23:29:00Z"/>
                    <w:rFonts w:ascii="Arial" w:hAnsi="Arial" w:cs="Arial"/>
                    <w:sz w:val="18"/>
                    <w:szCs w:val="18"/>
                    <w:lang w:val="en-US"/>
                  </w:rPr>
                </w:rPrChange>
              </w:rPr>
              <w:pPrChange w:id="7304" w:author="Bo-Han Hsieh" w:date="2024-11-25T00:12:00Z">
                <w:pPr>
                  <w:keepNext/>
                  <w:keepLines/>
                  <w:spacing w:after="0"/>
                  <w:jc w:val="center"/>
                </w:pPr>
              </w:pPrChange>
            </w:pPr>
            <w:ins w:id="7305" w:author="Bo-Han Hsieh" w:date="2024-11-24T23:29:00Z">
              <w:r w:rsidRPr="00461317">
                <w:rPr>
                  <w:rFonts w:ascii="Arial" w:hAnsi="Arial" w:cs="Arial"/>
                  <w:sz w:val="18"/>
                  <w:szCs w:val="18"/>
                  <w:lang w:val="en-US"/>
                  <w:rPrChange w:id="7306"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307" w:author="Bo-Han Hsieh" w:date="2024-11-24T23:29:00Z"/>
                <w:rFonts w:ascii="Arial" w:hAnsi="Arial" w:cs="Arial"/>
                <w:sz w:val="18"/>
                <w:szCs w:val="18"/>
                <w:lang w:val="en-US"/>
                <w:rPrChange w:id="7308" w:author="Bo-Han Hsieh" w:date="2024-11-25T00:05:00Z">
                  <w:rPr>
                    <w:ins w:id="7309" w:author="Bo-Han Hsieh" w:date="2024-11-24T23:29:00Z"/>
                    <w:rFonts w:ascii="Arial" w:hAnsi="Arial" w:cs="Arial"/>
                    <w:sz w:val="18"/>
                    <w:szCs w:val="18"/>
                    <w:lang w:val="en-US"/>
                  </w:rPr>
                </w:rPrChange>
              </w:rPr>
              <w:pPrChange w:id="7310" w:author="Bo-Han Hsieh" w:date="2024-11-25T00:12:00Z">
                <w:pPr>
                  <w:keepNext/>
                  <w:keepLines/>
                  <w:spacing w:after="0"/>
                  <w:jc w:val="center"/>
                </w:pPr>
              </w:pPrChange>
            </w:pPr>
            <w:ins w:id="7311" w:author="Bo-Han Hsieh" w:date="2024-11-24T23:29:00Z">
              <w:r w:rsidRPr="00461317">
                <w:rPr>
                  <w:rFonts w:ascii="Arial" w:hAnsi="Arial" w:cs="Arial"/>
                  <w:sz w:val="18"/>
                  <w:szCs w:val="18"/>
                  <w:lang w:val="en-US"/>
                  <w:rPrChange w:id="7312" w:author="Bo-Han Hsieh" w:date="2024-11-25T00:05: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206646" w:rsidRPr="00461317" w:rsidRDefault="00206646" w:rsidP="00B46C50">
            <w:pPr>
              <w:keepNext/>
              <w:keepLines/>
              <w:spacing w:after="0"/>
              <w:jc w:val="center"/>
              <w:rPr>
                <w:ins w:id="7313" w:author="Bo-Han Hsieh" w:date="2024-11-24T23:29:00Z"/>
                <w:rFonts w:ascii="Arial" w:hAnsi="Arial" w:cs="Arial"/>
                <w:b/>
                <w:bCs/>
                <w:sz w:val="18"/>
                <w:szCs w:val="18"/>
                <w:lang w:val="en-US"/>
                <w:rPrChange w:id="7314" w:author="Bo-Han Hsieh" w:date="2024-11-25T00:05:00Z">
                  <w:rPr>
                    <w:ins w:id="7315" w:author="Bo-Han Hsieh" w:date="2024-11-24T23:29:00Z"/>
                    <w:rFonts w:ascii="Arial" w:hAnsi="Arial" w:cs="Arial"/>
                    <w:b/>
                    <w:bCs/>
                    <w:sz w:val="18"/>
                    <w:szCs w:val="18"/>
                    <w:lang w:val="en-US"/>
                  </w:rPr>
                </w:rPrChange>
              </w:rPr>
              <w:pPrChange w:id="7316" w:author="Bo-Han Hsieh" w:date="2024-11-25T00:12:00Z">
                <w:pPr>
                  <w:keepNext/>
                  <w:keepLines/>
                  <w:spacing w:after="0"/>
                  <w:jc w:val="center"/>
                </w:pPr>
              </w:pPrChange>
            </w:pPr>
            <w:ins w:id="7317" w:author="Bo-Han Hsieh" w:date="2024-11-24T23:29:00Z">
              <w:r w:rsidRPr="00461317">
                <w:rPr>
                  <w:rFonts w:ascii="Arial" w:hAnsi="Arial" w:cs="Arial"/>
                  <w:b/>
                  <w:bCs/>
                  <w:sz w:val="18"/>
                  <w:szCs w:val="18"/>
                  <w:lang w:val="en-US"/>
                  <w:rPrChange w:id="7318" w:author="Bo-Han Hsieh" w:date="2024-11-25T00:05:00Z">
                    <w:rPr>
                      <w:rFonts w:ascii="Arial" w:hAnsi="Arial" w:cs="Arial"/>
                      <w:b/>
                      <w:bCs/>
                      <w:sz w:val="18"/>
                      <w:szCs w:val="18"/>
                      <w:lang w:val="en-US"/>
                    </w:rPr>
                  </w:rPrChange>
                </w:rPr>
                <w:t>Harmonic mixing</w:t>
              </w:r>
            </w:ins>
          </w:p>
        </w:tc>
      </w:tr>
      <w:tr w:rsidR="00206646" w:rsidRPr="00461317" w:rsidTr="00B878C9">
        <w:trPr>
          <w:trHeight w:val="60"/>
          <w:jc w:val="center"/>
          <w:ins w:id="7319"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7320" w:author="Bo-Han Hsieh" w:date="2024-11-24T23:29:00Z"/>
                <w:rFonts w:ascii="Arial" w:eastAsia="SimSun" w:hAnsi="Arial" w:cs="Arial"/>
                <w:b/>
                <w:bCs/>
                <w:sz w:val="18"/>
                <w:szCs w:val="18"/>
                <w:lang w:val="en-US" w:eastAsia="zh-CN"/>
                <w:rPrChange w:id="7321" w:author="Bo-Han Hsieh" w:date="2024-11-25T00:05:00Z">
                  <w:rPr>
                    <w:ins w:id="7322" w:author="Bo-Han Hsieh" w:date="2024-11-24T23:29:00Z"/>
                    <w:rFonts w:ascii="Arial" w:eastAsia="SimSun" w:hAnsi="Arial" w:cs="Arial"/>
                    <w:b/>
                    <w:bCs/>
                    <w:sz w:val="18"/>
                    <w:szCs w:val="18"/>
                    <w:lang w:val="en-US" w:eastAsia="zh-CN"/>
                  </w:rPr>
                </w:rPrChange>
              </w:rPr>
              <w:pPrChange w:id="7323" w:author="Bo-Han Hsieh" w:date="2024-11-25T00:12:00Z">
                <w:pPr>
                  <w:keepNext/>
                  <w:keepLines/>
                  <w:spacing w:after="0"/>
                </w:pPr>
              </w:pPrChange>
            </w:pPr>
            <w:ins w:id="7324" w:author="Bo-Han Hsieh" w:date="2024-11-24T23:29:00Z">
              <w:r w:rsidRPr="00461317">
                <w:rPr>
                  <w:rFonts w:ascii="Arial" w:hAnsi="Arial" w:cs="Arial"/>
                  <w:b/>
                  <w:bCs/>
                  <w:sz w:val="18"/>
                  <w:szCs w:val="18"/>
                  <w:lang w:val="en-US"/>
                  <w:rPrChange w:id="7325" w:author="Bo-Han Hsieh" w:date="2024-11-25T00:05: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7326"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327" w:author="Bo-Han Hsieh" w:date="2024-11-24T23:29:00Z"/>
                <w:rFonts w:ascii="Arial" w:hAnsi="Arial" w:cs="Arial"/>
                <w:sz w:val="18"/>
                <w:szCs w:val="18"/>
                <w:lang w:val="en-US"/>
                <w:rPrChange w:id="7328" w:author="Bo-Han Hsieh" w:date="2024-11-25T00:05:00Z">
                  <w:rPr>
                    <w:ins w:id="7329" w:author="Bo-Han Hsieh" w:date="2024-11-24T23:29:00Z"/>
                    <w:rFonts w:ascii="Arial" w:hAnsi="Arial" w:cs="Arial"/>
                    <w:sz w:val="18"/>
                    <w:szCs w:val="18"/>
                    <w:lang w:val="en-US"/>
                  </w:rPr>
                </w:rPrChange>
              </w:rPr>
              <w:pPrChange w:id="7330" w:author="Bo-Han Hsieh" w:date="2024-11-25T00:12:00Z">
                <w:pPr>
                  <w:keepNext/>
                  <w:keepLines/>
                  <w:spacing w:after="0"/>
                  <w:jc w:val="center"/>
                </w:pPr>
              </w:pPrChange>
            </w:pPr>
            <w:ins w:id="7331" w:author="Bo-Han Hsieh" w:date="2024-11-24T23:29:00Z">
              <w:r w:rsidRPr="00461317">
                <w:rPr>
                  <w:rFonts w:ascii="Arial" w:hAnsi="Arial" w:cs="Arial"/>
                  <w:sz w:val="18"/>
                  <w:szCs w:val="18"/>
                  <w:lang w:val="en-US"/>
                  <w:rPrChange w:id="7332" w:author="Bo-Han Hsieh" w:date="2024-11-25T00:05: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333" w:author="Bo-Han Hsieh" w:date="2024-11-24T23:29:00Z"/>
                <w:rFonts w:ascii="Arial" w:hAnsi="Arial" w:cs="Arial"/>
                <w:sz w:val="18"/>
                <w:szCs w:val="18"/>
                <w:lang w:val="en-US"/>
                <w:rPrChange w:id="7334" w:author="Bo-Han Hsieh" w:date="2024-11-25T00:05:00Z">
                  <w:rPr>
                    <w:ins w:id="7335" w:author="Bo-Han Hsieh" w:date="2024-11-24T23:29:00Z"/>
                    <w:rFonts w:ascii="Arial" w:hAnsi="Arial" w:cs="Arial"/>
                    <w:sz w:val="18"/>
                    <w:szCs w:val="18"/>
                    <w:lang w:val="en-US"/>
                  </w:rPr>
                </w:rPrChange>
              </w:rPr>
              <w:pPrChange w:id="7336" w:author="Bo-Han Hsieh" w:date="2024-11-25T00:12:00Z">
                <w:pPr>
                  <w:keepNext/>
                  <w:keepLines/>
                  <w:spacing w:after="0"/>
                  <w:jc w:val="center"/>
                </w:pPr>
              </w:pPrChange>
            </w:pPr>
            <w:ins w:id="7337" w:author="Bo-Han Hsieh" w:date="2024-11-24T23:29:00Z">
              <w:r w:rsidRPr="00461317">
                <w:rPr>
                  <w:rFonts w:ascii="Arial" w:hAnsi="Arial" w:cs="Arial"/>
                  <w:sz w:val="18"/>
                  <w:szCs w:val="18"/>
                  <w:lang w:val="en-US"/>
                  <w:rPrChange w:id="7338" w:author="Bo-Han Hsieh" w:date="2024-11-25T00:05: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339" w:author="Bo-Han Hsieh" w:date="2024-11-24T23:29:00Z"/>
                <w:rFonts w:ascii="Arial" w:eastAsia="SimSun" w:hAnsi="Arial" w:cs="Arial"/>
                <w:sz w:val="18"/>
                <w:szCs w:val="18"/>
                <w:lang w:val="en-US" w:eastAsia="zh-CN"/>
                <w:rPrChange w:id="7340" w:author="Bo-Han Hsieh" w:date="2024-11-25T00:05:00Z">
                  <w:rPr>
                    <w:ins w:id="7341" w:author="Bo-Han Hsieh" w:date="2024-11-24T23:29:00Z"/>
                    <w:rFonts w:ascii="Arial" w:eastAsia="SimSun" w:hAnsi="Arial" w:cs="Arial"/>
                    <w:sz w:val="18"/>
                    <w:szCs w:val="18"/>
                    <w:lang w:val="en-US" w:eastAsia="zh-CN"/>
                  </w:rPr>
                </w:rPrChange>
              </w:rPr>
              <w:pPrChange w:id="7342" w:author="Bo-Han Hsieh" w:date="2024-11-25T00:12:00Z">
                <w:pPr>
                  <w:keepNext/>
                  <w:keepLines/>
                  <w:spacing w:after="0"/>
                  <w:jc w:val="center"/>
                </w:pPr>
              </w:pPrChange>
            </w:pPr>
            <w:ins w:id="7343" w:author="Bo-Han Hsieh" w:date="2024-11-24T23:29:00Z">
              <w:r w:rsidRPr="00461317">
                <w:rPr>
                  <w:rFonts w:ascii="Arial" w:eastAsia="SimSun" w:hAnsi="Arial" w:cs="Arial"/>
                  <w:sz w:val="18"/>
                  <w:szCs w:val="18"/>
                  <w:lang w:val="en-US" w:eastAsia="zh-CN"/>
                  <w:rPrChange w:id="7344"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345" w:author="Bo-Han Hsieh" w:date="2024-11-24T23:29:00Z"/>
                <w:rFonts w:ascii="Arial" w:hAnsi="Arial" w:cs="Arial"/>
                <w:sz w:val="18"/>
                <w:szCs w:val="18"/>
                <w:lang w:val="en-US"/>
                <w:rPrChange w:id="7346" w:author="Bo-Han Hsieh" w:date="2024-11-25T00:05:00Z">
                  <w:rPr>
                    <w:ins w:id="7347" w:author="Bo-Han Hsieh" w:date="2024-11-24T23:29:00Z"/>
                    <w:rFonts w:ascii="Arial" w:hAnsi="Arial" w:cs="Arial"/>
                    <w:sz w:val="18"/>
                    <w:szCs w:val="18"/>
                    <w:lang w:val="en-US"/>
                  </w:rPr>
                </w:rPrChange>
              </w:rPr>
              <w:pPrChange w:id="7348" w:author="Bo-Han Hsieh" w:date="2024-11-25T00:12:00Z">
                <w:pPr>
                  <w:keepNext/>
                  <w:keepLines/>
                  <w:spacing w:after="0"/>
                  <w:jc w:val="center"/>
                </w:pPr>
              </w:pPrChange>
            </w:pPr>
            <w:ins w:id="7349" w:author="Bo-Han Hsieh" w:date="2024-11-24T23:29:00Z">
              <w:r w:rsidRPr="00461317">
                <w:rPr>
                  <w:rFonts w:ascii="Arial" w:hAnsi="Arial" w:cs="Arial"/>
                  <w:sz w:val="18"/>
                  <w:szCs w:val="18"/>
                  <w:lang w:val="en-US"/>
                  <w:rPrChange w:id="7350"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351" w:author="Bo-Han Hsieh" w:date="2024-11-24T23:29:00Z"/>
                <w:rFonts w:ascii="Arial" w:hAnsi="Arial" w:cs="Arial"/>
                <w:sz w:val="18"/>
                <w:szCs w:val="18"/>
                <w:lang w:val="en-US"/>
                <w:rPrChange w:id="7352" w:author="Bo-Han Hsieh" w:date="2024-11-25T00:05:00Z">
                  <w:rPr>
                    <w:ins w:id="7353" w:author="Bo-Han Hsieh" w:date="2024-11-24T23:29:00Z"/>
                    <w:rFonts w:ascii="Arial" w:hAnsi="Arial" w:cs="Arial"/>
                    <w:sz w:val="18"/>
                    <w:szCs w:val="18"/>
                    <w:lang w:val="en-US"/>
                  </w:rPr>
                </w:rPrChange>
              </w:rPr>
              <w:pPrChange w:id="7354" w:author="Bo-Han Hsieh" w:date="2024-11-25T00:12:00Z">
                <w:pPr>
                  <w:keepNext/>
                  <w:keepLines/>
                  <w:spacing w:after="0"/>
                  <w:jc w:val="center"/>
                </w:pPr>
              </w:pPrChange>
            </w:pPr>
            <w:ins w:id="7355" w:author="Bo-Han Hsieh" w:date="2024-11-24T23:29:00Z">
              <w:r w:rsidRPr="00461317">
                <w:rPr>
                  <w:rFonts w:ascii="Arial" w:hAnsi="Arial" w:cs="Arial"/>
                  <w:sz w:val="18"/>
                  <w:szCs w:val="18"/>
                  <w:lang w:val="en-US"/>
                  <w:rPrChange w:id="7356"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7357"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358" w:author="Bo-Han Hsieh" w:date="2024-11-24T23:29:00Z"/>
                <w:rFonts w:ascii="Arial" w:hAnsi="Arial" w:cs="Arial"/>
                <w:sz w:val="18"/>
                <w:szCs w:val="18"/>
                <w:lang w:val="en-US"/>
                <w:rPrChange w:id="7359" w:author="Bo-Han Hsieh" w:date="2024-11-25T00:05:00Z">
                  <w:rPr>
                    <w:ins w:id="7360" w:author="Bo-Han Hsieh" w:date="2024-11-24T23:29:00Z"/>
                    <w:rFonts w:ascii="Arial" w:hAnsi="Arial" w:cs="Arial"/>
                    <w:sz w:val="18"/>
                    <w:szCs w:val="18"/>
                    <w:lang w:val="en-US"/>
                  </w:rPr>
                </w:rPrChange>
              </w:rPr>
              <w:pPrChange w:id="7361" w:author="Bo-Han Hsieh" w:date="2024-11-25T00:12:00Z">
                <w:pPr>
                  <w:keepNext/>
                  <w:keepLines/>
                  <w:spacing w:after="0"/>
                  <w:jc w:val="center"/>
                </w:pPr>
              </w:pPrChange>
            </w:pPr>
            <w:ins w:id="7362" w:author="Bo-Han Hsieh" w:date="2024-11-24T23:29:00Z">
              <w:r w:rsidRPr="00461317">
                <w:rPr>
                  <w:rFonts w:ascii="Arial" w:hAnsi="Arial" w:cs="Arial"/>
                  <w:sz w:val="18"/>
                  <w:szCs w:val="18"/>
                  <w:lang w:val="en-US"/>
                  <w:rPrChange w:id="7363" w:author="Bo-Han Hsieh" w:date="2024-11-25T00:05: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364" w:author="Bo-Han Hsieh" w:date="2024-11-24T23:29:00Z"/>
                <w:rFonts w:ascii="Arial" w:hAnsi="Arial" w:cs="Arial"/>
                <w:sz w:val="18"/>
                <w:szCs w:val="18"/>
                <w:lang w:val="en-US"/>
                <w:rPrChange w:id="7365" w:author="Bo-Han Hsieh" w:date="2024-11-25T00:05:00Z">
                  <w:rPr>
                    <w:ins w:id="7366" w:author="Bo-Han Hsieh" w:date="2024-11-24T23:29:00Z"/>
                    <w:rFonts w:ascii="Arial" w:hAnsi="Arial" w:cs="Arial"/>
                    <w:sz w:val="18"/>
                    <w:szCs w:val="18"/>
                    <w:lang w:val="en-US"/>
                  </w:rPr>
                </w:rPrChange>
              </w:rPr>
              <w:pPrChange w:id="7367" w:author="Bo-Han Hsieh" w:date="2024-11-25T00:12:00Z">
                <w:pPr>
                  <w:keepNext/>
                  <w:keepLines/>
                  <w:spacing w:after="0"/>
                  <w:jc w:val="center"/>
                </w:pPr>
              </w:pPrChange>
            </w:pPr>
            <w:ins w:id="7368" w:author="Bo-Han Hsieh" w:date="2024-11-24T23:29:00Z">
              <w:r w:rsidRPr="00461317">
                <w:rPr>
                  <w:rFonts w:ascii="Arial" w:hAnsi="Arial" w:cs="Arial"/>
                  <w:sz w:val="18"/>
                  <w:szCs w:val="18"/>
                  <w:lang w:val="en-US"/>
                  <w:rPrChange w:id="7369"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7370" w:author="Bo-Han Hsieh" w:date="2024-11-25T00:05: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7371" w:author="Bo-Han Hsieh" w:date="2024-11-24T23:29:00Z"/>
                <w:rFonts w:ascii="Arial" w:hAnsi="Arial" w:cs="Arial"/>
                <w:sz w:val="18"/>
                <w:szCs w:val="18"/>
                <w:lang w:val="en-US"/>
                <w:rPrChange w:id="7372" w:author="Bo-Han Hsieh" w:date="2024-11-25T00:05:00Z">
                  <w:rPr>
                    <w:ins w:id="7373" w:author="Bo-Han Hsieh" w:date="2024-11-24T23:29:00Z"/>
                    <w:rFonts w:ascii="Arial" w:hAnsi="Arial" w:cs="Arial"/>
                    <w:sz w:val="18"/>
                    <w:szCs w:val="18"/>
                    <w:lang w:val="en-US"/>
                  </w:rPr>
                </w:rPrChange>
              </w:rPr>
              <w:pPrChange w:id="7374" w:author="Bo-Han Hsieh" w:date="2024-11-25T00:12:00Z">
                <w:pPr>
                  <w:keepNext/>
                  <w:keepLines/>
                  <w:spacing w:after="0"/>
                </w:pPr>
              </w:pPrChange>
            </w:pPr>
          </w:p>
        </w:tc>
      </w:tr>
      <w:tr w:rsidR="00206646" w:rsidRPr="00461317" w:rsidTr="00B878C9">
        <w:trPr>
          <w:trHeight w:val="60"/>
          <w:jc w:val="center"/>
          <w:ins w:id="7375" w:author="Bo-Han Hsieh" w:date="2024-11-24T23:2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rPr>
                <w:ins w:id="7376" w:author="Bo-Han Hsieh" w:date="2024-11-24T23:29:00Z"/>
                <w:rFonts w:ascii="Arial" w:hAnsi="Arial" w:cs="Arial"/>
                <w:b/>
                <w:bCs/>
                <w:sz w:val="18"/>
                <w:szCs w:val="18"/>
                <w:lang w:val="en-US"/>
                <w:rPrChange w:id="7377" w:author="Bo-Han Hsieh" w:date="2024-11-25T00:05:00Z">
                  <w:rPr>
                    <w:ins w:id="7378" w:author="Bo-Han Hsieh" w:date="2024-11-24T23:29:00Z"/>
                    <w:rFonts w:ascii="Arial" w:hAnsi="Arial" w:cs="Arial"/>
                    <w:b/>
                    <w:bCs/>
                    <w:sz w:val="18"/>
                    <w:szCs w:val="18"/>
                    <w:lang w:val="en-US"/>
                  </w:rPr>
                </w:rPrChange>
              </w:rPr>
              <w:pPrChange w:id="7379" w:author="Bo-Han Hsieh" w:date="2024-11-25T00:12:00Z">
                <w:pPr>
                  <w:keepNext/>
                  <w:keepLines/>
                  <w:spacing w:after="0"/>
                </w:pPr>
              </w:pPrChange>
            </w:pPr>
            <w:ins w:id="7380" w:author="Bo-Han Hsieh" w:date="2024-11-24T23:29:00Z">
              <w:r w:rsidRPr="00461317">
                <w:rPr>
                  <w:rFonts w:ascii="Arial" w:hAnsi="Arial" w:cs="Arial"/>
                  <w:b/>
                  <w:bCs/>
                  <w:sz w:val="18"/>
                  <w:szCs w:val="18"/>
                  <w:lang w:val="en-US"/>
                  <w:rPrChange w:id="7381" w:author="Bo-Han Hsieh" w:date="2024-11-25T00:05: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382" w:author="Bo-Han Hsieh" w:date="2024-11-24T23:29:00Z"/>
                <w:rFonts w:ascii="Arial" w:hAnsi="Arial" w:cs="Arial"/>
                <w:sz w:val="18"/>
                <w:szCs w:val="18"/>
                <w:lang w:val="en-US"/>
                <w:rPrChange w:id="7383" w:author="Bo-Han Hsieh" w:date="2024-11-25T00:05:00Z">
                  <w:rPr>
                    <w:ins w:id="7384" w:author="Bo-Han Hsieh" w:date="2024-11-24T23:29:00Z"/>
                    <w:rFonts w:ascii="Arial" w:hAnsi="Arial" w:cs="Arial"/>
                    <w:sz w:val="18"/>
                    <w:szCs w:val="18"/>
                    <w:lang w:val="en-US"/>
                  </w:rPr>
                </w:rPrChange>
              </w:rPr>
              <w:pPrChange w:id="7385" w:author="Bo-Han Hsieh" w:date="2024-11-25T00:12:00Z">
                <w:pPr>
                  <w:keepNext/>
                  <w:keepLines/>
                  <w:spacing w:after="0"/>
                  <w:jc w:val="center"/>
                </w:pPr>
              </w:pPrChange>
            </w:pPr>
            <w:ins w:id="7386" w:author="Bo-Han Hsieh" w:date="2024-11-24T23:29:00Z">
              <w:r w:rsidRPr="00461317">
                <w:rPr>
                  <w:rFonts w:ascii="Arial" w:hAnsi="Arial" w:cs="Arial"/>
                  <w:sz w:val="18"/>
                  <w:szCs w:val="18"/>
                  <w:lang w:val="en-US"/>
                  <w:rPrChange w:id="7387" w:author="Bo-Han Hsieh" w:date="2024-11-25T00:05: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388" w:author="Bo-Han Hsieh" w:date="2024-11-24T23:29:00Z"/>
                <w:rFonts w:ascii="Arial" w:hAnsi="Arial" w:cs="Arial"/>
                <w:sz w:val="18"/>
                <w:szCs w:val="18"/>
                <w:lang w:val="en-US"/>
                <w:rPrChange w:id="7389" w:author="Bo-Han Hsieh" w:date="2024-11-25T00:05:00Z">
                  <w:rPr>
                    <w:ins w:id="7390" w:author="Bo-Han Hsieh" w:date="2024-11-24T23:29:00Z"/>
                    <w:rFonts w:ascii="Arial" w:hAnsi="Arial" w:cs="Arial"/>
                    <w:sz w:val="18"/>
                    <w:szCs w:val="18"/>
                    <w:lang w:val="en-US"/>
                  </w:rPr>
                </w:rPrChange>
              </w:rPr>
              <w:pPrChange w:id="7391" w:author="Bo-Han Hsieh" w:date="2024-11-25T00:12:00Z">
                <w:pPr>
                  <w:keepNext/>
                  <w:keepLines/>
                  <w:spacing w:after="0"/>
                  <w:jc w:val="center"/>
                </w:pPr>
              </w:pPrChange>
            </w:pPr>
            <w:ins w:id="7392" w:author="Bo-Han Hsieh" w:date="2024-11-24T23:29:00Z">
              <w:r w:rsidRPr="00461317">
                <w:rPr>
                  <w:rFonts w:ascii="Arial" w:hAnsi="Arial" w:cs="Arial"/>
                  <w:sz w:val="18"/>
                  <w:szCs w:val="18"/>
                  <w:lang w:val="en-US"/>
                  <w:rPrChange w:id="7393" w:author="Bo-Han Hsieh" w:date="2024-11-25T00:05: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394" w:author="Bo-Han Hsieh" w:date="2024-11-24T23:29:00Z"/>
                <w:rFonts w:ascii="Arial" w:hAnsi="Arial" w:cs="Arial"/>
                <w:sz w:val="18"/>
                <w:szCs w:val="18"/>
                <w:lang w:val="en-US"/>
                <w:rPrChange w:id="7395" w:author="Bo-Han Hsieh" w:date="2024-11-25T00:05:00Z">
                  <w:rPr>
                    <w:ins w:id="7396" w:author="Bo-Han Hsieh" w:date="2024-11-24T23:29:00Z"/>
                    <w:rFonts w:ascii="Arial" w:hAnsi="Arial" w:cs="Arial"/>
                    <w:sz w:val="18"/>
                    <w:szCs w:val="18"/>
                    <w:lang w:val="en-US"/>
                  </w:rPr>
                </w:rPrChange>
              </w:rPr>
              <w:pPrChange w:id="7397" w:author="Bo-Han Hsieh" w:date="2024-11-25T00:12:00Z">
                <w:pPr>
                  <w:keepNext/>
                  <w:keepLines/>
                  <w:spacing w:after="0"/>
                  <w:jc w:val="center"/>
                </w:pPr>
              </w:pPrChange>
            </w:pPr>
            <w:ins w:id="7398" w:author="Bo-Han Hsieh" w:date="2024-11-24T23:29:00Z">
              <w:r w:rsidRPr="00461317">
                <w:rPr>
                  <w:rFonts w:ascii="Arial" w:hAnsi="Arial" w:cs="Arial"/>
                  <w:sz w:val="18"/>
                  <w:szCs w:val="18"/>
                  <w:lang w:val="en-US"/>
                  <w:rPrChange w:id="7399"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400" w:author="Bo-Han Hsieh" w:date="2024-11-24T23:29:00Z"/>
                <w:rFonts w:ascii="Arial" w:hAnsi="Arial" w:cs="Arial"/>
                <w:sz w:val="18"/>
                <w:szCs w:val="18"/>
                <w:lang w:val="en-US"/>
                <w:rPrChange w:id="7401" w:author="Bo-Han Hsieh" w:date="2024-11-25T00:05:00Z">
                  <w:rPr>
                    <w:ins w:id="7402" w:author="Bo-Han Hsieh" w:date="2024-11-24T23:29:00Z"/>
                    <w:rFonts w:ascii="Arial" w:hAnsi="Arial" w:cs="Arial"/>
                    <w:sz w:val="18"/>
                    <w:szCs w:val="18"/>
                    <w:lang w:val="en-US"/>
                  </w:rPr>
                </w:rPrChange>
              </w:rPr>
              <w:pPrChange w:id="7403" w:author="Bo-Han Hsieh" w:date="2024-11-25T00:12:00Z">
                <w:pPr>
                  <w:keepNext/>
                  <w:keepLines/>
                  <w:spacing w:after="0"/>
                  <w:jc w:val="center"/>
                </w:pPr>
              </w:pPrChange>
            </w:pPr>
            <w:ins w:id="7404" w:author="Bo-Han Hsieh" w:date="2024-11-24T23:29:00Z">
              <w:r w:rsidRPr="00461317">
                <w:rPr>
                  <w:rFonts w:ascii="Arial" w:hAnsi="Arial" w:cs="Arial"/>
                  <w:sz w:val="18"/>
                  <w:szCs w:val="18"/>
                  <w:lang w:val="en-US"/>
                  <w:rPrChange w:id="7405"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406" w:author="Bo-Han Hsieh" w:date="2024-11-24T23:29:00Z"/>
                <w:rFonts w:ascii="Arial" w:hAnsi="Arial" w:cs="Arial"/>
                <w:sz w:val="18"/>
                <w:szCs w:val="18"/>
                <w:lang w:val="en-US"/>
                <w:rPrChange w:id="7407" w:author="Bo-Han Hsieh" w:date="2024-11-25T00:05:00Z">
                  <w:rPr>
                    <w:ins w:id="7408" w:author="Bo-Han Hsieh" w:date="2024-11-24T23:29:00Z"/>
                    <w:rFonts w:ascii="Arial" w:hAnsi="Arial" w:cs="Arial"/>
                    <w:sz w:val="18"/>
                    <w:szCs w:val="18"/>
                    <w:lang w:val="en-US"/>
                  </w:rPr>
                </w:rPrChange>
              </w:rPr>
              <w:pPrChange w:id="7409" w:author="Bo-Han Hsieh" w:date="2024-11-25T00:12:00Z">
                <w:pPr>
                  <w:keepNext/>
                  <w:keepLines/>
                  <w:spacing w:after="0"/>
                  <w:jc w:val="center"/>
                </w:pPr>
              </w:pPrChange>
            </w:pPr>
            <w:ins w:id="7410" w:author="Bo-Han Hsieh" w:date="2024-11-24T23:29:00Z">
              <w:r w:rsidRPr="00461317">
                <w:rPr>
                  <w:rFonts w:ascii="Arial" w:hAnsi="Arial" w:cs="Arial"/>
                  <w:sz w:val="18"/>
                  <w:szCs w:val="18"/>
                  <w:lang w:val="en-US"/>
                  <w:rPrChange w:id="7411"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7412"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413" w:author="Bo-Han Hsieh" w:date="2024-11-24T23:29:00Z"/>
                <w:rFonts w:ascii="Arial" w:hAnsi="Arial" w:cs="Arial"/>
                <w:sz w:val="18"/>
                <w:szCs w:val="18"/>
                <w:lang w:val="en-US"/>
                <w:rPrChange w:id="7414" w:author="Bo-Han Hsieh" w:date="2024-11-25T00:05:00Z">
                  <w:rPr>
                    <w:ins w:id="7415" w:author="Bo-Han Hsieh" w:date="2024-11-24T23:29:00Z"/>
                    <w:rFonts w:ascii="Arial" w:hAnsi="Arial" w:cs="Arial"/>
                    <w:sz w:val="18"/>
                    <w:szCs w:val="18"/>
                    <w:lang w:val="en-US"/>
                  </w:rPr>
                </w:rPrChange>
              </w:rPr>
              <w:pPrChange w:id="7416" w:author="Bo-Han Hsieh" w:date="2024-11-25T00:12:00Z">
                <w:pPr>
                  <w:keepNext/>
                  <w:keepLines/>
                  <w:spacing w:after="0"/>
                  <w:jc w:val="center"/>
                </w:pPr>
              </w:pPrChange>
            </w:pPr>
            <w:ins w:id="7417" w:author="Bo-Han Hsieh" w:date="2024-11-24T23:29:00Z">
              <w:r w:rsidRPr="00461317">
                <w:rPr>
                  <w:rFonts w:ascii="Arial" w:hAnsi="Arial" w:cs="Arial"/>
                  <w:sz w:val="18"/>
                  <w:szCs w:val="18"/>
                  <w:lang w:val="en-US"/>
                  <w:rPrChange w:id="7418"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419" w:author="Bo-Han Hsieh" w:date="2024-11-24T23:29:00Z"/>
                <w:rFonts w:ascii="Arial" w:hAnsi="Arial" w:cs="Arial"/>
                <w:sz w:val="18"/>
                <w:szCs w:val="18"/>
                <w:lang w:val="en-US"/>
                <w:rPrChange w:id="7420" w:author="Bo-Han Hsieh" w:date="2024-11-25T00:05:00Z">
                  <w:rPr>
                    <w:ins w:id="7421" w:author="Bo-Han Hsieh" w:date="2024-11-24T23:29:00Z"/>
                    <w:rFonts w:ascii="Arial" w:hAnsi="Arial" w:cs="Arial"/>
                    <w:sz w:val="18"/>
                    <w:szCs w:val="18"/>
                    <w:lang w:val="en-US"/>
                  </w:rPr>
                </w:rPrChange>
              </w:rPr>
              <w:pPrChange w:id="7422" w:author="Bo-Han Hsieh" w:date="2024-11-25T00:12:00Z">
                <w:pPr>
                  <w:keepNext/>
                  <w:keepLines/>
                  <w:spacing w:after="0"/>
                  <w:jc w:val="center"/>
                </w:pPr>
              </w:pPrChange>
            </w:pPr>
            <w:ins w:id="7423" w:author="Bo-Han Hsieh" w:date="2024-11-24T23:29:00Z">
              <w:r w:rsidRPr="00461317">
                <w:rPr>
                  <w:rFonts w:ascii="Arial" w:hAnsi="Arial" w:cs="Arial"/>
                  <w:sz w:val="18"/>
                  <w:szCs w:val="18"/>
                  <w:lang w:val="en-US"/>
                  <w:rPrChange w:id="7424"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7425" w:author="Bo-Han Hsieh" w:date="2024-11-24T23:29:00Z"/>
                <w:rFonts w:ascii="Arial" w:hAnsi="Arial" w:cs="Arial"/>
                <w:sz w:val="18"/>
                <w:szCs w:val="18"/>
                <w:lang w:val="en-US"/>
                <w:rPrChange w:id="7426" w:author="Bo-Han Hsieh" w:date="2024-11-25T00:05:00Z">
                  <w:rPr>
                    <w:ins w:id="7427" w:author="Bo-Han Hsieh" w:date="2024-11-24T23:29:00Z"/>
                    <w:rFonts w:ascii="Arial" w:hAnsi="Arial" w:cs="Arial"/>
                    <w:sz w:val="18"/>
                    <w:szCs w:val="18"/>
                    <w:lang w:val="en-US"/>
                  </w:rPr>
                </w:rPrChange>
              </w:rPr>
              <w:pPrChange w:id="7428" w:author="Bo-Han Hsieh" w:date="2024-11-25T00:12:00Z">
                <w:pPr>
                  <w:keepNext/>
                  <w:keepLines/>
                  <w:spacing w:after="0"/>
                </w:pPr>
              </w:pPrChange>
            </w:pPr>
          </w:p>
        </w:tc>
      </w:tr>
      <w:tr w:rsidR="00206646" w:rsidRPr="00461317" w:rsidTr="00B878C9">
        <w:trPr>
          <w:trHeight w:val="60"/>
          <w:jc w:val="center"/>
          <w:ins w:id="7429" w:author="Bo-Han Hsieh" w:date="2024-11-24T23:29: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rPr>
                <w:ins w:id="7430" w:author="Bo-Han Hsieh" w:date="2024-11-24T23:29:00Z"/>
                <w:rFonts w:ascii="Arial" w:eastAsia="SimSun" w:hAnsi="Arial" w:cs="Arial"/>
                <w:b/>
                <w:bCs/>
                <w:sz w:val="18"/>
                <w:szCs w:val="18"/>
                <w:lang w:val="en-US" w:eastAsia="zh-CN"/>
                <w:rPrChange w:id="7431" w:author="Bo-Han Hsieh" w:date="2024-11-25T00:05:00Z">
                  <w:rPr>
                    <w:ins w:id="7432" w:author="Bo-Han Hsieh" w:date="2024-11-24T23:29:00Z"/>
                    <w:rFonts w:ascii="Arial" w:eastAsia="SimSun" w:hAnsi="Arial" w:cs="Arial"/>
                    <w:b/>
                    <w:bCs/>
                    <w:sz w:val="18"/>
                    <w:szCs w:val="18"/>
                    <w:lang w:val="en-US" w:eastAsia="zh-CN"/>
                  </w:rPr>
                </w:rPrChange>
              </w:rPr>
              <w:pPrChange w:id="7433" w:author="Bo-Han Hsieh" w:date="2024-11-25T00:12:00Z">
                <w:pPr>
                  <w:keepNext/>
                  <w:keepLines/>
                  <w:spacing w:after="0"/>
                </w:pPr>
              </w:pPrChange>
            </w:pPr>
            <w:ins w:id="7434" w:author="Bo-Han Hsieh" w:date="2024-11-24T23:29:00Z">
              <w:r w:rsidRPr="00461317">
                <w:rPr>
                  <w:rFonts w:ascii="Arial" w:hAnsi="Arial" w:cs="Arial"/>
                  <w:b/>
                  <w:bCs/>
                  <w:sz w:val="18"/>
                  <w:szCs w:val="18"/>
                  <w:lang w:val="en-US"/>
                  <w:rPrChange w:id="7435" w:author="Bo-Han Hsieh" w:date="2024-11-25T00:05: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7436"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206646" w:rsidRPr="00461317" w:rsidRDefault="00206646" w:rsidP="00B46C50">
            <w:pPr>
              <w:keepNext/>
              <w:keepLines/>
              <w:spacing w:after="0"/>
              <w:jc w:val="center"/>
              <w:rPr>
                <w:ins w:id="7437" w:author="Bo-Han Hsieh" w:date="2024-11-24T23:29:00Z"/>
                <w:rFonts w:ascii="Arial" w:hAnsi="Arial" w:cs="Arial"/>
                <w:sz w:val="18"/>
                <w:szCs w:val="18"/>
                <w:lang w:val="en-US"/>
                <w:rPrChange w:id="7438" w:author="Bo-Han Hsieh" w:date="2024-11-25T00:05:00Z">
                  <w:rPr>
                    <w:ins w:id="7439" w:author="Bo-Han Hsieh" w:date="2024-11-24T23:29:00Z"/>
                    <w:rFonts w:ascii="Arial" w:hAnsi="Arial" w:cs="Arial"/>
                    <w:sz w:val="18"/>
                    <w:szCs w:val="18"/>
                    <w:lang w:val="en-US"/>
                  </w:rPr>
                </w:rPrChange>
              </w:rPr>
              <w:pPrChange w:id="7440" w:author="Bo-Han Hsieh" w:date="2024-11-25T00:12:00Z">
                <w:pPr>
                  <w:keepNext/>
                  <w:keepLines/>
                  <w:spacing w:after="0"/>
                  <w:jc w:val="center"/>
                </w:pPr>
              </w:pPrChange>
            </w:pPr>
            <w:ins w:id="7441" w:author="Bo-Han Hsieh" w:date="2024-11-24T23:29:00Z">
              <w:r w:rsidRPr="00461317">
                <w:rPr>
                  <w:rFonts w:ascii="Arial" w:hAnsi="Arial" w:cs="Arial"/>
                  <w:sz w:val="18"/>
                  <w:szCs w:val="18"/>
                  <w:lang w:val="en-US"/>
                  <w:rPrChange w:id="7442" w:author="Bo-Han Hsieh" w:date="2024-11-25T00:05: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206646" w:rsidRPr="00461317" w:rsidRDefault="00206646" w:rsidP="00B46C50">
            <w:pPr>
              <w:keepNext/>
              <w:keepLines/>
              <w:spacing w:after="0"/>
              <w:jc w:val="center"/>
              <w:rPr>
                <w:ins w:id="7443" w:author="Bo-Han Hsieh" w:date="2024-11-24T23:29:00Z"/>
                <w:rFonts w:ascii="Arial" w:hAnsi="Arial" w:cs="Arial"/>
                <w:sz w:val="18"/>
                <w:szCs w:val="18"/>
                <w:lang w:val="en-US"/>
                <w:rPrChange w:id="7444" w:author="Bo-Han Hsieh" w:date="2024-11-25T00:05:00Z">
                  <w:rPr>
                    <w:ins w:id="7445" w:author="Bo-Han Hsieh" w:date="2024-11-24T23:29:00Z"/>
                    <w:rFonts w:ascii="Arial" w:hAnsi="Arial" w:cs="Arial"/>
                    <w:sz w:val="18"/>
                    <w:szCs w:val="18"/>
                    <w:lang w:val="en-US"/>
                  </w:rPr>
                </w:rPrChange>
              </w:rPr>
              <w:pPrChange w:id="7446" w:author="Bo-Han Hsieh" w:date="2024-11-25T00:12:00Z">
                <w:pPr>
                  <w:keepNext/>
                  <w:keepLines/>
                  <w:spacing w:after="0"/>
                  <w:jc w:val="center"/>
                </w:pPr>
              </w:pPrChange>
            </w:pPr>
            <w:ins w:id="7447" w:author="Bo-Han Hsieh" w:date="2024-11-24T23:29:00Z">
              <w:r w:rsidRPr="00461317">
                <w:rPr>
                  <w:rFonts w:ascii="Arial" w:hAnsi="Arial" w:cs="Arial"/>
                  <w:sz w:val="18"/>
                  <w:szCs w:val="18"/>
                  <w:lang w:val="en-US"/>
                  <w:rPrChange w:id="7448" w:author="Bo-Han Hsieh" w:date="2024-11-25T00:05: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449" w:author="Bo-Han Hsieh" w:date="2024-11-24T23:29:00Z"/>
                <w:rFonts w:ascii="Arial" w:eastAsia="SimSun" w:hAnsi="Arial" w:cs="Arial"/>
                <w:sz w:val="18"/>
                <w:szCs w:val="18"/>
                <w:lang w:val="en-US" w:eastAsia="zh-CN"/>
                <w:rPrChange w:id="7450" w:author="Bo-Han Hsieh" w:date="2024-11-25T00:05:00Z">
                  <w:rPr>
                    <w:ins w:id="7451" w:author="Bo-Han Hsieh" w:date="2024-11-24T23:29:00Z"/>
                    <w:rFonts w:ascii="Arial" w:eastAsia="SimSun" w:hAnsi="Arial" w:cs="Arial"/>
                    <w:sz w:val="18"/>
                    <w:szCs w:val="18"/>
                    <w:lang w:val="en-US" w:eastAsia="zh-CN"/>
                  </w:rPr>
                </w:rPrChange>
              </w:rPr>
              <w:pPrChange w:id="7452" w:author="Bo-Han Hsieh" w:date="2024-11-25T00:12:00Z">
                <w:pPr>
                  <w:keepNext/>
                  <w:keepLines/>
                  <w:spacing w:after="0"/>
                  <w:jc w:val="center"/>
                </w:pPr>
              </w:pPrChange>
            </w:pPr>
            <w:ins w:id="7453" w:author="Bo-Han Hsieh" w:date="2024-11-24T23:29:00Z">
              <w:r w:rsidRPr="00461317">
                <w:rPr>
                  <w:rFonts w:ascii="Arial" w:eastAsia="SimSun" w:hAnsi="Arial" w:cs="Arial"/>
                  <w:sz w:val="18"/>
                  <w:szCs w:val="18"/>
                  <w:lang w:val="en-US" w:eastAsia="zh-CN"/>
                  <w:rPrChange w:id="7454"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06646" w:rsidRPr="00461317" w:rsidRDefault="00206646" w:rsidP="00B46C50">
            <w:pPr>
              <w:keepNext/>
              <w:keepLines/>
              <w:spacing w:after="0"/>
              <w:jc w:val="center"/>
              <w:rPr>
                <w:ins w:id="7455" w:author="Bo-Han Hsieh" w:date="2024-11-24T23:29:00Z"/>
                <w:rFonts w:ascii="Arial" w:hAnsi="Arial" w:cs="Arial"/>
                <w:sz w:val="18"/>
                <w:szCs w:val="18"/>
                <w:lang w:val="en-US"/>
                <w:rPrChange w:id="7456" w:author="Bo-Han Hsieh" w:date="2024-11-25T00:05:00Z">
                  <w:rPr>
                    <w:ins w:id="7457" w:author="Bo-Han Hsieh" w:date="2024-11-24T23:29:00Z"/>
                    <w:rFonts w:ascii="Arial" w:hAnsi="Arial" w:cs="Arial"/>
                    <w:sz w:val="18"/>
                    <w:szCs w:val="18"/>
                    <w:lang w:val="en-US"/>
                  </w:rPr>
                </w:rPrChange>
              </w:rPr>
              <w:pPrChange w:id="7458" w:author="Bo-Han Hsieh" w:date="2024-11-25T00:12:00Z">
                <w:pPr>
                  <w:keepNext/>
                  <w:keepLines/>
                  <w:spacing w:after="0"/>
                  <w:jc w:val="center"/>
                </w:pPr>
              </w:pPrChange>
            </w:pPr>
            <w:ins w:id="7459" w:author="Bo-Han Hsieh" w:date="2024-11-24T23:29:00Z">
              <w:r w:rsidRPr="00461317">
                <w:rPr>
                  <w:rFonts w:ascii="Arial" w:hAnsi="Arial" w:cs="Arial"/>
                  <w:sz w:val="18"/>
                  <w:szCs w:val="18"/>
                  <w:lang w:val="en-US"/>
                  <w:rPrChange w:id="7460"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461" w:author="Bo-Han Hsieh" w:date="2024-11-24T23:29:00Z"/>
                <w:rFonts w:ascii="Arial" w:hAnsi="Arial" w:cs="Arial"/>
                <w:sz w:val="18"/>
                <w:szCs w:val="18"/>
                <w:lang w:val="en-US"/>
                <w:rPrChange w:id="7462" w:author="Bo-Han Hsieh" w:date="2024-11-25T00:05:00Z">
                  <w:rPr>
                    <w:ins w:id="7463" w:author="Bo-Han Hsieh" w:date="2024-11-24T23:29:00Z"/>
                    <w:rFonts w:ascii="Arial" w:hAnsi="Arial" w:cs="Arial"/>
                    <w:sz w:val="18"/>
                    <w:szCs w:val="18"/>
                    <w:lang w:val="en-US"/>
                  </w:rPr>
                </w:rPrChange>
              </w:rPr>
              <w:pPrChange w:id="7464" w:author="Bo-Han Hsieh" w:date="2024-11-25T00:12:00Z">
                <w:pPr>
                  <w:keepNext/>
                  <w:keepLines/>
                  <w:spacing w:after="0"/>
                  <w:jc w:val="center"/>
                </w:pPr>
              </w:pPrChange>
            </w:pPr>
            <w:ins w:id="7465" w:author="Bo-Han Hsieh" w:date="2024-11-24T23:29:00Z">
              <w:r w:rsidRPr="00461317">
                <w:rPr>
                  <w:rFonts w:ascii="Arial" w:hAnsi="Arial" w:cs="Arial"/>
                  <w:sz w:val="18"/>
                  <w:szCs w:val="18"/>
                  <w:lang w:val="en-US"/>
                  <w:rPrChange w:id="7466" w:author="Bo-Han Hsieh" w:date="2024-11-25T00:05: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467" w:author="Bo-Han Hsieh" w:date="2024-11-24T23:29:00Z"/>
                <w:rFonts w:ascii="Arial" w:hAnsi="Arial" w:cs="Arial"/>
                <w:sz w:val="18"/>
                <w:szCs w:val="18"/>
                <w:lang w:val="en-US"/>
                <w:rPrChange w:id="7468" w:author="Bo-Han Hsieh" w:date="2024-11-25T00:05:00Z">
                  <w:rPr>
                    <w:ins w:id="7469" w:author="Bo-Han Hsieh" w:date="2024-11-24T23:29:00Z"/>
                    <w:rFonts w:ascii="Arial" w:hAnsi="Arial" w:cs="Arial"/>
                    <w:sz w:val="18"/>
                    <w:szCs w:val="18"/>
                    <w:lang w:val="en-US"/>
                  </w:rPr>
                </w:rPrChange>
              </w:rPr>
              <w:pPrChange w:id="7470" w:author="Bo-Han Hsieh" w:date="2024-11-25T00:12:00Z">
                <w:pPr>
                  <w:keepNext/>
                  <w:keepLines/>
                  <w:spacing w:after="0"/>
                  <w:jc w:val="center"/>
                </w:pPr>
              </w:pPrChange>
            </w:pPr>
            <w:ins w:id="7471" w:author="Bo-Han Hsieh" w:date="2024-11-24T23:29:00Z">
              <w:r w:rsidRPr="00461317">
                <w:rPr>
                  <w:rFonts w:ascii="Arial" w:hAnsi="Arial" w:cs="Arial"/>
                  <w:sz w:val="18"/>
                  <w:szCs w:val="18"/>
                  <w:lang w:val="en-US"/>
                  <w:rPrChange w:id="7472"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06646" w:rsidRPr="00461317" w:rsidRDefault="00206646" w:rsidP="00B46C50">
            <w:pPr>
              <w:keepNext/>
              <w:keepLines/>
              <w:spacing w:after="0"/>
              <w:jc w:val="center"/>
              <w:rPr>
                <w:ins w:id="7473" w:author="Bo-Han Hsieh" w:date="2024-11-24T23:29:00Z"/>
                <w:rFonts w:ascii="Arial" w:hAnsi="Arial" w:cs="Arial"/>
                <w:sz w:val="18"/>
                <w:szCs w:val="18"/>
                <w:lang w:val="en-US"/>
                <w:rPrChange w:id="7474" w:author="Bo-Han Hsieh" w:date="2024-11-25T00:05:00Z">
                  <w:rPr>
                    <w:ins w:id="7475" w:author="Bo-Han Hsieh" w:date="2024-11-24T23:29:00Z"/>
                    <w:rFonts w:ascii="Arial" w:hAnsi="Arial" w:cs="Arial"/>
                    <w:sz w:val="18"/>
                    <w:szCs w:val="18"/>
                    <w:lang w:val="en-US"/>
                  </w:rPr>
                </w:rPrChange>
              </w:rPr>
              <w:pPrChange w:id="7476" w:author="Bo-Han Hsieh" w:date="2024-11-25T00:12:00Z">
                <w:pPr>
                  <w:keepNext/>
                  <w:keepLines/>
                  <w:spacing w:after="0"/>
                  <w:jc w:val="center"/>
                </w:pPr>
              </w:pPrChange>
            </w:pPr>
            <w:ins w:id="7477" w:author="Bo-Han Hsieh" w:date="2024-11-24T23:29:00Z">
              <w:r w:rsidRPr="00461317">
                <w:rPr>
                  <w:rFonts w:ascii="Arial" w:hAnsi="Arial" w:cs="Arial"/>
                  <w:sz w:val="18"/>
                  <w:szCs w:val="18"/>
                  <w:lang w:val="en-US"/>
                  <w:rPrChange w:id="7478"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206646" w:rsidRPr="00461317" w:rsidRDefault="00206646" w:rsidP="00B46C50">
            <w:pPr>
              <w:keepNext/>
              <w:keepLines/>
              <w:spacing w:after="0"/>
              <w:rPr>
                <w:ins w:id="7479" w:author="Bo-Han Hsieh" w:date="2024-11-24T23:29:00Z"/>
                <w:rFonts w:ascii="Arial" w:hAnsi="Arial" w:cs="Arial"/>
                <w:sz w:val="18"/>
                <w:szCs w:val="18"/>
                <w:lang w:val="en-US"/>
                <w:rPrChange w:id="7480" w:author="Bo-Han Hsieh" w:date="2024-11-25T00:05:00Z">
                  <w:rPr>
                    <w:ins w:id="7481" w:author="Bo-Han Hsieh" w:date="2024-11-24T23:29:00Z"/>
                    <w:rFonts w:ascii="Arial" w:hAnsi="Arial" w:cs="Arial"/>
                    <w:sz w:val="18"/>
                    <w:szCs w:val="18"/>
                    <w:lang w:val="en-US"/>
                  </w:rPr>
                </w:rPrChange>
              </w:rPr>
              <w:pPrChange w:id="7482" w:author="Bo-Han Hsieh" w:date="2024-11-25T00:12:00Z">
                <w:pPr>
                  <w:keepNext/>
                  <w:keepLines/>
                  <w:spacing w:after="0"/>
                </w:pPr>
              </w:pPrChange>
            </w:pPr>
          </w:p>
        </w:tc>
      </w:tr>
      <w:tr w:rsidR="00206646" w:rsidRPr="00461317" w:rsidTr="00B878C9">
        <w:trPr>
          <w:trHeight w:val="60"/>
          <w:jc w:val="center"/>
          <w:ins w:id="7483" w:author="Bo-Han Hsieh" w:date="2024-11-24T23:29: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06646" w:rsidRPr="00461317" w:rsidRDefault="00206646" w:rsidP="00B46C50">
            <w:pPr>
              <w:keepNext/>
              <w:keepLines/>
              <w:spacing w:after="0"/>
              <w:jc w:val="center"/>
              <w:rPr>
                <w:ins w:id="7484" w:author="Bo-Han Hsieh" w:date="2024-11-24T23:29:00Z"/>
                <w:rFonts w:ascii="Arial" w:hAnsi="Arial" w:cs="Arial"/>
                <w:b/>
                <w:bCs/>
                <w:sz w:val="18"/>
                <w:szCs w:val="18"/>
                <w:lang w:val="en-US"/>
                <w:rPrChange w:id="7485" w:author="Bo-Han Hsieh" w:date="2024-11-25T00:05:00Z">
                  <w:rPr>
                    <w:ins w:id="7486" w:author="Bo-Han Hsieh" w:date="2024-11-24T23:29:00Z"/>
                    <w:rFonts w:ascii="Arial" w:hAnsi="Arial" w:cs="Arial"/>
                    <w:b/>
                    <w:bCs/>
                    <w:sz w:val="18"/>
                    <w:szCs w:val="18"/>
                    <w:lang w:val="en-US"/>
                  </w:rPr>
                </w:rPrChange>
              </w:rPr>
              <w:pPrChange w:id="7487" w:author="Bo-Han Hsieh" w:date="2024-11-25T00:12:00Z">
                <w:pPr>
                  <w:keepNext/>
                  <w:keepLines/>
                  <w:spacing w:after="0"/>
                  <w:jc w:val="center"/>
                </w:pPr>
              </w:pPrChange>
            </w:pPr>
            <w:ins w:id="7488" w:author="Bo-Han Hsieh" w:date="2024-11-24T23:29:00Z">
              <w:r w:rsidRPr="00461317">
                <w:rPr>
                  <w:rFonts w:ascii="Arial" w:hAnsi="Arial" w:cs="Arial"/>
                  <w:b/>
                  <w:bCs/>
                  <w:sz w:val="18"/>
                  <w:szCs w:val="18"/>
                  <w:lang w:val="en-US"/>
                  <w:rPrChange w:id="7489" w:author="Bo-Han Hsieh" w:date="2024-11-25T00:05: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06646" w:rsidRPr="00461317" w:rsidRDefault="00206646" w:rsidP="00B46C50">
            <w:pPr>
              <w:keepNext/>
              <w:keepLines/>
              <w:spacing w:after="0"/>
              <w:rPr>
                <w:ins w:id="7490" w:author="Bo-Han Hsieh" w:date="2024-11-24T23:29:00Z"/>
                <w:rFonts w:ascii="Arial" w:hAnsi="Arial" w:cs="Arial"/>
                <w:sz w:val="18"/>
                <w:szCs w:val="18"/>
                <w:lang w:val="en-US" w:eastAsia="zh-TW"/>
                <w:rPrChange w:id="7491" w:author="Bo-Han Hsieh" w:date="2024-11-25T00:05:00Z">
                  <w:rPr>
                    <w:ins w:id="7492" w:author="Bo-Han Hsieh" w:date="2024-11-24T23:29:00Z"/>
                    <w:rFonts w:ascii="Arial" w:hAnsi="Arial" w:cs="Arial"/>
                    <w:sz w:val="18"/>
                    <w:szCs w:val="18"/>
                    <w:lang w:val="en-US" w:eastAsia="zh-TW"/>
                  </w:rPr>
                </w:rPrChange>
              </w:rPr>
              <w:pPrChange w:id="7493" w:author="Bo-Han Hsieh" w:date="2024-11-25T00:12:00Z">
                <w:pPr>
                  <w:keepNext/>
                  <w:keepLines/>
                  <w:spacing w:after="0"/>
                </w:pPr>
              </w:pPrChange>
            </w:pPr>
            <w:ins w:id="7494" w:author="Bo-Han Hsieh" w:date="2024-11-24T23:29:00Z">
              <w:r w:rsidRPr="00461317">
                <w:rPr>
                  <w:rFonts w:ascii="Arial" w:hAnsi="Arial" w:cs="Arial"/>
                  <w:sz w:val="18"/>
                  <w:szCs w:val="18"/>
                  <w:lang w:val="en-US" w:eastAsia="zh-TW"/>
                  <w:rPrChange w:id="7495" w:author="Bo-Han Hsieh" w:date="2024-11-25T00:05:00Z">
                    <w:rPr>
                      <w:rFonts w:ascii="Arial" w:hAnsi="Arial" w:cs="Arial"/>
                      <w:sz w:val="18"/>
                      <w:szCs w:val="18"/>
                      <w:lang w:val="en-US" w:eastAsia="zh-TW"/>
                    </w:rPr>
                  </w:rPrChange>
                </w:rPr>
                <w:t>No harmonic mixing impact</w:t>
              </w:r>
            </w:ins>
          </w:p>
        </w:tc>
      </w:tr>
      <w:tr w:rsidR="00206646" w:rsidRPr="00461317" w:rsidTr="00B878C9">
        <w:trPr>
          <w:trHeight w:val="935"/>
          <w:jc w:val="center"/>
          <w:ins w:id="7496" w:author="Bo-Han Hsieh" w:date="2024-11-24T23:29: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06646" w:rsidRPr="00461317" w:rsidRDefault="00206646" w:rsidP="00B46C50">
            <w:pPr>
              <w:pStyle w:val="TAN"/>
              <w:rPr>
                <w:ins w:id="7497" w:author="Bo-Han Hsieh" w:date="2024-11-24T23:29:00Z"/>
                <w:rFonts w:cs="Arial"/>
                <w:szCs w:val="18"/>
                <w:lang w:val="en-US" w:eastAsia="zh-TW"/>
                <w:rPrChange w:id="7498" w:author="Bo-Han Hsieh" w:date="2024-11-25T00:05:00Z">
                  <w:rPr>
                    <w:ins w:id="7499" w:author="Bo-Han Hsieh" w:date="2024-11-24T23:29:00Z"/>
                    <w:lang w:val="en-US" w:eastAsia="zh-TW"/>
                  </w:rPr>
                </w:rPrChange>
              </w:rPr>
              <w:pPrChange w:id="7500" w:author="Bo-Han Hsieh" w:date="2024-11-25T00:12:00Z">
                <w:pPr>
                  <w:pStyle w:val="TAN"/>
                </w:pPr>
              </w:pPrChange>
            </w:pPr>
            <w:ins w:id="7501" w:author="Bo-Han Hsieh" w:date="2024-11-24T23:29:00Z">
              <w:r w:rsidRPr="00461317">
                <w:rPr>
                  <w:rFonts w:cs="Arial"/>
                  <w:szCs w:val="18"/>
                  <w:lang w:val="en-US" w:eastAsia="zh-CN"/>
                  <w:rPrChange w:id="7502" w:author="Bo-Han Hsieh" w:date="2024-11-25T00:05:00Z">
                    <w:rPr>
                      <w:rFonts w:hint="eastAsia"/>
                      <w:lang w:val="en-US" w:eastAsia="zh-CN"/>
                    </w:rPr>
                  </w:rPrChange>
                </w:rPr>
                <w:t>N</w:t>
              </w:r>
              <w:r w:rsidRPr="00461317">
                <w:rPr>
                  <w:rFonts w:cs="Arial"/>
                  <w:szCs w:val="18"/>
                  <w:lang w:val="en-US" w:eastAsia="zh-TW"/>
                  <w:rPrChange w:id="7503" w:author="Bo-Han Hsieh" w:date="2024-11-25T00:05:00Z">
                    <w:rPr>
                      <w:rFonts w:hint="eastAsia"/>
                      <w:lang w:val="en-US" w:eastAsia="zh-TW"/>
                    </w:rPr>
                  </w:rPrChange>
                </w:rPr>
                <w:t>OTE</w:t>
              </w:r>
              <w:r w:rsidRPr="00461317">
                <w:rPr>
                  <w:rFonts w:cs="Arial"/>
                  <w:szCs w:val="18"/>
                  <w:lang w:val="en-US" w:eastAsia="zh-CN"/>
                  <w:rPrChange w:id="7504" w:author="Bo-Han Hsieh" w:date="2024-11-25T00:05:00Z">
                    <w:rPr>
                      <w:rFonts w:hint="eastAsia"/>
                      <w:lang w:val="en-US" w:eastAsia="zh-CN"/>
                    </w:rPr>
                  </w:rPrChange>
                </w:rPr>
                <w:t xml:space="preserve"> 1: ULx means UL xth harmonic frequency, and DLy means DL yth harmonic frequency range</w:t>
              </w:r>
              <w:r w:rsidRPr="00461317">
                <w:rPr>
                  <w:rFonts w:cs="Arial"/>
                  <w:szCs w:val="18"/>
                  <w:lang w:val="en-US" w:eastAsia="zh-TW"/>
                  <w:rPrChange w:id="7505" w:author="Bo-Han Hsieh" w:date="2024-11-25T00:05:00Z">
                    <w:rPr>
                      <w:rFonts w:hint="eastAsia"/>
                      <w:lang w:val="en-US" w:eastAsia="zh-TW"/>
                    </w:rPr>
                  </w:rPrChange>
                </w:rPr>
                <w:t>.</w:t>
              </w:r>
            </w:ins>
          </w:p>
          <w:p w:rsidR="00206646" w:rsidRPr="00461317" w:rsidRDefault="00206646" w:rsidP="00B46C50">
            <w:pPr>
              <w:pStyle w:val="TAN"/>
              <w:rPr>
                <w:ins w:id="7506" w:author="Bo-Han Hsieh" w:date="2024-11-24T23:29:00Z"/>
                <w:rFonts w:cs="Arial"/>
                <w:szCs w:val="18"/>
                <w:lang w:val="en-US"/>
                <w:rPrChange w:id="7507" w:author="Bo-Han Hsieh" w:date="2024-11-25T00:05:00Z">
                  <w:rPr>
                    <w:ins w:id="7508" w:author="Bo-Han Hsieh" w:date="2024-11-24T23:29:00Z"/>
                    <w:lang w:val="en-US"/>
                  </w:rPr>
                </w:rPrChange>
              </w:rPr>
              <w:pPrChange w:id="7509" w:author="Bo-Han Hsieh" w:date="2024-11-25T00:12:00Z">
                <w:pPr>
                  <w:pStyle w:val="TAN"/>
                </w:pPr>
              </w:pPrChange>
            </w:pPr>
            <w:ins w:id="7510" w:author="Bo-Han Hsieh" w:date="2024-11-24T23:29:00Z">
              <w:r w:rsidRPr="00461317">
                <w:rPr>
                  <w:rFonts w:cs="Arial"/>
                  <w:szCs w:val="18"/>
                  <w:lang w:val="en-US" w:eastAsia="zh-CN"/>
                  <w:rPrChange w:id="7511" w:author="Bo-Han Hsieh" w:date="2024-11-25T00:05:00Z">
                    <w:rPr>
                      <w:rFonts w:hint="eastAsia"/>
                      <w:lang w:val="en-US" w:eastAsia="zh-CN"/>
                    </w:rPr>
                  </w:rPrChange>
                </w:rPr>
                <w:t>N</w:t>
              </w:r>
              <w:r w:rsidRPr="00461317">
                <w:rPr>
                  <w:rFonts w:cs="Arial"/>
                  <w:szCs w:val="18"/>
                  <w:lang w:val="en-US" w:eastAsia="zh-TW"/>
                  <w:rPrChange w:id="7512" w:author="Bo-Han Hsieh" w:date="2024-11-25T00:05:00Z">
                    <w:rPr>
                      <w:rFonts w:hint="eastAsia"/>
                      <w:lang w:val="en-US" w:eastAsia="zh-TW"/>
                    </w:rPr>
                  </w:rPrChange>
                </w:rPr>
                <w:t>OTE 2</w:t>
              </w:r>
              <w:r w:rsidRPr="00461317">
                <w:rPr>
                  <w:rFonts w:cs="Arial"/>
                  <w:szCs w:val="18"/>
                  <w:lang w:val="en-US"/>
                  <w:rPrChange w:id="7513" w:author="Bo-Han Hsieh" w:date="2024-11-25T00:05:00Z">
                    <w:rPr>
                      <w:lang w:val="en-US"/>
                    </w:rPr>
                  </w:rPrChange>
                </w:rPr>
                <w:t>: When a collision is detected with an overlap &gt;0Hz between the UL</w:t>
              </w:r>
              <w:r w:rsidRPr="00461317">
                <w:rPr>
                  <w:rFonts w:cs="Arial"/>
                  <w:szCs w:val="18"/>
                  <w:lang w:val="en-US" w:eastAsia="zh-CN"/>
                  <w:rPrChange w:id="7514" w:author="Bo-Han Hsieh" w:date="2024-11-25T00:05:00Z">
                    <w:rPr>
                      <w:rFonts w:hint="eastAsia"/>
                      <w:lang w:val="en-US" w:eastAsia="zh-CN"/>
                    </w:rPr>
                  </w:rPrChange>
                </w:rPr>
                <w:t>x</w:t>
              </w:r>
              <w:r w:rsidRPr="00461317">
                <w:rPr>
                  <w:rFonts w:cs="Arial"/>
                  <w:szCs w:val="18"/>
                  <w:lang w:val="en-US"/>
                  <w:rPrChange w:id="7515" w:author="Bo-Han Hsieh" w:date="2024-11-25T00:05:00Z">
                    <w:rPr>
                      <w:lang w:val="en-US"/>
                    </w:rPr>
                  </w:rPrChange>
                </w:rPr>
                <w:t xml:space="preserve"> with DL</w:t>
              </w:r>
              <w:r w:rsidRPr="00461317">
                <w:rPr>
                  <w:rFonts w:cs="Arial"/>
                  <w:szCs w:val="18"/>
                  <w:lang w:val="en-US" w:eastAsia="zh-CN"/>
                  <w:rPrChange w:id="7516" w:author="Bo-Han Hsieh" w:date="2024-11-25T00:05:00Z">
                    <w:rPr>
                      <w:rFonts w:hint="eastAsia"/>
                      <w:lang w:val="en-US" w:eastAsia="zh-CN"/>
                    </w:rPr>
                  </w:rPrChange>
                </w:rPr>
                <w:t>y</w:t>
              </w:r>
              <w:r w:rsidRPr="00461317">
                <w:rPr>
                  <w:rFonts w:cs="Arial"/>
                  <w:szCs w:val="18"/>
                  <w:lang w:val="en-US"/>
                  <w:rPrChange w:id="7517" w:author="Bo-Han Hsieh" w:date="2024-11-25T00:05:00Z">
                    <w:rPr>
                      <w:lang w:val="en-US"/>
                    </w:rPr>
                  </w:rPrChange>
                </w:rPr>
                <w:t xml:space="preserve"> frequency ranges, the </w:t>
              </w:r>
              <w:r w:rsidRPr="00461317">
                <w:rPr>
                  <w:rFonts w:cs="Arial"/>
                  <w:szCs w:val="18"/>
                  <w:lang w:val="en-US" w:eastAsia="zh-CN"/>
                  <w:rPrChange w:id="7518" w:author="Bo-Han Hsieh" w:date="2024-11-25T00:05:00Z">
                    <w:rPr>
                      <w:rFonts w:hint="eastAsia"/>
                      <w:lang w:val="en-US" w:eastAsia="zh-CN"/>
                    </w:rPr>
                  </w:rPrChange>
                </w:rPr>
                <w:t>ULx/DLy</w:t>
              </w:r>
              <w:r w:rsidRPr="00461317">
                <w:rPr>
                  <w:rFonts w:cs="Arial"/>
                  <w:szCs w:val="18"/>
                  <w:lang w:val="en-US"/>
                  <w:rPrChange w:id="7519" w:author="Bo-Han Hsieh" w:date="2024-11-25T00:05:00Z">
                    <w:rPr>
                      <w:lang w:val="en-US"/>
                    </w:rPr>
                  </w:rPrChange>
                </w:rPr>
                <w:t xml:space="preserve"> cell is marked “D” for direct hit.</w:t>
              </w:r>
              <w:r w:rsidRPr="00461317">
                <w:rPr>
                  <w:rFonts w:cs="Arial"/>
                  <w:szCs w:val="18"/>
                  <w:lang w:val="en-US" w:eastAsia="zh-TW"/>
                  <w:rPrChange w:id="7520" w:author="Bo-Han Hsieh" w:date="2024-11-25T00:05:00Z">
                    <w:rPr>
                      <w:lang w:val="en-US" w:eastAsia="zh-TW"/>
                    </w:rPr>
                  </w:rPrChange>
                </w:rPr>
                <w:br/>
              </w:r>
              <w:r w:rsidRPr="00461317">
                <w:rPr>
                  <w:rFonts w:cs="Arial"/>
                  <w:szCs w:val="18"/>
                  <w:lang w:val="en-US"/>
                  <w:rPrChange w:id="7521" w:author="Bo-Han Hsieh" w:date="2024-11-25T00:05:00Z">
                    <w:rPr>
                      <w:lang w:val="en-US"/>
                    </w:rPr>
                  </w:rPrChange>
                </w:rPr>
                <w:t>When the gap between UL</w:t>
              </w:r>
              <w:r w:rsidRPr="00461317">
                <w:rPr>
                  <w:rFonts w:cs="Arial"/>
                  <w:szCs w:val="18"/>
                  <w:lang w:val="en-US" w:eastAsia="zh-CN"/>
                  <w:rPrChange w:id="7522" w:author="Bo-Han Hsieh" w:date="2024-11-25T00:05:00Z">
                    <w:rPr>
                      <w:rFonts w:hint="eastAsia"/>
                      <w:lang w:val="en-US" w:eastAsia="zh-CN"/>
                    </w:rPr>
                  </w:rPrChange>
                </w:rPr>
                <w:t>x</w:t>
              </w:r>
              <w:r w:rsidRPr="00461317">
                <w:rPr>
                  <w:rFonts w:cs="Arial"/>
                  <w:szCs w:val="18"/>
                  <w:lang w:val="en-US"/>
                  <w:rPrChange w:id="7523" w:author="Bo-Han Hsieh" w:date="2024-11-25T00:05:00Z">
                    <w:rPr>
                      <w:lang w:val="en-US"/>
                    </w:rPr>
                  </w:rPrChange>
                </w:rPr>
                <w:t xml:space="preserve"> and DL</w:t>
              </w:r>
              <w:r w:rsidRPr="00461317">
                <w:rPr>
                  <w:rFonts w:cs="Arial"/>
                  <w:szCs w:val="18"/>
                  <w:lang w:val="en-US" w:eastAsia="zh-CN"/>
                  <w:rPrChange w:id="7524" w:author="Bo-Han Hsieh" w:date="2024-11-25T00:05:00Z">
                    <w:rPr>
                      <w:rFonts w:hint="eastAsia"/>
                      <w:lang w:val="en-US" w:eastAsia="zh-CN"/>
                    </w:rPr>
                  </w:rPrChange>
                </w:rPr>
                <w:t>y</w:t>
              </w:r>
              <w:r w:rsidRPr="00461317">
                <w:rPr>
                  <w:rFonts w:cs="Arial"/>
                  <w:szCs w:val="18"/>
                  <w:lang w:val="en-US"/>
                  <w:rPrChange w:id="7525" w:author="Bo-Han Hsieh" w:date="2024-11-25T00:05:00Z">
                    <w:rPr>
                      <w:lang w:val="en-US"/>
                    </w:rPr>
                  </w:rPrChange>
                </w:rPr>
                <w:t xml:space="preserve"> frequency range is from 0Hz to </w:t>
              </w:r>
              <w:r w:rsidRPr="00461317">
                <w:rPr>
                  <w:rFonts w:cs="Arial"/>
                  <w:szCs w:val="18"/>
                  <w:lang w:val="en-US" w:eastAsia="zh-TW"/>
                  <w:rPrChange w:id="7526" w:author="Bo-Han Hsieh" w:date="2024-11-25T00:05:00Z">
                    <w:rPr>
                      <w:rFonts w:hint="eastAsia"/>
                      <w:lang w:val="en-US" w:eastAsia="zh-TW"/>
                    </w:rPr>
                  </w:rPrChange>
                </w:rPr>
                <w:t>x</w:t>
              </w:r>
              <w:r w:rsidRPr="00461317">
                <w:rPr>
                  <w:rFonts w:cs="Arial"/>
                  <w:szCs w:val="18"/>
                  <w:lang w:val="en-US"/>
                  <w:rPrChange w:id="7527" w:author="Bo-Han Hsieh" w:date="2024-11-25T00:05:00Z">
                    <w:rPr>
                      <w:lang w:val="en-US"/>
                    </w:rPr>
                  </w:rPrChange>
                </w:rPr>
                <w:t xml:space="preserve">*MinULCBW, the </w:t>
              </w:r>
              <w:r w:rsidRPr="00461317">
                <w:rPr>
                  <w:rFonts w:cs="Arial"/>
                  <w:szCs w:val="18"/>
                  <w:lang w:val="en-US" w:eastAsia="zh-CN"/>
                  <w:rPrChange w:id="7528" w:author="Bo-Han Hsieh" w:date="2024-11-25T00:05:00Z">
                    <w:rPr>
                      <w:rFonts w:hint="eastAsia"/>
                      <w:lang w:val="en-US" w:eastAsia="zh-CN"/>
                    </w:rPr>
                  </w:rPrChange>
                </w:rPr>
                <w:t>ULx/DLy</w:t>
              </w:r>
              <w:r w:rsidRPr="00461317">
                <w:rPr>
                  <w:rFonts w:cs="Arial"/>
                  <w:szCs w:val="18"/>
                  <w:lang w:val="en-US"/>
                  <w:rPrChange w:id="7529" w:author="Bo-Han Hsieh" w:date="2024-11-25T00:05:00Z">
                    <w:rPr>
                      <w:lang w:val="en-US"/>
                    </w:rPr>
                  </w:rPrChange>
                </w:rPr>
                <w:t xml:space="preserve"> cell is marked “N” for Near miss.</w:t>
              </w:r>
            </w:ins>
          </w:p>
          <w:p w:rsidR="00206646" w:rsidRPr="00461317" w:rsidRDefault="00206646" w:rsidP="00B46C50">
            <w:pPr>
              <w:pStyle w:val="TAN"/>
              <w:rPr>
                <w:ins w:id="7530" w:author="Bo-Han Hsieh" w:date="2024-11-24T23:29:00Z"/>
                <w:rFonts w:cs="Arial"/>
                <w:szCs w:val="18"/>
                <w:lang w:val="en-US" w:eastAsia="zh-TW"/>
                <w:rPrChange w:id="7531" w:author="Bo-Han Hsieh" w:date="2024-11-25T00:05:00Z">
                  <w:rPr>
                    <w:ins w:id="7532" w:author="Bo-Han Hsieh" w:date="2024-11-24T23:29:00Z"/>
                    <w:lang w:val="en-US" w:eastAsia="zh-TW"/>
                  </w:rPr>
                </w:rPrChange>
              </w:rPr>
              <w:pPrChange w:id="7533" w:author="Bo-Han Hsieh" w:date="2024-11-25T00:12:00Z">
                <w:pPr>
                  <w:pStyle w:val="TAN"/>
                </w:pPr>
              </w:pPrChange>
            </w:pPr>
            <w:ins w:id="7534" w:author="Bo-Han Hsieh" w:date="2024-11-24T23:29:00Z">
              <w:r w:rsidRPr="00461317">
                <w:rPr>
                  <w:rFonts w:cs="Arial"/>
                  <w:szCs w:val="18"/>
                  <w:lang w:val="en-US" w:eastAsia="zh-CN"/>
                  <w:rPrChange w:id="7535" w:author="Bo-Han Hsieh" w:date="2024-11-25T00:05:00Z">
                    <w:rPr>
                      <w:rFonts w:hint="eastAsia"/>
                      <w:lang w:val="en-US" w:eastAsia="zh-CN"/>
                    </w:rPr>
                  </w:rPrChange>
                </w:rPr>
                <w:t>N</w:t>
              </w:r>
              <w:r w:rsidRPr="00461317">
                <w:rPr>
                  <w:rFonts w:cs="Arial"/>
                  <w:szCs w:val="18"/>
                  <w:lang w:val="en-US" w:eastAsia="zh-TW"/>
                  <w:rPrChange w:id="7536" w:author="Bo-Han Hsieh" w:date="2024-11-25T00:05:00Z">
                    <w:rPr>
                      <w:rFonts w:hint="eastAsia"/>
                      <w:lang w:val="en-US" w:eastAsia="zh-TW"/>
                    </w:rPr>
                  </w:rPrChange>
                </w:rPr>
                <w:t>OTE</w:t>
              </w:r>
              <w:r w:rsidRPr="00461317">
                <w:rPr>
                  <w:rFonts w:cs="Arial"/>
                  <w:szCs w:val="18"/>
                  <w:lang w:val="en-US"/>
                  <w:rPrChange w:id="7537" w:author="Bo-Han Hsieh" w:date="2024-11-25T00:05:00Z">
                    <w:rPr>
                      <w:lang w:val="en-US"/>
                    </w:rPr>
                  </w:rPrChange>
                </w:rPr>
                <w:t xml:space="preserve"> </w:t>
              </w:r>
              <w:r w:rsidRPr="00461317">
                <w:rPr>
                  <w:rFonts w:cs="Arial"/>
                  <w:szCs w:val="18"/>
                  <w:lang w:val="en-US" w:eastAsia="zh-CN"/>
                  <w:rPrChange w:id="7538" w:author="Bo-Han Hsieh" w:date="2024-11-25T00:05:00Z">
                    <w:rPr>
                      <w:rFonts w:hint="eastAsia"/>
                      <w:lang w:val="en-US" w:eastAsia="zh-CN"/>
                    </w:rPr>
                  </w:rPrChange>
                </w:rPr>
                <w:t>3</w:t>
              </w:r>
              <w:r w:rsidRPr="00461317">
                <w:rPr>
                  <w:rFonts w:cs="Arial"/>
                  <w:szCs w:val="18"/>
                  <w:lang w:val="en-US"/>
                  <w:rPrChange w:id="7539" w:author="Bo-Han Hsieh" w:date="2024-11-25T00:05:00Z">
                    <w:rPr>
                      <w:lang w:val="en-US"/>
                    </w:rPr>
                  </w:rPrChange>
                </w:rPr>
                <w:t>: UL3/DL2 harmonic mixing direct hit case for PC3/5 only appl</w:t>
              </w:r>
              <w:r w:rsidRPr="00461317">
                <w:rPr>
                  <w:rFonts w:cs="Arial"/>
                  <w:szCs w:val="18"/>
                  <w:lang w:val="en-US" w:eastAsia="zh-TW"/>
                  <w:rPrChange w:id="7540" w:author="Bo-Han Hsieh" w:date="2024-11-25T00:05:00Z">
                    <w:rPr>
                      <w:rFonts w:hint="eastAsia"/>
                      <w:lang w:val="en-US" w:eastAsia="zh-TW"/>
                    </w:rPr>
                  </w:rPrChange>
                </w:rPr>
                <w:t>ies</w:t>
              </w:r>
              <w:r w:rsidRPr="00461317">
                <w:rPr>
                  <w:rFonts w:cs="Arial"/>
                  <w:szCs w:val="18"/>
                  <w:lang w:val="en-US"/>
                  <w:rPrChange w:id="7541" w:author="Bo-Han Hsieh" w:date="2024-11-25T00:05:00Z">
                    <w:rPr>
                      <w:lang w:val="en-US"/>
                    </w:rPr>
                  </w:rPrChange>
                </w:rPr>
                <w:t xml:space="preserve"> for DL&gt;3GHz</w:t>
              </w:r>
              <w:r w:rsidRPr="00461317">
                <w:rPr>
                  <w:rFonts w:cs="Arial"/>
                  <w:szCs w:val="18"/>
                  <w:lang w:val="en-US" w:eastAsia="zh-TW"/>
                  <w:rPrChange w:id="7542" w:author="Bo-Han Hsieh" w:date="2024-11-25T00:05:00Z">
                    <w:rPr>
                      <w:rFonts w:hint="eastAsia"/>
                      <w:lang w:val="en-US" w:eastAsia="zh-TW"/>
                    </w:rPr>
                  </w:rPrChange>
                </w:rPr>
                <w:t>.</w:t>
              </w:r>
            </w:ins>
          </w:p>
          <w:p w:rsidR="00206646" w:rsidRPr="00461317" w:rsidRDefault="00206646" w:rsidP="00B46C50">
            <w:pPr>
              <w:pStyle w:val="TAN"/>
              <w:rPr>
                <w:ins w:id="7543" w:author="Bo-Han Hsieh" w:date="2024-11-24T23:29:00Z"/>
                <w:rFonts w:cs="Arial"/>
                <w:szCs w:val="18"/>
                <w:lang w:val="en-US" w:eastAsia="zh-CN"/>
                <w:rPrChange w:id="7544" w:author="Bo-Han Hsieh" w:date="2024-11-25T00:05:00Z">
                  <w:rPr>
                    <w:ins w:id="7545" w:author="Bo-Han Hsieh" w:date="2024-11-24T23:29:00Z"/>
                    <w:lang w:val="en-US" w:eastAsia="zh-CN"/>
                  </w:rPr>
                </w:rPrChange>
              </w:rPr>
              <w:pPrChange w:id="7546" w:author="Bo-Han Hsieh" w:date="2024-11-25T00:12:00Z">
                <w:pPr>
                  <w:pStyle w:val="TAN"/>
                </w:pPr>
              </w:pPrChange>
            </w:pPr>
            <w:ins w:id="7547" w:author="Bo-Han Hsieh" w:date="2024-11-24T23:29:00Z">
              <w:r w:rsidRPr="00461317">
                <w:rPr>
                  <w:rFonts w:cs="Arial"/>
                  <w:szCs w:val="18"/>
                  <w:lang w:val="en-US" w:eastAsia="zh-CN"/>
                  <w:rPrChange w:id="7548" w:author="Bo-Han Hsieh" w:date="2024-11-25T00:05:00Z">
                    <w:rPr>
                      <w:rFonts w:hint="eastAsia"/>
                      <w:lang w:val="en-US" w:eastAsia="zh-CN"/>
                    </w:rPr>
                  </w:rPrChange>
                </w:rPr>
                <w:t>N</w:t>
              </w:r>
              <w:r w:rsidRPr="00461317">
                <w:rPr>
                  <w:rFonts w:cs="Arial"/>
                  <w:szCs w:val="18"/>
                  <w:lang w:val="en-US" w:eastAsia="zh-TW"/>
                  <w:rPrChange w:id="7549" w:author="Bo-Han Hsieh" w:date="2024-11-25T00:05:00Z">
                    <w:rPr>
                      <w:rFonts w:hint="eastAsia"/>
                      <w:lang w:val="en-US" w:eastAsia="zh-TW"/>
                    </w:rPr>
                  </w:rPrChange>
                </w:rPr>
                <w:t>OTE</w:t>
              </w:r>
              <w:r w:rsidRPr="00461317">
                <w:rPr>
                  <w:rFonts w:cs="Arial"/>
                  <w:szCs w:val="18"/>
                  <w:lang w:val="en-US"/>
                  <w:rPrChange w:id="7550" w:author="Bo-Han Hsieh" w:date="2024-11-25T00:05:00Z">
                    <w:rPr>
                      <w:lang w:val="en-US"/>
                    </w:rPr>
                  </w:rPrChange>
                </w:rPr>
                <w:t xml:space="preserve"> </w:t>
              </w:r>
              <w:r w:rsidRPr="00461317">
                <w:rPr>
                  <w:rFonts w:cs="Arial"/>
                  <w:szCs w:val="18"/>
                  <w:lang w:val="en-US" w:eastAsia="zh-CN"/>
                  <w:rPrChange w:id="7551" w:author="Bo-Han Hsieh" w:date="2024-11-25T00:05:00Z">
                    <w:rPr>
                      <w:rFonts w:hint="eastAsia"/>
                      <w:lang w:val="en-US" w:eastAsia="zh-CN"/>
                    </w:rPr>
                  </w:rPrChange>
                </w:rPr>
                <w:t>4</w:t>
              </w:r>
              <w:r w:rsidRPr="00461317">
                <w:rPr>
                  <w:rFonts w:cs="Arial"/>
                  <w:szCs w:val="18"/>
                  <w:lang w:val="en-US"/>
                  <w:rPrChange w:id="7552" w:author="Bo-Han Hsieh" w:date="2024-11-25T00:05:00Z">
                    <w:rPr>
                      <w:lang w:val="en-US"/>
                    </w:rPr>
                  </w:rPrChange>
                </w:rPr>
                <w:t>: For harmonic mixing, near-miss cases only apply for UL1 and odd DL</w:t>
              </w:r>
              <w:r w:rsidRPr="00461317">
                <w:rPr>
                  <w:rFonts w:cs="Arial"/>
                  <w:szCs w:val="18"/>
                  <w:lang w:val="en-US" w:eastAsia="zh-CN"/>
                  <w:rPrChange w:id="7553" w:author="Bo-Han Hsieh" w:date="2024-11-25T00:05:00Z">
                    <w:rPr>
                      <w:rFonts w:hint="eastAsia"/>
                      <w:lang w:val="en-US" w:eastAsia="zh-CN"/>
                    </w:rPr>
                  </w:rPrChange>
                </w:rPr>
                <w:t>y</w:t>
              </w:r>
              <w:r w:rsidRPr="00461317">
                <w:rPr>
                  <w:rFonts w:cs="Arial"/>
                  <w:szCs w:val="18"/>
                  <w:lang w:val="en-US"/>
                  <w:rPrChange w:id="7554" w:author="Bo-Han Hsieh" w:date="2024-11-25T00:05:00Z">
                    <w:rPr>
                      <w:lang w:val="en-US"/>
                    </w:rPr>
                  </w:rPrChange>
                </w:rPr>
                <w:t xml:space="preserve"> orders.</w:t>
              </w:r>
            </w:ins>
          </w:p>
        </w:tc>
      </w:tr>
    </w:tbl>
    <w:p w:rsidR="00206646" w:rsidRDefault="00206646" w:rsidP="00B46C50">
      <w:pPr>
        <w:keepNext/>
        <w:rPr>
          <w:ins w:id="7555" w:author="Bo-Han Hsieh" w:date="2024-11-24T23:29:00Z"/>
          <w:lang w:eastAsia="ja-JP"/>
        </w:rPr>
        <w:pPrChange w:id="7556" w:author="Bo-Han Hsieh" w:date="2024-11-25T00:12:00Z">
          <w:pPr>
            <w:keepNext/>
          </w:pPr>
        </w:pPrChange>
      </w:pPr>
    </w:p>
    <w:p w:rsidR="00206646" w:rsidRDefault="00206646" w:rsidP="00B46C50">
      <w:pPr>
        <w:pStyle w:val="TH"/>
        <w:rPr>
          <w:ins w:id="7557" w:author="Bo-Han Hsieh" w:date="2024-11-24T23:29:00Z"/>
          <w:lang w:val="en-US"/>
        </w:rPr>
        <w:pPrChange w:id="7558" w:author="Bo-Han Hsieh" w:date="2024-11-25T00:12:00Z">
          <w:pPr>
            <w:pStyle w:val="TH"/>
          </w:pPr>
        </w:pPrChange>
      </w:pPr>
      <w:ins w:id="7559" w:author="Bo-Han Hsieh" w:date="2024-11-24T23:29:00Z">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rsidTr="00B878C9">
        <w:trPr>
          <w:trHeight w:val="266"/>
          <w:ins w:id="7560"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206646" w:rsidRPr="002D24D6" w:rsidRDefault="00206646" w:rsidP="00B46C50">
            <w:pPr>
              <w:pStyle w:val="TAH"/>
              <w:overflowPunct w:val="0"/>
              <w:autoSpaceDE w:val="0"/>
              <w:autoSpaceDN w:val="0"/>
              <w:adjustRightInd w:val="0"/>
              <w:textAlignment w:val="baseline"/>
              <w:rPr>
                <w:ins w:id="7561" w:author="Bo-Han Hsieh" w:date="2024-11-24T23:29:00Z"/>
                <w:rFonts w:cs="Arial"/>
                <w:b w:val="0"/>
                <w:lang w:val="en-US"/>
              </w:rPr>
              <w:pPrChange w:id="7562" w:author="Bo-Han Hsieh" w:date="2024-11-25T00:12:00Z">
                <w:pPr>
                  <w:pStyle w:val="TAH"/>
                  <w:overflowPunct w:val="0"/>
                  <w:autoSpaceDE w:val="0"/>
                  <w:autoSpaceDN w:val="0"/>
                  <w:adjustRightInd w:val="0"/>
                  <w:textAlignment w:val="baseline"/>
                </w:pPr>
              </w:pPrChange>
            </w:pPr>
            <w:ins w:id="7563" w:author="Bo-Han Hsieh" w:date="2024-11-24T23:29: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06646" w:rsidRPr="00A42B7C" w:rsidRDefault="00206646" w:rsidP="00B46C50">
            <w:pPr>
              <w:pStyle w:val="TAH"/>
              <w:overflowPunct w:val="0"/>
              <w:autoSpaceDE w:val="0"/>
              <w:autoSpaceDN w:val="0"/>
              <w:adjustRightInd w:val="0"/>
              <w:textAlignment w:val="baseline"/>
              <w:rPr>
                <w:ins w:id="7564" w:author="Bo-Han Hsieh" w:date="2024-11-24T23:29:00Z"/>
                <w:rFonts w:cs="Arial"/>
                <w:szCs w:val="18"/>
                <w:lang w:eastAsia="en-GB"/>
              </w:rPr>
              <w:pPrChange w:id="7565" w:author="Bo-Han Hsieh" w:date="2024-11-25T00:12:00Z">
                <w:pPr>
                  <w:pStyle w:val="TAH"/>
                  <w:overflowPunct w:val="0"/>
                  <w:autoSpaceDE w:val="0"/>
                  <w:autoSpaceDN w:val="0"/>
                  <w:adjustRightInd w:val="0"/>
                  <w:textAlignment w:val="baseline"/>
                </w:pPr>
              </w:pPrChange>
            </w:pPr>
            <w:ins w:id="7566" w:author="Bo-Han Hsieh" w:date="2024-11-24T23:29: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46C50">
            <w:pPr>
              <w:pStyle w:val="TAH"/>
              <w:overflowPunct w:val="0"/>
              <w:autoSpaceDE w:val="0"/>
              <w:autoSpaceDN w:val="0"/>
              <w:adjustRightInd w:val="0"/>
              <w:textAlignment w:val="baseline"/>
              <w:rPr>
                <w:ins w:id="7567" w:author="Bo-Han Hsieh" w:date="2024-11-24T23:29:00Z"/>
                <w:rFonts w:cs="Arial"/>
                <w:szCs w:val="18"/>
                <w:lang w:eastAsia="en-GB"/>
              </w:rPr>
              <w:pPrChange w:id="7568" w:author="Bo-Han Hsieh" w:date="2024-11-25T00:12:00Z">
                <w:pPr>
                  <w:pStyle w:val="TAH"/>
                  <w:overflowPunct w:val="0"/>
                  <w:autoSpaceDE w:val="0"/>
                  <w:autoSpaceDN w:val="0"/>
                  <w:adjustRightInd w:val="0"/>
                  <w:textAlignment w:val="baseline"/>
                </w:pPr>
              </w:pPrChange>
            </w:pPr>
            <w:ins w:id="7569" w:author="Bo-Han Hsieh" w:date="2024-11-24T23:29: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06646" w:rsidRPr="00A42B7C" w:rsidRDefault="00206646" w:rsidP="00B46C50">
            <w:pPr>
              <w:pStyle w:val="TAH"/>
              <w:overflowPunct w:val="0"/>
              <w:autoSpaceDE w:val="0"/>
              <w:autoSpaceDN w:val="0"/>
              <w:adjustRightInd w:val="0"/>
              <w:textAlignment w:val="baseline"/>
              <w:rPr>
                <w:ins w:id="7570" w:author="Bo-Han Hsieh" w:date="2024-11-24T23:29:00Z"/>
                <w:rFonts w:cs="Arial"/>
                <w:szCs w:val="18"/>
                <w:lang w:eastAsia="en-GB"/>
              </w:rPr>
              <w:pPrChange w:id="7571" w:author="Bo-Han Hsieh" w:date="2024-11-25T00:12:00Z">
                <w:pPr>
                  <w:pStyle w:val="TAH"/>
                  <w:overflowPunct w:val="0"/>
                  <w:autoSpaceDE w:val="0"/>
                  <w:autoSpaceDN w:val="0"/>
                  <w:adjustRightInd w:val="0"/>
                  <w:textAlignment w:val="baseline"/>
                </w:pPr>
              </w:pPrChange>
            </w:pPr>
            <w:ins w:id="7572" w:author="Bo-Han Hsieh" w:date="2024-11-24T23:29: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06646" w:rsidRPr="00A42B7C" w:rsidRDefault="00206646" w:rsidP="00B46C50">
            <w:pPr>
              <w:pStyle w:val="TAH"/>
              <w:overflowPunct w:val="0"/>
              <w:autoSpaceDE w:val="0"/>
              <w:autoSpaceDN w:val="0"/>
              <w:adjustRightInd w:val="0"/>
              <w:textAlignment w:val="baseline"/>
              <w:rPr>
                <w:ins w:id="7573" w:author="Bo-Han Hsieh" w:date="2024-11-24T23:29:00Z"/>
                <w:rFonts w:cs="Arial"/>
                <w:szCs w:val="18"/>
                <w:lang w:eastAsia="en-GB"/>
              </w:rPr>
              <w:pPrChange w:id="7574" w:author="Bo-Han Hsieh" w:date="2024-11-25T00:12:00Z">
                <w:pPr>
                  <w:pStyle w:val="TAH"/>
                  <w:overflowPunct w:val="0"/>
                  <w:autoSpaceDE w:val="0"/>
                  <w:autoSpaceDN w:val="0"/>
                  <w:adjustRightInd w:val="0"/>
                  <w:textAlignment w:val="baseline"/>
                </w:pPr>
              </w:pPrChange>
            </w:pPr>
            <w:ins w:id="7575" w:author="Bo-Han Hsieh" w:date="2024-11-24T23:29:00Z">
              <w:r w:rsidRPr="00A42B7C">
                <w:rPr>
                  <w:rFonts w:cs="Arial"/>
                  <w:szCs w:val="18"/>
                  <w:lang w:eastAsia="en-GB"/>
                </w:rPr>
                <w:t>f</w:t>
              </w:r>
              <w:r w:rsidRPr="00A42B7C">
                <w:rPr>
                  <w:rFonts w:cs="Arial"/>
                  <w:szCs w:val="18"/>
                  <w:vertAlign w:val="subscript"/>
                  <w:lang w:eastAsia="en-GB"/>
                </w:rPr>
                <w:t>y_high</w:t>
              </w:r>
            </w:ins>
          </w:p>
        </w:tc>
      </w:tr>
      <w:tr w:rsidR="00206646" w:rsidTr="00B878C9">
        <w:trPr>
          <w:trHeight w:val="187"/>
          <w:ins w:id="7576"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577" w:author="Bo-Han Hsieh" w:date="2024-11-24T23:29:00Z"/>
                <w:rFonts w:cs="Arial"/>
                <w:lang w:eastAsia="en-GB"/>
              </w:rPr>
              <w:pPrChange w:id="7578" w:author="Bo-Han Hsieh" w:date="2024-11-25T00:12:00Z">
                <w:pPr>
                  <w:pStyle w:val="TAL"/>
                  <w:overflowPunct w:val="0"/>
                  <w:autoSpaceDE w:val="0"/>
                  <w:autoSpaceDN w:val="0"/>
                  <w:adjustRightInd w:val="0"/>
                  <w:textAlignment w:val="baseline"/>
                </w:pPr>
              </w:pPrChange>
            </w:pPr>
            <w:ins w:id="7579" w:author="Bo-Han Hsieh" w:date="2024-11-24T23:29: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pStyle w:val="TAL"/>
              <w:overflowPunct w:val="0"/>
              <w:autoSpaceDE w:val="0"/>
              <w:autoSpaceDN w:val="0"/>
              <w:adjustRightInd w:val="0"/>
              <w:jc w:val="center"/>
              <w:textAlignment w:val="baseline"/>
              <w:rPr>
                <w:ins w:id="7580" w:author="Bo-Han Hsieh" w:date="2024-11-24T23:29:00Z"/>
                <w:rFonts w:cs="Arial"/>
                <w:szCs w:val="18"/>
                <w:lang w:val="en-US"/>
              </w:rPr>
              <w:pPrChange w:id="7581" w:author="Bo-Han Hsieh" w:date="2024-11-25T00:12:00Z">
                <w:pPr>
                  <w:pStyle w:val="TAL"/>
                  <w:overflowPunct w:val="0"/>
                  <w:autoSpaceDE w:val="0"/>
                  <w:autoSpaceDN w:val="0"/>
                  <w:adjustRightInd w:val="0"/>
                  <w:jc w:val="center"/>
                  <w:textAlignment w:val="baseline"/>
                </w:pPr>
              </w:pPrChange>
            </w:pPr>
            <w:ins w:id="7582" w:author="Bo-Han Hsieh" w:date="2024-11-24T23:29: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46C50">
            <w:pPr>
              <w:pStyle w:val="TAL"/>
              <w:overflowPunct w:val="0"/>
              <w:autoSpaceDE w:val="0"/>
              <w:autoSpaceDN w:val="0"/>
              <w:adjustRightInd w:val="0"/>
              <w:jc w:val="center"/>
              <w:textAlignment w:val="baseline"/>
              <w:rPr>
                <w:ins w:id="7583" w:author="Bo-Han Hsieh" w:date="2024-11-24T23:29:00Z"/>
                <w:rFonts w:cs="Arial"/>
                <w:szCs w:val="18"/>
                <w:lang w:val="en-US"/>
              </w:rPr>
              <w:pPrChange w:id="7584" w:author="Bo-Han Hsieh" w:date="2024-11-25T00:12:00Z">
                <w:pPr>
                  <w:pStyle w:val="TAL"/>
                  <w:overflowPunct w:val="0"/>
                  <w:autoSpaceDE w:val="0"/>
                  <w:autoSpaceDN w:val="0"/>
                  <w:adjustRightInd w:val="0"/>
                  <w:jc w:val="center"/>
                  <w:textAlignment w:val="baseline"/>
                </w:pPr>
              </w:pPrChange>
            </w:pPr>
            <w:ins w:id="7585" w:author="Bo-Han Hsieh" w:date="2024-11-24T23:2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Pr="00A42B7C" w:rsidRDefault="00206646" w:rsidP="00B46C50">
            <w:pPr>
              <w:pStyle w:val="TAL"/>
              <w:overflowPunct w:val="0"/>
              <w:autoSpaceDE w:val="0"/>
              <w:autoSpaceDN w:val="0"/>
              <w:adjustRightInd w:val="0"/>
              <w:jc w:val="center"/>
              <w:textAlignment w:val="baseline"/>
              <w:rPr>
                <w:ins w:id="7586" w:author="Bo-Han Hsieh" w:date="2024-11-24T23:29:00Z"/>
                <w:rFonts w:cs="Arial"/>
                <w:szCs w:val="18"/>
                <w:lang w:val="en-US"/>
              </w:rPr>
              <w:pPrChange w:id="7587" w:author="Bo-Han Hsieh" w:date="2024-11-25T00:12:00Z">
                <w:pPr>
                  <w:pStyle w:val="TAL"/>
                  <w:overflowPunct w:val="0"/>
                  <w:autoSpaceDE w:val="0"/>
                  <w:autoSpaceDN w:val="0"/>
                  <w:adjustRightInd w:val="0"/>
                  <w:jc w:val="center"/>
                  <w:textAlignment w:val="baseline"/>
                </w:pPr>
              </w:pPrChange>
            </w:pPr>
            <w:ins w:id="7588" w:author="Bo-Han Hsieh" w:date="2024-11-24T23:29: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pStyle w:val="TAL"/>
              <w:overflowPunct w:val="0"/>
              <w:autoSpaceDE w:val="0"/>
              <w:autoSpaceDN w:val="0"/>
              <w:adjustRightInd w:val="0"/>
              <w:jc w:val="center"/>
              <w:textAlignment w:val="baseline"/>
              <w:rPr>
                <w:ins w:id="7589" w:author="Bo-Han Hsieh" w:date="2024-11-24T23:29:00Z"/>
                <w:rFonts w:cs="Arial"/>
                <w:szCs w:val="18"/>
                <w:lang w:val="en-US"/>
              </w:rPr>
              <w:pPrChange w:id="7590" w:author="Bo-Han Hsieh" w:date="2024-11-25T00:12:00Z">
                <w:pPr>
                  <w:pStyle w:val="TAL"/>
                  <w:overflowPunct w:val="0"/>
                  <w:autoSpaceDE w:val="0"/>
                  <w:autoSpaceDN w:val="0"/>
                  <w:adjustRightInd w:val="0"/>
                  <w:jc w:val="center"/>
                  <w:textAlignment w:val="baseline"/>
                </w:pPr>
              </w:pPrChange>
            </w:pPr>
            <w:ins w:id="7591" w:author="Bo-Han Hsieh" w:date="2024-11-24T23:2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7592"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593" w:author="Bo-Han Hsieh" w:date="2024-11-24T23:29:00Z"/>
                <w:rFonts w:cs="Arial"/>
                <w:lang w:val="en-US"/>
              </w:rPr>
              <w:pPrChange w:id="7594" w:author="Bo-Han Hsieh" w:date="2024-11-25T00:12:00Z">
                <w:pPr>
                  <w:pStyle w:val="TAL"/>
                  <w:overflowPunct w:val="0"/>
                  <w:autoSpaceDE w:val="0"/>
                  <w:autoSpaceDN w:val="0"/>
                  <w:adjustRightInd w:val="0"/>
                  <w:textAlignment w:val="baseline"/>
                </w:pPr>
              </w:pPrChange>
            </w:pPr>
            <w:ins w:id="7595" w:author="Bo-Han Hsieh" w:date="2024-11-24T23:2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pStyle w:val="TAL"/>
              <w:overflowPunct w:val="0"/>
              <w:autoSpaceDE w:val="0"/>
              <w:autoSpaceDN w:val="0"/>
              <w:adjustRightInd w:val="0"/>
              <w:jc w:val="center"/>
              <w:textAlignment w:val="baseline"/>
              <w:rPr>
                <w:ins w:id="7596" w:author="Bo-Han Hsieh" w:date="2024-11-24T23:29:00Z"/>
                <w:rFonts w:cs="Arial"/>
                <w:szCs w:val="18"/>
                <w:lang w:val="en-US"/>
              </w:rPr>
              <w:pPrChange w:id="7597" w:author="Bo-Han Hsieh" w:date="2024-11-25T00:12:00Z">
                <w:pPr>
                  <w:pStyle w:val="TAL"/>
                  <w:overflowPunct w:val="0"/>
                  <w:autoSpaceDE w:val="0"/>
                  <w:autoSpaceDN w:val="0"/>
                  <w:adjustRightInd w:val="0"/>
                  <w:jc w:val="center"/>
                  <w:textAlignment w:val="baseline"/>
                </w:pPr>
              </w:pPrChange>
            </w:pPr>
            <w:ins w:id="7598" w:author="Bo-Han Hsieh" w:date="2024-11-24T23:29:00Z">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0D46B9" w:rsidRDefault="00206646" w:rsidP="00B46C50">
            <w:pPr>
              <w:keepNext/>
              <w:keepLines/>
              <w:spacing w:after="0"/>
              <w:jc w:val="center"/>
              <w:rPr>
                <w:ins w:id="7599" w:author="Bo-Han Hsieh" w:date="2024-11-24T23:29:00Z"/>
                <w:rFonts w:asciiTheme="minorBidi" w:hAnsiTheme="minorBidi" w:cstheme="minorBidi"/>
                <w:sz w:val="18"/>
                <w:szCs w:val="18"/>
                <w:lang w:val="en-US"/>
              </w:rPr>
              <w:pPrChange w:id="7600" w:author="Bo-Han Hsieh" w:date="2024-11-25T00:12:00Z">
                <w:pPr>
                  <w:keepNext/>
                  <w:keepLines/>
                  <w:spacing w:after="0"/>
                  <w:jc w:val="center"/>
                </w:pPr>
              </w:pPrChange>
            </w:pPr>
            <w:ins w:id="7601" w:author="Bo-Han Hsieh" w:date="2024-11-24T23:29:00Z">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ins>
          </w:p>
        </w:tc>
      </w:tr>
      <w:tr w:rsidR="00206646" w:rsidTr="00B878C9">
        <w:trPr>
          <w:trHeight w:val="187"/>
          <w:ins w:id="7602"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03" w:author="Bo-Han Hsieh" w:date="2024-11-24T23:29:00Z"/>
                <w:rFonts w:cs="Arial"/>
                <w:lang w:val="en-US"/>
              </w:rPr>
              <w:pPrChange w:id="7604" w:author="Bo-Han Hsieh" w:date="2024-11-25T00:12:00Z">
                <w:pPr>
                  <w:pStyle w:val="TAL"/>
                  <w:overflowPunct w:val="0"/>
                  <w:autoSpaceDE w:val="0"/>
                  <w:autoSpaceDN w:val="0"/>
                  <w:adjustRightInd w:val="0"/>
                  <w:textAlignment w:val="baseline"/>
                </w:pPr>
              </w:pPrChange>
            </w:pPr>
            <w:ins w:id="7605" w:author="Bo-Han Hsieh" w:date="2024-11-24T23:29: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606" w:author="Bo-Han Hsieh" w:date="2024-11-24T23:29:00Z"/>
                <w:rFonts w:cs="Arial"/>
                <w:szCs w:val="18"/>
                <w:lang w:val="en-US"/>
              </w:rPr>
              <w:pPrChange w:id="7607" w:author="Bo-Han Hsieh" w:date="2024-11-25T00:12:00Z">
                <w:pPr>
                  <w:pStyle w:val="TAL"/>
                  <w:overflowPunct w:val="0"/>
                  <w:autoSpaceDE w:val="0"/>
                  <w:autoSpaceDN w:val="0"/>
                  <w:adjustRightInd w:val="0"/>
                  <w:jc w:val="center"/>
                  <w:textAlignment w:val="baseline"/>
                </w:pPr>
              </w:pPrChange>
            </w:pPr>
            <w:ins w:id="7608" w:author="Bo-Han Hsieh" w:date="2024-11-24T23:2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7609" w:author="Bo-Han Hsieh" w:date="2024-11-24T23:29:00Z"/>
                <w:rFonts w:cs="Arial"/>
                <w:szCs w:val="18"/>
                <w:lang w:val="en-US"/>
              </w:rPr>
              <w:pPrChange w:id="7610" w:author="Bo-Han Hsieh" w:date="2024-11-25T00:12:00Z">
                <w:pPr>
                  <w:pStyle w:val="TAL"/>
                  <w:overflowPunct w:val="0"/>
                  <w:autoSpaceDE w:val="0"/>
                  <w:autoSpaceDN w:val="0"/>
                  <w:adjustRightInd w:val="0"/>
                  <w:jc w:val="center"/>
                  <w:textAlignment w:val="baseline"/>
                </w:pPr>
              </w:pPrChange>
            </w:pPr>
            <w:ins w:id="7611" w:author="Bo-Han Hsieh" w:date="2024-11-24T23:2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7612" w:author="Bo-Han Hsieh" w:date="2024-11-24T23:29:00Z"/>
                <w:rFonts w:cs="Arial"/>
                <w:szCs w:val="18"/>
                <w:lang w:val="en-US"/>
              </w:rPr>
              <w:pPrChange w:id="7613" w:author="Bo-Han Hsieh" w:date="2024-11-25T00:12:00Z">
                <w:pPr>
                  <w:pStyle w:val="TAL"/>
                  <w:overflowPunct w:val="0"/>
                  <w:autoSpaceDE w:val="0"/>
                  <w:autoSpaceDN w:val="0"/>
                  <w:adjustRightInd w:val="0"/>
                  <w:jc w:val="center"/>
                  <w:textAlignment w:val="baseline"/>
                </w:pPr>
              </w:pPrChange>
            </w:pPr>
            <w:ins w:id="7614" w:author="Bo-Han Hsieh" w:date="2024-11-24T23:2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7615" w:author="Bo-Han Hsieh" w:date="2024-11-24T23:29:00Z"/>
                <w:rFonts w:cs="Arial"/>
                <w:szCs w:val="18"/>
                <w:lang w:val="en-US"/>
              </w:rPr>
              <w:pPrChange w:id="7616" w:author="Bo-Han Hsieh" w:date="2024-11-25T00:12:00Z">
                <w:pPr>
                  <w:pStyle w:val="TAL"/>
                  <w:overflowPunct w:val="0"/>
                  <w:autoSpaceDE w:val="0"/>
                  <w:autoSpaceDN w:val="0"/>
                  <w:adjustRightInd w:val="0"/>
                  <w:jc w:val="center"/>
                  <w:textAlignment w:val="baseline"/>
                </w:pPr>
              </w:pPrChange>
            </w:pPr>
            <w:ins w:id="7617" w:author="Bo-Han Hsieh" w:date="2024-11-24T23:2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7618"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19" w:author="Bo-Han Hsieh" w:date="2024-11-24T23:29:00Z"/>
                <w:rFonts w:cs="Arial"/>
                <w:lang w:val="en-US"/>
              </w:rPr>
              <w:pPrChange w:id="7620" w:author="Bo-Han Hsieh" w:date="2024-11-25T00:12:00Z">
                <w:pPr>
                  <w:pStyle w:val="TAL"/>
                  <w:overflowPunct w:val="0"/>
                  <w:autoSpaceDE w:val="0"/>
                  <w:autoSpaceDN w:val="0"/>
                  <w:adjustRightInd w:val="0"/>
                  <w:textAlignment w:val="baseline"/>
                </w:pPr>
              </w:pPrChange>
            </w:pPr>
            <w:ins w:id="7621" w:author="Bo-Han Hsieh" w:date="2024-11-24T23:2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622" w:author="Bo-Han Hsieh" w:date="2024-11-24T23:29:00Z"/>
                <w:rFonts w:ascii="Arial" w:hAnsi="Arial" w:cs="Arial"/>
                <w:sz w:val="18"/>
                <w:szCs w:val="18"/>
                <w:lang w:eastAsia="ja-JP"/>
              </w:rPr>
              <w:pPrChange w:id="7623" w:author="Bo-Han Hsieh" w:date="2024-11-25T00:12:00Z">
                <w:pPr>
                  <w:keepNext/>
                  <w:keepLines/>
                  <w:spacing w:after="0"/>
                  <w:jc w:val="center"/>
                </w:pPr>
              </w:pPrChange>
            </w:pPr>
            <w:ins w:id="7624" w:author="Bo-Han Hsieh" w:date="2024-11-24T23:29:00Z">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625" w:author="Bo-Han Hsieh" w:date="2024-11-24T23:29:00Z"/>
                <w:rFonts w:ascii="Arial" w:hAnsi="Arial" w:cs="Arial"/>
                <w:sz w:val="18"/>
                <w:szCs w:val="18"/>
                <w:lang w:eastAsia="ja-JP"/>
              </w:rPr>
              <w:pPrChange w:id="7626" w:author="Bo-Han Hsieh" w:date="2024-11-25T00:12:00Z">
                <w:pPr>
                  <w:keepNext/>
                  <w:keepLines/>
                  <w:spacing w:after="0"/>
                  <w:jc w:val="center"/>
                </w:pPr>
              </w:pPrChange>
            </w:pPr>
            <w:ins w:id="7627" w:author="Bo-Han Hsieh" w:date="2024-11-24T23:29:00Z">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ins>
          </w:p>
        </w:tc>
      </w:tr>
      <w:tr w:rsidR="00206646" w:rsidTr="00B878C9">
        <w:trPr>
          <w:trHeight w:val="187"/>
          <w:ins w:id="7628"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29" w:author="Bo-Han Hsieh" w:date="2024-11-24T23:29:00Z"/>
                <w:rFonts w:cs="Arial"/>
                <w:lang w:val="en-US"/>
              </w:rPr>
              <w:pPrChange w:id="7630" w:author="Bo-Han Hsieh" w:date="2024-11-25T00:12:00Z">
                <w:pPr>
                  <w:pStyle w:val="TAL"/>
                  <w:overflowPunct w:val="0"/>
                  <w:autoSpaceDE w:val="0"/>
                  <w:autoSpaceDN w:val="0"/>
                  <w:adjustRightInd w:val="0"/>
                  <w:textAlignment w:val="baseline"/>
                </w:pPr>
              </w:pPrChange>
            </w:pPr>
            <w:ins w:id="7631" w:author="Bo-Han Hsieh" w:date="2024-11-24T23:29: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632" w:author="Bo-Han Hsieh" w:date="2024-11-24T23:29:00Z"/>
                <w:rFonts w:cs="Arial"/>
                <w:szCs w:val="18"/>
                <w:lang w:val="en-US"/>
              </w:rPr>
              <w:pPrChange w:id="7633" w:author="Bo-Han Hsieh" w:date="2024-11-25T00:12:00Z">
                <w:pPr>
                  <w:pStyle w:val="TAL"/>
                  <w:overflowPunct w:val="0"/>
                  <w:autoSpaceDE w:val="0"/>
                  <w:autoSpaceDN w:val="0"/>
                  <w:adjustRightInd w:val="0"/>
                  <w:jc w:val="center"/>
                  <w:textAlignment w:val="baseline"/>
                </w:pPr>
              </w:pPrChange>
            </w:pPr>
            <w:ins w:id="7634" w:author="Bo-Han Hsieh" w:date="2024-11-24T23:2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7635" w:author="Bo-Han Hsieh" w:date="2024-11-24T23:29:00Z"/>
                <w:rFonts w:cs="Arial"/>
                <w:szCs w:val="18"/>
                <w:lang w:val="en-US"/>
              </w:rPr>
              <w:pPrChange w:id="7636" w:author="Bo-Han Hsieh" w:date="2024-11-25T00:12:00Z">
                <w:pPr>
                  <w:pStyle w:val="TAL"/>
                  <w:overflowPunct w:val="0"/>
                  <w:autoSpaceDE w:val="0"/>
                  <w:autoSpaceDN w:val="0"/>
                  <w:adjustRightInd w:val="0"/>
                  <w:jc w:val="center"/>
                  <w:textAlignment w:val="baseline"/>
                </w:pPr>
              </w:pPrChange>
            </w:pPr>
            <w:ins w:id="7637" w:author="Bo-Han Hsieh" w:date="2024-11-24T23:2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7638" w:author="Bo-Han Hsieh" w:date="2024-11-24T23:29:00Z"/>
                <w:rFonts w:cs="Arial"/>
                <w:szCs w:val="18"/>
                <w:lang w:val="en-US"/>
              </w:rPr>
              <w:pPrChange w:id="7639" w:author="Bo-Han Hsieh" w:date="2024-11-25T00:12:00Z">
                <w:pPr>
                  <w:pStyle w:val="TAL"/>
                  <w:overflowPunct w:val="0"/>
                  <w:autoSpaceDE w:val="0"/>
                  <w:autoSpaceDN w:val="0"/>
                  <w:adjustRightInd w:val="0"/>
                  <w:jc w:val="center"/>
                  <w:textAlignment w:val="baseline"/>
                </w:pPr>
              </w:pPrChange>
            </w:pPr>
            <w:ins w:id="7640" w:author="Bo-Han Hsieh" w:date="2024-11-24T23:2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06646" w:rsidRPr="00A42B7C" w:rsidRDefault="00206646" w:rsidP="00B46C50">
            <w:pPr>
              <w:pStyle w:val="TAL"/>
              <w:overflowPunct w:val="0"/>
              <w:autoSpaceDE w:val="0"/>
              <w:autoSpaceDN w:val="0"/>
              <w:adjustRightInd w:val="0"/>
              <w:jc w:val="center"/>
              <w:textAlignment w:val="baseline"/>
              <w:rPr>
                <w:ins w:id="7641" w:author="Bo-Han Hsieh" w:date="2024-11-24T23:29:00Z"/>
                <w:rFonts w:cs="Arial"/>
                <w:szCs w:val="18"/>
                <w:lang w:val="en-US"/>
              </w:rPr>
              <w:pPrChange w:id="7642" w:author="Bo-Han Hsieh" w:date="2024-11-25T00:12:00Z">
                <w:pPr>
                  <w:pStyle w:val="TAL"/>
                  <w:overflowPunct w:val="0"/>
                  <w:autoSpaceDE w:val="0"/>
                  <w:autoSpaceDN w:val="0"/>
                  <w:adjustRightInd w:val="0"/>
                  <w:jc w:val="center"/>
                  <w:textAlignment w:val="baseline"/>
                </w:pPr>
              </w:pPrChange>
            </w:pPr>
            <w:ins w:id="7643" w:author="Bo-Han Hsieh" w:date="2024-11-24T23:2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7644"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45" w:author="Bo-Han Hsieh" w:date="2024-11-24T23:29:00Z"/>
                <w:rFonts w:cs="Arial"/>
                <w:lang w:val="en-US"/>
              </w:rPr>
              <w:pPrChange w:id="7646" w:author="Bo-Han Hsieh" w:date="2024-11-25T00:12:00Z">
                <w:pPr>
                  <w:pStyle w:val="TAL"/>
                  <w:overflowPunct w:val="0"/>
                  <w:autoSpaceDE w:val="0"/>
                  <w:autoSpaceDN w:val="0"/>
                  <w:adjustRightInd w:val="0"/>
                  <w:textAlignment w:val="baseline"/>
                </w:pPr>
              </w:pPrChange>
            </w:pPr>
            <w:ins w:id="7647" w:author="Bo-Han Hsieh" w:date="2024-11-24T23:2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648" w:author="Bo-Han Hsieh" w:date="2024-11-24T23:29:00Z"/>
                <w:rFonts w:ascii="Arial" w:hAnsi="Arial" w:cs="Arial"/>
                <w:sz w:val="18"/>
                <w:szCs w:val="18"/>
                <w:lang w:val="en-US"/>
              </w:rPr>
              <w:pPrChange w:id="7649" w:author="Bo-Han Hsieh" w:date="2024-11-25T00:12:00Z">
                <w:pPr>
                  <w:keepNext/>
                  <w:keepLines/>
                  <w:spacing w:after="0"/>
                  <w:jc w:val="center"/>
                </w:pPr>
              </w:pPrChange>
            </w:pPr>
            <w:ins w:id="7650" w:author="Bo-Han Hsieh" w:date="2024-11-24T23:29:00Z">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651" w:author="Bo-Han Hsieh" w:date="2024-11-24T23:29:00Z"/>
                <w:rFonts w:ascii="Arial" w:hAnsi="Arial" w:cs="Arial"/>
                <w:sz w:val="18"/>
                <w:szCs w:val="18"/>
                <w:lang w:val="en-US"/>
              </w:rPr>
              <w:pPrChange w:id="7652" w:author="Bo-Han Hsieh" w:date="2024-11-25T00:12:00Z">
                <w:pPr>
                  <w:keepNext/>
                  <w:keepLines/>
                  <w:spacing w:after="0"/>
                  <w:jc w:val="center"/>
                </w:pPr>
              </w:pPrChange>
            </w:pPr>
            <w:ins w:id="7653" w:author="Bo-Han Hsieh" w:date="2024-11-24T23:29:00Z">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ins>
          </w:p>
        </w:tc>
      </w:tr>
      <w:tr w:rsidR="00206646" w:rsidTr="00B878C9">
        <w:trPr>
          <w:trHeight w:val="187"/>
          <w:ins w:id="7654"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55" w:author="Bo-Han Hsieh" w:date="2024-11-24T23:29:00Z"/>
                <w:rFonts w:cs="Arial"/>
                <w:lang w:val="en-US"/>
              </w:rPr>
              <w:pPrChange w:id="7656" w:author="Bo-Han Hsieh" w:date="2024-11-25T00:12:00Z">
                <w:pPr>
                  <w:pStyle w:val="TAL"/>
                  <w:overflowPunct w:val="0"/>
                  <w:autoSpaceDE w:val="0"/>
                  <w:autoSpaceDN w:val="0"/>
                  <w:adjustRightInd w:val="0"/>
                  <w:textAlignment w:val="baseline"/>
                </w:pPr>
              </w:pPrChange>
            </w:pPr>
            <w:ins w:id="7657" w:author="Bo-Han Hsieh" w:date="2024-11-24T23:29: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658" w:author="Bo-Han Hsieh" w:date="2024-11-24T23:29:00Z"/>
                <w:rFonts w:cs="Arial"/>
                <w:szCs w:val="18"/>
                <w:lang w:val="en-US"/>
              </w:rPr>
              <w:pPrChange w:id="7659" w:author="Bo-Han Hsieh" w:date="2024-11-25T00:12:00Z">
                <w:pPr>
                  <w:pStyle w:val="TAL"/>
                  <w:overflowPunct w:val="0"/>
                  <w:autoSpaceDE w:val="0"/>
                  <w:autoSpaceDN w:val="0"/>
                  <w:adjustRightInd w:val="0"/>
                  <w:jc w:val="center"/>
                  <w:textAlignment w:val="baseline"/>
                </w:pPr>
              </w:pPrChange>
            </w:pPr>
            <w:ins w:id="7660" w:author="Bo-Han Hsieh" w:date="2024-11-24T23:29: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7661" w:author="Bo-Han Hsieh" w:date="2024-11-24T23:29:00Z"/>
                <w:rFonts w:cs="Arial"/>
                <w:szCs w:val="18"/>
                <w:lang w:val="en-US"/>
              </w:rPr>
              <w:pPrChange w:id="7662" w:author="Bo-Han Hsieh" w:date="2024-11-25T00:12:00Z">
                <w:pPr>
                  <w:pStyle w:val="TAL"/>
                  <w:overflowPunct w:val="0"/>
                  <w:autoSpaceDE w:val="0"/>
                  <w:autoSpaceDN w:val="0"/>
                  <w:adjustRightInd w:val="0"/>
                  <w:jc w:val="center"/>
                  <w:textAlignment w:val="baseline"/>
                </w:pPr>
              </w:pPrChange>
            </w:pPr>
            <w:ins w:id="7663" w:author="Bo-Han Hsieh" w:date="2024-11-24T23:29: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664" w:author="Bo-Han Hsieh" w:date="2024-11-24T23:29:00Z"/>
                <w:rFonts w:cs="Arial"/>
                <w:szCs w:val="18"/>
                <w:lang w:val="en-US"/>
              </w:rPr>
              <w:pPrChange w:id="7665" w:author="Bo-Han Hsieh" w:date="2024-11-25T00:12:00Z">
                <w:pPr>
                  <w:pStyle w:val="TAL"/>
                  <w:overflowPunct w:val="0"/>
                  <w:autoSpaceDE w:val="0"/>
                  <w:autoSpaceDN w:val="0"/>
                  <w:adjustRightInd w:val="0"/>
                  <w:jc w:val="center"/>
                  <w:textAlignment w:val="baseline"/>
                </w:pPr>
              </w:pPrChange>
            </w:pPr>
            <w:ins w:id="7666" w:author="Bo-Han Hsieh" w:date="2024-11-24T23:29: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667" w:author="Bo-Han Hsieh" w:date="2024-11-24T23:29:00Z"/>
                <w:rFonts w:cs="Arial"/>
                <w:szCs w:val="18"/>
                <w:lang w:val="en-US"/>
              </w:rPr>
              <w:pPrChange w:id="7668" w:author="Bo-Han Hsieh" w:date="2024-11-25T00:12:00Z">
                <w:pPr>
                  <w:pStyle w:val="TAL"/>
                  <w:overflowPunct w:val="0"/>
                  <w:autoSpaceDE w:val="0"/>
                  <w:autoSpaceDN w:val="0"/>
                  <w:adjustRightInd w:val="0"/>
                  <w:jc w:val="center"/>
                  <w:textAlignment w:val="baseline"/>
                </w:pPr>
              </w:pPrChange>
            </w:pPr>
            <w:ins w:id="7669" w:author="Bo-Han Hsieh" w:date="2024-11-24T23:29: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7670"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71" w:author="Bo-Han Hsieh" w:date="2024-11-24T23:29:00Z"/>
                <w:rFonts w:cs="Arial"/>
                <w:lang w:val="en-US"/>
              </w:rPr>
              <w:pPrChange w:id="7672" w:author="Bo-Han Hsieh" w:date="2024-11-25T00:12:00Z">
                <w:pPr>
                  <w:pStyle w:val="TAL"/>
                  <w:overflowPunct w:val="0"/>
                  <w:autoSpaceDE w:val="0"/>
                  <w:autoSpaceDN w:val="0"/>
                  <w:adjustRightInd w:val="0"/>
                  <w:textAlignment w:val="baseline"/>
                </w:pPr>
              </w:pPrChange>
            </w:pPr>
            <w:ins w:id="7673" w:author="Bo-Han Hsieh" w:date="2024-11-24T23:29:00Z">
              <w:r w:rsidRPr="002D24D6">
                <w:rPr>
                  <w:rFonts w:cs="Arial"/>
                  <w:lang w:eastAsia="zh-CN"/>
                </w:rPr>
                <w:lastRenderedPageBreak/>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674" w:author="Bo-Han Hsieh" w:date="2024-11-24T23:29:00Z"/>
                <w:rFonts w:ascii="Arial" w:hAnsi="Arial" w:cs="Arial"/>
                <w:sz w:val="18"/>
                <w:szCs w:val="18"/>
                <w:lang w:eastAsia="ja-JP"/>
              </w:rPr>
              <w:pPrChange w:id="7675" w:author="Bo-Han Hsieh" w:date="2024-11-25T00:12:00Z">
                <w:pPr>
                  <w:keepNext/>
                  <w:keepLines/>
                  <w:spacing w:after="0"/>
                  <w:jc w:val="center"/>
                </w:pPr>
              </w:pPrChange>
            </w:pPr>
            <w:ins w:id="7676" w:author="Bo-Han Hsieh" w:date="2024-11-24T23:29:00Z">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677" w:author="Bo-Han Hsieh" w:date="2024-11-24T23:29:00Z"/>
                <w:rFonts w:ascii="Arial" w:hAnsi="Arial" w:cs="Arial"/>
                <w:sz w:val="18"/>
                <w:szCs w:val="18"/>
                <w:lang w:eastAsia="ja-JP"/>
              </w:rPr>
              <w:pPrChange w:id="7678" w:author="Bo-Han Hsieh" w:date="2024-11-25T00:12:00Z">
                <w:pPr>
                  <w:keepNext/>
                  <w:keepLines/>
                  <w:spacing w:after="0"/>
                  <w:jc w:val="center"/>
                </w:pPr>
              </w:pPrChange>
            </w:pPr>
            <w:ins w:id="7679" w:author="Bo-Han Hsieh" w:date="2024-11-24T23:29:00Z">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ins>
          </w:p>
        </w:tc>
      </w:tr>
      <w:tr w:rsidR="00206646" w:rsidTr="00B878C9">
        <w:trPr>
          <w:trHeight w:val="187"/>
          <w:ins w:id="7680"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81" w:author="Bo-Han Hsieh" w:date="2024-11-24T23:29:00Z"/>
                <w:rFonts w:cs="Arial"/>
                <w:lang w:val="en-US"/>
              </w:rPr>
              <w:pPrChange w:id="7682" w:author="Bo-Han Hsieh" w:date="2024-11-25T00:12:00Z">
                <w:pPr>
                  <w:pStyle w:val="TAL"/>
                  <w:overflowPunct w:val="0"/>
                  <w:autoSpaceDE w:val="0"/>
                  <w:autoSpaceDN w:val="0"/>
                  <w:adjustRightInd w:val="0"/>
                  <w:textAlignment w:val="baseline"/>
                </w:pPr>
              </w:pPrChange>
            </w:pPr>
            <w:ins w:id="7683" w:author="Bo-Han Hsieh" w:date="2024-11-24T23:29: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684" w:author="Bo-Han Hsieh" w:date="2024-11-24T23:29:00Z"/>
                <w:rFonts w:cs="Arial"/>
                <w:szCs w:val="18"/>
                <w:lang w:val="en-US"/>
              </w:rPr>
              <w:pPrChange w:id="7685" w:author="Bo-Han Hsieh" w:date="2024-11-25T00:12:00Z">
                <w:pPr>
                  <w:pStyle w:val="TAL"/>
                  <w:overflowPunct w:val="0"/>
                  <w:autoSpaceDE w:val="0"/>
                  <w:autoSpaceDN w:val="0"/>
                  <w:adjustRightInd w:val="0"/>
                  <w:jc w:val="center"/>
                  <w:textAlignment w:val="baseline"/>
                </w:pPr>
              </w:pPrChange>
            </w:pPr>
            <w:ins w:id="7686" w:author="Bo-Han Hsieh" w:date="2024-11-24T23:2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687" w:author="Bo-Han Hsieh" w:date="2024-11-24T23:29:00Z"/>
                <w:rFonts w:cs="Arial"/>
                <w:szCs w:val="18"/>
                <w:lang w:val="en-US"/>
              </w:rPr>
              <w:pPrChange w:id="7688" w:author="Bo-Han Hsieh" w:date="2024-11-25T00:12:00Z">
                <w:pPr>
                  <w:pStyle w:val="TAL"/>
                  <w:overflowPunct w:val="0"/>
                  <w:autoSpaceDE w:val="0"/>
                  <w:autoSpaceDN w:val="0"/>
                  <w:adjustRightInd w:val="0"/>
                  <w:jc w:val="center"/>
                  <w:textAlignment w:val="baseline"/>
                </w:pPr>
              </w:pPrChange>
            </w:pPr>
            <w:ins w:id="7689" w:author="Bo-Han Hsieh" w:date="2024-11-24T23:2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690" w:author="Bo-Han Hsieh" w:date="2024-11-24T23:29:00Z"/>
                <w:rFonts w:cs="Arial"/>
                <w:szCs w:val="18"/>
                <w:lang w:val="en-US"/>
              </w:rPr>
              <w:pPrChange w:id="7691" w:author="Bo-Han Hsieh" w:date="2024-11-25T00:12:00Z">
                <w:pPr>
                  <w:pStyle w:val="TAL"/>
                  <w:overflowPunct w:val="0"/>
                  <w:autoSpaceDE w:val="0"/>
                  <w:autoSpaceDN w:val="0"/>
                  <w:adjustRightInd w:val="0"/>
                  <w:jc w:val="center"/>
                  <w:textAlignment w:val="baseline"/>
                </w:pPr>
              </w:pPrChange>
            </w:pPr>
          </w:p>
        </w:tc>
      </w:tr>
      <w:tr w:rsidR="00206646" w:rsidTr="00B878C9">
        <w:trPr>
          <w:trHeight w:val="187"/>
          <w:ins w:id="7692"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693" w:author="Bo-Han Hsieh" w:date="2024-11-24T23:29:00Z"/>
                <w:rFonts w:cs="Arial"/>
                <w:lang w:val="en-US"/>
              </w:rPr>
              <w:pPrChange w:id="7694" w:author="Bo-Han Hsieh" w:date="2024-11-25T00:12:00Z">
                <w:pPr>
                  <w:pStyle w:val="TAL"/>
                  <w:overflowPunct w:val="0"/>
                  <w:autoSpaceDE w:val="0"/>
                  <w:autoSpaceDN w:val="0"/>
                  <w:adjustRightInd w:val="0"/>
                  <w:textAlignment w:val="baseline"/>
                </w:pPr>
              </w:pPrChange>
            </w:pPr>
            <w:ins w:id="7695" w:author="Bo-Han Hsieh" w:date="2024-11-24T23:2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46C50">
            <w:pPr>
              <w:keepNext/>
              <w:keepLines/>
              <w:spacing w:after="0"/>
              <w:jc w:val="center"/>
              <w:rPr>
                <w:ins w:id="7696" w:author="Bo-Han Hsieh" w:date="2024-11-24T23:29:00Z"/>
                <w:rFonts w:ascii="Arial" w:hAnsi="Arial" w:cs="Arial"/>
                <w:sz w:val="18"/>
                <w:szCs w:val="18"/>
                <w:lang w:eastAsia="ja-JP"/>
              </w:rPr>
              <w:pPrChange w:id="7697" w:author="Bo-Han Hsieh" w:date="2024-11-25T00:12:00Z">
                <w:pPr>
                  <w:keepNext/>
                  <w:keepLines/>
                  <w:spacing w:after="0"/>
                  <w:jc w:val="center"/>
                </w:pPr>
              </w:pPrChange>
            </w:pPr>
            <w:ins w:id="7698" w:author="Bo-Han Hsieh" w:date="2024-11-24T23:29:00Z">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46C50">
            <w:pPr>
              <w:keepNext/>
              <w:keepLines/>
              <w:spacing w:after="0"/>
              <w:jc w:val="center"/>
              <w:rPr>
                <w:ins w:id="7699" w:author="Bo-Han Hsieh" w:date="2024-11-24T23:29:00Z"/>
                <w:rFonts w:ascii="Arial" w:hAnsi="Arial" w:cs="Arial"/>
                <w:sz w:val="18"/>
                <w:szCs w:val="18"/>
                <w:lang w:eastAsia="ja-JP"/>
              </w:rPr>
              <w:pPrChange w:id="7700" w:author="Bo-Han Hsieh" w:date="2024-11-25T00:12:00Z">
                <w:pPr>
                  <w:keepNext/>
                  <w:keepLines/>
                  <w:spacing w:after="0"/>
                  <w:jc w:val="center"/>
                </w:pPr>
              </w:pPrChange>
            </w:pPr>
          </w:p>
        </w:tc>
      </w:tr>
      <w:tr w:rsidR="00206646" w:rsidTr="00B878C9">
        <w:trPr>
          <w:trHeight w:val="187"/>
          <w:ins w:id="7701"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keepNext/>
              <w:keepLines/>
              <w:spacing w:after="0"/>
              <w:rPr>
                <w:ins w:id="7702" w:author="Bo-Han Hsieh" w:date="2024-11-24T23:29:00Z"/>
                <w:rFonts w:ascii="Arial" w:hAnsi="Arial" w:cs="Arial"/>
                <w:sz w:val="18"/>
                <w:lang w:val="en-US"/>
              </w:rPr>
              <w:pPrChange w:id="7703" w:author="Bo-Han Hsieh" w:date="2024-11-25T00:12:00Z">
                <w:pPr>
                  <w:keepNext/>
                  <w:keepLines/>
                  <w:spacing w:after="0"/>
                </w:pPr>
              </w:pPrChange>
            </w:pPr>
            <w:ins w:id="7704" w:author="Bo-Han Hsieh" w:date="2024-11-24T23:29: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05" w:author="Bo-Han Hsieh" w:date="2024-11-24T23:29:00Z"/>
                <w:rFonts w:cs="Arial"/>
                <w:szCs w:val="18"/>
                <w:lang w:val="en-US"/>
              </w:rPr>
              <w:pPrChange w:id="7706" w:author="Bo-Han Hsieh" w:date="2024-11-25T00:12:00Z">
                <w:pPr>
                  <w:pStyle w:val="TAL"/>
                  <w:overflowPunct w:val="0"/>
                  <w:autoSpaceDE w:val="0"/>
                  <w:autoSpaceDN w:val="0"/>
                  <w:adjustRightInd w:val="0"/>
                  <w:jc w:val="center"/>
                  <w:textAlignment w:val="baseline"/>
                </w:pPr>
              </w:pPrChange>
            </w:pPr>
            <w:ins w:id="7707" w:author="Bo-Han Hsieh" w:date="2024-11-24T23:29: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7708" w:author="Bo-Han Hsieh" w:date="2024-11-24T23:29:00Z"/>
                <w:rFonts w:cs="Arial"/>
                <w:szCs w:val="18"/>
                <w:lang w:val="en-US"/>
              </w:rPr>
              <w:pPrChange w:id="7709" w:author="Bo-Han Hsieh" w:date="2024-11-25T00:12:00Z">
                <w:pPr>
                  <w:pStyle w:val="TAL"/>
                  <w:overflowPunct w:val="0"/>
                  <w:autoSpaceDE w:val="0"/>
                  <w:autoSpaceDN w:val="0"/>
                  <w:adjustRightInd w:val="0"/>
                  <w:jc w:val="center"/>
                  <w:textAlignment w:val="baseline"/>
                </w:pPr>
              </w:pPrChange>
            </w:pPr>
            <w:ins w:id="7710" w:author="Bo-Han Hsieh" w:date="2024-11-24T23:29: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11" w:author="Bo-Han Hsieh" w:date="2024-11-24T23:29:00Z"/>
                <w:rFonts w:cs="Arial"/>
                <w:szCs w:val="18"/>
                <w:lang w:val="en-US"/>
              </w:rPr>
              <w:pPrChange w:id="7712" w:author="Bo-Han Hsieh" w:date="2024-11-25T00:12:00Z">
                <w:pPr>
                  <w:pStyle w:val="TAL"/>
                  <w:overflowPunct w:val="0"/>
                  <w:autoSpaceDE w:val="0"/>
                  <w:autoSpaceDN w:val="0"/>
                  <w:adjustRightInd w:val="0"/>
                  <w:jc w:val="center"/>
                  <w:textAlignment w:val="baseline"/>
                </w:pPr>
              </w:pPrChange>
            </w:pPr>
            <w:ins w:id="7713" w:author="Bo-Han Hsieh" w:date="2024-11-24T23:29: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714" w:author="Bo-Han Hsieh" w:date="2024-11-24T23:29:00Z"/>
                <w:rFonts w:cs="Arial"/>
                <w:szCs w:val="18"/>
                <w:lang w:val="en-US"/>
              </w:rPr>
              <w:pPrChange w:id="7715" w:author="Bo-Han Hsieh" w:date="2024-11-25T00:12:00Z">
                <w:pPr>
                  <w:pStyle w:val="TAL"/>
                  <w:overflowPunct w:val="0"/>
                  <w:autoSpaceDE w:val="0"/>
                  <w:autoSpaceDN w:val="0"/>
                  <w:adjustRightInd w:val="0"/>
                  <w:jc w:val="center"/>
                  <w:textAlignment w:val="baseline"/>
                </w:pPr>
              </w:pPrChange>
            </w:pPr>
            <w:ins w:id="7716" w:author="Bo-Han Hsieh" w:date="2024-11-24T23:29: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7717"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718" w:author="Bo-Han Hsieh" w:date="2024-11-24T23:29:00Z"/>
                <w:rFonts w:cs="Arial"/>
                <w:lang w:val="en-US"/>
              </w:rPr>
              <w:pPrChange w:id="7719" w:author="Bo-Han Hsieh" w:date="2024-11-25T00:12:00Z">
                <w:pPr>
                  <w:pStyle w:val="TAL"/>
                  <w:overflowPunct w:val="0"/>
                  <w:autoSpaceDE w:val="0"/>
                  <w:autoSpaceDN w:val="0"/>
                  <w:adjustRightInd w:val="0"/>
                  <w:textAlignment w:val="baseline"/>
                </w:pPr>
              </w:pPrChange>
            </w:pPr>
            <w:ins w:id="7720" w:author="Bo-Han Hsieh" w:date="2024-11-24T23:2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721" w:author="Bo-Han Hsieh" w:date="2024-11-24T23:29:00Z"/>
                <w:rFonts w:ascii="Arial" w:hAnsi="Arial" w:cs="Arial"/>
                <w:sz w:val="18"/>
                <w:szCs w:val="18"/>
                <w:lang w:eastAsia="ja-JP"/>
              </w:rPr>
              <w:pPrChange w:id="7722" w:author="Bo-Han Hsieh" w:date="2024-11-25T00:12:00Z">
                <w:pPr>
                  <w:keepNext/>
                  <w:keepLines/>
                  <w:spacing w:after="0"/>
                  <w:jc w:val="center"/>
                </w:pPr>
              </w:pPrChange>
            </w:pPr>
            <w:ins w:id="7723" w:author="Bo-Han Hsieh" w:date="2024-11-24T23:29:00Z">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724" w:author="Bo-Han Hsieh" w:date="2024-11-24T23:29:00Z"/>
                <w:rFonts w:ascii="Arial" w:hAnsi="Arial" w:cs="Arial"/>
                <w:sz w:val="18"/>
                <w:szCs w:val="18"/>
                <w:lang w:eastAsia="ja-JP"/>
              </w:rPr>
              <w:pPrChange w:id="7725" w:author="Bo-Han Hsieh" w:date="2024-11-25T00:12:00Z">
                <w:pPr>
                  <w:keepNext/>
                  <w:keepLines/>
                  <w:spacing w:after="0"/>
                  <w:jc w:val="center"/>
                </w:pPr>
              </w:pPrChange>
            </w:pPr>
            <w:ins w:id="7726" w:author="Bo-Han Hsieh" w:date="2024-11-24T23:29:00Z">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ins>
          </w:p>
        </w:tc>
      </w:tr>
      <w:tr w:rsidR="00206646" w:rsidTr="00B878C9">
        <w:trPr>
          <w:trHeight w:val="187"/>
          <w:ins w:id="7727"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728" w:author="Bo-Han Hsieh" w:date="2024-11-24T23:29:00Z"/>
                <w:rFonts w:cs="Arial"/>
                <w:lang w:val="en-US"/>
              </w:rPr>
              <w:pPrChange w:id="7729" w:author="Bo-Han Hsieh" w:date="2024-11-25T00:12:00Z">
                <w:pPr>
                  <w:pStyle w:val="TAL"/>
                  <w:overflowPunct w:val="0"/>
                  <w:autoSpaceDE w:val="0"/>
                  <w:autoSpaceDN w:val="0"/>
                  <w:adjustRightInd w:val="0"/>
                  <w:textAlignment w:val="baseline"/>
                </w:pPr>
              </w:pPrChange>
            </w:pPr>
            <w:ins w:id="7730" w:author="Bo-Han Hsieh" w:date="2024-11-24T23:29: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31" w:author="Bo-Han Hsieh" w:date="2024-11-24T23:29:00Z"/>
                <w:rFonts w:cs="Arial"/>
                <w:szCs w:val="18"/>
                <w:lang w:val="en-US"/>
              </w:rPr>
              <w:pPrChange w:id="7732" w:author="Bo-Han Hsieh" w:date="2024-11-25T00:12:00Z">
                <w:pPr>
                  <w:pStyle w:val="TAL"/>
                  <w:overflowPunct w:val="0"/>
                  <w:autoSpaceDE w:val="0"/>
                  <w:autoSpaceDN w:val="0"/>
                  <w:adjustRightInd w:val="0"/>
                  <w:jc w:val="center"/>
                  <w:textAlignment w:val="baseline"/>
                </w:pPr>
              </w:pPrChange>
            </w:pPr>
            <w:ins w:id="7733" w:author="Bo-Han Hsieh" w:date="2024-11-24T23:2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734" w:author="Bo-Han Hsieh" w:date="2024-11-24T23:29:00Z"/>
                <w:rFonts w:cs="Arial"/>
                <w:szCs w:val="18"/>
                <w:lang w:val="en-US"/>
              </w:rPr>
              <w:pPrChange w:id="7735" w:author="Bo-Han Hsieh" w:date="2024-11-25T00:12:00Z">
                <w:pPr>
                  <w:pStyle w:val="TAL"/>
                  <w:overflowPunct w:val="0"/>
                  <w:autoSpaceDE w:val="0"/>
                  <w:autoSpaceDN w:val="0"/>
                  <w:adjustRightInd w:val="0"/>
                  <w:jc w:val="center"/>
                  <w:textAlignment w:val="baseline"/>
                </w:pPr>
              </w:pPrChange>
            </w:pPr>
            <w:ins w:id="7736" w:author="Bo-Han Hsieh" w:date="2024-11-24T23:2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37" w:author="Bo-Han Hsieh" w:date="2024-11-24T23:29:00Z"/>
                <w:rFonts w:cs="Arial"/>
                <w:szCs w:val="18"/>
                <w:lang w:val="en-US"/>
              </w:rPr>
              <w:pPrChange w:id="7738" w:author="Bo-Han Hsieh" w:date="2024-11-25T00:12:00Z">
                <w:pPr>
                  <w:pStyle w:val="TAL"/>
                  <w:overflowPunct w:val="0"/>
                  <w:autoSpaceDE w:val="0"/>
                  <w:autoSpaceDN w:val="0"/>
                  <w:adjustRightInd w:val="0"/>
                  <w:jc w:val="center"/>
                  <w:textAlignment w:val="baseline"/>
                </w:pPr>
              </w:pPrChange>
            </w:pPr>
          </w:p>
        </w:tc>
      </w:tr>
      <w:tr w:rsidR="00206646" w:rsidTr="00B878C9">
        <w:trPr>
          <w:trHeight w:val="187"/>
          <w:ins w:id="7739"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740" w:author="Bo-Han Hsieh" w:date="2024-11-24T23:29:00Z"/>
                <w:rFonts w:cs="Arial"/>
                <w:lang w:val="en-US"/>
              </w:rPr>
              <w:pPrChange w:id="7741" w:author="Bo-Han Hsieh" w:date="2024-11-25T00:12:00Z">
                <w:pPr>
                  <w:pStyle w:val="TAL"/>
                  <w:overflowPunct w:val="0"/>
                  <w:autoSpaceDE w:val="0"/>
                  <w:autoSpaceDN w:val="0"/>
                  <w:adjustRightInd w:val="0"/>
                  <w:textAlignment w:val="baseline"/>
                </w:pPr>
              </w:pPrChange>
            </w:pPr>
            <w:ins w:id="7742" w:author="Bo-Han Hsieh" w:date="2024-11-24T23:2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206646" w:rsidRPr="00A42B7C" w:rsidRDefault="00206646" w:rsidP="00B46C50">
            <w:pPr>
              <w:keepNext/>
              <w:keepLines/>
              <w:spacing w:after="0"/>
              <w:jc w:val="center"/>
              <w:rPr>
                <w:ins w:id="7743" w:author="Bo-Han Hsieh" w:date="2024-11-24T23:29:00Z"/>
                <w:rFonts w:ascii="Arial" w:hAnsi="Arial" w:cs="Arial"/>
                <w:sz w:val="18"/>
                <w:szCs w:val="18"/>
                <w:lang w:eastAsia="ja-JP"/>
              </w:rPr>
              <w:pPrChange w:id="7744" w:author="Bo-Han Hsieh" w:date="2024-11-25T00:12:00Z">
                <w:pPr>
                  <w:keepNext/>
                  <w:keepLines/>
                  <w:spacing w:after="0"/>
                  <w:jc w:val="center"/>
                </w:pPr>
              </w:pPrChange>
            </w:pPr>
            <w:ins w:id="7745" w:author="Bo-Han Hsieh" w:date="2024-11-24T23:29:00Z">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206646" w:rsidRPr="00A42B7C" w:rsidRDefault="00206646" w:rsidP="00B46C50">
            <w:pPr>
              <w:keepNext/>
              <w:keepLines/>
              <w:spacing w:after="0"/>
              <w:jc w:val="center"/>
              <w:rPr>
                <w:ins w:id="7746" w:author="Bo-Han Hsieh" w:date="2024-11-24T23:29:00Z"/>
                <w:rFonts w:ascii="Arial" w:hAnsi="Arial" w:cs="Arial"/>
                <w:sz w:val="18"/>
                <w:szCs w:val="18"/>
                <w:lang w:eastAsia="ja-JP"/>
              </w:rPr>
              <w:pPrChange w:id="7747" w:author="Bo-Han Hsieh" w:date="2024-11-25T00:12:00Z">
                <w:pPr>
                  <w:keepNext/>
                  <w:keepLines/>
                  <w:spacing w:after="0"/>
                  <w:jc w:val="center"/>
                </w:pPr>
              </w:pPrChange>
            </w:pPr>
          </w:p>
        </w:tc>
      </w:tr>
      <w:tr w:rsidR="00206646" w:rsidTr="00B878C9">
        <w:trPr>
          <w:trHeight w:val="187"/>
          <w:ins w:id="7748"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749" w:author="Bo-Han Hsieh" w:date="2024-11-24T23:29:00Z"/>
                <w:rFonts w:cs="Arial"/>
                <w:lang w:val="en-US"/>
              </w:rPr>
              <w:pPrChange w:id="7750" w:author="Bo-Han Hsieh" w:date="2024-11-25T00:12:00Z">
                <w:pPr>
                  <w:pStyle w:val="TAL"/>
                  <w:overflowPunct w:val="0"/>
                  <w:autoSpaceDE w:val="0"/>
                  <w:autoSpaceDN w:val="0"/>
                  <w:adjustRightInd w:val="0"/>
                  <w:textAlignment w:val="baseline"/>
                </w:pPr>
              </w:pPrChange>
            </w:pPr>
            <w:ins w:id="7751" w:author="Bo-Han Hsieh" w:date="2024-11-24T23:2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52" w:author="Bo-Han Hsieh" w:date="2024-11-24T23:29:00Z"/>
                <w:rFonts w:cs="Arial"/>
                <w:szCs w:val="18"/>
                <w:lang w:val="en-US"/>
              </w:rPr>
              <w:pPrChange w:id="7753" w:author="Bo-Han Hsieh" w:date="2024-11-25T00:12:00Z">
                <w:pPr>
                  <w:pStyle w:val="TAL"/>
                  <w:overflowPunct w:val="0"/>
                  <w:autoSpaceDE w:val="0"/>
                  <w:autoSpaceDN w:val="0"/>
                  <w:adjustRightInd w:val="0"/>
                  <w:jc w:val="center"/>
                  <w:textAlignment w:val="baseline"/>
                </w:pPr>
              </w:pPrChange>
            </w:pPr>
            <w:ins w:id="7754" w:author="Bo-Han Hsieh" w:date="2024-11-24T23:29: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7755" w:author="Bo-Han Hsieh" w:date="2024-11-24T23:29:00Z"/>
                <w:rFonts w:cs="Arial"/>
                <w:szCs w:val="18"/>
                <w:lang w:val="en-US"/>
              </w:rPr>
              <w:pPrChange w:id="7756" w:author="Bo-Han Hsieh" w:date="2024-11-25T00:12:00Z">
                <w:pPr>
                  <w:pStyle w:val="TAL"/>
                  <w:overflowPunct w:val="0"/>
                  <w:autoSpaceDE w:val="0"/>
                  <w:autoSpaceDN w:val="0"/>
                  <w:adjustRightInd w:val="0"/>
                  <w:jc w:val="center"/>
                  <w:textAlignment w:val="baseline"/>
                </w:pPr>
              </w:pPrChange>
            </w:pPr>
            <w:ins w:id="7757" w:author="Bo-Han Hsieh" w:date="2024-11-24T23:29: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58" w:author="Bo-Han Hsieh" w:date="2024-11-24T23:29:00Z"/>
                <w:rFonts w:cs="Arial"/>
                <w:szCs w:val="18"/>
                <w:lang w:val="en-US"/>
              </w:rPr>
              <w:pPrChange w:id="7759" w:author="Bo-Han Hsieh" w:date="2024-11-25T00:12:00Z">
                <w:pPr>
                  <w:pStyle w:val="TAL"/>
                  <w:overflowPunct w:val="0"/>
                  <w:autoSpaceDE w:val="0"/>
                  <w:autoSpaceDN w:val="0"/>
                  <w:adjustRightInd w:val="0"/>
                  <w:jc w:val="center"/>
                  <w:textAlignment w:val="baseline"/>
                </w:pPr>
              </w:pPrChange>
            </w:pPr>
            <w:ins w:id="7760" w:author="Bo-Han Hsieh" w:date="2024-11-24T23:29: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761" w:author="Bo-Han Hsieh" w:date="2024-11-24T23:29:00Z"/>
                <w:rFonts w:cs="Arial"/>
                <w:szCs w:val="18"/>
                <w:lang w:val="en-US"/>
              </w:rPr>
              <w:pPrChange w:id="7762" w:author="Bo-Han Hsieh" w:date="2024-11-25T00:12:00Z">
                <w:pPr>
                  <w:pStyle w:val="TAL"/>
                  <w:overflowPunct w:val="0"/>
                  <w:autoSpaceDE w:val="0"/>
                  <w:autoSpaceDN w:val="0"/>
                  <w:adjustRightInd w:val="0"/>
                  <w:jc w:val="center"/>
                  <w:textAlignment w:val="baseline"/>
                </w:pPr>
              </w:pPrChange>
            </w:pPr>
            <w:ins w:id="7763" w:author="Bo-Han Hsieh" w:date="2024-11-24T23:2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7764"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765" w:author="Bo-Han Hsieh" w:date="2024-11-24T23:29:00Z"/>
                <w:rFonts w:cs="Arial"/>
                <w:lang w:val="en-US"/>
              </w:rPr>
              <w:pPrChange w:id="7766" w:author="Bo-Han Hsieh" w:date="2024-11-25T00:12:00Z">
                <w:pPr>
                  <w:pStyle w:val="TAL"/>
                  <w:overflowPunct w:val="0"/>
                  <w:autoSpaceDE w:val="0"/>
                  <w:autoSpaceDN w:val="0"/>
                  <w:adjustRightInd w:val="0"/>
                  <w:textAlignment w:val="baseline"/>
                </w:pPr>
              </w:pPrChange>
            </w:pPr>
            <w:ins w:id="7767" w:author="Bo-Han Hsieh" w:date="2024-11-24T23:29: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768" w:author="Bo-Han Hsieh" w:date="2024-11-24T23:29:00Z"/>
                <w:rFonts w:ascii="Arial" w:hAnsi="Arial" w:cs="Arial"/>
                <w:sz w:val="18"/>
                <w:szCs w:val="18"/>
                <w:lang w:eastAsia="ja-JP"/>
              </w:rPr>
              <w:pPrChange w:id="7769" w:author="Bo-Han Hsieh" w:date="2024-11-25T00:12:00Z">
                <w:pPr>
                  <w:keepNext/>
                  <w:keepLines/>
                  <w:spacing w:after="0"/>
                  <w:jc w:val="center"/>
                </w:pPr>
              </w:pPrChange>
            </w:pPr>
            <w:ins w:id="7770" w:author="Bo-Han Hsieh" w:date="2024-11-24T23:29:00Z">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771" w:author="Bo-Han Hsieh" w:date="2024-11-24T23:29:00Z"/>
                <w:rFonts w:ascii="Arial" w:hAnsi="Arial" w:cs="Arial"/>
                <w:sz w:val="18"/>
                <w:szCs w:val="18"/>
                <w:lang w:eastAsia="ja-JP"/>
              </w:rPr>
              <w:pPrChange w:id="7772" w:author="Bo-Han Hsieh" w:date="2024-11-25T00:12:00Z">
                <w:pPr>
                  <w:keepNext/>
                  <w:keepLines/>
                  <w:spacing w:after="0"/>
                  <w:jc w:val="center"/>
                </w:pPr>
              </w:pPrChange>
            </w:pPr>
            <w:ins w:id="7773" w:author="Bo-Han Hsieh" w:date="2024-11-24T23:29:00Z">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ins>
          </w:p>
        </w:tc>
      </w:tr>
      <w:tr w:rsidR="00206646" w:rsidTr="00B878C9">
        <w:trPr>
          <w:trHeight w:val="187"/>
          <w:ins w:id="7774"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775" w:author="Bo-Han Hsieh" w:date="2024-11-24T23:29:00Z"/>
                <w:rFonts w:cs="Arial"/>
                <w:lang w:val="en-US"/>
              </w:rPr>
              <w:pPrChange w:id="7776" w:author="Bo-Han Hsieh" w:date="2024-11-25T00:12:00Z">
                <w:pPr>
                  <w:pStyle w:val="TAL"/>
                  <w:overflowPunct w:val="0"/>
                  <w:autoSpaceDE w:val="0"/>
                  <w:autoSpaceDN w:val="0"/>
                  <w:adjustRightInd w:val="0"/>
                  <w:textAlignment w:val="baseline"/>
                </w:pPr>
              </w:pPrChange>
            </w:pPr>
            <w:ins w:id="7777" w:author="Bo-Han Hsieh" w:date="2024-11-24T23:2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78" w:author="Bo-Han Hsieh" w:date="2024-11-24T23:29:00Z"/>
                <w:rFonts w:cs="Arial"/>
                <w:szCs w:val="18"/>
                <w:lang w:val="en-US"/>
              </w:rPr>
              <w:pPrChange w:id="7779" w:author="Bo-Han Hsieh" w:date="2024-11-25T00:12:00Z">
                <w:pPr>
                  <w:pStyle w:val="TAL"/>
                  <w:overflowPunct w:val="0"/>
                  <w:autoSpaceDE w:val="0"/>
                  <w:autoSpaceDN w:val="0"/>
                  <w:adjustRightInd w:val="0"/>
                  <w:jc w:val="center"/>
                  <w:textAlignment w:val="baseline"/>
                </w:pPr>
              </w:pPrChange>
            </w:pPr>
            <w:ins w:id="7780" w:author="Bo-Han Hsieh" w:date="2024-11-24T23:2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7781" w:author="Bo-Han Hsieh" w:date="2024-11-24T23:29:00Z"/>
                <w:rFonts w:cs="Arial"/>
                <w:szCs w:val="18"/>
                <w:lang w:val="en-US"/>
              </w:rPr>
              <w:pPrChange w:id="7782" w:author="Bo-Han Hsieh" w:date="2024-11-25T00:12:00Z">
                <w:pPr>
                  <w:pStyle w:val="TAL"/>
                  <w:overflowPunct w:val="0"/>
                  <w:autoSpaceDE w:val="0"/>
                  <w:autoSpaceDN w:val="0"/>
                  <w:adjustRightInd w:val="0"/>
                  <w:jc w:val="center"/>
                  <w:textAlignment w:val="baseline"/>
                </w:pPr>
              </w:pPrChange>
            </w:pPr>
            <w:ins w:id="7783" w:author="Bo-Han Hsieh" w:date="2024-11-24T23:2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784" w:author="Bo-Han Hsieh" w:date="2024-11-24T23:29:00Z"/>
                <w:rFonts w:cs="Arial"/>
                <w:szCs w:val="18"/>
                <w:lang w:val="en-US"/>
              </w:rPr>
              <w:pPrChange w:id="7785" w:author="Bo-Han Hsieh" w:date="2024-11-25T00:12:00Z">
                <w:pPr>
                  <w:pStyle w:val="TAL"/>
                  <w:overflowPunct w:val="0"/>
                  <w:autoSpaceDE w:val="0"/>
                  <w:autoSpaceDN w:val="0"/>
                  <w:adjustRightInd w:val="0"/>
                  <w:jc w:val="center"/>
                  <w:textAlignment w:val="baseline"/>
                </w:pPr>
              </w:pPrChange>
            </w:pPr>
            <w:ins w:id="7786" w:author="Bo-Han Hsieh" w:date="2024-11-24T23:2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787" w:author="Bo-Han Hsieh" w:date="2024-11-24T23:29:00Z"/>
                <w:rFonts w:cs="Arial"/>
                <w:szCs w:val="18"/>
                <w:lang w:val="en-US"/>
              </w:rPr>
              <w:pPrChange w:id="7788" w:author="Bo-Han Hsieh" w:date="2024-11-25T00:12:00Z">
                <w:pPr>
                  <w:pStyle w:val="TAL"/>
                  <w:overflowPunct w:val="0"/>
                  <w:autoSpaceDE w:val="0"/>
                  <w:autoSpaceDN w:val="0"/>
                  <w:adjustRightInd w:val="0"/>
                  <w:jc w:val="center"/>
                  <w:textAlignment w:val="baseline"/>
                </w:pPr>
              </w:pPrChange>
            </w:pPr>
            <w:ins w:id="7789" w:author="Bo-Han Hsieh" w:date="2024-11-24T23:2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206646" w:rsidTr="00B878C9">
        <w:trPr>
          <w:trHeight w:val="187"/>
          <w:ins w:id="7790"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keepNext/>
              <w:keepLines/>
              <w:spacing w:after="0"/>
              <w:rPr>
                <w:ins w:id="7791" w:author="Bo-Han Hsieh" w:date="2024-11-24T23:29:00Z"/>
                <w:rFonts w:ascii="Arial" w:hAnsi="Arial" w:cs="Arial"/>
                <w:sz w:val="18"/>
                <w:lang w:val="en-US"/>
              </w:rPr>
              <w:pPrChange w:id="7792" w:author="Bo-Han Hsieh" w:date="2024-11-25T00:12:00Z">
                <w:pPr>
                  <w:keepNext/>
                  <w:keepLines/>
                  <w:spacing w:after="0"/>
                </w:pPr>
              </w:pPrChange>
            </w:pPr>
            <w:ins w:id="7793" w:author="Bo-Han Hsieh" w:date="2024-11-24T23:29: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794" w:author="Bo-Han Hsieh" w:date="2024-11-24T23:29:00Z"/>
                <w:rFonts w:ascii="Arial" w:hAnsi="Arial" w:cs="Arial"/>
                <w:sz w:val="18"/>
                <w:szCs w:val="18"/>
                <w:lang w:eastAsia="ja-JP"/>
              </w:rPr>
              <w:pPrChange w:id="7795" w:author="Bo-Han Hsieh" w:date="2024-11-25T00:12:00Z">
                <w:pPr>
                  <w:keepNext/>
                  <w:keepLines/>
                  <w:spacing w:after="0"/>
                  <w:jc w:val="center"/>
                </w:pPr>
              </w:pPrChange>
            </w:pPr>
            <w:ins w:id="7796" w:author="Bo-Han Hsieh" w:date="2024-11-24T23:29:00Z">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797" w:author="Bo-Han Hsieh" w:date="2024-11-24T23:29:00Z"/>
                <w:rFonts w:ascii="Arial" w:hAnsi="Arial" w:cs="Arial"/>
                <w:sz w:val="18"/>
                <w:szCs w:val="18"/>
                <w:lang w:eastAsia="ja-JP"/>
              </w:rPr>
              <w:pPrChange w:id="7798" w:author="Bo-Han Hsieh" w:date="2024-11-25T00:12:00Z">
                <w:pPr>
                  <w:keepNext/>
                  <w:keepLines/>
                  <w:spacing w:after="0"/>
                  <w:jc w:val="center"/>
                </w:pPr>
              </w:pPrChange>
            </w:pPr>
            <w:ins w:id="7799" w:author="Bo-Han Hsieh" w:date="2024-11-24T23:29:00Z">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ins>
          </w:p>
        </w:tc>
      </w:tr>
      <w:tr w:rsidR="00206646" w:rsidTr="00B878C9">
        <w:trPr>
          <w:trHeight w:val="187"/>
          <w:ins w:id="7800"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801" w:author="Bo-Han Hsieh" w:date="2024-11-24T23:29:00Z"/>
                <w:rFonts w:cs="Arial"/>
                <w:lang w:val="en-US"/>
              </w:rPr>
              <w:pPrChange w:id="7802" w:author="Bo-Han Hsieh" w:date="2024-11-25T00:12:00Z">
                <w:pPr>
                  <w:pStyle w:val="TAL"/>
                  <w:overflowPunct w:val="0"/>
                  <w:autoSpaceDE w:val="0"/>
                  <w:autoSpaceDN w:val="0"/>
                  <w:adjustRightInd w:val="0"/>
                  <w:textAlignment w:val="baseline"/>
                </w:pPr>
              </w:pPrChange>
            </w:pPr>
            <w:ins w:id="7803" w:author="Bo-Han Hsieh" w:date="2024-11-24T23:2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804" w:author="Bo-Han Hsieh" w:date="2024-11-24T23:29:00Z"/>
                <w:rFonts w:cs="Arial"/>
                <w:szCs w:val="18"/>
                <w:lang w:val="en-US"/>
              </w:rPr>
              <w:pPrChange w:id="7805" w:author="Bo-Han Hsieh" w:date="2024-11-25T00:12:00Z">
                <w:pPr>
                  <w:pStyle w:val="TAL"/>
                  <w:overflowPunct w:val="0"/>
                  <w:autoSpaceDE w:val="0"/>
                  <w:autoSpaceDN w:val="0"/>
                  <w:adjustRightInd w:val="0"/>
                  <w:jc w:val="center"/>
                  <w:textAlignment w:val="baseline"/>
                </w:pPr>
              </w:pPrChange>
            </w:pPr>
            <w:ins w:id="7806" w:author="Bo-Han Hsieh" w:date="2024-11-24T23:29: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7807" w:author="Bo-Han Hsieh" w:date="2024-11-24T23:29:00Z"/>
                <w:rFonts w:cs="Arial"/>
                <w:szCs w:val="18"/>
                <w:lang w:val="en-US"/>
              </w:rPr>
              <w:pPrChange w:id="7808" w:author="Bo-Han Hsieh" w:date="2024-11-25T00:12:00Z">
                <w:pPr>
                  <w:pStyle w:val="TAL"/>
                  <w:overflowPunct w:val="0"/>
                  <w:autoSpaceDE w:val="0"/>
                  <w:autoSpaceDN w:val="0"/>
                  <w:adjustRightInd w:val="0"/>
                  <w:jc w:val="center"/>
                  <w:textAlignment w:val="baseline"/>
                </w:pPr>
              </w:pPrChange>
            </w:pPr>
            <w:ins w:id="7809" w:author="Bo-Han Hsieh" w:date="2024-11-24T23:29: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810" w:author="Bo-Han Hsieh" w:date="2024-11-24T23:29:00Z"/>
                <w:rFonts w:cs="Arial"/>
                <w:szCs w:val="18"/>
                <w:lang w:val="en-US"/>
              </w:rPr>
              <w:pPrChange w:id="7811" w:author="Bo-Han Hsieh" w:date="2024-11-25T00:12:00Z">
                <w:pPr>
                  <w:pStyle w:val="TAL"/>
                  <w:overflowPunct w:val="0"/>
                  <w:autoSpaceDE w:val="0"/>
                  <w:autoSpaceDN w:val="0"/>
                  <w:adjustRightInd w:val="0"/>
                  <w:jc w:val="center"/>
                  <w:textAlignment w:val="baseline"/>
                </w:pPr>
              </w:pPrChange>
            </w:pPr>
            <w:ins w:id="7812" w:author="Bo-Han Hsieh" w:date="2024-11-24T23:29: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813" w:author="Bo-Han Hsieh" w:date="2024-11-24T23:29:00Z"/>
                <w:rFonts w:cs="Arial"/>
                <w:szCs w:val="18"/>
                <w:lang w:val="en-US"/>
              </w:rPr>
              <w:pPrChange w:id="7814" w:author="Bo-Han Hsieh" w:date="2024-11-25T00:12:00Z">
                <w:pPr>
                  <w:pStyle w:val="TAL"/>
                  <w:overflowPunct w:val="0"/>
                  <w:autoSpaceDE w:val="0"/>
                  <w:autoSpaceDN w:val="0"/>
                  <w:adjustRightInd w:val="0"/>
                  <w:jc w:val="center"/>
                  <w:textAlignment w:val="baseline"/>
                </w:pPr>
              </w:pPrChange>
            </w:pPr>
            <w:ins w:id="7815" w:author="Bo-Han Hsieh" w:date="2024-11-24T23:2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7816"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817" w:author="Bo-Han Hsieh" w:date="2024-11-24T23:29:00Z"/>
                <w:rFonts w:cs="Arial"/>
                <w:lang w:val="en-US"/>
              </w:rPr>
              <w:pPrChange w:id="7818" w:author="Bo-Han Hsieh" w:date="2024-11-25T00:12:00Z">
                <w:pPr>
                  <w:pStyle w:val="TAL"/>
                  <w:overflowPunct w:val="0"/>
                  <w:autoSpaceDE w:val="0"/>
                  <w:autoSpaceDN w:val="0"/>
                  <w:adjustRightInd w:val="0"/>
                  <w:textAlignment w:val="baseline"/>
                </w:pPr>
              </w:pPrChange>
            </w:pPr>
            <w:ins w:id="7819" w:author="Bo-Han Hsieh" w:date="2024-11-24T23:29: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820" w:author="Bo-Han Hsieh" w:date="2024-11-24T23:29:00Z"/>
                <w:rFonts w:ascii="Arial" w:hAnsi="Arial" w:cs="Arial"/>
                <w:sz w:val="18"/>
                <w:szCs w:val="18"/>
                <w:lang w:eastAsia="ja-JP"/>
              </w:rPr>
              <w:pPrChange w:id="7821" w:author="Bo-Han Hsieh" w:date="2024-11-25T00:12:00Z">
                <w:pPr>
                  <w:keepNext/>
                  <w:keepLines/>
                  <w:spacing w:after="0"/>
                  <w:jc w:val="center"/>
                </w:pPr>
              </w:pPrChange>
            </w:pPr>
            <w:ins w:id="7822" w:author="Bo-Han Hsieh" w:date="2024-11-24T23:29:00Z">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823" w:author="Bo-Han Hsieh" w:date="2024-11-24T23:29:00Z"/>
                <w:rFonts w:ascii="Arial" w:hAnsi="Arial" w:cs="Arial"/>
                <w:sz w:val="18"/>
                <w:szCs w:val="18"/>
                <w:lang w:eastAsia="ja-JP"/>
              </w:rPr>
              <w:pPrChange w:id="7824" w:author="Bo-Han Hsieh" w:date="2024-11-25T00:12:00Z">
                <w:pPr>
                  <w:keepNext/>
                  <w:keepLines/>
                  <w:spacing w:after="0"/>
                  <w:jc w:val="center"/>
                </w:pPr>
              </w:pPrChange>
            </w:pPr>
            <w:ins w:id="7825" w:author="Bo-Han Hsieh" w:date="2024-11-24T23:29:00Z">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ins>
          </w:p>
        </w:tc>
      </w:tr>
      <w:tr w:rsidR="00206646" w:rsidTr="00B878C9">
        <w:trPr>
          <w:trHeight w:val="187"/>
          <w:ins w:id="7826"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827" w:author="Bo-Han Hsieh" w:date="2024-11-24T23:29:00Z"/>
                <w:rFonts w:cs="Arial"/>
                <w:lang w:val="en-US"/>
              </w:rPr>
              <w:pPrChange w:id="7828" w:author="Bo-Han Hsieh" w:date="2024-11-25T00:12:00Z">
                <w:pPr>
                  <w:pStyle w:val="TAL"/>
                  <w:overflowPunct w:val="0"/>
                  <w:autoSpaceDE w:val="0"/>
                  <w:autoSpaceDN w:val="0"/>
                  <w:adjustRightInd w:val="0"/>
                  <w:textAlignment w:val="baseline"/>
                </w:pPr>
              </w:pPrChange>
            </w:pPr>
            <w:ins w:id="7829" w:author="Bo-Han Hsieh" w:date="2024-11-24T23:2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830" w:author="Bo-Han Hsieh" w:date="2024-11-24T23:29:00Z"/>
                <w:rFonts w:cs="Arial"/>
                <w:szCs w:val="18"/>
                <w:lang w:val="en-US"/>
              </w:rPr>
              <w:pPrChange w:id="7831" w:author="Bo-Han Hsieh" w:date="2024-11-25T00:12:00Z">
                <w:pPr>
                  <w:pStyle w:val="TAL"/>
                  <w:overflowPunct w:val="0"/>
                  <w:autoSpaceDE w:val="0"/>
                  <w:autoSpaceDN w:val="0"/>
                  <w:adjustRightInd w:val="0"/>
                  <w:jc w:val="center"/>
                  <w:textAlignment w:val="baseline"/>
                </w:pPr>
              </w:pPrChange>
            </w:pPr>
            <w:ins w:id="7832" w:author="Bo-Han Hsieh" w:date="2024-11-24T23:2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206646" w:rsidRPr="00A42B7C" w:rsidRDefault="00206646" w:rsidP="00B46C50">
            <w:pPr>
              <w:pStyle w:val="TAL"/>
              <w:overflowPunct w:val="0"/>
              <w:autoSpaceDE w:val="0"/>
              <w:autoSpaceDN w:val="0"/>
              <w:adjustRightInd w:val="0"/>
              <w:jc w:val="center"/>
              <w:textAlignment w:val="baseline"/>
              <w:rPr>
                <w:ins w:id="7833" w:author="Bo-Han Hsieh" w:date="2024-11-24T23:29:00Z"/>
                <w:rFonts w:cs="Arial"/>
                <w:szCs w:val="18"/>
                <w:lang w:val="en-US"/>
              </w:rPr>
              <w:pPrChange w:id="7834" w:author="Bo-Han Hsieh" w:date="2024-11-25T00:12:00Z">
                <w:pPr>
                  <w:pStyle w:val="TAL"/>
                  <w:overflowPunct w:val="0"/>
                  <w:autoSpaceDE w:val="0"/>
                  <w:autoSpaceDN w:val="0"/>
                  <w:adjustRightInd w:val="0"/>
                  <w:jc w:val="center"/>
                  <w:textAlignment w:val="baseline"/>
                </w:pPr>
              </w:pPrChange>
            </w:pPr>
            <w:ins w:id="7835" w:author="Bo-Han Hsieh" w:date="2024-11-24T23:2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06646" w:rsidRPr="00A42B7C" w:rsidRDefault="00206646" w:rsidP="00B46C50">
            <w:pPr>
              <w:pStyle w:val="TAL"/>
              <w:overflowPunct w:val="0"/>
              <w:autoSpaceDE w:val="0"/>
              <w:autoSpaceDN w:val="0"/>
              <w:adjustRightInd w:val="0"/>
              <w:jc w:val="center"/>
              <w:textAlignment w:val="baseline"/>
              <w:rPr>
                <w:ins w:id="7836" w:author="Bo-Han Hsieh" w:date="2024-11-24T23:29:00Z"/>
                <w:rFonts w:cs="Arial"/>
                <w:szCs w:val="18"/>
                <w:lang w:val="en-US"/>
              </w:rPr>
              <w:pPrChange w:id="7837" w:author="Bo-Han Hsieh" w:date="2024-11-25T00:12:00Z">
                <w:pPr>
                  <w:pStyle w:val="TAL"/>
                  <w:overflowPunct w:val="0"/>
                  <w:autoSpaceDE w:val="0"/>
                  <w:autoSpaceDN w:val="0"/>
                  <w:adjustRightInd w:val="0"/>
                  <w:jc w:val="center"/>
                  <w:textAlignment w:val="baseline"/>
                </w:pPr>
              </w:pPrChange>
            </w:pPr>
            <w:ins w:id="7838" w:author="Bo-Han Hsieh" w:date="2024-11-24T23:2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206646" w:rsidRPr="00A42B7C" w:rsidRDefault="00206646" w:rsidP="00B46C50">
            <w:pPr>
              <w:pStyle w:val="TAL"/>
              <w:overflowPunct w:val="0"/>
              <w:autoSpaceDE w:val="0"/>
              <w:autoSpaceDN w:val="0"/>
              <w:adjustRightInd w:val="0"/>
              <w:jc w:val="center"/>
              <w:textAlignment w:val="baseline"/>
              <w:rPr>
                <w:ins w:id="7839" w:author="Bo-Han Hsieh" w:date="2024-11-24T23:29:00Z"/>
                <w:rFonts w:cs="Arial"/>
                <w:szCs w:val="18"/>
                <w:lang w:val="en-US"/>
              </w:rPr>
              <w:pPrChange w:id="7840" w:author="Bo-Han Hsieh" w:date="2024-11-25T00:12:00Z">
                <w:pPr>
                  <w:pStyle w:val="TAL"/>
                  <w:overflowPunct w:val="0"/>
                  <w:autoSpaceDE w:val="0"/>
                  <w:autoSpaceDN w:val="0"/>
                  <w:adjustRightInd w:val="0"/>
                  <w:jc w:val="center"/>
                  <w:textAlignment w:val="baseline"/>
                </w:pPr>
              </w:pPrChange>
            </w:pPr>
            <w:ins w:id="7841" w:author="Bo-Han Hsieh" w:date="2024-11-24T23:2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206646" w:rsidTr="00B878C9">
        <w:trPr>
          <w:trHeight w:val="187"/>
          <w:ins w:id="7842" w:author="Bo-Han Hsieh" w:date="2024-11-24T23: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06646" w:rsidRPr="002D24D6" w:rsidRDefault="00206646" w:rsidP="00B46C50">
            <w:pPr>
              <w:pStyle w:val="TAL"/>
              <w:overflowPunct w:val="0"/>
              <w:autoSpaceDE w:val="0"/>
              <w:autoSpaceDN w:val="0"/>
              <w:adjustRightInd w:val="0"/>
              <w:textAlignment w:val="baseline"/>
              <w:rPr>
                <w:ins w:id="7843" w:author="Bo-Han Hsieh" w:date="2024-11-24T23:29:00Z"/>
                <w:rFonts w:cs="Arial"/>
                <w:lang w:val="en-US"/>
              </w:rPr>
              <w:pPrChange w:id="7844" w:author="Bo-Han Hsieh" w:date="2024-11-25T00:12:00Z">
                <w:pPr>
                  <w:pStyle w:val="TAL"/>
                  <w:overflowPunct w:val="0"/>
                  <w:autoSpaceDE w:val="0"/>
                  <w:autoSpaceDN w:val="0"/>
                  <w:adjustRightInd w:val="0"/>
                  <w:textAlignment w:val="baseline"/>
                </w:pPr>
              </w:pPrChange>
            </w:pPr>
            <w:ins w:id="7845" w:author="Bo-Han Hsieh" w:date="2024-11-24T23:29: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06646" w:rsidRPr="00A42B7C" w:rsidRDefault="00206646" w:rsidP="00B46C50">
            <w:pPr>
              <w:keepNext/>
              <w:keepLines/>
              <w:spacing w:after="0"/>
              <w:jc w:val="center"/>
              <w:rPr>
                <w:ins w:id="7846" w:author="Bo-Han Hsieh" w:date="2024-11-24T23:29:00Z"/>
                <w:rFonts w:ascii="Arial" w:hAnsi="Arial" w:cs="Arial"/>
                <w:sz w:val="18"/>
                <w:szCs w:val="18"/>
                <w:lang w:eastAsia="ja-JP"/>
              </w:rPr>
              <w:pPrChange w:id="7847" w:author="Bo-Han Hsieh" w:date="2024-11-25T00:12:00Z">
                <w:pPr>
                  <w:keepNext/>
                  <w:keepLines/>
                  <w:spacing w:after="0"/>
                  <w:jc w:val="center"/>
                </w:pPr>
              </w:pPrChange>
            </w:pPr>
            <w:ins w:id="7848" w:author="Bo-Han Hsieh" w:date="2024-11-24T23:29:00Z">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06646" w:rsidRPr="00A42B7C" w:rsidRDefault="00206646" w:rsidP="00B46C50">
            <w:pPr>
              <w:keepNext/>
              <w:keepLines/>
              <w:spacing w:after="0"/>
              <w:jc w:val="center"/>
              <w:rPr>
                <w:ins w:id="7849" w:author="Bo-Han Hsieh" w:date="2024-11-24T23:29:00Z"/>
                <w:rFonts w:ascii="Arial" w:hAnsi="Arial" w:cs="Arial"/>
                <w:sz w:val="18"/>
                <w:szCs w:val="18"/>
                <w:lang w:eastAsia="ja-JP"/>
              </w:rPr>
              <w:pPrChange w:id="7850" w:author="Bo-Han Hsieh" w:date="2024-11-25T00:12:00Z">
                <w:pPr>
                  <w:keepNext/>
                  <w:keepLines/>
                  <w:spacing w:after="0"/>
                  <w:jc w:val="center"/>
                </w:pPr>
              </w:pPrChange>
            </w:pPr>
            <w:ins w:id="7851" w:author="Bo-Han Hsieh" w:date="2024-11-24T23:29:00Z">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ins>
          </w:p>
        </w:tc>
      </w:tr>
      <w:tr w:rsidR="00206646" w:rsidTr="00B878C9">
        <w:trPr>
          <w:trHeight w:val="403"/>
          <w:ins w:id="7852" w:author="Bo-Han Hsieh" w:date="2024-11-24T23:2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06646" w:rsidRDefault="00206646" w:rsidP="00B46C50">
            <w:pPr>
              <w:pStyle w:val="TAL"/>
              <w:overflowPunct w:val="0"/>
              <w:autoSpaceDE w:val="0"/>
              <w:autoSpaceDN w:val="0"/>
              <w:adjustRightInd w:val="0"/>
              <w:ind w:left="720" w:hangingChars="400" w:hanging="720"/>
              <w:textAlignment w:val="baseline"/>
              <w:rPr>
                <w:ins w:id="7853" w:author="Bo-Han Hsieh" w:date="2024-11-24T23:29:00Z"/>
                <w:rFonts w:cs="Arial"/>
                <w:lang w:eastAsia="zh-TW"/>
              </w:rPr>
              <w:pPrChange w:id="7854" w:author="Bo-Han Hsieh" w:date="2024-11-25T00:12:00Z">
                <w:pPr>
                  <w:pStyle w:val="TAL"/>
                  <w:overflowPunct w:val="0"/>
                  <w:autoSpaceDE w:val="0"/>
                  <w:autoSpaceDN w:val="0"/>
                  <w:adjustRightInd w:val="0"/>
                  <w:ind w:left="720" w:hangingChars="400" w:hanging="720"/>
                  <w:textAlignment w:val="baseline"/>
                </w:pPr>
              </w:pPrChange>
            </w:pPr>
            <w:ins w:id="7855" w:author="Bo-Han Hsieh" w:date="2024-11-24T23:29: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206646" w:rsidRPr="002D24D6" w:rsidRDefault="00206646" w:rsidP="00B46C50">
            <w:pPr>
              <w:pStyle w:val="TAL"/>
              <w:overflowPunct w:val="0"/>
              <w:autoSpaceDE w:val="0"/>
              <w:autoSpaceDN w:val="0"/>
              <w:adjustRightInd w:val="0"/>
              <w:ind w:left="720" w:hangingChars="400" w:hanging="720"/>
              <w:textAlignment w:val="baseline"/>
              <w:rPr>
                <w:ins w:id="7856" w:author="Bo-Han Hsieh" w:date="2024-11-24T23:29:00Z"/>
                <w:rFonts w:cs="Arial"/>
                <w:lang w:val="en-US"/>
              </w:rPr>
              <w:pPrChange w:id="7857" w:author="Bo-Han Hsieh" w:date="2024-11-25T00:12:00Z">
                <w:pPr>
                  <w:pStyle w:val="TAL"/>
                  <w:overflowPunct w:val="0"/>
                  <w:autoSpaceDE w:val="0"/>
                  <w:autoSpaceDN w:val="0"/>
                  <w:adjustRightInd w:val="0"/>
                  <w:ind w:left="720" w:hangingChars="400" w:hanging="720"/>
                  <w:textAlignment w:val="baseline"/>
                </w:pPr>
              </w:pPrChange>
            </w:pPr>
            <w:ins w:id="7858" w:author="Bo-Han Hsieh" w:date="2024-11-24T23:29:00Z">
              <w:r>
                <w:rPr>
                  <w:rFonts w:cs="Arial" w:hint="eastAsia"/>
                  <w:lang w:eastAsia="zh-TW"/>
                </w:rPr>
                <w:t xml:space="preserve">NOTE 2: </w:t>
              </w:r>
              <w:r w:rsidRPr="002D24D6">
                <w:rPr>
                  <w:rFonts w:cs="Arial"/>
                </w:rPr>
                <w:t>The lowest even order and lowest odd order IMD MSDs shall be considered.</w:t>
              </w:r>
            </w:ins>
          </w:p>
        </w:tc>
      </w:tr>
    </w:tbl>
    <w:p w:rsidR="00206646" w:rsidRPr="006D6AE9" w:rsidRDefault="00206646" w:rsidP="00B46C50">
      <w:pPr>
        <w:keepNext/>
        <w:rPr>
          <w:ins w:id="7859" w:author="Bo-Han Hsieh" w:date="2024-11-24T23:29:00Z"/>
          <w:lang w:eastAsia="zh-TW"/>
        </w:rPr>
        <w:pPrChange w:id="7860" w:author="Bo-Han Hsieh" w:date="2024-11-25T00:12:00Z">
          <w:pPr>
            <w:keepNext/>
          </w:pPr>
        </w:pPrChange>
      </w:pPr>
    </w:p>
    <w:p w:rsidR="00206646" w:rsidRPr="00D5452F" w:rsidRDefault="00206646" w:rsidP="00B46C50">
      <w:pPr>
        <w:keepNext/>
        <w:rPr>
          <w:ins w:id="7861" w:author="Bo-Han Hsieh" w:date="2024-11-24T23:29:00Z"/>
          <w:iCs/>
          <w:color w:val="0D0D0D" w:themeColor="text1" w:themeTint="F2"/>
        </w:rPr>
        <w:pPrChange w:id="7862" w:author="Bo-Han Hsieh" w:date="2024-11-25T00:12:00Z">
          <w:pPr>
            <w:keepNext/>
          </w:pPr>
        </w:pPrChange>
      </w:pPr>
      <w:ins w:id="7863" w:author="Bo-Han Hsieh" w:date="2024-11-24T23:29:00Z">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ins>
    </w:p>
    <w:p w:rsidR="00206646" w:rsidRPr="00697599" w:rsidRDefault="00206646" w:rsidP="00B46C50">
      <w:pPr>
        <w:pStyle w:val="40"/>
        <w:rPr>
          <w:ins w:id="7864" w:author="Bo-Han Hsieh" w:date="2024-11-24T23:29:00Z"/>
          <w:lang w:eastAsia="zh-CN"/>
        </w:rPr>
        <w:pPrChange w:id="7865" w:author="Bo-Han Hsieh" w:date="2024-11-25T00:12:00Z">
          <w:pPr>
            <w:pStyle w:val="40"/>
          </w:pPr>
        </w:pPrChange>
      </w:pPr>
      <w:ins w:id="7866" w:author="Bo-Han Hsieh" w:date="2024-11-24T23:29:00Z">
        <w:del w:id="7867" w:author="Reihaneh Malekafzaliardakani" w:date="2023-02-14T09:16:00Z">
          <w:r w:rsidDel="008C5DCB">
            <w:delText xml:space="preserve"> </w:delText>
          </w:r>
        </w:del>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206646" w:rsidRDefault="00206646" w:rsidP="00B46C50">
      <w:pPr>
        <w:keepNext/>
        <w:rPr>
          <w:ins w:id="7868" w:author="Bo-Han Hsieh" w:date="2024-11-24T23:29:00Z"/>
        </w:rPr>
        <w:pPrChange w:id="7869" w:author="Bo-Han Hsieh" w:date="2024-11-25T00:12:00Z">
          <w:pPr>
            <w:keepNext/>
          </w:pPr>
        </w:pPrChange>
      </w:pPr>
      <w:ins w:id="7870" w:author="Bo-Han Hsieh" w:date="2024-11-24T23:29: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ins>
    </w:p>
    <w:p w:rsidR="00206646" w:rsidRDefault="00206646" w:rsidP="00B46C50">
      <w:pPr>
        <w:pStyle w:val="TH"/>
        <w:rPr>
          <w:ins w:id="7871" w:author="Bo-Han Hsieh" w:date="2024-11-24T23:29:00Z"/>
          <w:vertAlign w:val="subscript"/>
          <w:lang w:eastAsia="zh-TW"/>
        </w:rPr>
        <w:pPrChange w:id="7872" w:author="Bo-Han Hsieh" w:date="2024-11-25T00:12:00Z">
          <w:pPr>
            <w:pStyle w:val="TH"/>
          </w:pPr>
        </w:pPrChange>
      </w:pPr>
      <w:ins w:id="7873" w:author="Bo-Han Hsieh" w:date="2024-11-24T23:29:00Z">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rsidTr="00B878C9">
        <w:trPr>
          <w:trHeight w:val="187"/>
          <w:tblHeader/>
          <w:jc w:val="center"/>
          <w:ins w:id="7874" w:author="Bo-Han Hsieh" w:date="2024-11-24T23:29:00Z"/>
        </w:trPr>
        <w:tc>
          <w:tcPr>
            <w:tcW w:w="2620" w:type="dxa"/>
            <w:vMerge w:val="restart"/>
          </w:tcPr>
          <w:p w:rsidR="00206646" w:rsidRPr="00D67A9D" w:rsidRDefault="00206646" w:rsidP="00B46C50">
            <w:pPr>
              <w:keepNext/>
              <w:keepLines/>
              <w:spacing w:after="0"/>
              <w:jc w:val="center"/>
              <w:rPr>
                <w:ins w:id="7875" w:author="Bo-Han Hsieh" w:date="2024-11-24T23:29:00Z"/>
                <w:rFonts w:ascii="Arial" w:hAnsi="Arial"/>
                <w:b/>
                <w:sz w:val="18"/>
              </w:rPr>
              <w:pPrChange w:id="7876" w:author="Bo-Han Hsieh" w:date="2024-11-25T00:12:00Z">
                <w:pPr>
                  <w:keepNext/>
                  <w:keepLines/>
                  <w:spacing w:after="0"/>
                  <w:jc w:val="center"/>
                </w:pPr>
              </w:pPrChange>
            </w:pPr>
            <w:ins w:id="7877" w:author="Bo-Han Hsieh" w:date="2024-11-24T23:29:00Z">
              <w:r>
                <w:rPr>
                  <w:rFonts w:ascii="Arial" w:hAnsi="Arial"/>
                  <w:b/>
                  <w:sz w:val="18"/>
                </w:rPr>
                <w:t xml:space="preserve">Inter-band </w:t>
              </w:r>
              <w:r w:rsidRPr="00D67A9D">
                <w:rPr>
                  <w:rFonts w:ascii="Arial" w:hAnsi="Arial"/>
                  <w:b/>
                  <w:sz w:val="18"/>
                </w:rPr>
                <w:t>DC configuration</w:t>
              </w:r>
            </w:ins>
          </w:p>
        </w:tc>
        <w:tc>
          <w:tcPr>
            <w:tcW w:w="5738" w:type="dxa"/>
            <w:gridSpan w:val="2"/>
          </w:tcPr>
          <w:p w:rsidR="00206646" w:rsidRPr="00D67A9D" w:rsidRDefault="00206646" w:rsidP="00B46C50">
            <w:pPr>
              <w:keepNext/>
              <w:keepLines/>
              <w:spacing w:after="0"/>
              <w:jc w:val="center"/>
              <w:rPr>
                <w:ins w:id="7878" w:author="Bo-Han Hsieh" w:date="2024-11-24T23:29:00Z"/>
                <w:rFonts w:ascii="Arial" w:hAnsi="Arial"/>
                <w:b/>
                <w:sz w:val="18"/>
                <w:lang w:eastAsia="zh-TW"/>
              </w:rPr>
              <w:pPrChange w:id="7879" w:author="Bo-Han Hsieh" w:date="2024-11-25T00:12:00Z">
                <w:pPr>
                  <w:keepNext/>
                  <w:keepLines/>
                  <w:spacing w:after="0"/>
                  <w:jc w:val="center"/>
                </w:pPr>
              </w:pPrChange>
            </w:pPr>
            <w:ins w:id="7880" w:author="Bo-Han Hsieh" w:date="2024-11-24T23:29: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206646" w:rsidRPr="00D67A9D" w:rsidTr="00B878C9">
        <w:trPr>
          <w:trHeight w:val="187"/>
          <w:tblHeader/>
          <w:jc w:val="center"/>
          <w:ins w:id="7881" w:author="Bo-Han Hsieh" w:date="2024-11-24T23:29:00Z"/>
        </w:trPr>
        <w:tc>
          <w:tcPr>
            <w:tcW w:w="2620" w:type="dxa"/>
            <w:vMerge/>
            <w:tcBorders>
              <w:bottom w:val="single" w:sz="4" w:space="0" w:color="auto"/>
            </w:tcBorders>
          </w:tcPr>
          <w:p w:rsidR="00206646" w:rsidRPr="00D67A9D" w:rsidRDefault="00206646" w:rsidP="00B46C50">
            <w:pPr>
              <w:keepNext/>
              <w:keepLines/>
              <w:spacing w:after="0"/>
              <w:jc w:val="center"/>
              <w:rPr>
                <w:ins w:id="7882" w:author="Bo-Han Hsieh" w:date="2024-11-24T23:29:00Z"/>
                <w:rFonts w:ascii="Arial" w:hAnsi="Arial"/>
                <w:b/>
                <w:sz w:val="18"/>
              </w:rPr>
              <w:pPrChange w:id="7883" w:author="Bo-Han Hsieh" w:date="2024-11-25T00:12:00Z">
                <w:pPr>
                  <w:keepNext/>
                  <w:keepLines/>
                  <w:spacing w:after="0"/>
                  <w:jc w:val="center"/>
                </w:pPr>
              </w:pPrChange>
            </w:pPr>
          </w:p>
        </w:tc>
        <w:tc>
          <w:tcPr>
            <w:tcW w:w="5738" w:type="dxa"/>
            <w:gridSpan w:val="2"/>
          </w:tcPr>
          <w:p w:rsidR="00206646" w:rsidRPr="00D67A9D" w:rsidRDefault="00206646" w:rsidP="00B46C50">
            <w:pPr>
              <w:keepNext/>
              <w:keepLines/>
              <w:spacing w:after="0"/>
              <w:jc w:val="center"/>
              <w:rPr>
                <w:ins w:id="7884" w:author="Bo-Han Hsieh" w:date="2024-11-24T23:29:00Z"/>
                <w:rFonts w:ascii="Arial" w:eastAsia="Times New Roman" w:hAnsi="Arial"/>
                <w:b/>
                <w:i/>
                <w:iCs/>
                <w:color w:val="44546A" w:themeColor="text2"/>
                <w:sz w:val="18"/>
                <w:szCs w:val="18"/>
                <w:lang w:eastAsia="zh-TW"/>
              </w:rPr>
              <w:pPrChange w:id="7885" w:author="Bo-Han Hsieh" w:date="2024-11-25T00:12:00Z">
                <w:pPr>
                  <w:keepNext/>
                  <w:keepLines/>
                  <w:spacing w:after="0"/>
                  <w:jc w:val="center"/>
                </w:pPr>
              </w:pPrChange>
            </w:pPr>
            <w:ins w:id="7886" w:author="Bo-Han Hsieh" w:date="2024-11-24T23:29: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206646" w:rsidRPr="00D67A9D" w:rsidTr="00B878C9">
        <w:tblPrEx>
          <w:tblCellMar>
            <w:left w:w="28" w:type="dxa"/>
          </w:tblCellMar>
        </w:tblPrEx>
        <w:trPr>
          <w:trHeight w:val="187"/>
          <w:jc w:val="center"/>
          <w:ins w:id="7887" w:author="Bo-Han Hsieh" w:date="2024-11-24T23:29:00Z"/>
        </w:trPr>
        <w:tc>
          <w:tcPr>
            <w:tcW w:w="2620" w:type="dxa"/>
            <w:shd w:val="clear" w:color="auto" w:fill="auto"/>
          </w:tcPr>
          <w:p w:rsidR="00206646" w:rsidRPr="00D67A9D" w:rsidRDefault="00206646" w:rsidP="00B46C50">
            <w:pPr>
              <w:keepNext/>
              <w:keepLines/>
              <w:spacing w:after="0"/>
              <w:jc w:val="center"/>
              <w:rPr>
                <w:ins w:id="7888" w:author="Bo-Han Hsieh" w:date="2024-11-24T23:29:00Z"/>
                <w:rFonts w:ascii="Arial" w:hAnsi="Arial"/>
                <w:sz w:val="18"/>
                <w:szCs w:val="18"/>
                <w:lang w:eastAsia="zh-CN"/>
              </w:rPr>
              <w:pPrChange w:id="7889" w:author="Bo-Han Hsieh" w:date="2024-11-25T00:12:00Z">
                <w:pPr>
                  <w:keepNext/>
                  <w:keepLines/>
                  <w:spacing w:after="0"/>
                  <w:jc w:val="center"/>
                </w:pPr>
              </w:pPrChange>
            </w:pPr>
            <w:ins w:id="7890" w:author="Bo-Han Hsieh" w:date="2024-11-24T23:29:00Z">
              <w:r>
                <w:rPr>
                  <w:rFonts w:ascii="Arial" w:hAnsi="Arial"/>
                  <w:sz w:val="18"/>
                  <w:lang w:eastAsia="zh-CN"/>
                </w:rPr>
                <w:t>DC_68</w:t>
              </w:r>
              <w:r w:rsidRPr="00D67A9D">
                <w:rPr>
                  <w:rFonts w:ascii="Arial" w:hAnsi="Arial"/>
                  <w:sz w:val="18"/>
                  <w:lang w:eastAsia="zh-CN"/>
                </w:rPr>
                <w:t>_n</w:t>
              </w:r>
              <w:r>
                <w:rPr>
                  <w:rFonts w:ascii="Arial" w:hAnsi="Arial"/>
                  <w:sz w:val="18"/>
                  <w:lang w:eastAsia="zh-CN"/>
                </w:rPr>
                <w:t>8</w:t>
              </w:r>
            </w:ins>
          </w:p>
        </w:tc>
        <w:tc>
          <w:tcPr>
            <w:tcW w:w="2767" w:type="dxa"/>
          </w:tcPr>
          <w:p w:rsidR="00206646" w:rsidRPr="00D67A9D" w:rsidRDefault="00206646" w:rsidP="00B46C50">
            <w:pPr>
              <w:keepNext/>
              <w:keepLines/>
              <w:spacing w:after="0"/>
              <w:jc w:val="center"/>
              <w:rPr>
                <w:ins w:id="7891" w:author="Bo-Han Hsieh" w:date="2024-11-24T23:29:00Z"/>
                <w:rFonts w:ascii="Arial" w:hAnsi="Arial"/>
                <w:sz w:val="18"/>
                <w:lang w:eastAsia="ja-JP"/>
              </w:rPr>
              <w:pPrChange w:id="7892" w:author="Bo-Han Hsieh" w:date="2024-11-25T00:12:00Z">
                <w:pPr>
                  <w:keepNext/>
                  <w:keepLines/>
                  <w:spacing w:after="0"/>
                  <w:jc w:val="center"/>
                </w:pPr>
              </w:pPrChange>
            </w:pPr>
            <w:ins w:id="7893" w:author="Bo-Han Hsieh" w:date="2024-11-24T23:29:00Z">
              <w:r>
                <w:rPr>
                  <w:rFonts w:ascii="Arial" w:hAnsi="Arial"/>
                  <w:sz w:val="18"/>
                  <w:lang w:eastAsia="ja-JP"/>
                </w:rPr>
                <w:t>0.5</w:t>
              </w:r>
            </w:ins>
          </w:p>
        </w:tc>
        <w:tc>
          <w:tcPr>
            <w:tcW w:w="2971" w:type="dxa"/>
          </w:tcPr>
          <w:p w:rsidR="00206646" w:rsidRPr="00D67A9D" w:rsidRDefault="00206646" w:rsidP="00B46C50">
            <w:pPr>
              <w:keepNext/>
              <w:keepLines/>
              <w:spacing w:after="0"/>
              <w:jc w:val="center"/>
              <w:rPr>
                <w:ins w:id="7894" w:author="Bo-Han Hsieh" w:date="2024-11-24T23:29:00Z"/>
                <w:rFonts w:ascii="Arial" w:hAnsi="Arial"/>
                <w:sz w:val="18"/>
              </w:rPr>
              <w:pPrChange w:id="7895" w:author="Bo-Han Hsieh" w:date="2024-11-25T00:12:00Z">
                <w:pPr>
                  <w:keepNext/>
                  <w:keepLines/>
                  <w:spacing w:after="0"/>
                  <w:jc w:val="center"/>
                </w:pPr>
              </w:pPrChange>
            </w:pPr>
            <w:ins w:id="7896" w:author="Bo-Han Hsieh" w:date="2024-11-24T23:29:00Z">
              <w:r>
                <w:rPr>
                  <w:rFonts w:ascii="Arial" w:hAnsi="Arial"/>
                  <w:sz w:val="18"/>
                </w:rPr>
                <w:t>0.6</w:t>
              </w:r>
            </w:ins>
          </w:p>
        </w:tc>
      </w:tr>
      <w:tr w:rsidR="00206646" w:rsidRPr="00D67A9D" w:rsidTr="00B878C9">
        <w:trPr>
          <w:trHeight w:val="187"/>
          <w:jc w:val="center"/>
          <w:ins w:id="7897" w:author="Bo-Han Hsieh" w:date="2024-11-24T23:29:00Z"/>
        </w:trPr>
        <w:tc>
          <w:tcPr>
            <w:tcW w:w="8358" w:type="dxa"/>
            <w:gridSpan w:val="3"/>
            <w:tcBorders>
              <w:bottom w:val="single" w:sz="4" w:space="0" w:color="auto"/>
            </w:tcBorders>
            <w:shd w:val="clear" w:color="auto" w:fill="auto"/>
          </w:tcPr>
          <w:p w:rsidR="00206646" w:rsidRPr="00B14F7D" w:rsidRDefault="00206646" w:rsidP="00B46C50">
            <w:pPr>
              <w:keepNext/>
              <w:keepLines/>
              <w:spacing w:after="0"/>
              <w:ind w:left="851" w:hanging="851"/>
              <w:rPr>
                <w:ins w:id="7898" w:author="Bo-Han Hsieh" w:date="2024-11-24T23:29:00Z"/>
                <w:rFonts w:ascii="Arial" w:hAnsi="Arial"/>
                <w:kern w:val="2"/>
                <w:sz w:val="18"/>
                <w:szCs w:val="18"/>
                <w:lang w:eastAsia="zh-CN"/>
              </w:rPr>
              <w:pPrChange w:id="7899" w:author="Bo-Han Hsieh" w:date="2024-11-25T00:12:00Z">
                <w:pPr>
                  <w:keepNext/>
                  <w:keepLines/>
                  <w:spacing w:after="0"/>
                  <w:ind w:left="851" w:hanging="851"/>
                </w:pPr>
              </w:pPrChange>
            </w:pPr>
            <w:ins w:id="7900" w:author="Bo-Han Hsieh" w:date="2024-11-24T23:29: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206646" w:rsidRPr="00D67A9D" w:rsidRDefault="00206646" w:rsidP="00B46C50">
            <w:pPr>
              <w:keepNext/>
              <w:keepLines/>
              <w:spacing w:after="0"/>
              <w:ind w:left="851" w:hanging="851"/>
              <w:rPr>
                <w:ins w:id="7901" w:author="Bo-Han Hsieh" w:date="2024-11-24T23:29:00Z"/>
                <w:rFonts w:ascii="Arial" w:eastAsia="Calibri" w:hAnsi="Arial"/>
                <w:sz w:val="18"/>
                <w:szCs w:val="18"/>
                <w:lang w:eastAsia="ja-JP"/>
              </w:rPr>
              <w:pPrChange w:id="7902" w:author="Bo-Han Hsieh" w:date="2024-11-25T00:12:00Z">
                <w:pPr>
                  <w:keepNext/>
                  <w:keepLines/>
                  <w:spacing w:after="0"/>
                  <w:ind w:left="851" w:hanging="851"/>
                </w:pPr>
              </w:pPrChange>
            </w:pPr>
            <w:ins w:id="7903" w:author="Bo-Han Hsieh" w:date="2024-11-24T23:29: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206646" w:rsidRPr="0059661F" w:rsidRDefault="00206646" w:rsidP="00B46C50">
      <w:pPr>
        <w:keepNext/>
        <w:rPr>
          <w:ins w:id="7904" w:author="Bo-Han Hsieh" w:date="2024-11-24T23:29:00Z"/>
          <w:lang w:eastAsia="zh-TW"/>
        </w:rPr>
        <w:pPrChange w:id="7905" w:author="Bo-Han Hsieh" w:date="2024-11-25T00:12:00Z">
          <w:pPr>
            <w:keepNext/>
          </w:pPr>
        </w:pPrChange>
      </w:pPr>
    </w:p>
    <w:p w:rsidR="00206646" w:rsidRDefault="00206646" w:rsidP="00B46C50">
      <w:pPr>
        <w:pStyle w:val="TH"/>
        <w:rPr>
          <w:ins w:id="7906" w:author="Bo-Han Hsieh" w:date="2024-11-24T23:29:00Z"/>
          <w:vertAlign w:val="subscript"/>
          <w:lang w:eastAsia="zh-TW"/>
        </w:rPr>
        <w:pPrChange w:id="7907" w:author="Bo-Han Hsieh" w:date="2024-11-25T00:12:00Z">
          <w:pPr>
            <w:pStyle w:val="TH"/>
          </w:pPr>
        </w:pPrChange>
      </w:pPr>
      <w:ins w:id="7908" w:author="Bo-Han Hsieh" w:date="2024-11-24T23:29:00Z">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rsidTr="00B878C9">
        <w:trPr>
          <w:trHeight w:val="187"/>
          <w:tblHeader/>
          <w:jc w:val="center"/>
          <w:ins w:id="7909" w:author="Bo-Han Hsieh" w:date="2024-11-24T23:29:00Z"/>
        </w:trPr>
        <w:tc>
          <w:tcPr>
            <w:tcW w:w="2620" w:type="dxa"/>
            <w:vMerge w:val="restart"/>
          </w:tcPr>
          <w:p w:rsidR="00206646" w:rsidRPr="00BC1318" w:rsidRDefault="00206646" w:rsidP="00B46C50">
            <w:pPr>
              <w:pStyle w:val="TAH"/>
              <w:jc w:val="left"/>
              <w:rPr>
                <w:ins w:id="7910" w:author="Bo-Han Hsieh" w:date="2024-11-24T23:29:00Z"/>
                <w:b w:val="0"/>
              </w:rPr>
              <w:pPrChange w:id="7911" w:author="Bo-Han Hsieh" w:date="2024-11-25T00:12:00Z">
                <w:pPr>
                  <w:pStyle w:val="TAH"/>
                  <w:jc w:val="left"/>
                </w:pPr>
              </w:pPrChange>
            </w:pPr>
            <w:ins w:id="7912" w:author="Bo-Han Hsieh" w:date="2024-11-24T23:29:00Z">
              <w:r w:rsidRPr="00A62EE4">
                <w:rPr>
                  <w:color w:val="000000" w:themeColor="text1"/>
                </w:rPr>
                <w:t>Inter-band DC configuration</w:t>
              </w:r>
            </w:ins>
          </w:p>
        </w:tc>
        <w:tc>
          <w:tcPr>
            <w:tcW w:w="5738" w:type="dxa"/>
            <w:gridSpan w:val="2"/>
          </w:tcPr>
          <w:p w:rsidR="00206646" w:rsidRPr="00BC1318" w:rsidRDefault="00206646" w:rsidP="00B46C50">
            <w:pPr>
              <w:keepNext/>
              <w:keepLines/>
              <w:spacing w:after="0"/>
              <w:jc w:val="center"/>
              <w:rPr>
                <w:ins w:id="7913" w:author="Bo-Han Hsieh" w:date="2024-11-24T23:29:00Z"/>
                <w:rFonts w:ascii="Arial" w:hAnsi="Arial"/>
                <w:b/>
                <w:sz w:val="18"/>
                <w:lang w:eastAsia="zh-TW"/>
              </w:rPr>
              <w:pPrChange w:id="7914" w:author="Bo-Han Hsieh" w:date="2024-11-25T00:12:00Z">
                <w:pPr>
                  <w:keepNext/>
                  <w:keepLines/>
                  <w:spacing w:after="0"/>
                  <w:jc w:val="center"/>
                </w:pPr>
              </w:pPrChange>
            </w:pPr>
            <w:ins w:id="7915" w:author="Bo-Han Hsieh" w:date="2024-11-24T23:29: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206646" w:rsidRPr="00BC1318" w:rsidTr="00B878C9">
        <w:trPr>
          <w:trHeight w:val="187"/>
          <w:tblHeader/>
          <w:jc w:val="center"/>
          <w:ins w:id="7916" w:author="Bo-Han Hsieh" w:date="2024-11-24T23:29:00Z"/>
        </w:trPr>
        <w:tc>
          <w:tcPr>
            <w:tcW w:w="2620" w:type="dxa"/>
            <w:vMerge/>
            <w:tcBorders>
              <w:bottom w:val="single" w:sz="4" w:space="0" w:color="auto"/>
            </w:tcBorders>
          </w:tcPr>
          <w:p w:rsidR="00206646" w:rsidRPr="00BC1318" w:rsidRDefault="00206646" w:rsidP="00B46C50">
            <w:pPr>
              <w:keepNext/>
              <w:keepLines/>
              <w:spacing w:after="0"/>
              <w:jc w:val="center"/>
              <w:rPr>
                <w:ins w:id="7917" w:author="Bo-Han Hsieh" w:date="2024-11-24T23:29:00Z"/>
                <w:rFonts w:ascii="Arial" w:hAnsi="Arial"/>
                <w:b/>
                <w:sz w:val="18"/>
              </w:rPr>
              <w:pPrChange w:id="7918" w:author="Bo-Han Hsieh" w:date="2024-11-25T00:12:00Z">
                <w:pPr>
                  <w:keepNext/>
                  <w:keepLines/>
                  <w:spacing w:after="0"/>
                  <w:jc w:val="center"/>
                </w:pPr>
              </w:pPrChange>
            </w:pPr>
          </w:p>
        </w:tc>
        <w:tc>
          <w:tcPr>
            <w:tcW w:w="5738" w:type="dxa"/>
            <w:gridSpan w:val="2"/>
          </w:tcPr>
          <w:p w:rsidR="00206646" w:rsidRPr="00BC1318" w:rsidRDefault="00206646" w:rsidP="00B46C50">
            <w:pPr>
              <w:keepNext/>
              <w:keepLines/>
              <w:spacing w:after="0"/>
              <w:jc w:val="center"/>
              <w:rPr>
                <w:ins w:id="7919" w:author="Bo-Han Hsieh" w:date="2024-11-24T23:29:00Z"/>
                <w:rFonts w:ascii="Arial" w:eastAsia="Times New Roman" w:hAnsi="Arial"/>
                <w:b/>
                <w:i/>
                <w:iCs/>
                <w:color w:val="44546A" w:themeColor="text2"/>
                <w:sz w:val="18"/>
                <w:szCs w:val="18"/>
                <w:lang w:eastAsia="zh-TW"/>
              </w:rPr>
              <w:pPrChange w:id="7920" w:author="Bo-Han Hsieh" w:date="2024-11-25T00:12:00Z">
                <w:pPr>
                  <w:keepNext/>
                  <w:keepLines/>
                  <w:spacing w:after="0"/>
                  <w:jc w:val="center"/>
                </w:pPr>
              </w:pPrChange>
            </w:pPr>
            <w:ins w:id="7921" w:author="Bo-Han Hsieh" w:date="2024-11-24T23:29: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206646" w:rsidRPr="00BC1318" w:rsidTr="00B878C9">
        <w:trPr>
          <w:trHeight w:val="187"/>
          <w:jc w:val="center"/>
          <w:ins w:id="7922" w:author="Bo-Han Hsieh" w:date="2024-11-24T23:29:00Z"/>
        </w:trPr>
        <w:tc>
          <w:tcPr>
            <w:tcW w:w="2620" w:type="dxa"/>
            <w:tcBorders>
              <w:bottom w:val="single" w:sz="4" w:space="0" w:color="auto"/>
            </w:tcBorders>
            <w:shd w:val="clear" w:color="auto" w:fill="auto"/>
          </w:tcPr>
          <w:p w:rsidR="00206646" w:rsidRPr="00A62EE4" w:rsidRDefault="00206646" w:rsidP="00B46C50">
            <w:pPr>
              <w:pStyle w:val="TAC"/>
              <w:rPr>
                <w:ins w:id="7923" w:author="Bo-Han Hsieh" w:date="2024-11-24T23:29:00Z"/>
                <w:color w:val="000000" w:themeColor="text1"/>
                <w:lang w:eastAsia="zh-CN"/>
              </w:rPr>
              <w:pPrChange w:id="7924" w:author="Bo-Han Hsieh" w:date="2024-11-25T00:12:00Z">
                <w:pPr>
                  <w:pStyle w:val="TAC"/>
                </w:pPr>
              </w:pPrChange>
            </w:pPr>
            <w:ins w:id="7925" w:author="Bo-Han Hsieh" w:date="2024-11-24T23:29:00Z">
              <w:r>
                <w:rPr>
                  <w:lang w:eastAsia="zh-CN"/>
                </w:rPr>
                <w:t>DC_68</w:t>
              </w:r>
              <w:r w:rsidRPr="00D67A9D">
                <w:rPr>
                  <w:lang w:eastAsia="zh-CN"/>
                </w:rPr>
                <w:t>_n</w:t>
              </w:r>
              <w:r>
                <w:rPr>
                  <w:lang w:eastAsia="zh-CN"/>
                </w:rPr>
                <w:t>8</w:t>
              </w:r>
            </w:ins>
          </w:p>
        </w:tc>
        <w:tc>
          <w:tcPr>
            <w:tcW w:w="3045" w:type="dxa"/>
          </w:tcPr>
          <w:p w:rsidR="00206646" w:rsidRPr="00BC1318" w:rsidRDefault="00206646" w:rsidP="00B46C50">
            <w:pPr>
              <w:keepNext/>
              <w:keepLines/>
              <w:spacing w:after="0"/>
              <w:jc w:val="center"/>
              <w:rPr>
                <w:ins w:id="7926" w:author="Bo-Han Hsieh" w:date="2024-11-24T23:29:00Z"/>
                <w:rFonts w:ascii="Arial" w:hAnsi="Arial"/>
                <w:sz w:val="18"/>
                <w:lang w:eastAsia="ja-JP"/>
              </w:rPr>
              <w:pPrChange w:id="7927" w:author="Bo-Han Hsieh" w:date="2024-11-25T00:12:00Z">
                <w:pPr>
                  <w:keepNext/>
                  <w:keepLines/>
                  <w:spacing w:after="0"/>
                  <w:jc w:val="center"/>
                </w:pPr>
              </w:pPrChange>
            </w:pPr>
            <w:ins w:id="7928" w:author="Bo-Han Hsieh" w:date="2024-11-24T23:29:00Z">
              <w:r>
                <w:rPr>
                  <w:rFonts w:ascii="Arial" w:hAnsi="Arial"/>
                  <w:sz w:val="18"/>
                  <w:lang w:eastAsia="ja-JP"/>
                </w:rPr>
                <w:t>0.1</w:t>
              </w:r>
            </w:ins>
          </w:p>
        </w:tc>
        <w:tc>
          <w:tcPr>
            <w:tcW w:w="2693" w:type="dxa"/>
          </w:tcPr>
          <w:p w:rsidR="00206646" w:rsidRPr="00BC1318" w:rsidRDefault="00206646" w:rsidP="00B46C50">
            <w:pPr>
              <w:keepNext/>
              <w:keepLines/>
              <w:spacing w:after="0"/>
              <w:jc w:val="center"/>
              <w:rPr>
                <w:ins w:id="7929" w:author="Bo-Han Hsieh" w:date="2024-11-24T23:29:00Z"/>
                <w:rFonts w:ascii="Arial" w:hAnsi="Arial"/>
                <w:sz w:val="18"/>
              </w:rPr>
              <w:pPrChange w:id="7930" w:author="Bo-Han Hsieh" w:date="2024-11-25T00:12:00Z">
                <w:pPr>
                  <w:keepNext/>
                  <w:keepLines/>
                  <w:spacing w:after="0"/>
                  <w:jc w:val="center"/>
                </w:pPr>
              </w:pPrChange>
            </w:pPr>
            <w:ins w:id="7931" w:author="Bo-Han Hsieh" w:date="2024-11-24T23:29:00Z">
              <w:r>
                <w:rPr>
                  <w:rFonts w:ascii="Arial" w:hAnsi="Arial"/>
                  <w:sz w:val="18"/>
                </w:rPr>
                <w:t>0.2</w:t>
              </w:r>
            </w:ins>
          </w:p>
        </w:tc>
      </w:tr>
      <w:tr w:rsidR="00206646" w:rsidRPr="00BC1318" w:rsidTr="00B878C9">
        <w:trPr>
          <w:trHeight w:val="187"/>
          <w:jc w:val="center"/>
          <w:ins w:id="7932" w:author="Bo-Han Hsieh" w:date="2024-11-24T23:29:00Z"/>
        </w:trPr>
        <w:tc>
          <w:tcPr>
            <w:tcW w:w="8358" w:type="dxa"/>
            <w:gridSpan w:val="3"/>
            <w:vAlign w:val="center"/>
          </w:tcPr>
          <w:p w:rsidR="00206646" w:rsidRPr="006B2746" w:rsidRDefault="00206646" w:rsidP="00B46C50">
            <w:pPr>
              <w:keepNext/>
              <w:keepLines/>
              <w:spacing w:after="0"/>
              <w:ind w:left="851" w:hanging="851"/>
              <w:rPr>
                <w:ins w:id="7933" w:author="Bo-Han Hsieh" w:date="2024-11-24T23:29:00Z"/>
                <w:rFonts w:ascii="Arial" w:hAnsi="Arial"/>
                <w:sz w:val="18"/>
              </w:rPr>
              <w:pPrChange w:id="7934" w:author="Bo-Han Hsieh" w:date="2024-11-25T00:12:00Z">
                <w:pPr>
                  <w:keepNext/>
                  <w:keepLines/>
                  <w:spacing w:after="0"/>
                  <w:ind w:left="851" w:hanging="851"/>
                </w:pPr>
              </w:pPrChange>
            </w:pPr>
            <w:ins w:id="7935" w:author="Bo-Han Hsieh" w:date="2024-11-24T23:29: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206646" w:rsidRPr="00BC1318" w:rsidRDefault="00206646" w:rsidP="00B46C50">
            <w:pPr>
              <w:keepNext/>
              <w:keepLines/>
              <w:spacing w:after="0"/>
              <w:ind w:left="851" w:hanging="851"/>
              <w:rPr>
                <w:ins w:id="7936" w:author="Bo-Han Hsieh" w:date="2024-11-24T23:29:00Z"/>
                <w:rFonts w:ascii="Arial" w:hAnsi="Arial"/>
                <w:sz w:val="18"/>
                <w:lang w:eastAsia="ja-JP"/>
              </w:rPr>
              <w:pPrChange w:id="7937" w:author="Bo-Han Hsieh" w:date="2024-11-25T00:12:00Z">
                <w:pPr>
                  <w:keepNext/>
                  <w:keepLines/>
                  <w:spacing w:after="0"/>
                  <w:ind w:left="851" w:hanging="851"/>
                </w:pPr>
              </w:pPrChange>
            </w:pPr>
            <w:ins w:id="7938" w:author="Bo-Han Hsieh" w:date="2024-11-24T23:29: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206646" w:rsidRPr="0032745D" w:rsidDel="009D201B" w:rsidRDefault="00206646" w:rsidP="00B46C50">
      <w:pPr>
        <w:keepNext/>
        <w:rPr>
          <w:ins w:id="7939" w:author="Bo-Han Hsieh" w:date="2024-11-24T23:29:00Z"/>
          <w:del w:id="7940" w:author="Ericsson" w:date="2022-09-26T11:57:00Z"/>
        </w:rPr>
        <w:pPrChange w:id="7941" w:author="Bo-Han Hsieh" w:date="2024-11-25T00:12:00Z">
          <w:pPr>
            <w:keepNext/>
          </w:pPr>
        </w:pPrChange>
      </w:pPr>
    </w:p>
    <w:p w:rsidR="00206646" w:rsidRDefault="00206646" w:rsidP="00B46C50">
      <w:pPr>
        <w:pStyle w:val="40"/>
        <w:rPr>
          <w:ins w:id="7942" w:author="Bo-Han Hsieh" w:date="2024-11-24T23:29:00Z"/>
          <w:lang w:eastAsia="zh-TW"/>
        </w:rPr>
        <w:pPrChange w:id="7943" w:author="Bo-Han Hsieh" w:date="2024-11-25T00:12:00Z">
          <w:pPr>
            <w:pStyle w:val="40"/>
          </w:pPr>
        </w:pPrChange>
      </w:pPr>
      <w:ins w:id="7944" w:author="Bo-Han Hsieh" w:date="2024-11-24T23:29:00Z">
        <w:r>
          <w:rPr>
            <w:lang w:eastAsia="ja-JP"/>
          </w:rPr>
          <w:t>6.1.4.</w:t>
        </w:r>
        <w:r>
          <w:rPr>
            <w:rFonts w:hint="eastAsia"/>
            <w:lang w:eastAsia="zh-TW"/>
          </w:rPr>
          <w:t>6</w:t>
        </w:r>
        <w:r>
          <w:rPr>
            <w:lang w:eastAsia="ja-JP"/>
          </w:rPr>
          <w:tab/>
        </w:r>
        <w:r>
          <w:rPr>
            <w:rFonts w:hint="eastAsia"/>
            <w:lang w:eastAsia="zh-TW"/>
          </w:rPr>
          <w:t>Analysis of MSD requirements</w:t>
        </w:r>
      </w:ins>
    </w:p>
    <w:p w:rsidR="00206646" w:rsidRPr="00AF0B93" w:rsidRDefault="00206646" w:rsidP="00B46C50">
      <w:pPr>
        <w:keepNext/>
        <w:rPr>
          <w:ins w:id="7945" w:author="Bo-Han Hsieh" w:date="2024-11-24T23:29:00Z"/>
          <w:rFonts w:eastAsia="Malgun Gothic"/>
          <w:lang w:eastAsia="ko-KR"/>
        </w:rPr>
        <w:pPrChange w:id="7946" w:author="Bo-Han Hsieh" w:date="2024-11-25T00:12:00Z">
          <w:pPr>
            <w:keepNext/>
          </w:pPr>
        </w:pPrChange>
      </w:pPr>
      <w:ins w:id="7947" w:author="Bo-Han Hsieh" w:date="2024-11-24T23:29: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ins>
    </w:p>
    <w:p w:rsidR="00A92D4A" w:rsidDel="0088405B" w:rsidRDefault="002A13DA" w:rsidP="00B46C50">
      <w:pPr>
        <w:pStyle w:val="40"/>
        <w:rPr>
          <w:del w:id="7948" w:author="Bo-Han Hsieh" w:date="2024-11-24T23:04:00Z"/>
          <w:lang w:eastAsia="zh-TW"/>
        </w:rPr>
        <w:pPrChange w:id="7949" w:author="Bo-Han Hsieh" w:date="2024-11-25T00:12:00Z">
          <w:pPr>
            <w:pStyle w:val="40"/>
          </w:pPr>
        </w:pPrChange>
      </w:pPr>
      <w:del w:id="7950" w:author="Bo-Han Hsieh" w:date="2024-11-24T23:04:00Z">
        <w:r w:rsidDel="0088405B">
          <w:rPr>
            <w:lang w:eastAsia="ja-JP"/>
          </w:rPr>
          <w:delText>6.1</w:delText>
        </w:r>
        <w:r w:rsidRPr="009328CD" w:rsidDel="0088405B">
          <w:rPr>
            <w:lang w:eastAsia="ja-JP"/>
          </w:rPr>
          <w:delText>.</w:delText>
        </w:r>
        <w:r w:rsidDel="0088405B">
          <w:rPr>
            <w:lang w:eastAsia="ja-JP"/>
          </w:rPr>
          <w:delText>1.</w:delText>
        </w:r>
        <w:r w:rsidDel="0088405B">
          <w:rPr>
            <w:rFonts w:hint="eastAsia"/>
            <w:lang w:eastAsia="zh-TW"/>
          </w:rPr>
          <w:delText>6</w:delText>
        </w:r>
        <w:r w:rsidDel="0088405B">
          <w:rPr>
            <w:lang w:eastAsia="ja-JP"/>
          </w:rPr>
          <w:tab/>
        </w:r>
        <w:r w:rsidR="0098503C" w:rsidDel="0088405B">
          <w:rPr>
            <w:rFonts w:hint="eastAsia"/>
            <w:lang w:eastAsia="zh-TW"/>
          </w:rPr>
          <w:delText xml:space="preserve">Analysis of </w:delText>
        </w:r>
        <w:r w:rsidDel="0088405B">
          <w:rPr>
            <w:rFonts w:hint="eastAsia"/>
            <w:lang w:eastAsia="zh-TW"/>
          </w:rPr>
          <w:delText>MSD requirements</w:delText>
        </w:r>
      </w:del>
    </w:p>
    <w:p w:rsidR="003160D1" w:rsidRPr="003160D1" w:rsidDel="0088405B" w:rsidRDefault="003160D1" w:rsidP="00B46C50">
      <w:pPr>
        <w:keepNext/>
        <w:rPr>
          <w:del w:id="7951" w:author="Bo-Han Hsieh" w:date="2024-11-24T23:04:00Z"/>
          <w:i/>
          <w:color w:val="0033CC"/>
          <w:lang w:eastAsia="zh-TW"/>
        </w:rPr>
        <w:pPrChange w:id="7952" w:author="Bo-Han Hsieh" w:date="2024-11-25T00:12:00Z">
          <w:pPr>
            <w:keepNext/>
          </w:pPr>
        </w:pPrChange>
      </w:pPr>
      <w:del w:id="7953" w:author="Bo-Han Hsieh" w:date="2024-11-24T23:04:00Z">
        <w:r w:rsidRPr="00A92D4A" w:rsidDel="0088405B">
          <w:rPr>
            <w:i/>
            <w:color w:val="0033CC"/>
          </w:rPr>
          <w:delText xml:space="preserve">&lt; Editor’s note: </w:delText>
        </w:r>
        <w:r w:rsidDel="0088405B">
          <w:rPr>
            <w:rFonts w:hint="eastAsia"/>
            <w:i/>
            <w:color w:val="0033CC"/>
            <w:lang w:eastAsia="zh-TW"/>
          </w:rPr>
          <w:delText xml:space="preserve">If there are co-existence issues identified in section 6.1.1.4, the need MSD requirements are added </w:delText>
        </w:r>
        <w:r w:rsidR="00EE6A2C" w:rsidDel="0088405B">
          <w:rPr>
            <w:rFonts w:hint="eastAsia"/>
            <w:i/>
            <w:color w:val="0033CC"/>
            <w:lang w:eastAsia="zh-TW"/>
          </w:rPr>
          <w:delText>in this section</w:delText>
        </w:r>
        <w:r w:rsidDel="0088405B">
          <w:rPr>
            <w:rFonts w:hint="eastAsia"/>
            <w:i/>
            <w:color w:val="0033CC"/>
            <w:lang w:eastAsia="zh-TW"/>
          </w:rPr>
          <w:delText xml:space="preserve"> </w:delText>
        </w:r>
        <w:r w:rsidRPr="00A92D4A" w:rsidDel="0088405B">
          <w:rPr>
            <w:i/>
            <w:color w:val="0033CC"/>
          </w:rPr>
          <w:delText>&gt;</w:delText>
        </w:r>
      </w:del>
    </w:p>
    <w:p w:rsidR="002A13DA" w:rsidRPr="0035219F" w:rsidDel="0088405B" w:rsidRDefault="002A13DA" w:rsidP="00B46C50">
      <w:pPr>
        <w:keepNext/>
        <w:rPr>
          <w:del w:id="7954" w:author="Bo-Han Hsieh" w:date="2024-11-24T23:04:00Z"/>
          <w:i/>
          <w:color w:val="0033CC"/>
        </w:rPr>
        <w:pPrChange w:id="7955" w:author="Bo-Han Hsieh" w:date="2024-11-25T00:12:00Z">
          <w:pPr>
            <w:keepNext/>
          </w:pPr>
        </w:pPrChange>
      </w:pPr>
      <w:del w:id="7956" w:author="Bo-Han Hsieh" w:date="2024-11-24T23:04:00Z">
        <w:r w:rsidRPr="00A92D4A" w:rsidDel="0088405B">
          <w:rPr>
            <w:i/>
            <w:color w:val="0033CC"/>
          </w:rPr>
          <w:delText xml:space="preserve">&lt; Editor’s note: </w:delText>
        </w:r>
        <w:r w:rsidDel="0088405B">
          <w:rPr>
            <w:i/>
            <w:color w:val="0033CC"/>
          </w:rPr>
          <w:delText xml:space="preserve">for the MSD table of </w:delText>
        </w:r>
        <w:r w:rsidRPr="00EF7AE8" w:rsidDel="0088405B">
          <w:rPr>
            <w:i/>
            <w:color w:val="0033CC"/>
          </w:rPr>
          <w:delText>UL harmonic interference, harmon</w:delText>
        </w:r>
        <w:r w:rsidDel="0088405B">
          <w:rPr>
            <w:i/>
            <w:color w:val="0033CC"/>
          </w:rPr>
          <w:delText>ic mixing, cross band isolation and IMD, please</w:delText>
        </w:r>
        <w:r w:rsidRPr="00EF7AE8" w:rsidDel="0088405B">
          <w:rPr>
            <w:i/>
            <w:color w:val="0033CC"/>
          </w:rPr>
          <w:delText xml:space="preserve"> use the same table format as in TS 38.101-3</w:delText>
        </w:r>
        <w:r w:rsidRPr="00A92D4A" w:rsidDel="0088405B">
          <w:rPr>
            <w:i/>
            <w:color w:val="0033CC"/>
          </w:rPr>
          <w:delText>&gt;</w:delText>
        </w:r>
      </w:del>
    </w:p>
    <w:p w:rsidR="00A92D4A" w:rsidDel="0088405B" w:rsidRDefault="00A92D4A" w:rsidP="00B46C50">
      <w:pPr>
        <w:pStyle w:val="40"/>
        <w:rPr>
          <w:del w:id="7957" w:author="Bo-Han Hsieh" w:date="2024-11-24T23:04:00Z"/>
          <w:lang w:eastAsia="ja-JP"/>
        </w:rPr>
        <w:pPrChange w:id="7958" w:author="Bo-Han Hsieh" w:date="2024-11-25T00:12:00Z">
          <w:pPr>
            <w:pStyle w:val="40"/>
          </w:pPr>
        </w:pPrChange>
      </w:pPr>
      <w:del w:id="7959" w:author="Bo-Han Hsieh" w:date="2024-11-24T23:04:00Z">
        <w:r w:rsidDel="0088405B">
          <w:rPr>
            <w:lang w:eastAsia="ja-JP"/>
          </w:rPr>
          <w:delText>6.1</w:delText>
        </w:r>
        <w:r w:rsidRPr="009328CD" w:rsidDel="0088405B">
          <w:rPr>
            <w:lang w:eastAsia="ja-JP"/>
          </w:rPr>
          <w:delText>.</w:delText>
        </w:r>
        <w:r w:rsidR="0035219F" w:rsidDel="0088405B">
          <w:rPr>
            <w:lang w:eastAsia="ja-JP"/>
          </w:rPr>
          <w:delText>1</w:delText>
        </w:r>
        <w:r w:rsidDel="0088405B">
          <w:rPr>
            <w:lang w:eastAsia="ja-JP"/>
          </w:rPr>
          <w:delText>.</w:delText>
        </w:r>
        <w:r w:rsidR="00836726" w:rsidDel="0088405B">
          <w:rPr>
            <w:rFonts w:hint="eastAsia"/>
            <w:lang w:eastAsia="zh-TW"/>
          </w:rPr>
          <w:delText>7</w:delText>
        </w:r>
        <w:r w:rsidDel="0088405B">
          <w:rPr>
            <w:lang w:eastAsia="ja-JP"/>
          </w:rPr>
          <w:tab/>
        </w:r>
        <w:r w:rsidDel="0088405B">
          <w:rPr>
            <w:lang w:eastAsia="ja-JP"/>
          </w:rPr>
          <w:tab/>
          <w:delText>Self-interference analysis</w:delText>
        </w:r>
      </w:del>
    </w:p>
    <w:p w:rsidR="0088405B" w:rsidRDefault="00A92D4A" w:rsidP="00B46C50">
      <w:pPr>
        <w:keepNext/>
        <w:rPr>
          <w:ins w:id="7960" w:author="Bo-Han Hsieh" w:date="2024-11-24T23:04:00Z"/>
          <w:rFonts w:hint="eastAsia"/>
          <w:color w:val="0033CC"/>
          <w:lang w:eastAsia="zh-TW"/>
        </w:rPr>
        <w:pPrChange w:id="7961" w:author="Bo-Han Hsieh" w:date="2024-11-25T00:12:00Z">
          <w:pPr>
            <w:keepNext/>
          </w:pPr>
        </w:pPrChange>
      </w:pPr>
      <w:del w:id="7962" w:author="Bo-Han Hsieh" w:date="2024-11-24T23:04:00Z">
        <w:r w:rsidRPr="00A92D4A" w:rsidDel="0088405B">
          <w:rPr>
            <w:i/>
            <w:color w:val="0033CC"/>
          </w:rPr>
          <w:delText>&lt; Editor’s note: this section is optional</w:delText>
        </w:r>
        <w:r w:rsidDel="0088405B">
          <w:rPr>
            <w:i/>
            <w:color w:val="0033CC"/>
          </w:rPr>
          <w:delText>.</w:delText>
        </w:r>
        <w:r w:rsidRPr="00A92D4A" w:rsidDel="0088405B">
          <w:rPr>
            <w:i/>
            <w:color w:val="0033CC"/>
          </w:rPr>
          <w:delText xml:space="preserve"> &gt;</w:delText>
        </w:r>
      </w:del>
    </w:p>
    <w:p w:rsidR="000C6659" w:rsidRDefault="000C6659" w:rsidP="00B46C50">
      <w:pPr>
        <w:pStyle w:val="30"/>
        <w:rPr>
          <w:ins w:id="7963" w:author="Bo-Han Hsieh" w:date="2024-11-24T23:34:00Z"/>
          <w:lang w:eastAsia="ja-JP"/>
        </w:rPr>
        <w:pPrChange w:id="7964" w:author="Bo-Han Hsieh" w:date="2024-11-25T00:12:00Z">
          <w:pPr>
            <w:pStyle w:val="30"/>
          </w:pPr>
        </w:pPrChange>
      </w:pPr>
      <w:bookmarkStart w:id="7965" w:name="_Toc183386040"/>
      <w:ins w:id="7966" w:author="Bo-Han Hsieh" w:date="2024-11-24T23:34:00Z">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7965"/>
      </w:ins>
    </w:p>
    <w:p w:rsidR="000C6659" w:rsidRDefault="000C6659" w:rsidP="00B46C50">
      <w:pPr>
        <w:pStyle w:val="40"/>
        <w:rPr>
          <w:ins w:id="7967" w:author="Bo-Han Hsieh" w:date="2024-11-24T23:34:00Z"/>
          <w:lang w:eastAsia="ja-JP"/>
        </w:rPr>
        <w:pPrChange w:id="7968" w:author="Bo-Han Hsieh" w:date="2024-11-25T00:12:00Z">
          <w:pPr>
            <w:pStyle w:val="40"/>
          </w:pPr>
        </w:pPrChange>
      </w:pPr>
      <w:ins w:id="7969" w:author="Bo-Han Hsieh" w:date="2024-11-24T23:34:00Z">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0C6659" w:rsidRDefault="000C6659" w:rsidP="00B46C50">
      <w:pPr>
        <w:pStyle w:val="TH"/>
        <w:keepLines w:val="0"/>
        <w:rPr>
          <w:ins w:id="7970" w:author="Bo-Han Hsieh" w:date="2024-11-24T23:34:00Z"/>
          <w:rFonts w:eastAsia="Calibri Light"/>
          <w:sz w:val="28"/>
          <w:szCs w:val="28"/>
          <w:lang w:eastAsia="ja-JP"/>
        </w:rPr>
        <w:pPrChange w:id="7971" w:author="Bo-Han Hsieh" w:date="2024-11-25T00:12:00Z">
          <w:pPr>
            <w:pStyle w:val="TH"/>
            <w:keepLines w:val="0"/>
          </w:pPr>
        </w:pPrChange>
      </w:pPr>
      <w:ins w:id="7972" w:author="Bo-Han Hsieh" w:date="2024-11-24T23:34:00Z">
        <w:r>
          <w:t xml:space="preserve">Table 6.1.5.1-1: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rsidTr="00B878C9">
        <w:trPr>
          <w:trHeight w:val="47"/>
          <w:tblHeader/>
          <w:jc w:val="center"/>
          <w:ins w:id="7973" w:author="Bo-Han Hsieh" w:date="2024-11-24T23:34:00Z"/>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7974" w:author="Bo-Han Hsieh" w:date="2024-11-24T23:34:00Z"/>
                <w:rFonts w:cs="Arial"/>
                <w:lang w:val="en-US" w:eastAsia="fi-FI"/>
              </w:rPr>
              <w:pPrChange w:id="7975" w:author="Bo-Han Hsieh" w:date="2024-11-25T00:12:00Z">
                <w:pPr>
                  <w:pStyle w:val="TAH"/>
                  <w:keepLines w:val="0"/>
                </w:pPr>
              </w:pPrChange>
            </w:pPr>
            <w:ins w:id="7976" w:author="Bo-Han Hsieh" w:date="2024-11-24T23:34:00Z">
              <w:r>
                <w:rPr>
                  <w:rFonts w:cs="Arial"/>
                  <w:lang w:val="en-US" w:eastAsia="fi-FI"/>
                </w:rPr>
                <w:t>EN-DC</w:t>
              </w:r>
            </w:ins>
          </w:p>
          <w:p w:rsidR="000C6659" w:rsidRDefault="000C6659" w:rsidP="00B46C50">
            <w:pPr>
              <w:pStyle w:val="TAH"/>
              <w:keepLines w:val="0"/>
              <w:rPr>
                <w:ins w:id="7977" w:author="Bo-Han Hsieh" w:date="2024-11-24T23:34:00Z"/>
                <w:rFonts w:cs="Arial"/>
                <w:lang w:val="en-US" w:eastAsia="fi-FI"/>
              </w:rPr>
              <w:pPrChange w:id="7978" w:author="Bo-Han Hsieh" w:date="2024-11-25T00:12:00Z">
                <w:pPr>
                  <w:pStyle w:val="TAH"/>
                  <w:keepLines w:val="0"/>
                </w:pPr>
              </w:pPrChange>
            </w:pPr>
            <w:ins w:id="7979" w:author="Bo-Han Hsieh" w:date="2024-11-24T23:34: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7980" w:author="Bo-Han Hsieh" w:date="2024-11-24T23:34:00Z"/>
                <w:rFonts w:cs="Arial"/>
                <w:lang w:val="en-US" w:eastAsia="fi-FI"/>
              </w:rPr>
              <w:pPrChange w:id="7981" w:author="Bo-Han Hsieh" w:date="2024-11-25T00:12:00Z">
                <w:pPr>
                  <w:pStyle w:val="TAH"/>
                  <w:keepLines w:val="0"/>
                </w:pPr>
              </w:pPrChange>
            </w:pPr>
            <w:ins w:id="7982" w:author="Bo-Han Hsieh" w:date="2024-11-24T23:34:00Z">
              <w:r>
                <w:rPr>
                  <w:rFonts w:cs="Arial"/>
                  <w:lang w:val="en-US" w:eastAsia="fi-FI"/>
                </w:rPr>
                <w:t>Uplink EN-DC</w:t>
              </w:r>
            </w:ins>
          </w:p>
          <w:p w:rsidR="000C6659" w:rsidRDefault="000C6659" w:rsidP="00B46C50">
            <w:pPr>
              <w:pStyle w:val="TAH"/>
              <w:keepLines w:val="0"/>
              <w:rPr>
                <w:ins w:id="7983" w:author="Bo-Han Hsieh" w:date="2024-11-24T23:34:00Z"/>
                <w:rFonts w:cs="Arial"/>
                <w:lang w:val="en-US" w:eastAsia="fi-FI"/>
              </w:rPr>
              <w:pPrChange w:id="7984" w:author="Bo-Han Hsieh" w:date="2024-11-25T00:12:00Z">
                <w:pPr>
                  <w:pStyle w:val="TAH"/>
                  <w:keepLines w:val="0"/>
                </w:pPr>
              </w:pPrChange>
            </w:pPr>
            <w:ins w:id="7985" w:author="Bo-Han Hsieh" w:date="2024-11-24T23:34:00Z">
              <w:r>
                <w:rPr>
                  <w:rFonts w:cs="Arial"/>
                  <w:lang w:val="en-US" w:eastAsia="fi-FI"/>
                </w:rPr>
                <w:t>configuration</w:t>
              </w:r>
            </w:ins>
          </w:p>
          <w:p w:rsidR="000C6659" w:rsidRDefault="000C6659" w:rsidP="00B46C50">
            <w:pPr>
              <w:pStyle w:val="TAH"/>
              <w:keepLines w:val="0"/>
              <w:rPr>
                <w:ins w:id="7986" w:author="Bo-Han Hsieh" w:date="2024-11-24T23:34:00Z"/>
                <w:rFonts w:cs="Arial"/>
                <w:lang w:eastAsia="fi-FI"/>
              </w:rPr>
              <w:pPrChange w:id="7987" w:author="Bo-Han Hsieh" w:date="2024-11-25T00:12:00Z">
                <w:pPr>
                  <w:pStyle w:val="TAH"/>
                  <w:keepLines w:val="0"/>
                </w:pPr>
              </w:pPrChange>
            </w:pPr>
            <w:ins w:id="7988" w:author="Bo-Han Hsieh" w:date="2024-11-24T23:34: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7989" w:author="Bo-Han Hsieh" w:date="2024-11-24T23:34:00Z"/>
                <w:rFonts w:cs="Arial"/>
                <w:lang w:val="en-US" w:eastAsia="fi-FI"/>
              </w:rPr>
              <w:pPrChange w:id="7990" w:author="Bo-Han Hsieh" w:date="2024-11-25T00:12:00Z">
                <w:pPr>
                  <w:pStyle w:val="TAH"/>
                  <w:keepLines w:val="0"/>
                </w:pPr>
              </w:pPrChange>
            </w:pPr>
            <w:ins w:id="7991" w:author="Bo-Han Hsieh" w:date="2024-11-24T23:34:00Z">
              <w:r>
                <w:rPr>
                  <w:rFonts w:cs="Arial"/>
                  <w:lang w:eastAsia="fi-FI"/>
                </w:rPr>
                <w:t>Single UL allowed</w:t>
              </w:r>
            </w:ins>
          </w:p>
        </w:tc>
      </w:tr>
      <w:tr w:rsidR="000C6659" w:rsidTr="00B878C9">
        <w:trPr>
          <w:trHeight w:val="47"/>
          <w:jc w:val="center"/>
          <w:ins w:id="7992" w:author="Bo-Han Hsieh" w:date="2024-11-24T23:34:00Z"/>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7993" w:author="Bo-Han Hsieh" w:date="2024-11-24T23:34:00Z"/>
                <w:rFonts w:cs="Arial"/>
                <w:b w:val="0"/>
                <w:lang w:val="en-US" w:eastAsia="fi-FI"/>
              </w:rPr>
              <w:pPrChange w:id="7994" w:author="Bo-Han Hsieh" w:date="2024-11-25T00:12:00Z">
                <w:pPr>
                  <w:pStyle w:val="TAH"/>
                  <w:keepLines w:val="0"/>
                </w:pPr>
              </w:pPrChange>
            </w:pPr>
            <w:ins w:id="7995" w:author="Bo-Han Hsieh" w:date="2024-11-24T23:34: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Pr="006F2F43" w:rsidRDefault="000C6659" w:rsidP="00B46C50">
            <w:pPr>
              <w:pStyle w:val="TAH"/>
              <w:keepLines w:val="0"/>
              <w:rPr>
                <w:ins w:id="7996" w:author="Bo-Han Hsieh" w:date="2024-11-24T23:34:00Z"/>
                <w:rFonts w:cs="Arial"/>
                <w:b w:val="0"/>
                <w:vertAlign w:val="superscript"/>
                <w:lang w:val="en-US" w:eastAsia="fi-FI"/>
              </w:rPr>
              <w:pPrChange w:id="7997" w:author="Bo-Han Hsieh" w:date="2024-11-25T00:12:00Z">
                <w:pPr>
                  <w:pStyle w:val="TAH"/>
                  <w:keepLines w:val="0"/>
                </w:pPr>
              </w:pPrChange>
            </w:pPr>
            <w:ins w:id="7998" w:author="Bo-Han Hsieh" w:date="2024-11-24T23:34: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7999" w:author="Bo-Han Hsieh" w:date="2024-11-24T23:34:00Z"/>
                <w:rFonts w:cs="Arial"/>
                <w:b w:val="0"/>
                <w:lang w:eastAsia="fi-FI"/>
              </w:rPr>
              <w:pPrChange w:id="8000" w:author="Bo-Han Hsieh" w:date="2024-11-25T00:12:00Z">
                <w:pPr>
                  <w:pStyle w:val="TAH"/>
                  <w:keepLines w:val="0"/>
                </w:pPr>
              </w:pPrChange>
            </w:pPr>
            <w:ins w:id="8001" w:author="Bo-Han Hsieh" w:date="2024-11-24T23:34:00Z">
              <w:r>
                <w:rPr>
                  <w:rFonts w:cs="Arial"/>
                  <w:b w:val="0"/>
                  <w:lang w:val="fi-FI"/>
                </w:rPr>
                <w:t>No</w:t>
              </w:r>
            </w:ins>
          </w:p>
        </w:tc>
      </w:tr>
    </w:tbl>
    <w:p w:rsidR="000C6659" w:rsidRDefault="000C6659" w:rsidP="00B46C50">
      <w:pPr>
        <w:pStyle w:val="40"/>
        <w:keepLines w:val="0"/>
        <w:rPr>
          <w:ins w:id="8002" w:author="Bo-Han Hsieh" w:date="2024-11-24T23:34:00Z"/>
          <w:lang w:val="en-US"/>
        </w:rPr>
        <w:pPrChange w:id="8003" w:author="Bo-Han Hsieh" w:date="2024-11-25T00:12:00Z">
          <w:pPr>
            <w:pStyle w:val="40"/>
            <w:keepLines w:val="0"/>
          </w:pPr>
        </w:pPrChange>
      </w:pPr>
      <w:ins w:id="8004" w:author="Bo-Han Hsieh" w:date="2024-11-24T23:34:00Z">
        <w:r>
          <w:rPr>
            <w:lang w:val="en-US"/>
          </w:rPr>
          <w:t>6.1.5.2</w:t>
        </w:r>
        <w:r>
          <w:rPr>
            <w:lang w:val="en-US"/>
          </w:rPr>
          <w:tab/>
          <w:t>Maximum output power for DC</w:t>
        </w:r>
      </w:ins>
    </w:p>
    <w:p w:rsidR="000C6659" w:rsidRDefault="000C6659" w:rsidP="00B46C50">
      <w:pPr>
        <w:pStyle w:val="TH"/>
        <w:keepLines w:val="0"/>
        <w:rPr>
          <w:ins w:id="8005" w:author="Bo-Han Hsieh" w:date="2024-11-24T23:34:00Z"/>
          <w:rFonts w:eastAsia="Calibri Light"/>
          <w:sz w:val="28"/>
          <w:szCs w:val="28"/>
          <w:lang w:eastAsia="ja-JP"/>
        </w:rPr>
        <w:pPrChange w:id="8006" w:author="Bo-Han Hsieh" w:date="2024-11-25T00:12:00Z">
          <w:pPr>
            <w:pStyle w:val="TH"/>
            <w:keepLines w:val="0"/>
          </w:pPr>
        </w:pPrChange>
      </w:pPr>
      <w:ins w:id="8007" w:author="Bo-Han Hsieh" w:date="2024-11-24T23:34:00Z">
        <w:r>
          <w:t xml:space="preserve">Table 6.1.5.2-1: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rsidTr="00B878C9">
        <w:trPr>
          <w:trHeight w:val="288"/>
          <w:tblHeader/>
          <w:jc w:val="center"/>
          <w:ins w:id="8008" w:author="Bo-Han Hsieh" w:date="2024-11-24T23:34:00Z"/>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8009" w:author="Bo-Han Hsieh" w:date="2024-11-24T23:34:00Z"/>
                <w:rFonts w:eastAsia="Symbol" w:cs="Arial"/>
              </w:rPr>
              <w:pPrChange w:id="8010" w:author="Bo-Han Hsieh" w:date="2024-11-25T00:12:00Z">
                <w:pPr>
                  <w:pStyle w:val="TAH"/>
                  <w:keepLines w:val="0"/>
                </w:pPr>
              </w:pPrChange>
            </w:pPr>
            <w:ins w:id="8011" w:author="Bo-Han Hsieh" w:date="2024-11-24T23:34:00Z">
              <w:r>
                <w:rPr>
                  <w:rFonts w:eastAsia="Symbol" w:cs="Arial"/>
                </w:rPr>
                <w:lastRenderedPageBreak/>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8012" w:author="Bo-Han Hsieh" w:date="2024-11-24T23:34:00Z"/>
                <w:rFonts w:eastAsia="Symbol" w:cs="Arial"/>
              </w:rPr>
              <w:pPrChange w:id="8013" w:author="Bo-Han Hsieh" w:date="2024-11-25T00:12:00Z">
                <w:pPr>
                  <w:pStyle w:val="TAH"/>
                  <w:keepLines w:val="0"/>
                </w:pPr>
              </w:pPrChange>
            </w:pPr>
            <w:ins w:id="8014" w:author="Bo-Han Hsieh" w:date="2024-11-24T23:34:00Z">
              <w:r>
                <w:rPr>
                  <w:rFonts w:eastAsia="Symbol" w:cs="Arial"/>
                </w:rPr>
                <w:t>Power class 3</w:t>
              </w:r>
            </w:ins>
          </w:p>
          <w:p w:rsidR="000C6659" w:rsidRDefault="000C6659" w:rsidP="00B46C50">
            <w:pPr>
              <w:pStyle w:val="TAH"/>
              <w:keepLines w:val="0"/>
              <w:rPr>
                <w:ins w:id="8015" w:author="Bo-Han Hsieh" w:date="2024-11-24T23:34:00Z"/>
                <w:rFonts w:eastAsia="Symbol" w:cs="Arial"/>
              </w:rPr>
              <w:pPrChange w:id="8016" w:author="Bo-Han Hsieh" w:date="2024-11-25T00:12:00Z">
                <w:pPr>
                  <w:pStyle w:val="TAH"/>
                  <w:keepLines w:val="0"/>
                </w:pPr>
              </w:pPrChange>
            </w:pPr>
            <w:ins w:id="8017" w:author="Bo-Han Hsieh" w:date="2024-11-24T23:34: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8018" w:author="Bo-Han Hsieh" w:date="2024-11-24T23:34:00Z"/>
                <w:rFonts w:eastAsia="Symbol" w:cs="Arial"/>
              </w:rPr>
              <w:pPrChange w:id="8019" w:author="Bo-Han Hsieh" w:date="2024-11-25T00:12:00Z">
                <w:pPr>
                  <w:pStyle w:val="TAH"/>
                  <w:keepLines w:val="0"/>
                </w:pPr>
              </w:pPrChange>
            </w:pPr>
            <w:ins w:id="8020" w:author="Bo-Han Hsieh" w:date="2024-11-24T23:34:00Z">
              <w:r>
                <w:rPr>
                  <w:rFonts w:eastAsia="Symbol" w:cs="Arial"/>
                </w:rPr>
                <w:t>Tolerance</w:t>
              </w:r>
            </w:ins>
          </w:p>
          <w:p w:rsidR="000C6659" w:rsidRDefault="000C6659" w:rsidP="00B46C50">
            <w:pPr>
              <w:pStyle w:val="TAH"/>
              <w:keepLines w:val="0"/>
              <w:rPr>
                <w:ins w:id="8021" w:author="Bo-Han Hsieh" w:date="2024-11-24T23:34:00Z"/>
                <w:rFonts w:eastAsia="Symbol" w:cs="Arial"/>
              </w:rPr>
              <w:pPrChange w:id="8022" w:author="Bo-Han Hsieh" w:date="2024-11-25T00:12:00Z">
                <w:pPr>
                  <w:pStyle w:val="TAH"/>
                  <w:keepLines w:val="0"/>
                </w:pPr>
              </w:pPrChange>
            </w:pPr>
            <w:ins w:id="8023" w:author="Bo-Han Hsieh" w:date="2024-11-24T23:34:00Z">
              <w:r>
                <w:rPr>
                  <w:rFonts w:eastAsia="Symbol" w:cs="Arial"/>
                </w:rPr>
                <w:t>(dB)</w:t>
              </w:r>
            </w:ins>
          </w:p>
        </w:tc>
      </w:tr>
      <w:tr w:rsidR="000C6659" w:rsidTr="00B878C9">
        <w:trPr>
          <w:trHeight w:val="67"/>
          <w:jc w:val="center"/>
          <w:ins w:id="8024" w:author="Bo-Han Hsieh" w:date="2024-11-24T23:34:00Z"/>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keepLines w:val="0"/>
              <w:rPr>
                <w:ins w:id="8025" w:author="Bo-Han Hsieh" w:date="2024-11-24T23:34:00Z"/>
                <w:rFonts w:eastAsia="Symbol" w:cs="Arial"/>
              </w:rPr>
              <w:pPrChange w:id="8026" w:author="Bo-Han Hsieh" w:date="2024-11-25T00:12:00Z">
                <w:pPr>
                  <w:pStyle w:val="TAH"/>
                  <w:keepLines w:val="0"/>
                </w:pPr>
              </w:pPrChange>
            </w:pPr>
            <w:ins w:id="8027" w:author="Bo-Han Hsieh" w:date="2024-11-24T23:34: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C"/>
              <w:keepLines w:val="0"/>
              <w:rPr>
                <w:ins w:id="8028" w:author="Bo-Han Hsieh" w:date="2024-11-24T23:34:00Z"/>
                <w:rFonts w:eastAsia="Symbol" w:cs="Arial"/>
              </w:rPr>
              <w:pPrChange w:id="8029" w:author="Bo-Han Hsieh" w:date="2024-11-25T00:12:00Z">
                <w:pPr>
                  <w:pStyle w:val="TAC"/>
                  <w:keepLines w:val="0"/>
                </w:pPr>
              </w:pPrChange>
            </w:pPr>
            <w:ins w:id="8030" w:author="Bo-Han Hsieh" w:date="2024-11-24T23:34: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C"/>
              <w:keepLines w:val="0"/>
              <w:rPr>
                <w:ins w:id="8031" w:author="Bo-Han Hsieh" w:date="2024-11-24T23:34:00Z"/>
                <w:rFonts w:eastAsia="Symbol" w:cs="Arial"/>
              </w:rPr>
              <w:pPrChange w:id="8032" w:author="Bo-Han Hsieh" w:date="2024-11-25T00:12:00Z">
                <w:pPr>
                  <w:pStyle w:val="TAC"/>
                  <w:keepLines w:val="0"/>
                </w:pPr>
              </w:pPrChange>
            </w:pPr>
            <w:ins w:id="8033" w:author="Bo-Han Hsieh" w:date="2024-11-24T23:34:00Z">
              <w:r>
                <w:rPr>
                  <w:rFonts w:eastAsia="Symbol" w:cs="Arial"/>
                </w:rPr>
                <w:t>+2/-3</w:t>
              </w:r>
            </w:ins>
          </w:p>
        </w:tc>
      </w:tr>
    </w:tbl>
    <w:p w:rsidR="000C6659" w:rsidRDefault="000C6659" w:rsidP="00B46C50">
      <w:pPr>
        <w:keepNext/>
        <w:rPr>
          <w:ins w:id="8034" w:author="Bo-Han Hsieh" w:date="2024-11-24T23:34:00Z"/>
          <w:lang w:val="en-US"/>
        </w:rPr>
        <w:pPrChange w:id="8035" w:author="Bo-Han Hsieh" w:date="2024-11-25T00:12:00Z">
          <w:pPr>
            <w:keepNext/>
          </w:pPr>
        </w:pPrChange>
      </w:pPr>
    </w:p>
    <w:p w:rsidR="000C6659" w:rsidRDefault="000C6659" w:rsidP="00B46C50">
      <w:pPr>
        <w:pStyle w:val="40"/>
        <w:keepLines w:val="0"/>
        <w:rPr>
          <w:ins w:id="8036" w:author="Bo-Han Hsieh" w:date="2024-11-24T23:34:00Z"/>
          <w:lang w:val="en-US"/>
        </w:rPr>
        <w:pPrChange w:id="8037" w:author="Bo-Han Hsieh" w:date="2024-11-25T00:12:00Z">
          <w:pPr>
            <w:pStyle w:val="40"/>
            <w:keepLines w:val="0"/>
          </w:pPr>
        </w:pPrChange>
      </w:pPr>
      <w:ins w:id="8038" w:author="Bo-Han Hsieh" w:date="2024-11-24T23:34:00Z">
        <w:r>
          <w:rPr>
            <w:lang w:val="en-US"/>
          </w:rPr>
          <w:t>6.1.5.3</w:t>
        </w:r>
        <w:r>
          <w:rPr>
            <w:lang w:val="en-US"/>
          </w:rPr>
          <w:tab/>
          <w:t>Spurious emission band UE co-existence for DC</w:t>
        </w:r>
      </w:ins>
    </w:p>
    <w:p w:rsidR="000C6659" w:rsidRPr="00697599" w:rsidRDefault="000C6659" w:rsidP="00B46C50">
      <w:pPr>
        <w:pStyle w:val="TH"/>
        <w:rPr>
          <w:ins w:id="8039" w:author="Bo-Han Hsieh" w:date="2024-11-24T23:34:00Z"/>
          <w:lang w:eastAsia="zh-CN"/>
        </w:rPr>
        <w:pPrChange w:id="8040" w:author="Bo-Han Hsieh" w:date="2024-11-25T00:12:00Z">
          <w:pPr>
            <w:pStyle w:val="TH"/>
          </w:pPr>
        </w:pPrChange>
      </w:pPr>
      <w:ins w:id="8041" w:author="Bo-Han Hsieh" w:date="2024-11-24T23:34:00Z">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8042">
          <w:tblGrid>
            <w:gridCol w:w="1663"/>
            <w:gridCol w:w="2919"/>
            <w:gridCol w:w="951"/>
            <w:gridCol w:w="315"/>
            <w:gridCol w:w="957"/>
            <w:gridCol w:w="1194"/>
            <w:gridCol w:w="1038"/>
            <w:gridCol w:w="978"/>
          </w:tblGrid>
        </w:tblGridChange>
      </w:tblGrid>
      <w:tr w:rsidR="000C6659" w:rsidRPr="00697599" w:rsidTr="00B878C9">
        <w:trPr>
          <w:trHeight w:val="230"/>
          <w:jc w:val="center"/>
          <w:ins w:id="8043" w:author="Bo-Han Hsieh" w:date="2024-11-24T23: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6659" w:rsidRPr="00697599" w:rsidRDefault="000C6659" w:rsidP="00B46C50">
            <w:pPr>
              <w:keepNext/>
              <w:keepLines/>
              <w:spacing w:after="0"/>
              <w:jc w:val="center"/>
              <w:rPr>
                <w:ins w:id="8044" w:author="Bo-Han Hsieh" w:date="2024-11-24T23:34:00Z"/>
                <w:rFonts w:ascii="Arial" w:hAnsi="Arial" w:cs="Arial"/>
                <w:b/>
                <w:sz w:val="18"/>
                <w:lang w:eastAsia="ja-JP"/>
              </w:rPr>
              <w:pPrChange w:id="8045" w:author="Bo-Han Hsieh" w:date="2024-11-25T00:12:00Z">
                <w:pPr>
                  <w:keepNext/>
                  <w:keepLines/>
                  <w:spacing w:after="0"/>
                  <w:jc w:val="center"/>
                </w:pPr>
              </w:pPrChange>
            </w:pPr>
            <w:ins w:id="8046" w:author="Bo-Han Hsieh" w:date="2024-11-24T23: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0C6659" w:rsidRPr="00697599" w:rsidRDefault="000C6659" w:rsidP="00B46C50">
            <w:pPr>
              <w:keepNext/>
              <w:keepLines/>
              <w:spacing w:after="0"/>
              <w:jc w:val="center"/>
              <w:rPr>
                <w:ins w:id="8047" w:author="Bo-Han Hsieh" w:date="2024-11-24T23:34:00Z"/>
                <w:rFonts w:ascii="Arial" w:hAnsi="Arial" w:cs="Arial"/>
                <w:b/>
                <w:sz w:val="18"/>
              </w:rPr>
              <w:pPrChange w:id="8048" w:author="Bo-Han Hsieh" w:date="2024-11-25T00:12:00Z">
                <w:pPr>
                  <w:keepNext/>
                  <w:keepLines/>
                  <w:spacing w:after="0"/>
                  <w:jc w:val="center"/>
                </w:pPr>
              </w:pPrChange>
            </w:pPr>
            <w:ins w:id="8049" w:author="Bo-Han Hsieh" w:date="2024-11-24T23:34:00Z">
              <w:r w:rsidRPr="00697599">
                <w:rPr>
                  <w:rFonts w:ascii="Arial" w:hAnsi="Arial" w:cs="Arial"/>
                  <w:b/>
                  <w:sz w:val="18"/>
                </w:rPr>
                <w:t xml:space="preserve">Spurious emission </w:t>
              </w:r>
            </w:ins>
          </w:p>
        </w:tc>
      </w:tr>
      <w:tr w:rsidR="000C6659" w:rsidRPr="00697599" w:rsidTr="00B878C9">
        <w:tblPrEx>
          <w:tblW w:w="10015" w:type="dxa"/>
          <w:jc w:val="center"/>
          <w:tblLayout w:type="fixed"/>
          <w:tblLook w:val="0000" w:firstRow="0" w:lastRow="0" w:firstColumn="0" w:lastColumn="0" w:noHBand="0" w:noVBand="0"/>
          <w:tblPrExChange w:id="8050" w:author="Reihaneh Malekafzaliardakani" w:date="2024-11-20T12:40:00Z">
            <w:tblPrEx>
              <w:tblW w:w="10015" w:type="dxa"/>
              <w:jc w:val="center"/>
              <w:tblLayout w:type="fixed"/>
              <w:tblLook w:val="0000" w:firstRow="0" w:lastRow="0" w:firstColumn="0" w:lastColumn="0" w:noHBand="0" w:noVBand="0"/>
            </w:tblPrEx>
          </w:tblPrExChange>
        </w:tblPrEx>
        <w:trPr>
          <w:trHeight w:val="385"/>
          <w:jc w:val="center"/>
          <w:ins w:id="8051" w:author="Bo-Han Hsieh" w:date="2024-11-24T23:34:00Z"/>
          <w:trPrChange w:id="8052" w:author="Reihaneh Malekafzaliardakani" w:date="2024-11-20T12:40:00Z">
            <w:trPr>
              <w:trHeight w:val="385"/>
              <w:jc w:val="center"/>
            </w:trPr>
          </w:trPrChange>
        </w:trPr>
        <w:tc>
          <w:tcPr>
            <w:tcW w:w="1663" w:type="dxa"/>
            <w:vMerge/>
            <w:tcBorders>
              <w:top w:val="single" w:sz="4" w:space="0" w:color="auto"/>
              <w:left w:val="single" w:sz="4" w:space="0" w:color="auto"/>
              <w:bottom w:val="single" w:sz="4" w:space="0" w:color="auto"/>
              <w:right w:val="single" w:sz="4" w:space="0" w:color="auto"/>
            </w:tcBorders>
            <w:vAlign w:val="center"/>
            <w:tcPrChange w:id="8053" w:author="Reihaneh Malekafzaliardakani" w:date="2024-11-20T12:4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0C6659" w:rsidRPr="00697599" w:rsidRDefault="000C6659" w:rsidP="00B46C50">
            <w:pPr>
              <w:keepNext/>
              <w:keepLines/>
              <w:spacing w:after="0"/>
              <w:jc w:val="center"/>
              <w:rPr>
                <w:ins w:id="8054" w:author="Bo-Han Hsieh" w:date="2024-11-24T23:34:00Z"/>
                <w:rFonts w:ascii="Arial" w:hAnsi="Arial" w:cs="Arial"/>
                <w:b/>
                <w:sz w:val="18"/>
              </w:rPr>
              <w:pPrChange w:id="8055"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Change w:id="8056" w:author="Reihaneh Malekafzaliardakani" w:date="2024-11-20T12:40:00Z">
              <w:tcPr>
                <w:tcW w:w="2919" w:type="dxa"/>
                <w:tcBorders>
                  <w:top w:val="nil"/>
                  <w:left w:val="nil"/>
                  <w:bottom w:val="single" w:sz="4" w:space="0" w:color="auto"/>
                  <w:right w:val="single" w:sz="4" w:space="0" w:color="auto"/>
                </w:tcBorders>
              </w:tcPr>
            </w:tcPrChange>
          </w:tcPr>
          <w:p w:rsidR="000C6659" w:rsidRPr="00697599" w:rsidRDefault="000C6659" w:rsidP="00B46C50">
            <w:pPr>
              <w:keepNext/>
              <w:keepLines/>
              <w:spacing w:after="0"/>
              <w:jc w:val="center"/>
              <w:rPr>
                <w:ins w:id="8057" w:author="Bo-Han Hsieh" w:date="2024-11-24T23:34:00Z"/>
                <w:rFonts w:ascii="Arial" w:hAnsi="Arial" w:cs="Arial"/>
                <w:b/>
                <w:sz w:val="18"/>
              </w:rPr>
              <w:pPrChange w:id="8058" w:author="Bo-Han Hsieh" w:date="2024-11-25T00:12:00Z">
                <w:pPr>
                  <w:keepNext/>
                  <w:keepLines/>
                  <w:spacing w:after="0"/>
                  <w:jc w:val="center"/>
                </w:pPr>
              </w:pPrChange>
            </w:pPr>
            <w:ins w:id="8059" w:author="Bo-Han Hsieh" w:date="2024-11-24T23: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Change w:id="8060" w:author="Reihaneh Malekafzaliardakani" w:date="2024-11-20T12:40:00Z">
              <w:tcPr>
                <w:tcW w:w="2223" w:type="dxa"/>
                <w:gridSpan w:val="3"/>
                <w:tcBorders>
                  <w:top w:val="single" w:sz="4" w:space="0" w:color="auto"/>
                  <w:left w:val="nil"/>
                  <w:bottom w:val="single" w:sz="4" w:space="0" w:color="auto"/>
                  <w:right w:val="single" w:sz="4" w:space="0" w:color="auto"/>
                </w:tcBorders>
              </w:tcPr>
            </w:tcPrChange>
          </w:tcPr>
          <w:p w:rsidR="000C6659" w:rsidRPr="00697599" w:rsidRDefault="000C6659" w:rsidP="00B46C50">
            <w:pPr>
              <w:keepNext/>
              <w:keepLines/>
              <w:spacing w:after="0"/>
              <w:jc w:val="center"/>
              <w:rPr>
                <w:ins w:id="8061" w:author="Bo-Han Hsieh" w:date="2024-11-24T23:34:00Z"/>
                <w:rFonts w:ascii="Arial" w:hAnsi="Arial" w:cs="Arial"/>
                <w:b/>
                <w:sz w:val="18"/>
              </w:rPr>
              <w:pPrChange w:id="8062" w:author="Bo-Han Hsieh" w:date="2024-11-25T00:12:00Z">
                <w:pPr>
                  <w:keepNext/>
                  <w:keepLines/>
                  <w:spacing w:after="0"/>
                  <w:jc w:val="center"/>
                </w:pPr>
              </w:pPrChange>
            </w:pPr>
            <w:ins w:id="8063" w:author="Bo-Han Hsieh" w:date="2024-11-24T23: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Change w:id="8064" w:author="Reihaneh Malekafzaliardakani" w:date="2024-11-20T12:40:00Z">
              <w:tcPr>
                <w:tcW w:w="1194" w:type="dxa"/>
                <w:tcBorders>
                  <w:top w:val="nil"/>
                  <w:left w:val="nil"/>
                  <w:bottom w:val="single" w:sz="4" w:space="0" w:color="auto"/>
                  <w:right w:val="single" w:sz="4" w:space="0" w:color="auto"/>
                </w:tcBorders>
              </w:tcPr>
            </w:tcPrChange>
          </w:tcPr>
          <w:p w:rsidR="000C6659" w:rsidRPr="00697599" w:rsidRDefault="000C6659" w:rsidP="00B46C50">
            <w:pPr>
              <w:keepNext/>
              <w:keepLines/>
              <w:spacing w:after="0"/>
              <w:jc w:val="center"/>
              <w:rPr>
                <w:ins w:id="8065" w:author="Bo-Han Hsieh" w:date="2024-11-24T23:34:00Z"/>
                <w:rFonts w:ascii="Arial" w:hAnsi="Arial" w:cs="Arial"/>
                <w:b/>
                <w:sz w:val="18"/>
              </w:rPr>
              <w:pPrChange w:id="8066" w:author="Bo-Han Hsieh" w:date="2024-11-25T00:12:00Z">
                <w:pPr>
                  <w:keepNext/>
                  <w:keepLines/>
                  <w:spacing w:after="0"/>
                  <w:jc w:val="center"/>
                </w:pPr>
              </w:pPrChange>
            </w:pPr>
            <w:ins w:id="8067" w:author="Bo-Han Hsieh" w:date="2024-11-24T23: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Change w:id="8068" w:author="Reihaneh Malekafzaliardakani" w:date="2024-11-20T12:40:00Z">
              <w:tcPr>
                <w:tcW w:w="1038" w:type="dxa"/>
                <w:tcBorders>
                  <w:top w:val="nil"/>
                  <w:left w:val="nil"/>
                  <w:bottom w:val="single" w:sz="4" w:space="0" w:color="auto"/>
                  <w:right w:val="single" w:sz="4" w:space="0" w:color="auto"/>
                </w:tcBorders>
              </w:tcPr>
            </w:tcPrChange>
          </w:tcPr>
          <w:p w:rsidR="000C6659" w:rsidRPr="00697599" w:rsidRDefault="000C6659" w:rsidP="00B46C50">
            <w:pPr>
              <w:keepNext/>
              <w:keepLines/>
              <w:spacing w:after="0"/>
              <w:jc w:val="center"/>
              <w:rPr>
                <w:ins w:id="8069" w:author="Bo-Han Hsieh" w:date="2024-11-24T23:34:00Z"/>
                <w:rFonts w:ascii="Arial" w:hAnsi="Arial" w:cs="Arial"/>
                <w:b/>
                <w:sz w:val="18"/>
              </w:rPr>
              <w:pPrChange w:id="8070" w:author="Bo-Han Hsieh" w:date="2024-11-25T00:12:00Z">
                <w:pPr>
                  <w:keepNext/>
                  <w:keepLines/>
                  <w:spacing w:after="0"/>
                  <w:jc w:val="center"/>
                </w:pPr>
              </w:pPrChange>
            </w:pPr>
            <w:ins w:id="8071" w:author="Bo-Han Hsieh" w:date="2024-11-24T23: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Change w:id="8072" w:author="Reihaneh Malekafzaliardakani" w:date="2024-11-20T12:40:00Z">
              <w:tcPr>
                <w:tcW w:w="978" w:type="dxa"/>
                <w:tcBorders>
                  <w:top w:val="nil"/>
                  <w:left w:val="nil"/>
                  <w:bottom w:val="single" w:sz="4" w:space="0" w:color="auto"/>
                  <w:right w:val="single" w:sz="4" w:space="0" w:color="auto"/>
                </w:tcBorders>
              </w:tcPr>
            </w:tcPrChange>
          </w:tcPr>
          <w:p w:rsidR="000C6659" w:rsidRPr="00697599" w:rsidRDefault="000C6659" w:rsidP="00B46C50">
            <w:pPr>
              <w:keepNext/>
              <w:keepLines/>
              <w:spacing w:after="0"/>
              <w:jc w:val="center"/>
              <w:rPr>
                <w:ins w:id="8073" w:author="Bo-Han Hsieh" w:date="2024-11-24T23:34:00Z"/>
                <w:rFonts w:ascii="Arial" w:hAnsi="Arial" w:cs="Arial"/>
                <w:b/>
                <w:sz w:val="18"/>
              </w:rPr>
              <w:pPrChange w:id="8074" w:author="Bo-Han Hsieh" w:date="2024-11-25T00:12:00Z">
                <w:pPr>
                  <w:keepNext/>
                  <w:keepLines/>
                  <w:spacing w:after="0"/>
                  <w:jc w:val="center"/>
                </w:pPr>
              </w:pPrChange>
            </w:pPr>
            <w:ins w:id="8075" w:author="Bo-Han Hsieh" w:date="2024-11-24T23:34:00Z">
              <w:r w:rsidRPr="00697599">
                <w:rPr>
                  <w:rFonts w:ascii="Arial" w:hAnsi="Arial" w:cs="Arial"/>
                  <w:b/>
                  <w:sz w:val="18"/>
                </w:rPr>
                <w:t>NOTE</w:t>
              </w:r>
            </w:ins>
          </w:p>
        </w:tc>
      </w:tr>
      <w:tr w:rsidR="000C6659" w:rsidRPr="00461317" w:rsidTr="00B878C9">
        <w:tblPrEx>
          <w:tblW w:w="10015" w:type="dxa"/>
          <w:jc w:val="center"/>
          <w:tblLayout w:type="fixed"/>
          <w:tblLook w:val="0000" w:firstRow="0" w:lastRow="0" w:firstColumn="0" w:lastColumn="0" w:noHBand="0" w:noVBand="0"/>
          <w:tblPrExChange w:id="8076" w:author="Reihaneh Malekafzaliardakani" w:date="2024-11-20T12:40:00Z">
            <w:tblPrEx>
              <w:tblW w:w="10015" w:type="dxa"/>
              <w:jc w:val="center"/>
              <w:tblLayout w:type="fixed"/>
              <w:tblLook w:val="0000" w:firstRow="0" w:lastRow="0" w:firstColumn="0" w:lastColumn="0" w:noHBand="0" w:noVBand="0"/>
            </w:tblPrEx>
          </w:tblPrExChange>
        </w:tblPrEx>
        <w:trPr>
          <w:trHeight w:val="192"/>
          <w:jc w:val="center"/>
          <w:ins w:id="8077" w:author="Bo-Han Hsieh" w:date="2024-11-24T23:34:00Z"/>
          <w:trPrChange w:id="8078" w:author="Reihaneh Malekafzaliardakani" w:date="2024-11-20T12:40:00Z">
            <w:trPr>
              <w:trHeight w:val="192"/>
              <w:jc w:val="center"/>
            </w:trPr>
          </w:trPrChange>
        </w:trPr>
        <w:tc>
          <w:tcPr>
            <w:tcW w:w="1663" w:type="dxa"/>
            <w:tcBorders>
              <w:top w:val="single" w:sz="4" w:space="0" w:color="auto"/>
              <w:left w:val="single" w:sz="4" w:space="0" w:color="auto"/>
              <w:bottom w:val="single" w:sz="4" w:space="0" w:color="auto"/>
              <w:right w:val="single" w:sz="4" w:space="0" w:color="auto"/>
            </w:tcBorders>
            <w:tcPrChange w:id="8079" w:author="Reihaneh Malekafzaliardakani" w:date="2024-11-20T12:40:00Z">
              <w:tcPr>
                <w:tcW w:w="1663" w:type="dxa"/>
                <w:tcBorders>
                  <w:left w:val="single" w:sz="4" w:space="0" w:color="auto"/>
                  <w:right w:val="single" w:sz="4" w:space="0" w:color="auto"/>
                </w:tcBorders>
              </w:tcPr>
            </w:tcPrChange>
          </w:tcPr>
          <w:p w:rsidR="000C6659" w:rsidRPr="00461317" w:rsidRDefault="000C6659" w:rsidP="00B46C50">
            <w:pPr>
              <w:keepNext/>
              <w:keepLines/>
              <w:spacing w:after="0"/>
              <w:jc w:val="center"/>
              <w:rPr>
                <w:ins w:id="8080" w:author="Bo-Han Hsieh" w:date="2024-11-24T23:34:00Z"/>
                <w:rFonts w:ascii="Arial" w:hAnsi="Arial" w:cs="Arial"/>
                <w:sz w:val="18"/>
                <w:szCs w:val="16"/>
                <w:lang w:eastAsia="ja-JP"/>
                <w:rPrChange w:id="8081" w:author="Bo-Han Hsieh" w:date="2024-11-25T00:05:00Z">
                  <w:rPr>
                    <w:ins w:id="8082" w:author="Bo-Han Hsieh" w:date="2024-11-24T23:34:00Z"/>
                    <w:rFonts w:ascii="Arial" w:hAnsi="Arial" w:cs="Arial"/>
                    <w:sz w:val="16"/>
                    <w:szCs w:val="16"/>
                    <w:lang w:eastAsia="ja-JP"/>
                  </w:rPr>
                </w:rPrChange>
              </w:rPr>
              <w:pPrChange w:id="8083" w:author="Bo-Han Hsieh" w:date="2024-11-25T00:12:00Z">
                <w:pPr>
                  <w:keepNext/>
                  <w:keepLines/>
                  <w:spacing w:after="0"/>
                  <w:jc w:val="center"/>
                </w:pPr>
              </w:pPrChange>
            </w:pPr>
            <w:ins w:id="8084" w:author="Bo-Han Hsieh" w:date="2024-11-24T23:34:00Z">
              <w:r w:rsidRPr="00461317">
                <w:rPr>
                  <w:rFonts w:ascii="Arial" w:hAnsi="Arial" w:cs="Arial"/>
                  <w:sz w:val="18"/>
                  <w:szCs w:val="16"/>
                  <w:lang w:eastAsia="ja-JP"/>
                  <w:rPrChange w:id="8085" w:author="Bo-Han Hsieh" w:date="2024-11-25T00:05:00Z">
                    <w:rPr>
                      <w:rFonts w:ascii="Arial" w:hAnsi="Arial" w:cs="Arial"/>
                      <w:sz w:val="16"/>
                      <w:szCs w:val="16"/>
                      <w:lang w:eastAsia="ja-JP"/>
                    </w:rPr>
                  </w:rPrChange>
                </w:rPr>
                <w:t>DC_68_n20</w:t>
              </w:r>
            </w:ins>
          </w:p>
        </w:tc>
        <w:tc>
          <w:tcPr>
            <w:tcW w:w="2919" w:type="dxa"/>
            <w:tcBorders>
              <w:top w:val="nil"/>
              <w:left w:val="nil"/>
              <w:bottom w:val="single" w:sz="4" w:space="0" w:color="auto"/>
              <w:right w:val="single" w:sz="4" w:space="0" w:color="auto"/>
            </w:tcBorders>
            <w:tcPrChange w:id="8086" w:author="Reihaneh Malekafzaliardakani" w:date="2024-11-20T12:40:00Z">
              <w:tcPr>
                <w:tcW w:w="2919" w:type="dxa"/>
                <w:tcBorders>
                  <w:top w:val="nil"/>
                  <w:left w:val="nil"/>
                  <w:bottom w:val="single" w:sz="4" w:space="0" w:color="auto"/>
                  <w:right w:val="single" w:sz="4" w:space="0" w:color="auto"/>
                </w:tcBorders>
              </w:tcPr>
            </w:tcPrChange>
          </w:tcPr>
          <w:p w:rsidR="000C6659" w:rsidRPr="00461317" w:rsidRDefault="000C6659" w:rsidP="00B46C50">
            <w:pPr>
              <w:keepNext/>
              <w:keepLines/>
              <w:spacing w:after="0"/>
              <w:rPr>
                <w:ins w:id="8087" w:author="Bo-Han Hsieh" w:date="2024-11-24T23:34:00Z"/>
                <w:rFonts w:ascii="Arial" w:hAnsi="Arial" w:cs="Arial"/>
                <w:sz w:val="18"/>
                <w:szCs w:val="16"/>
                <w:lang w:eastAsia="ja-JP"/>
                <w:rPrChange w:id="8088" w:author="Bo-Han Hsieh" w:date="2024-11-25T00:05:00Z">
                  <w:rPr>
                    <w:ins w:id="8089" w:author="Bo-Han Hsieh" w:date="2024-11-24T23:34:00Z"/>
                    <w:rFonts w:asciiTheme="minorBidi" w:hAnsiTheme="minorBidi" w:cstheme="minorBidi"/>
                    <w:sz w:val="16"/>
                    <w:szCs w:val="16"/>
                    <w:lang w:eastAsia="ja-JP"/>
                  </w:rPr>
                </w:rPrChange>
              </w:rPr>
              <w:pPrChange w:id="8090" w:author="Bo-Han Hsieh" w:date="2024-11-25T00:12:00Z">
                <w:pPr>
                  <w:keepNext/>
                  <w:keepLines/>
                  <w:spacing w:after="0"/>
                </w:pPr>
              </w:pPrChange>
            </w:pPr>
            <w:ins w:id="8091" w:author="Bo-Han Hsieh" w:date="2024-11-24T23:34:00Z">
              <w:r w:rsidRPr="00461317">
                <w:rPr>
                  <w:rFonts w:ascii="Arial" w:hAnsi="Arial" w:cs="Arial"/>
                  <w:sz w:val="18"/>
                  <w:szCs w:val="16"/>
                  <w:rPrChange w:id="8092" w:author="Bo-Han Hsieh" w:date="2024-11-25T00:05:00Z">
                    <w:rPr>
                      <w:rFonts w:asciiTheme="minorBidi" w:hAnsiTheme="minorBidi" w:cstheme="minorBidi"/>
                      <w:sz w:val="16"/>
                      <w:szCs w:val="16"/>
                    </w:rPr>
                  </w:rPrChange>
                </w:rPr>
                <w:t>Frequency range</w:t>
              </w:r>
            </w:ins>
          </w:p>
        </w:tc>
        <w:tc>
          <w:tcPr>
            <w:tcW w:w="951" w:type="dxa"/>
            <w:tcBorders>
              <w:top w:val="nil"/>
              <w:left w:val="nil"/>
              <w:bottom w:val="single" w:sz="4" w:space="0" w:color="auto"/>
              <w:right w:val="single" w:sz="4" w:space="0" w:color="auto"/>
            </w:tcBorders>
            <w:tcPrChange w:id="8093" w:author="Reihaneh Malekafzaliardakani" w:date="2024-11-20T12:40:00Z">
              <w:tcPr>
                <w:tcW w:w="951" w:type="dxa"/>
                <w:tcBorders>
                  <w:top w:val="nil"/>
                  <w:left w:val="nil"/>
                  <w:bottom w:val="single" w:sz="4" w:space="0" w:color="auto"/>
                  <w:right w:val="single" w:sz="4" w:space="0" w:color="auto"/>
                </w:tcBorders>
              </w:tcPr>
            </w:tcPrChange>
          </w:tcPr>
          <w:p w:rsidR="000C6659" w:rsidRPr="00461317" w:rsidRDefault="000C6659" w:rsidP="00B46C50">
            <w:pPr>
              <w:keepNext/>
              <w:keepLines/>
              <w:spacing w:after="0"/>
              <w:jc w:val="right"/>
              <w:rPr>
                <w:ins w:id="8094" w:author="Bo-Han Hsieh" w:date="2024-11-24T23:34:00Z"/>
                <w:rFonts w:ascii="Arial" w:hAnsi="Arial" w:cs="Arial"/>
                <w:sz w:val="18"/>
                <w:szCs w:val="16"/>
                <w:lang w:eastAsia="ja-JP"/>
                <w:rPrChange w:id="8095" w:author="Bo-Han Hsieh" w:date="2024-11-25T00:05:00Z">
                  <w:rPr>
                    <w:ins w:id="8096" w:author="Bo-Han Hsieh" w:date="2024-11-24T23:34:00Z"/>
                    <w:rFonts w:asciiTheme="minorBidi" w:hAnsiTheme="minorBidi" w:cstheme="minorBidi"/>
                    <w:sz w:val="16"/>
                    <w:szCs w:val="16"/>
                    <w:lang w:eastAsia="ja-JP"/>
                  </w:rPr>
                </w:rPrChange>
              </w:rPr>
              <w:pPrChange w:id="8097" w:author="Bo-Han Hsieh" w:date="2024-11-25T00:12:00Z">
                <w:pPr>
                  <w:keepNext/>
                  <w:keepLines/>
                  <w:spacing w:after="0"/>
                  <w:jc w:val="right"/>
                </w:pPr>
              </w:pPrChange>
            </w:pPr>
            <w:ins w:id="8098" w:author="Bo-Han Hsieh" w:date="2024-11-24T23:34:00Z">
              <w:r w:rsidRPr="00461317">
                <w:rPr>
                  <w:rFonts w:ascii="Arial" w:hAnsi="Arial" w:cs="Arial"/>
                  <w:sz w:val="18"/>
                  <w:szCs w:val="16"/>
                  <w:rPrChange w:id="8099" w:author="Bo-Han Hsieh" w:date="2024-11-25T00:05:00Z">
                    <w:rPr>
                      <w:rFonts w:asciiTheme="minorBidi" w:hAnsiTheme="minorBidi" w:cstheme="minorBidi"/>
                      <w:sz w:val="16"/>
                      <w:szCs w:val="16"/>
                    </w:rPr>
                  </w:rPrChange>
                </w:rPr>
                <w:t>758</w:t>
              </w:r>
            </w:ins>
          </w:p>
        </w:tc>
        <w:tc>
          <w:tcPr>
            <w:tcW w:w="315" w:type="dxa"/>
            <w:tcBorders>
              <w:top w:val="nil"/>
              <w:left w:val="nil"/>
              <w:bottom w:val="single" w:sz="4" w:space="0" w:color="auto"/>
              <w:right w:val="single" w:sz="4" w:space="0" w:color="auto"/>
            </w:tcBorders>
            <w:tcPrChange w:id="8100" w:author="Reihaneh Malekafzaliardakani" w:date="2024-11-20T12:40:00Z">
              <w:tcPr>
                <w:tcW w:w="315" w:type="dxa"/>
                <w:tcBorders>
                  <w:top w:val="nil"/>
                  <w:left w:val="nil"/>
                  <w:bottom w:val="single" w:sz="4" w:space="0" w:color="auto"/>
                  <w:right w:val="single" w:sz="4" w:space="0" w:color="auto"/>
                </w:tcBorders>
              </w:tcPr>
            </w:tcPrChange>
          </w:tcPr>
          <w:p w:rsidR="000C6659" w:rsidRPr="00461317" w:rsidRDefault="000C6659" w:rsidP="00B46C50">
            <w:pPr>
              <w:keepNext/>
              <w:keepLines/>
              <w:spacing w:after="0"/>
              <w:jc w:val="center"/>
              <w:rPr>
                <w:ins w:id="8101" w:author="Bo-Han Hsieh" w:date="2024-11-24T23:34:00Z"/>
                <w:rFonts w:ascii="Arial" w:hAnsi="Arial" w:cs="Arial"/>
                <w:sz w:val="18"/>
                <w:szCs w:val="16"/>
                <w:lang w:eastAsia="ja-JP"/>
                <w:rPrChange w:id="8102" w:author="Bo-Han Hsieh" w:date="2024-11-25T00:05:00Z">
                  <w:rPr>
                    <w:ins w:id="8103" w:author="Bo-Han Hsieh" w:date="2024-11-24T23:34:00Z"/>
                    <w:rFonts w:asciiTheme="minorBidi" w:hAnsiTheme="minorBidi" w:cstheme="minorBidi"/>
                    <w:sz w:val="16"/>
                    <w:szCs w:val="16"/>
                    <w:lang w:eastAsia="ja-JP"/>
                  </w:rPr>
                </w:rPrChange>
              </w:rPr>
              <w:pPrChange w:id="8104" w:author="Bo-Han Hsieh" w:date="2024-11-25T00:12:00Z">
                <w:pPr>
                  <w:keepNext/>
                  <w:keepLines/>
                  <w:spacing w:after="0"/>
                  <w:jc w:val="center"/>
                </w:pPr>
              </w:pPrChange>
            </w:pPr>
            <w:ins w:id="8105" w:author="Bo-Han Hsieh" w:date="2024-11-24T23:34:00Z">
              <w:r w:rsidRPr="00461317">
                <w:rPr>
                  <w:rFonts w:ascii="Arial" w:hAnsi="Arial" w:cs="Arial"/>
                  <w:sz w:val="18"/>
                  <w:szCs w:val="16"/>
                  <w:rPrChange w:id="8106" w:author="Bo-Han Hsieh" w:date="2024-11-25T00:05:00Z">
                    <w:rPr>
                      <w:rFonts w:asciiTheme="minorBidi" w:hAnsiTheme="minorBidi" w:cstheme="minorBidi"/>
                      <w:sz w:val="16"/>
                      <w:szCs w:val="16"/>
                    </w:rPr>
                  </w:rPrChange>
                </w:rPr>
                <w:t>-</w:t>
              </w:r>
            </w:ins>
          </w:p>
        </w:tc>
        <w:tc>
          <w:tcPr>
            <w:tcW w:w="957" w:type="dxa"/>
            <w:tcBorders>
              <w:top w:val="nil"/>
              <w:left w:val="nil"/>
              <w:bottom w:val="single" w:sz="4" w:space="0" w:color="auto"/>
              <w:right w:val="single" w:sz="4" w:space="0" w:color="auto"/>
            </w:tcBorders>
            <w:tcPrChange w:id="8107" w:author="Reihaneh Malekafzaliardakani" w:date="2024-11-20T12:40:00Z">
              <w:tcPr>
                <w:tcW w:w="957" w:type="dxa"/>
                <w:tcBorders>
                  <w:top w:val="nil"/>
                  <w:left w:val="nil"/>
                  <w:bottom w:val="single" w:sz="4" w:space="0" w:color="auto"/>
                  <w:right w:val="single" w:sz="4" w:space="0" w:color="auto"/>
                </w:tcBorders>
              </w:tcPr>
            </w:tcPrChange>
          </w:tcPr>
          <w:p w:rsidR="000C6659" w:rsidRPr="00461317" w:rsidRDefault="000C6659" w:rsidP="00B46C50">
            <w:pPr>
              <w:keepNext/>
              <w:keepLines/>
              <w:spacing w:after="0"/>
              <w:rPr>
                <w:ins w:id="8108" w:author="Bo-Han Hsieh" w:date="2024-11-24T23:34:00Z"/>
                <w:rStyle w:val="TALCar"/>
                <w:rFonts w:eastAsiaTheme="minorEastAsia" w:cs="Arial"/>
                <w:szCs w:val="16"/>
                <w:rPrChange w:id="8109" w:author="Bo-Han Hsieh" w:date="2024-11-25T00:05:00Z">
                  <w:rPr>
                    <w:ins w:id="8110" w:author="Bo-Han Hsieh" w:date="2024-11-24T23:34:00Z"/>
                    <w:rStyle w:val="TALCar"/>
                    <w:rFonts w:asciiTheme="minorBidi" w:eastAsiaTheme="minorEastAsia" w:hAnsiTheme="minorBidi" w:cstheme="minorBidi"/>
                    <w:sz w:val="16"/>
                    <w:szCs w:val="16"/>
                  </w:rPr>
                </w:rPrChange>
              </w:rPr>
              <w:pPrChange w:id="8111" w:author="Bo-Han Hsieh" w:date="2024-11-25T00:12:00Z">
                <w:pPr>
                  <w:keepNext/>
                  <w:keepLines/>
                  <w:spacing w:after="0"/>
                </w:pPr>
              </w:pPrChange>
            </w:pPr>
            <w:ins w:id="8112" w:author="Bo-Han Hsieh" w:date="2024-11-24T23:34:00Z">
              <w:r w:rsidRPr="00461317">
                <w:rPr>
                  <w:rFonts w:ascii="Arial" w:hAnsi="Arial" w:cs="Arial"/>
                  <w:sz w:val="18"/>
                  <w:szCs w:val="16"/>
                  <w:rPrChange w:id="8113" w:author="Bo-Han Hsieh" w:date="2024-11-25T00:05:00Z">
                    <w:rPr>
                      <w:rFonts w:asciiTheme="minorBidi" w:hAnsiTheme="minorBidi" w:cstheme="minorBidi"/>
                      <w:sz w:val="16"/>
                      <w:szCs w:val="16"/>
                    </w:rPr>
                  </w:rPrChange>
                </w:rPr>
                <w:t>788</w:t>
              </w:r>
            </w:ins>
          </w:p>
        </w:tc>
        <w:tc>
          <w:tcPr>
            <w:tcW w:w="1194" w:type="dxa"/>
            <w:tcBorders>
              <w:top w:val="nil"/>
              <w:left w:val="nil"/>
              <w:bottom w:val="single" w:sz="4" w:space="0" w:color="auto"/>
              <w:right w:val="single" w:sz="4" w:space="0" w:color="auto"/>
            </w:tcBorders>
            <w:tcPrChange w:id="8114" w:author="Reihaneh Malekafzaliardakani" w:date="2024-11-20T12:40:00Z">
              <w:tcPr>
                <w:tcW w:w="1194" w:type="dxa"/>
                <w:tcBorders>
                  <w:top w:val="nil"/>
                  <w:left w:val="nil"/>
                  <w:bottom w:val="single" w:sz="4" w:space="0" w:color="auto"/>
                  <w:right w:val="single" w:sz="4" w:space="0" w:color="auto"/>
                </w:tcBorders>
              </w:tcPr>
            </w:tcPrChange>
          </w:tcPr>
          <w:p w:rsidR="000C6659" w:rsidRPr="00461317" w:rsidRDefault="000C6659" w:rsidP="00B46C50">
            <w:pPr>
              <w:keepNext/>
              <w:keepLines/>
              <w:spacing w:after="0"/>
              <w:jc w:val="center"/>
              <w:rPr>
                <w:ins w:id="8115" w:author="Bo-Han Hsieh" w:date="2024-11-24T23:34:00Z"/>
                <w:rFonts w:ascii="Arial" w:hAnsi="Arial" w:cs="Arial"/>
                <w:sz w:val="18"/>
                <w:szCs w:val="16"/>
                <w:lang w:eastAsia="ja-JP"/>
                <w:rPrChange w:id="8116" w:author="Bo-Han Hsieh" w:date="2024-11-25T00:05:00Z">
                  <w:rPr>
                    <w:ins w:id="8117" w:author="Bo-Han Hsieh" w:date="2024-11-24T23:34:00Z"/>
                    <w:rFonts w:asciiTheme="minorBidi" w:hAnsiTheme="minorBidi" w:cstheme="minorBidi"/>
                    <w:sz w:val="16"/>
                    <w:szCs w:val="16"/>
                    <w:lang w:eastAsia="ja-JP"/>
                  </w:rPr>
                </w:rPrChange>
              </w:rPr>
              <w:pPrChange w:id="8118" w:author="Bo-Han Hsieh" w:date="2024-11-25T00:12:00Z">
                <w:pPr>
                  <w:keepNext/>
                  <w:keepLines/>
                  <w:spacing w:after="0"/>
                  <w:jc w:val="center"/>
                </w:pPr>
              </w:pPrChange>
            </w:pPr>
            <w:ins w:id="8119" w:author="Bo-Han Hsieh" w:date="2024-11-24T23:34:00Z">
              <w:r w:rsidRPr="00461317">
                <w:rPr>
                  <w:rFonts w:ascii="Arial" w:hAnsi="Arial" w:cs="Arial"/>
                  <w:sz w:val="18"/>
                  <w:szCs w:val="16"/>
                  <w:rPrChange w:id="8120" w:author="Bo-Han Hsieh" w:date="2024-11-25T00:05:00Z">
                    <w:rPr>
                      <w:rFonts w:asciiTheme="minorBidi" w:hAnsiTheme="minorBidi" w:cstheme="minorBidi"/>
                      <w:sz w:val="16"/>
                      <w:szCs w:val="16"/>
                    </w:rPr>
                  </w:rPrChange>
                </w:rPr>
                <w:t>-50</w:t>
              </w:r>
            </w:ins>
          </w:p>
        </w:tc>
        <w:tc>
          <w:tcPr>
            <w:tcW w:w="1038" w:type="dxa"/>
            <w:tcBorders>
              <w:top w:val="nil"/>
              <w:left w:val="nil"/>
              <w:bottom w:val="single" w:sz="4" w:space="0" w:color="auto"/>
              <w:right w:val="single" w:sz="4" w:space="0" w:color="auto"/>
            </w:tcBorders>
            <w:tcPrChange w:id="8121" w:author="Reihaneh Malekafzaliardakani" w:date="2024-11-20T12:40:00Z">
              <w:tcPr>
                <w:tcW w:w="1038" w:type="dxa"/>
                <w:tcBorders>
                  <w:top w:val="nil"/>
                  <w:left w:val="nil"/>
                  <w:bottom w:val="single" w:sz="4" w:space="0" w:color="auto"/>
                  <w:right w:val="single" w:sz="4" w:space="0" w:color="auto"/>
                </w:tcBorders>
              </w:tcPr>
            </w:tcPrChange>
          </w:tcPr>
          <w:p w:rsidR="000C6659" w:rsidRPr="00461317" w:rsidRDefault="000C6659" w:rsidP="00B46C50">
            <w:pPr>
              <w:keepNext/>
              <w:keepLines/>
              <w:spacing w:after="0"/>
              <w:jc w:val="center"/>
              <w:rPr>
                <w:ins w:id="8122" w:author="Bo-Han Hsieh" w:date="2024-11-24T23:34:00Z"/>
                <w:rFonts w:ascii="Arial" w:eastAsia="Yu Mincho" w:hAnsi="Arial" w:cs="Arial"/>
                <w:sz w:val="18"/>
                <w:szCs w:val="16"/>
                <w:lang w:eastAsia="ja-JP"/>
                <w:rPrChange w:id="8123" w:author="Bo-Han Hsieh" w:date="2024-11-25T00:05:00Z">
                  <w:rPr>
                    <w:ins w:id="8124" w:author="Bo-Han Hsieh" w:date="2024-11-24T23:34:00Z"/>
                    <w:rFonts w:asciiTheme="minorBidi" w:eastAsia="Yu Mincho" w:hAnsiTheme="minorBidi" w:cstheme="minorBidi"/>
                    <w:sz w:val="16"/>
                    <w:szCs w:val="16"/>
                    <w:lang w:eastAsia="ja-JP"/>
                  </w:rPr>
                </w:rPrChange>
              </w:rPr>
              <w:pPrChange w:id="8125" w:author="Bo-Han Hsieh" w:date="2024-11-25T00:12:00Z">
                <w:pPr>
                  <w:keepNext/>
                  <w:keepLines/>
                  <w:spacing w:after="0"/>
                  <w:jc w:val="center"/>
                </w:pPr>
              </w:pPrChange>
            </w:pPr>
            <w:ins w:id="8126" w:author="Bo-Han Hsieh" w:date="2024-11-24T23:34:00Z">
              <w:r w:rsidRPr="00461317">
                <w:rPr>
                  <w:rFonts w:ascii="Arial" w:hAnsi="Arial" w:cs="Arial"/>
                  <w:sz w:val="18"/>
                  <w:szCs w:val="16"/>
                  <w:rPrChange w:id="8127" w:author="Bo-Han Hsieh" w:date="2024-11-25T00:05:00Z">
                    <w:rPr>
                      <w:rFonts w:asciiTheme="minorBidi" w:hAnsiTheme="minorBidi" w:cstheme="minorBidi"/>
                      <w:sz w:val="16"/>
                      <w:szCs w:val="16"/>
                    </w:rPr>
                  </w:rPrChange>
                </w:rPr>
                <w:t>1</w:t>
              </w:r>
            </w:ins>
          </w:p>
        </w:tc>
        <w:tc>
          <w:tcPr>
            <w:tcW w:w="978" w:type="dxa"/>
            <w:tcBorders>
              <w:top w:val="nil"/>
              <w:left w:val="nil"/>
              <w:bottom w:val="single" w:sz="4" w:space="0" w:color="auto"/>
              <w:right w:val="single" w:sz="4" w:space="0" w:color="auto"/>
            </w:tcBorders>
            <w:tcPrChange w:id="8128" w:author="Reihaneh Malekafzaliardakani" w:date="2024-11-20T12:40:00Z">
              <w:tcPr>
                <w:tcW w:w="978" w:type="dxa"/>
                <w:tcBorders>
                  <w:top w:val="nil"/>
                  <w:left w:val="nil"/>
                  <w:bottom w:val="single" w:sz="4" w:space="0" w:color="auto"/>
                  <w:right w:val="single" w:sz="4" w:space="0" w:color="auto"/>
                </w:tcBorders>
              </w:tcPr>
            </w:tcPrChange>
          </w:tcPr>
          <w:p w:rsidR="000C6659" w:rsidRPr="00461317" w:rsidRDefault="000C6659" w:rsidP="00B46C50">
            <w:pPr>
              <w:keepNext/>
              <w:keepLines/>
              <w:spacing w:after="0"/>
              <w:jc w:val="center"/>
              <w:rPr>
                <w:ins w:id="8129" w:author="Bo-Han Hsieh" w:date="2024-11-24T23:34:00Z"/>
                <w:rFonts w:ascii="Arial" w:hAnsi="Arial" w:cs="Arial"/>
                <w:sz w:val="18"/>
                <w:szCs w:val="16"/>
                <w:lang w:eastAsia="ja-JP"/>
                <w:rPrChange w:id="8130" w:author="Bo-Han Hsieh" w:date="2024-11-25T00:05:00Z">
                  <w:rPr>
                    <w:ins w:id="8131" w:author="Bo-Han Hsieh" w:date="2024-11-24T23:34:00Z"/>
                    <w:rFonts w:asciiTheme="minorBidi" w:hAnsiTheme="minorBidi" w:cstheme="minorBidi"/>
                    <w:sz w:val="16"/>
                    <w:szCs w:val="16"/>
                    <w:lang w:eastAsia="ja-JP"/>
                  </w:rPr>
                </w:rPrChange>
              </w:rPr>
              <w:pPrChange w:id="8132" w:author="Bo-Han Hsieh" w:date="2024-11-25T00:12:00Z">
                <w:pPr>
                  <w:keepNext/>
                  <w:keepLines/>
                  <w:spacing w:after="0"/>
                  <w:jc w:val="center"/>
                </w:pPr>
              </w:pPrChange>
            </w:pPr>
          </w:p>
        </w:tc>
      </w:tr>
    </w:tbl>
    <w:p w:rsidR="000C6659" w:rsidRDefault="000C6659" w:rsidP="00B46C50">
      <w:pPr>
        <w:keepNext/>
        <w:rPr>
          <w:ins w:id="8133" w:author="Bo-Han Hsieh" w:date="2024-11-24T23:34:00Z"/>
          <w:lang w:val="en-US"/>
        </w:rPr>
        <w:pPrChange w:id="8134" w:author="Bo-Han Hsieh" w:date="2024-11-25T00:12:00Z">
          <w:pPr>
            <w:keepNext/>
          </w:pPr>
        </w:pPrChange>
      </w:pPr>
    </w:p>
    <w:p w:rsidR="000C6659" w:rsidRDefault="000C6659" w:rsidP="00B46C50">
      <w:pPr>
        <w:pStyle w:val="40"/>
        <w:keepLines w:val="0"/>
        <w:ind w:left="1134" w:hanging="1134"/>
        <w:rPr>
          <w:ins w:id="8135" w:author="Bo-Han Hsieh" w:date="2024-11-24T23:34:00Z"/>
          <w:lang w:val="en-US"/>
        </w:rPr>
        <w:pPrChange w:id="8136" w:author="Bo-Han Hsieh" w:date="2024-11-25T00:12:00Z">
          <w:pPr>
            <w:pStyle w:val="40"/>
            <w:keepLines w:val="0"/>
            <w:ind w:left="1134" w:hanging="1134"/>
          </w:pPr>
        </w:pPrChange>
      </w:pPr>
      <w:ins w:id="8137" w:author="Bo-Han Hsieh" w:date="2024-11-24T23:34:00Z">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ins>
    </w:p>
    <w:p w:rsidR="000C6659" w:rsidRDefault="000C6659" w:rsidP="00B46C50">
      <w:pPr>
        <w:pStyle w:val="TH"/>
        <w:rPr>
          <w:ins w:id="8138" w:author="Bo-Han Hsieh" w:date="2024-11-24T23:34:00Z"/>
          <w:lang w:val="en-US" w:eastAsia="zh-CN"/>
        </w:rPr>
        <w:pPrChange w:id="8139" w:author="Bo-Han Hsieh" w:date="2024-11-25T00:12:00Z">
          <w:pPr>
            <w:pStyle w:val="TH"/>
          </w:pPr>
        </w:pPrChange>
      </w:pPr>
      <w:ins w:id="8140" w:author="Bo-Han Hsieh" w:date="2024-11-24T23:34:00Z">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461317" w:rsidTr="00B878C9">
        <w:trPr>
          <w:trHeight w:val="60"/>
          <w:jc w:val="center"/>
          <w:ins w:id="8141" w:author="Bo-Han Hsieh" w:date="2024-11-24T23:34: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0C6659" w:rsidRPr="00461317" w:rsidRDefault="000C6659" w:rsidP="00B46C50">
            <w:pPr>
              <w:keepNext/>
              <w:keepLines/>
              <w:spacing w:after="0"/>
              <w:jc w:val="center"/>
              <w:rPr>
                <w:ins w:id="8142" w:author="Bo-Han Hsieh" w:date="2024-11-24T23:34:00Z"/>
                <w:rFonts w:ascii="Arial" w:hAnsi="Arial" w:cs="Arial"/>
                <w:b/>
                <w:bCs/>
                <w:sz w:val="18"/>
                <w:szCs w:val="18"/>
                <w:lang w:val="en-US"/>
                <w:rPrChange w:id="8143" w:author="Bo-Han Hsieh" w:date="2024-11-25T00:05:00Z">
                  <w:rPr>
                    <w:ins w:id="8144" w:author="Bo-Han Hsieh" w:date="2024-11-24T23:34:00Z"/>
                    <w:rFonts w:ascii="Arial" w:hAnsi="Arial" w:cs="Arial"/>
                    <w:b/>
                    <w:bCs/>
                    <w:sz w:val="18"/>
                    <w:szCs w:val="18"/>
                    <w:lang w:val="en-US"/>
                  </w:rPr>
                </w:rPrChange>
              </w:rPr>
              <w:pPrChange w:id="8145" w:author="Bo-Han Hsieh" w:date="2024-11-25T00:12:00Z">
                <w:pPr>
                  <w:keepNext/>
                  <w:keepLines/>
                  <w:spacing w:after="0"/>
                  <w:jc w:val="center"/>
                </w:pPr>
              </w:pPrChange>
            </w:pPr>
            <w:ins w:id="8146" w:author="Bo-Han Hsieh" w:date="2024-11-24T23:34:00Z">
              <w:r w:rsidRPr="00461317">
                <w:rPr>
                  <w:rFonts w:ascii="Arial" w:hAnsi="Arial" w:cs="Arial"/>
                  <w:b/>
                  <w:bCs/>
                  <w:sz w:val="18"/>
                  <w:szCs w:val="18"/>
                  <w:lang w:val="en-US"/>
                  <w:rPrChange w:id="8147" w:author="Bo-Han Hsieh" w:date="2024-11-25T00:05:00Z">
                    <w:rPr>
                      <w:rFonts w:ascii="Arial" w:hAnsi="Arial" w:cs="Arial"/>
                      <w:b/>
                      <w:bCs/>
                      <w:sz w:val="18"/>
                      <w:szCs w:val="18"/>
                      <w:lang w:val="en-US"/>
                    </w:rPr>
                  </w:rPrChange>
                </w:rPr>
                <w:t>UL/DL</w:t>
              </w:r>
              <w:r w:rsidRPr="00461317">
                <w:rPr>
                  <w:rFonts w:ascii="Arial" w:hAnsi="Arial" w:cs="Arial"/>
                  <w:b/>
                  <w:bCs/>
                  <w:sz w:val="18"/>
                  <w:szCs w:val="18"/>
                  <w:lang w:val="en-US"/>
                  <w:rPrChange w:id="8148" w:author="Bo-Han Hsieh" w:date="2024-11-25T00:05: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149" w:author="Bo-Han Hsieh" w:date="2024-11-24T23:34:00Z"/>
                <w:rFonts w:ascii="Arial" w:hAnsi="Arial" w:cs="Arial"/>
                <w:b/>
                <w:bCs/>
                <w:sz w:val="18"/>
                <w:szCs w:val="18"/>
                <w:lang w:val="en-US"/>
                <w:rPrChange w:id="8150" w:author="Bo-Han Hsieh" w:date="2024-11-25T00:05:00Z">
                  <w:rPr>
                    <w:ins w:id="8151" w:author="Bo-Han Hsieh" w:date="2024-11-24T23:34:00Z"/>
                    <w:rFonts w:ascii="Arial" w:hAnsi="Arial" w:cs="Arial"/>
                    <w:b/>
                    <w:bCs/>
                    <w:sz w:val="18"/>
                    <w:szCs w:val="18"/>
                    <w:lang w:val="en-US"/>
                  </w:rPr>
                </w:rPrChange>
              </w:rPr>
              <w:pPrChange w:id="8152" w:author="Bo-Han Hsieh" w:date="2024-11-25T00:12:00Z">
                <w:pPr>
                  <w:keepNext/>
                  <w:keepLines/>
                  <w:spacing w:after="0"/>
                </w:pPr>
              </w:pPrChange>
            </w:pPr>
            <w:ins w:id="8153" w:author="Bo-Han Hsieh" w:date="2024-11-24T23:34:00Z">
              <w:r w:rsidRPr="00461317">
                <w:rPr>
                  <w:rFonts w:ascii="Arial" w:hAnsi="Arial" w:cs="Arial"/>
                  <w:b/>
                  <w:bCs/>
                  <w:sz w:val="18"/>
                  <w:szCs w:val="18"/>
                  <w:lang w:val="en-US"/>
                  <w:rPrChange w:id="8154" w:author="Bo-Han Hsieh" w:date="2024-11-25T00:05: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155" w:author="Bo-Han Hsieh" w:date="2024-11-24T23:34:00Z"/>
                <w:rFonts w:ascii="Arial" w:eastAsia="SimSun" w:hAnsi="Arial" w:cs="Arial"/>
                <w:b/>
                <w:bCs/>
                <w:sz w:val="18"/>
                <w:szCs w:val="18"/>
                <w:lang w:val="en-US" w:eastAsia="zh-CN"/>
                <w:rPrChange w:id="8156" w:author="Bo-Han Hsieh" w:date="2024-11-25T00:05:00Z">
                  <w:rPr>
                    <w:ins w:id="8157" w:author="Bo-Han Hsieh" w:date="2024-11-24T23:34:00Z"/>
                    <w:rFonts w:ascii="Arial" w:eastAsia="SimSun" w:hAnsi="Arial" w:cs="Arial"/>
                    <w:b/>
                    <w:bCs/>
                    <w:sz w:val="18"/>
                    <w:szCs w:val="18"/>
                    <w:lang w:val="en-US" w:eastAsia="zh-CN"/>
                  </w:rPr>
                </w:rPrChange>
              </w:rPr>
              <w:pPrChange w:id="8158" w:author="Bo-Han Hsieh" w:date="2024-11-25T00:12:00Z">
                <w:pPr>
                  <w:keepNext/>
                  <w:keepLines/>
                  <w:spacing w:after="0"/>
                  <w:jc w:val="center"/>
                </w:pPr>
              </w:pPrChange>
            </w:pPr>
            <w:ins w:id="8159" w:author="Bo-Han Hsieh" w:date="2024-11-24T23:34:00Z">
              <w:r w:rsidRPr="00461317">
                <w:rPr>
                  <w:rFonts w:ascii="Arial" w:hAnsi="Arial" w:cs="Arial"/>
                  <w:b/>
                  <w:bCs/>
                  <w:sz w:val="18"/>
                  <w:szCs w:val="18"/>
                  <w:lang w:val="en-US"/>
                  <w:rPrChange w:id="8160" w:author="Bo-Han Hsieh" w:date="2024-11-25T00:05: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8161" w:author="Bo-Han Hsieh" w:date="2024-11-25T00:05: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162" w:author="Bo-Han Hsieh" w:date="2024-11-24T23:34:00Z"/>
                <w:rFonts w:ascii="Arial" w:hAnsi="Arial" w:cs="Arial"/>
                <w:b/>
                <w:bCs/>
                <w:sz w:val="18"/>
                <w:szCs w:val="18"/>
                <w:lang w:val="en-US"/>
                <w:rPrChange w:id="8163" w:author="Bo-Han Hsieh" w:date="2024-11-25T00:05:00Z">
                  <w:rPr>
                    <w:ins w:id="8164" w:author="Bo-Han Hsieh" w:date="2024-11-24T23:34:00Z"/>
                    <w:rFonts w:ascii="Arial" w:hAnsi="Arial" w:cs="Arial"/>
                    <w:b/>
                    <w:bCs/>
                    <w:sz w:val="18"/>
                    <w:szCs w:val="18"/>
                    <w:lang w:val="en-US"/>
                  </w:rPr>
                </w:rPrChange>
              </w:rPr>
              <w:pPrChange w:id="8165" w:author="Bo-Han Hsieh" w:date="2024-11-25T00:12:00Z">
                <w:pPr>
                  <w:keepNext/>
                  <w:keepLines/>
                  <w:spacing w:after="0"/>
                  <w:jc w:val="center"/>
                </w:pPr>
              </w:pPrChange>
            </w:pPr>
            <w:ins w:id="8166" w:author="Bo-Han Hsieh" w:date="2024-11-24T23:34:00Z">
              <w:r w:rsidRPr="00461317">
                <w:rPr>
                  <w:rFonts w:ascii="Arial" w:hAnsi="Arial" w:cs="Arial"/>
                  <w:b/>
                  <w:bCs/>
                  <w:sz w:val="18"/>
                  <w:szCs w:val="18"/>
                  <w:lang w:val="en-US"/>
                  <w:rPrChange w:id="8167" w:author="Bo-Han Hsieh" w:date="2024-11-25T00:05: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168" w:author="Bo-Han Hsieh" w:date="2024-11-24T23:34:00Z"/>
                <w:rFonts w:ascii="Arial" w:eastAsia="SimSun" w:hAnsi="Arial" w:cs="Arial"/>
                <w:b/>
                <w:bCs/>
                <w:sz w:val="18"/>
                <w:szCs w:val="18"/>
                <w:lang w:val="en-US" w:eastAsia="zh-CN"/>
                <w:rPrChange w:id="8169" w:author="Bo-Han Hsieh" w:date="2024-11-25T00:05:00Z">
                  <w:rPr>
                    <w:ins w:id="8170" w:author="Bo-Han Hsieh" w:date="2024-11-24T23:34:00Z"/>
                    <w:rFonts w:ascii="Arial" w:eastAsia="SimSun" w:hAnsi="Arial" w:cs="Arial"/>
                    <w:b/>
                    <w:bCs/>
                    <w:sz w:val="18"/>
                    <w:szCs w:val="18"/>
                    <w:lang w:val="en-US" w:eastAsia="zh-CN"/>
                  </w:rPr>
                </w:rPrChange>
              </w:rPr>
              <w:pPrChange w:id="8171" w:author="Bo-Han Hsieh" w:date="2024-11-25T00:12:00Z">
                <w:pPr>
                  <w:keepNext/>
                  <w:keepLines/>
                  <w:spacing w:after="0"/>
                  <w:jc w:val="center"/>
                </w:pPr>
              </w:pPrChange>
            </w:pPr>
            <w:ins w:id="8172" w:author="Bo-Han Hsieh" w:date="2024-11-24T23:34:00Z">
              <w:r w:rsidRPr="00461317">
                <w:rPr>
                  <w:rFonts w:ascii="Arial" w:hAnsi="Arial" w:cs="Arial"/>
                  <w:b/>
                  <w:bCs/>
                  <w:sz w:val="18"/>
                  <w:szCs w:val="18"/>
                  <w:lang w:val="en-US"/>
                  <w:rPrChange w:id="8173" w:author="Bo-Han Hsieh" w:date="2024-11-25T00:05: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8174" w:author="Bo-Han Hsieh" w:date="2024-11-25T00:05: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175" w:author="Bo-Han Hsieh" w:date="2024-11-24T23:34:00Z"/>
                <w:rFonts w:ascii="Arial" w:hAnsi="Arial" w:cs="Arial"/>
                <w:b/>
                <w:bCs/>
                <w:sz w:val="18"/>
                <w:szCs w:val="18"/>
                <w:lang w:val="en-US"/>
                <w:rPrChange w:id="8176" w:author="Bo-Han Hsieh" w:date="2024-11-25T00:05:00Z">
                  <w:rPr>
                    <w:ins w:id="8177" w:author="Bo-Han Hsieh" w:date="2024-11-24T23:34:00Z"/>
                    <w:rFonts w:ascii="Arial" w:hAnsi="Arial" w:cs="Arial"/>
                    <w:b/>
                    <w:bCs/>
                    <w:sz w:val="18"/>
                    <w:szCs w:val="18"/>
                    <w:lang w:val="en-US"/>
                  </w:rPr>
                </w:rPrChange>
              </w:rPr>
              <w:pPrChange w:id="8178" w:author="Bo-Han Hsieh" w:date="2024-11-25T00:12:00Z">
                <w:pPr>
                  <w:keepNext/>
                  <w:keepLines/>
                  <w:spacing w:after="0"/>
                  <w:jc w:val="center"/>
                </w:pPr>
              </w:pPrChange>
            </w:pPr>
            <w:ins w:id="8179" w:author="Bo-Han Hsieh" w:date="2024-11-24T23:34:00Z">
              <w:r w:rsidRPr="00461317">
                <w:rPr>
                  <w:rFonts w:ascii="Arial" w:hAnsi="Arial" w:cs="Arial"/>
                  <w:b/>
                  <w:bCs/>
                  <w:sz w:val="18"/>
                  <w:szCs w:val="18"/>
                  <w:lang w:val="en-US"/>
                  <w:rPrChange w:id="8180" w:author="Bo-Han Hsieh" w:date="2024-11-25T00:05: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181" w:author="Bo-Han Hsieh" w:date="2024-11-24T23:34:00Z"/>
                <w:rFonts w:ascii="Arial" w:hAnsi="Arial" w:cs="Arial"/>
                <w:b/>
                <w:bCs/>
                <w:sz w:val="18"/>
                <w:szCs w:val="18"/>
                <w:lang w:val="en-US"/>
                <w:rPrChange w:id="8182" w:author="Bo-Han Hsieh" w:date="2024-11-25T00:05:00Z">
                  <w:rPr>
                    <w:ins w:id="8183" w:author="Bo-Han Hsieh" w:date="2024-11-24T23:34:00Z"/>
                    <w:rFonts w:ascii="Arial" w:hAnsi="Arial" w:cs="Arial"/>
                    <w:b/>
                    <w:bCs/>
                    <w:sz w:val="18"/>
                    <w:szCs w:val="18"/>
                    <w:lang w:val="en-US"/>
                  </w:rPr>
                </w:rPrChange>
              </w:rPr>
              <w:pPrChange w:id="8184" w:author="Bo-Han Hsieh" w:date="2024-11-25T00:12:00Z">
                <w:pPr>
                  <w:keepNext/>
                  <w:keepLines/>
                  <w:spacing w:after="0"/>
                  <w:jc w:val="center"/>
                </w:pPr>
              </w:pPrChange>
            </w:pPr>
            <w:ins w:id="8185" w:author="Bo-Han Hsieh" w:date="2024-11-24T23:34:00Z">
              <w:r w:rsidRPr="00461317">
                <w:rPr>
                  <w:rFonts w:ascii="Arial" w:hAnsi="Arial" w:cs="Arial"/>
                  <w:b/>
                  <w:bCs/>
                  <w:sz w:val="18"/>
                  <w:szCs w:val="18"/>
                  <w:lang w:val="en-US"/>
                  <w:rPrChange w:id="8186" w:author="Bo-Han Hsieh" w:date="2024-11-25T00:05: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0C6659" w:rsidRPr="00461317" w:rsidRDefault="000C6659" w:rsidP="00B46C50">
            <w:pPr>
              <w:keepNext/>
              <w:keepLines/>
              <w:spacing w:after="0"/>
              <w:jc w:val="center"/>
              <w:rPr>
                <w:ins w:id="8187" w:author="Bo-Han Hsieh" w:date="2024-11-24T23:34:00Z"/>
                <w:rFonts w:ascii="Arial" w:hAnsi="Arial" w:cs="Arial"/>
                <w:b/>
                <w:bCs/>
                <w:sz w:val="18"/>
                <w:szCs w:val="18"/>
                <w:lang w:val="en-US"/>
                <w:rPrChange w:id="8188" w:author="Bo-Han Hsieh" w:date="2024-11-25T00:05:00Z">
                  <w:rPr>
                    <w:ins w:id="8189" w:author="Bo-Han Hsieh" w:date="2024-11-24T23:34:00Z"/>
                    <w:rFonts w:ascii="Arial" w:hAnsi="Arial" w:cs="Arial"/>
                    <w:b/>
                    <w:bCs/>
                    <w:sz w:val="18"/>
                    <w:szCs w:val="18"/>
                    <w:lang w:val="en-US"/>
                  </w:rPr>
                </w:rPrChange>
              </w:rPr>
              <w:pPrChange w:id="8190" w:author="Bo-Han Hsieh" w:date="2024-11-25T00:12:00Z">
                <w:pPr>
                  <w:keepNext/>
                  <w:keepLines/>
                  <w:spacing w:after="0"/>
                  <w:jc w:val="center"/>
                </w:pPr>
              </w:pPrChange>
            </w:pPr>
            <w:ins w:id="8191" w:author="Bo-Han Hsieh" w:date="2024-11-24T23:34:00Z">
              <w:r w:rsidRPr="00461317">
                <w:rPr>
                  <w:rFonts w:ascii="Arial" w:hAnsi="Arial" w:cs="Arial"/>
                  <w:b/>
                  <w:bCs/>
                  <w:sz w:val="18"/>
                  <w:szCs w:val="18"/>
                  <w:lang w:val="en-US"/>
                  <w:rPrChange w:id="8192" w:author="Bo-Han Hsieh" w:date="2024-11-25T00:05:00Z">
                    <w:rPr>
                      <w:rFonts w:ascii="Arial" w:hAnsi="Arial" w:cs="Arial"/>
                      <w:b/>
                      <w:bCs/>
                      <w:sz w:val="18"/>
                      <w:szCs w:val="18"/>
                      <w:lang w:val="en-US"/>
                    </w:rPr>
                  </w:rPrChange>
                </w:rPr>
                <w:br/>
                <w:t>MSD type</w:t>
              </w:r>
            </w:ins>
          </w:p>
        </w:tc>
      </w:tr>
      <w:tr w:rsidR="000C6659" w:rsidRPr="00461317" w:rsidTr="00B878C9">
        <w:trPr>
          <w:trHeight w:val="60"/>
          <w:jc w:val="center"/>
          <w:ins w:id="8193" w:author="Bo-Han Hsieh" w:date="2024-11-24T23:34: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461317" w:rsidRDefault="000C6659" w:rsidP="00B46C50">
            <w:pPr>
              <w:keepNext/>
              <w:keepLines/>
              <w:spacing w:after="0"/>
              <w:rPr>
                <w:ins w:id="8194" w:author="Bo-Han Hsieh" w:date="2024-11-24T23:34:00Z"/>
                <w:rFonts w:ascii="Arial" w:hAnsi="Arial" w:cs="Arial"/>
                <w:b/>
                <w:bCs/>
                <w:sz w:val="18"/>
                <w:szCs w:val="18"/>
                <w:lang w:val="en-US"/>
                <w:rPrChange w:id="8195" w:author="Bo-Han Hsieh" w:date="2024-11-25T00:05:00Z">
                  <w:rPr>
                    <w:ins w:id="8196" w:author="Bo-Han Hsieh" w:date="2024-11-24T23:34:00Z"/>
                    <w:rFonts w:ascii="Arial" w:hAnsi="Arial" w:cs="Arial"/>
                    <w:b/>
                    <w:bCs/>
                    <w:sz w:val="18"/>
                    <w:szCs w:val="18"/>
                    <w:lang w:val="en-US"/>
                  </w:rPr>
                </w:rPrChange>
              </w:rPr>
              <w:pPrChange w:id="8197"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8198" w:author="Bo-Han Hsieh" w:date="2024-11-24T23:34:00Z"/>
                <w:rFonts w:ascii="Arial" w:hAnsi="Arial" w:cs="Arial"/>
                <w:b/>
                <w:bCs/>
                <w:sz w:val="18"/>
                <w:szCs w:val="18"/>
                <w:lang w:val="en-US"/>
                <w:rPrChange w:id="8199" w:author="Bo-Han Hsieh" w:date="2024-11-25T00:05:00Z">
                  <w:rPr>
                    <w:ins w:id="8200" w:author="Bo-Han Hsieh" w:date="2024-11-24T23:34:00Z"/>
                    <w:rFonts w:ascii="Arial" w:hAnsi="Arial" w:cs="Arial"/>
                    <w:b/>
                    <w:bCs/>
                    <w:sz w:val="18"/>
                    <w:szCs w:val="18"/>
                    <w:lang w:val="en-US"/>
                  </w:rPr>
                </w:rPrChange>
              </w:rPr>
              <w:pPrChange w:id="8201" w:author="Bo-Han Hsieh" w:date="2024-11-25T00:12:00Z">
                <w:pPr>
                  <w:keepNext/>
                  <w:keepLines/>
                  <w:spacing w:after="0"/>
                </w:pPr>
              </w:pPrChange>
            </w:pPr>
            <w:ins w:id="8202" w:author="Bo-Han Hsieh" w:date="2024-11-24T23:34:00Z">
              <w:r w:rsidRPr="00461317">
                <w:rPr>
                  <w:rFonts w:ascii="Arial" w:hAnsi="Arial" w:cs="Arial"/>
                  <w:b/>
                  <w:bCs/>
                  <w:sz w:val="18"/>
                  <w:szCs w:val="18"/>
                  <w:lang w:val="en-US"/>
                  <w:rPrChange w:id="8203"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8204"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8205" w:author="Bo-Han Hsieh" w:date="2024-11-25T00:05: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206" w:author="Bo-Han Hsieh" w:date="2024-11-24T23:34:00Z"/>
                <w:rFonts w:ascii="Arial" w:hAnsi="Arial" w:cs="Arial"/>
                <w:sz w:val="18"/>
                <w:szCs w:val="18"/>
                <w:lang w:val="en-US"/>
                <w:rPrChange w:id="8207" w:author="Bo-Han Hsieh" w:date="2024-11-25T00:05:00Z">
                  <w:rPr>
                    <w:ins w:id="8208" w:author="Bo-Han Hsieh" w:date="2024-11-24T23:34:00Z"/>
                    <w:rFonts w:ascii="Arial" w:hAnsi="Arial" w:cs="Arial"/>
                    <w:sz w:val="18"/>
                    <w:szCs w:val="18"/>
                    <w:lang w:val="en-US"/>
                  </w:rPr>
                </w:rPrChange>
              </w:rPr>
              <w:pPrChange w:id="8209" w:author="Bo-Han Hsieh" w:date="2024-11-25T00:12:00Z">
                <w:pPr>
                  <w:keepNext/>
                  <w:keepLines/>
                  <w:spacing w:after="0"/>
                  <w:jc w:val="center"/>
                </w:pPr>
              </w:pPrChange>
            </w:pPr>
            <w:ins w:id="8210" w:author="Bo-Han Hsieh" w:date="2024-11-24T23:34:00Z">
              <w:r w:rsidRPr="00461317">
                <w:rPr>
                  <w:rFonts w:ascii="Arial" w:hAnsi="Arial" w:cs="Arial"/>
                  <w:sz w:val="18"/>
                  <w:szCs w:val="18"/>
                  <w:lang w:val="en-US"/>
                  <w:rPrChange w:id="8211" w:author="Bo-Han Hsieh" w:date="2024-11-25T00:05: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212" w:author="Bo-Han Hsieh" w:date="2024-11-24T23:34:00Z"/>
                <w:rFonts w:ascii="Arial" w:hAnsi="Arial" w:cs="Arial"/>
                <w:sz w:val="18"/>
                <w:szCs w:val="18"/>
                <w:lang w:val="en-US"/>
                <w:rPrChange w:id="8213" w:author="Bo-Han Hsieh" w:date="2024-11-25T00:05:00Z">
                  <w:rPr>
                    <w:ins w:id="8214" w:author="Bo-Han Hsieh" w:date="2024-11-24T23:34:00Z"/>
                    <w:rFonts w:ascii="Arial" w:hAnsi="Arial" w:cs="Arial"/>
                    <w:sz w:val="18"/>
                    <w:szCs w:val="18"/>
                    <w:lang w:val="en-US"/>
                  </w:rPr>
                </w:rPrChange>
              </w:rPr>
              <w:pPrChange w:id="8215" w:author="Bo-Han Hsieh" w:date="2024-11-25T00:12:00Z">
                <w:pPr>
                  <w:keepNext/>
                  <w:keepLines/>
                  <w:spacing w:after="0"/>
                  <w:jc w:val="center"/>
                </w:pPr>
              </w:pPrChange>
            </w:pPr>
            <w:ins w:id="8216" w:author="Bo-Han Hsieh" w:date="2024-11-24T23:34:00Z">
              <w:r w:rsidRPr="00461317">
                <w:rPr>
                  <w:rFonts w:ascii="Arial" w:hAnsi="Arial" w:cs="Arial"/>
                  <w:sz w:val="18"/>
                  <w:szCs w:val="18"/>
                  <w:lang w:val="en-US"/>
                  <w:rPrChange w:id="8217" w:author="Bo-Han Hsieh" w:date="2024-11-25T00:05: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218" w:author="Bo-Han Hsieh" w:date="2024-11-24T23:34:00Z"/>
                <w:rFonts w:ascii="Arial" w:hAnsi="Arial" w:cs="Arial"/>
                <w:sz w:val="18"/>
                <w:szCs w:val="18"/>
                <w:lang w:val="en-US"/>
                <w:rPrChange w:id="8219" w:author="Bo-Han Hsieh" w:date="2024-11-25T00:05:00Z">
                  <w:rPr>
                    <w:ins w:id="8220" w:author="Bo-Han Hsieh" w:date="2024-11-24T23:34:00Z"/>
                    <w:rFonts w:ascii="Arial" w:hAnsi="Arial" w:cs="Arial"/>
                    <w:sz w:val="18"/>
                    <w:szCs w:val="18"/>
                    <w:lang w:val="en-US"/>
                  </w:rPr>
                </w:rPrChange>
              </w:rPr>
              <w:pPrChange w:id="8221" w:author="Bo-Han Hsieh" w:date="2024-11-25T00:12:00Z">
                <w:pPr>
                  <w:keepNext/>
                  <w:keepLines/>
                  <w:spacing w:after="0"/>
                  <w:jc w:val="center"/>
                </w:pPr>
              </w:pPrChange>
            </w:pPr>
            <w:ins w:id="8222" w:author="Bo-Han Hsieh" w:date="2024-11-24T23:34:00Z">
              <w:r w:rsidRPr="00461317">
                <w:rPr>
                  <w:rFonts w:ascii="Arial" w:hAnsi="Arial" w:cs="Arial"/>
                  <w:sz w:val="18"/>
                  <w:szCs w:val="18"/>
                  <w:lang w:val="en-US"/>
                  <w:rPrChange w:id="8223" w:author="Bo-Han Hsieh" w:date="2024-11-25T00:05: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461317" w:rsidP="00B46C50">
            <w:pPr>
              <w:keepNext/>
              <w:keepLines/>
              <w:spacing w:after="0"/>
              <w:jc w:val="center"/>
              <w:rPr>
                <w:ins w:id="8224" w:author="Bo-Han Hsieh" w:date="2024-11-24T23:34:00Z"/>
                <w:rFonts w:ascii="Arial" w:hAnsi="Arial" w:cs="Arial"/>
                <w:sz w:val="18"/>
                <w:szCs w:val="18"/>
                <w:lang w:val="en-US"/>
                <w:rPrChange w:id="8225" w:author="Bo-Han Hsieh" w:date="2024-11-25T00:05:00Z">
                  <w:rPr>
                    <w:ins w:id="8226" w:author="Bo-Han Hsieh" w:date="2024-11-24T23:34:00Z"/>
                    <w:rFonts w:ascii="Arial" w:hAnsi="Arial" w:cs="Arial"/>
                    <w:sz w:val="18"/>
                    <w:szCs w:val="18"/>
                    <w:lang w:val="en-US"/>
                  </w:rPr>
                </w:rPrChange>
              </w:rPr>
              <w:pPrChange w:id="8227" w:author="Bo-Han Hsieh" w:date="2024-11-25T00:12:00Z">
                <w:pPr>
                  <w:keepNext/>
                  <w:keepLines/>
                  <w:spacing w:after="0"/>
                  <w:jc w:val="center"/>
                </w:pPr>
              </w:pPrChange>
            </w:pPr>
            <w:ins w:id="8228" w:author="Bo-Han Hsieh" w:date="2024-11-24T23:34:00Z">
              <w:r>
                <w:rPr>
                  <w:rFonts w:ascii="Arial" w:hAnsi="Arial" w:cs="Arial"/>
                  <w:sz w:val="18"/>
                  <w:szCs w:val="18"/>
                  <w:lang w:val="en-US"/>
                  <w:rPrChange w:id="8229" w:author="Bo-Han Hsieh" w:date="2024-11-25T00:05:00Z">
                    <w:rPr>
                      <w:rFonts w:ascii="Arial" w:hAnsi="Arial" w:cs="Arial"/>
                      <w:sz w:val="18"/>
                      <w:szCs w:val="18"/>
                      <w:lang w:val="en-US"/>
                    </w:rPr>
                  </w:rPrChange>
                </w:rPr>
                <w:t>2</w:t>
              </w:r>
              <w:r w:rsidR="000C6659" w:rsidRPr="00461317">
                <w:rPr>
                  <w:rFonts w:ascii="Arial" w:hAnsi="Arial" w:cs="Arial"/>
                  <w:sz w:val="18"/>
                  <w:szCs w:val="18"/>
                  <w:lang w:val="en-US"/>
                  <w:rPrChange w:id="8230" w:author="Bo-Han Hsieh" w:date="2024-11-25T00:05:00Z">
                    <w:rPr>
                      <w:rFonts w:ascii="Arial" w:hAnsi="Arial" w:cs="Arial"/>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0C6659" w:rsidRPr="00461317" w:rsidRDefault="00461317" w:rsidP="00B46C50">
            <w:pPr>
              <w:keepNext/>
              <w:keepLines/>
              <w:spacing w:after="0"/>
              <w:jc w:val="center"/>
              <w:rPr>
                <w:ins w:id="8231" w:author="Bo-Han Hsieh" w:date="2024-11-24T23:34:00Z"/>
                <w:rFonts w:ascii="Arial" w:hAnsi="Arial" w:cs="Arial"/>
                <w:sz w:val="18"/>
                <w:szCs w:val="18"/>
                <w:lang w:val="en-US"/>
                <w:rPrChange w:id="8232" w:author="Bo-Han Hsieh" w:date="2024-11-25T00:05:00Z">
                  <w:rPr>
                    <w:ins w:id="8233" w:author="Bo-Han Hsieh" w:date="2024-11-24T23:34:00Z"/>
                    <w:rFonts w:ascii="Arial" w:hAnsi="Arial" w:cs="Arial"/>
                    <w:sz w:val="18"/>
                    <w:szCs w:val="18"/>
                    <w:lang w:val="en-US"/>
                  </w:rPr>
                </w:rPrChange>
              </w:rPr>
              <w:pPrChange w:id="8234" w:author="Bo-Han Hsieh" w:date="2024-11-25T00:12:00Z">
                <w:pPr>
                  <w:keepNext/>
                  <w:keepLines/>
                  <w:spacing w:after="0"/>
                  <w:jc w:val="center"/>
                </w:pPr>
              </w:pPrChange>
            </w:pPr>
            <w:ins w:id="8235" w:author="Bo-Han Hsieh" w:date="2024-11-24T23:34:00Z">
              <w:r>
                <w:rPr>
                  <w:rFonts w:ascii="Arial" w:hAnsi="Arial" w:cs="Arial"/>
                  <w:sz w:val="18"/>
                  <w:szCs w:val="18"/>
                  <w:lang w:val="en-US"/>
                  <w:rPrChange w:id="8236" w:author="Bo-Han Hsieh" w:date="2024-11-25T00:05:00Z">
                    <w:rPr>
                      <w:rFonts w:ascii="Arial" w:hAnsi="Arial" w:cs="Arial"/>
                      <w:sz w:val="18"/>
                      <w:szCs w:val="18"/>
                      <w:lang w:val="en-US"/>
                    </w:rPr>
                  </w:rPrChange>
                </w:rPr>
                <w:t>3</w:t>
              </w:r>
              <w:r w:rsidR="000C6659" w:rsidRPr="00461317">
                <w:rPr>
                  <w:rFonts w:ascii="Arial" w:hAnsi="Arial" w:cs="Arial"/>
                  <w:sz w:val="18"/>
                  <w:szCs w:val="18"/>
                  <w:lang w:val="en-US"/>
                  <w:rPrChange w:id="8237" w:author="Bo-Han Hsieh" w:date="2024-11-25T00:05:00Z">
                    <w:rPr>
                      <w:rFonts w:ascii="Arial" w:hAnsi="Arial" w:cs="Arial"/>
                      <w:sz w:val="18"/>
                      <w:szCs w:val="18"/>
                      <w:lang w:val="en-US"/>
                    </w:rPr>
                  </w:rPrChange>
                </w:rPr>
                <w:t>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238" w:author="Bo-Han Hsieh" w:date="2024-11-24T23:34:00Z"/>
                <w:rFonts w:ascii="Arial" w:hAnsi="Arial" w:cs="Arial"/>
                <w:b/>
                <w:bCs/>
                <w:sz w:val="18"/>
                <w:szCs w:val="18"/>
                <w:lang w:val="en-US"/>
                <w:rPrChange w:id="8239" w:author="Bo-Han Hsieh" w:date="2024-11-25T00:05:00Z">
                  <w:rPr>
                    <w:ins w:id="8240" w:author="Bo-Han Hsieh" w:date="2024-11-24T23:34:00Z"/>
                    <w:rFonts w:ascii="Arial" w:hAnsi="Arial" w:cs="Arial"/>
                    <w:b/>
                    <w:bCs/>
                    <w:sz w:val="18"/>
                    <w:szCs w:val="18"/>
                    <w:lang w:val="en-US"/>
                  </w:rPr>
                </w:rPrChange>
              </w:rPr>
              <w:pPrChange w:id="8241" w:author="Bo-Han Hsieh" w:date="2024-11-25T00:12:00Z">
                <w:pPr>
                  <w:keepNext/>
                  <w:keepLines/>
                  <w:spacing w:after="0"/>
                </w:pPr>
              </w:pPrChange>
            </w:pPr>
          </w:p>
        </w:tc>
      </w:tr>
      <w:tr w:rsidR="000C6659" w:rsidRPr="00461317" w:rsidTr="00B878C9">
        <w:trPr>
          <w:trHeight w:val="228"/>
          <w:jc w:val="center"/>
          <w:ins w:id="8242" w:author="Bo-Han Hsieh" w:date="2024-11-24T23:34: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rPr>
                <w:ins w:id="8243" w:author="Bo-Han Hsieh" w:date="2024-11-24T23:34:00Z"/>
                <w:rFonts w:ascii="Arial" w:hAnsi="Arial" w:cs="Arial"/>
                <w:b/>
                <w:bCs/>
                <w:sz w:val="18"/>
                <w:szCs w:val="18"/>
                <w:lang w:val="en-US"/>
                <w:rPrChange w:id="8244" w:author="Bo-Han Hsieh" w:date="2024-11-25T00:05:00Z">
                  <w:rPr>
                    <w:ins w:id="8245" w:author="Bo-Han Hsieh" w:date="2024-11-24T23:34:00Z"/>
                    <w:rFonts w:ascii="Arial" w:hAnsi="Arial" w:cs="Arial"/>
                    <w:b/>
                    <w:bCs/>
                    <w:sz w:val="18"/>
                    <w:szCs w:val="18"/>
                    <w:lang w:val="en-US"/>
                  </w:rPr>
                </w:rPrChange>
              </w:rPr>
              <w:pPrChange w:id="8246" w:author="Bo-Han Hsieh" w:date="2024-11-25T00:12:00Z">
                <w:pPr>
                  <w:keepNext/>
                  <w:keepLines/>
                  <w:spacing w:after="0"/>
                </w:pPr>
              </w:pPrChange>
            </w:pPr>
            <w:ins w:id="8247" w:author="Bo-Han Hsieh" w:date="2024-11-24T23:34:00Z">
              <w:r w:rsidRPr="00461317">
                <w:rPr>
                  <w:rFonts w:ascii="Arial" w:hAnsi="Arial" w:cs="Arial"/>
                  <w:b/>
                  <w:bCs/>
                  <w:sz w:val="18"/>
                  <w:szCs w:val="18"/>
                  <w:lang w:val="en-US"/>
                  <w:rPrChange w:id="8248" w:author="Bo-Han Hsieh" w:date="2024-11-25T00:05:00Z">
                    <w:rPr>
                      <w:rFonts w:ascii="Arial" w:hAnsi="Arial" w:cs="Arial"/>
                      <w:b/>
                      <w:bCs/>
                      <w:sz w:val="18"/>
                      <w:szCs w:val="18"/>
                      <w:lang w:val="en-US"/>
                    </w:rPr>
                  </w:rPrChange>
                </w:rPr>
                <w:t>n20</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rPr>
                <w:ins w:id="8249" w:author="Bo-Han Hsieh" w:date="2024-11-24T23:34:00Z"/>
                <w:rFonts w:ascii="Arial" w:hAnsi="Arial" w:cs="Arial"/>
                <w:b/>
                <w:bCs/>
                <w:sz w:val="18"/>
                <w:szCs w:val="18"/>
                <w:lang w:val="en-US"/>
                <w:rPrChange w:id="8250" w:author="Bo-Han Hsieh" w:date="2024-11-25T00:05:00Z">
                  <w:rPr>
                    <w:ins w:id="8251" w:author="Bo-Han Hsieh" w:date="2024-11-24T23:34:00Z"/>
                    <w:rFonts w:ascii="Arial" w:hAnsi="Arial" w:cs="Arial"/>
                    <w:b/>
                    <w:bCs/>
                    <w:sz w:val="18"/>
                    <w:szCs w:val="18"/>
                    <w:lang w:val="en-US"/>
                  </w:rPr>
                </w:rPrChange>
              </w:rPr>
              <w:pPrChange w:id="8252" w:author="Bo-Han Hsieh" w:date="2024-11-25T00:12:00Z">
                <w:pPr>
                  <w:keepNext/>
                  <w:keepLines/>
                  <w:spacing w:after="0"/>
                </w:pPr>
              </w:pPrChange>
            </w:pPr>
            <w:ins w:id="8253" w:author="Bo-Han Hsieh" w:date="2024-11-24T23:34:00Z">
              <w:r w:rsidRPr="00461317">
                <w:rPr>
                  <w:rFonts w:ascii="Arial" w:hAnsi="Arial" w:cs="Arial"/>
                  <w:b/>
                  <w:bCs/>
                  <w:sz w:val="18"/>
                  <w:szCs w:val="18"/>
                  <w:lang w:val="en-US"/>
                  <w:rPrChange w:id="8254"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8255"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8256" w:author="Bo-Han Hsieh" w:date="2024-11-25T00:05: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0C6659" w:rsidRPr="00461317" w:rsidRDefault="000C6659" w:rsidP="00B46C50">
            <w:pPr>
              <w:keepNext/>
              <w:keepLines/>
              <w:spacing w:after="0"/>
              <w:rPr>
                <w:ins w:id="8257" w:author="Bo-Han Hsieh" w:date="2024-11-24T23:34:00Z"/>
                <w:rFonts w:ascii="Arial" w:hAnsi="Arial" w:cs="Arial"/>
                <w:b/>
                <w:bCs/>
                <w:sz w:val="18"/>
                <w:szCs w:val="18"/>
                <w:lang w:val="en-US"/>
                <w:rPrChange w:id="8258" w:author="Bo-Han Hsieh" w:date="2024-11-25T00:05:00Z">
                  <w:rPr>
                    <w:ins w:id="8259" w:author="Bo-Han Hsieh" w:date="2024-11-24T23:34:00Z"/>
                    <w:rFonts w:ascii="Arial" w:hAnsi="Arial" w:cs="Arial"/>
                    <w:b/>
                    <w:bCs/>
                    <w:sz w:val="18"/>
                    <w:szCs w:val="18"/>
                    <w:lang w:val="en-US"/>
                  </w:rPr>
                </w:rPrChange>
              </w:rPr>
              <w:pPrChange w:id="8260" w:author="Bo-Han Hsieh" w:date="2024-11-25T00:12:00Z">
                <w:pPr>
                  <w:keepNext/>
                  <w:keepLines/>
                  <w:spacing w:after="0"/>
                </w:pPr>
              </w:pPrChange>
            </w:pPr>
            <w:ins w:id="8261" w:author="Bo-Han Hsieh" w:date="2024-11-24T23:34:00Z">
              <w:r w:rsidRPr="00461317">
                <w:rPr>
                  <w:rFonts w:ascii="Arial" w:hAnsi="Arial" w:cs="Arial"/>
                  <w:b/>
                  <w:bCs/>
                  <w:sz w:val="18"/>
                  <w:szCs w:val="18"/>
                  <w:lang w:val="en-US"/>
                  <w:rPrChange w:id="8262"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8263" w:author="Bo-Han Hsieh" w:date="2024-11-25T00:05: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8264" w:author="Bo-Han Hsieh" w:date="2024-11-25T00:05: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265" w:author="Bo-Han Hsieh" w:date="2024-11-24T23:34:00Z"/>
                <w:rFonts w:ascii="Arial" w:hAnsi="Arial" w:cs="Arial"/>
                <w:sz w:val="18"/>
                <w:szCs w:val="18"/>
                <w:lang w:val="en-US" w:eastAsia="zh-TW"/>
                <w:rPrChange w:id="8266" w:author="Bo-Han Hsieh" w:date="2024-11-25T00:05:00Z">
                  <w:rPr>
                    <w:ins w:id="8267" w:author="Bo-Han Hsieh" w:date="2024-11-24T23:34:00Z"/>
                    <w:rFonts w:ascii="Arial" w:hAnsi="Arial" w:cs="Arial"/>
                    <w:sz w:val="18"/>
                    <w:szCs w:val="18"/>
                    <w:lang w:val="en-US" w:eastAsia="zh-TW"/>
                  </w:rPr>
                </w:rPrChange>
              </w:rPr>
              <w:pPrChange w:id="8268" w:author="Bo-Han Hsieh" w:date="2024-11-25T00:12:00Z">
                <w:pPr>
                  <w:keepNext/>
                  <w:keepLines/>
                  <w:spacing w:after="0"/>
                  <w:jc w:val="center"/>
                </w:pPr>
              </w:pPrChange>
            </w:pPr>
            <w:ins w:id="8269" w:author="Bo-Han Hsieh" w:date="2024-11-24T23:34:00Z">
              <w:r w:rsidRPr="00461317">
                <w:rPr>
                  <w:rFonts w:ascii="Arial" w:hAnsi="Arial" w:cs="Arial"/>
                  <w:sz w:val="18"/>
                  <w:szCs w:val="18"/>
                  <w:lang w:val="en-US" w:eastAsia="zh-TW"/>
                  <w:rPrChange w:id="8270" w:author="Bo-Han Hsieh" w:date="2024-11-25T00:05: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271" w:author="Bo-Han Hsieh" w:date="2024-11-24T23:34:00Z"/>
                <w:rFonts w:ascii="Arial" w:hAnsi="Arial" w:cs="Arial"/>
                <w:sz w:val="18"/>
                <w:szCs w:val="18"/>
                <w:lang w:val="en-US"/>
                <w:rPrChange w:id="8272" w:author="Bo-Han Hsieh" w:date="2024-11-25T00:05:00Z">
                  <w:rPr>
                    <w:ins w:id="8273" w:author="Bo-Han Hsieh" w:date="2024-11-24T23:34:00Z"/>
                    <w:rFonts w:ascii="Arial" w:hAnsi="Arial" w:cs="Arial"/>
                    <w:sz w:val="18"/>
                    <w:szCs w:val="18"/>
                    <w:lang w:val="en-US"/>
                  </w:rPr>
                </w:rPrChange>
              </w:rPr>
              <w:pPrChange w:id="8274" w:author="Bo-Han Hsieh" w:date="2024-11-25T00:12:00Z">
                <w:pPr>
                  <w:keepNext/>
                  <w:keepLines/>
                  <w:spacing w:after="0"/>
                  <w:jc w:val="center"/>
                </w:pPr>
              </w:pPrChange>
            </w:pPr>
            <w:ins w:id="8275" w:author="Bo-Han Hsieh" w:date="2024-11-24T23:34:00Z">
              <w:r w:rsidRPr="00461317">
                <w:rPr>
                  <w:rFonts w:ascii="Arial" w:hAnsi="Arial" w:cs="Arial"/>
                  <w:sz w:val="18"/>
                  <w:szCs w:val="18"/>
                  <w:lang w:val="en-US"/>
                  <w:rPrChange w:id="8276" w:author="Bo-Han Hsieh" w:date="2024-11-25T00:05: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277" w:author="Bo-Han Hsieh" w:date="2024-11-24T23:34:00Z"/>
                <w:rFonts w:ascii="Arial" w:hAnsi="Arial" w:cs="Arial"/>
                <w:sz w:val="18"/>
                <w:szCs w:val="18"/>
                <w:lang w:val="en-US"/>
                <w:rPrChange w:id="8278" w:author="Bo-Han Hsieh" w:date="2024-11-25T00:05:00Z">
                  <w:rPr>
                    <w:ins w:id="8279" w:author="Bo-Han Hsieh" w:date="2024-11-24T23:34:00Z"/>
                    <w:rFonts w:ascii="Arial" w:hAnsi="Arial" w:cs="Arial"/>
                    <w:sz w:val="18"/>
                    <w:szCs w:val="18"/>
                    <w:lang w:val="en-US"/>
                  </w:rPr>
                </w:rPrChange>
              </w:rPr>
              <w:pPrChange w:id="8280" w:author="Bo-Han Hsieh" w:date="2024-11-25T00:12:00Z">
                <w:pPr>
                  <w:keepNext/>
                  <w:keepLines/>
                  <w:spacing w:after="0"/>
                  <w:jc w:val="center"/>
                </w:pPr>
              </w:pPrChange>
            </w:pPr>
            <w:ins w:id="8281" w:author="Bo-Han Hsieh" w:date="2024-11-24T23:34:00Z">
              <w:r w:rsidRPr="00461317">
                <w:rPr>
                  <w:rFonts w:ascii="Arial" w:hAnsi="Arial" w:cs="Arial"/>
                  <w:sz w:val="18"/>
                  <w:szCs w:val="18"/>
                  <w:lang w:val="en-US"/>
                  <w:rPrChange w:id="8282" w:author="Bo-Han Hsieh" w:date="2024-11-25T00:05: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283" w:author="Bo-Han Hsieh" w:date="2024-11-24T23:34:00Z"/>
                <w:rFonts w:ascii="Arial" w:hAnsi="Arial" w:cs="Arial"/>
                <w:sz w:val="18"/>
                <w:szCs w:val="18"/>
                <w:lang w:val="en-US"/>
                <w:rPrChange w:id="8284" w:author="Bo-Han Hsieh" w:date="2024-11-25T00:05:00Z">
                  <w:rPr>
                    <w:ins w:id="8285" w:author="Bo-Han Hsieh" w:date="2024-11-24T23:34:00Z"/>
                    <w:rFonts w:ascii="Arial" w:hAnsi="Arial" w:cs="Arial"/>
                    <w:sz w:val="18"/>
                    <w:szCs w:val="18"/>
                    <w:lang w:val="en-US"/>
                  </w:rPr>
                </w:rPrChange>
              </w:rPr>
              <w:pPrChange w:id="8286" w:author="Bo-Han Hsieh" w:date="2024-11-25T00:12:00Z">
                <w:pPr>
                  <w:keepNext/>
                  <w:keepLines/>
                  <w:spacing w:after="0"/>
                  <w:jc w:val="center"/>
                </w:pPr>
              </w:pPrChange>
            </w:pPr>
            <w:ins w:id="8287" w:author="Bo-Han Hsieh" w:date="2024-11-24T23:34:00Z">
              <w:r w:rsidRPr="00461317">
                <w:rPr>
                  <w:rFonts w:ascii="Arial" w:hAnsi="Arial" w:cs="Arial"/>
                  <w:sz w:val="18"/>
                  <w:szCs w:val="18"/>
                  <w:lang w:val="en-US"/>
                  <w:rPrChange w:id="8288" w:author="Bo-Han Hsieh" w:date="2024-11-25T00:05: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0C6659" w:rsidRPr="00461317" w:rsidRDefault="00461317" w:rsidP="00B46C50">
            <w:pPr>
              <w:keepNext/>
              <w:keepLines/>
              <w:spacing w:after="0"/>
              <w:jc w:val="center"/>
              <w:rPr>
                <w:ins w:id="8289" w:author="Bo-Han Hsieh" w:date="2024-11-24T23:34:00Z"/>
                <w:rFonts w:ascii="Arial" w:hAnsi="Arial" w:cs="Arial"/>
                <w:sz w:val="18"/>
                <w:szCs w:val="18"/>
                <w:lang w:val="en-US"/>
                <w:rPrChange w:id="8290" w:author="Bo-Han Hsieh" w:date="2024-11-25T00:05:00Z">
                  <w:rPr>
                    <w:ins w:id="8291" w:author="Bo-Han Hsieh" w:date="2024-11-24T23:34:00Z"/>
                    <w:rFonts w:ascii="Arial" w:hAnsi="Arial" w:cs="Arial"/>
                    <w:sz w:val="18"/>
                    <w:szCs w:val="18"/>
                    <w:lang w:val="en-US"/>
                  </w:rPr>
                </w:rPrChange>
              </w:rPr>
              <w:pPrChange w:id="8292" w:author="Bo-Han Hsieh" w:date="2024-11-25T00:12:00Z">
                <w:pPr>
                  <w:keepNext/>
                  <w:keepLines/>
                  <w:spacing w:after="0"/>
                  <w:jc w:val="center"/>
                </w:pPr>
              </w:pPrChange>
            </w:pPr>
            <w:ins w:id="8293" w:author="Bo-Han Hsieh" w:date="2024-11-24T23:34:00Z">
              <w:r>
                <w:rPr>
                  <w:rFonts w:ascii="Arial" w:hAnsi="Arial" w:cs="Arial"/>
                  <w:sz w:val="18"/>
                  <w:szCs w:val="18"/>
                  <w:lang w:val="en-US"/>
                  <w:rPrChange w:id="8294" w:author="Bo-Han Hsieh" w:date="2024-11-25T00:05:00Z">
                    <w:rPr>
                      <w:rFonts w:ascii="Arial" w:hAnsi="Arial" w:cs="Arial"/>
                      <w:sz w:val="18"/>
                      <w:szCs w:val="18"/>
                      <w:lang w:val="en-US"/>
                    </w:rPr>
                  </w:rPrChange>
                </w:rPr>
                <w:t>3</w:t>
              </w:r>
              <w:r w:rsidR="000C6659" w:rsidRPr="00461317">
                <w:rPr>
                  <w:rFonts w:ascii="Arial" w:hAnsi="Arial" w:cs="Arial"/>
                  <w:sz w:val="18"/>
                  <w:szCs w:val="18"/>
                  <w:lang w:val="en-US"/>
                  <w:rPrChange w:id="8295" w:author="Bo-Han Hsieh" w:date="2024-11-25T00:05:00Z">
                    <w:rPr>
                      <w:rFonts w:ascii="Arial" w:hAnsi="Arial" w:cs="Arial"/>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296" w:author="Bo-Han Hsieh" w:date="2024-11-24T23:34:00Z"/>
                <w:rFonts w:ascii="Arial" w:hAnsi="Arial" w:cs="Arial"/>
                <w:b/>
                <w:bCs/>
                <w:sz w:val="18"/>
                <w:szCs w:val="18"/>
                <w:lang w:val="en-US"/>
                <w:rPrChange w:id="8297" w:author="Bo-Han Hsieh" w:date="2024-11-25T00:05:00Z">
                  <w:rPr>
                    <w:ins w:id="8298" w:author="Bo-Han Hsieh" w:date="2024-11-24T23:34:00Z"/>
                    <w:rFonts w:ascii="Arial" w:hAnsi="Arial" w:cs="Arial"/>
                    <w:b/>
                    <w:bCs/>
                    <w:sz w:val="18"/>
                    <w:szCs w:val="18"/>
                    <w:lang w:val="en-US"/>
                  </w:rPr>
                </w:rPrChange>
              </w:rPr>
              <w:pPrChange w:id="8299" w:author="Bo-Han Hsieh" w:date="2024-11-25T00:12:00Z">
                <w:pPr>
                  <w:keepNext/>
                  <w:keepLines/>
                  <w:spacing w:after="0"/>
                </w:pPr>
              </w:pPrChange>
            </w:pPr>
          </w:p>
        </w:tc>
      </w:tr>
      <w:tr w:rsidR="000C6659" w:rsidRPr="00461317" w:rsidTr="00B878C9">
        <w:trPr>
          <w:trHeight w:val="60"/>
          <w:jc w:val="center"/>
          <w:ins w:id="8300"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301" w:author="Bo-Han Hsieh" w:date="2024-11-24T23:34:00Z"/>
                <w:rFonts w:ascii="Arial" w:hAnsi="Arial" w:cs="Arial"/>
                <w:b/>
                <w:bCs/>
                <w:sz w:val="18"/>
                <w:szCs w:val="18"/>
                <w:lang w:val="en-US"/>
                <w:rPrChange w:id="8302" w:author="Bo-Han Hsieh" w:date="2024-11-25T00:05:00Z">
                  <w:rPr>
                    <w:ins w:id="8303" w:author="Bo-Han Hsieh" w:date="2024-11-24T23:34:00Z"/>
                    <w:rFonts w:ascii="Arial" w:hAnsi="Arial" w:cs="Arial"/>
                    <w:b/>
                    <w:bCs/>
                    <w:sz w:val="18"/>
                    <w:szCs w:val="18"/>
                    <w:lang w:val="en-US"/>
                  </w:rPr>
                </w:rPrChange>
              </w:rPr>
              <w:pPrChange w:id="8304" w:author="Bo-Han Hsieh" w:date="2024-11-25T00:12:00Z">
                <w:pPr>
                  <w:keepNext/>
                  <w:keepLines/>
                  <w:spacing w:after="0"/>
                </w:pPr>
              </w:pPrChange>
            </w:pPr>
            <w:ins w:id="8305" w:author="Bo-Han Hsieh" w:date="2024-11-24T23:34:00Z">
              <w:r w:rsidRPr="00461317">
                <w:rPr>
                  <w:rFonts w:ascii="Arial" w:hAnsi="Arial" w:cs="Arial"/>
                  <w:b/>
                  <w:bCs/>
                  <w:sz w:val="18"/>
                  <w:szCs w:val="18"/>
                  <w:lang w:val="en-US"/>
                  <w:rPrChange w:id="8306" w:author="Bo-Han Hsieh" w:date="2024-11-25T00:05: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307" w:author="Bo-Han Hsieh" w:date="2024-11-24T23:34:00Z"/>
                <w:rFonts w:ascii="Arial" w:hAnsi="Arial" w:cs="Arial"/>
                <w:sz w:val="18"/>
                <w:szCs w:val="18"/>
                <w:lang w:val="en-US"/>
                <w:rPrChange w:id="8308" w:author="Bo-Han Hsieh" w:date="2024-11-25T00:05:00Z">
                  <w:rPr>
                    <w:ins w:id="8309" w:author="Bo-Han Hsieh" w:date="2024-11-24T23:34:00Z"/>
                    <w:rFonts w:asciiTheme="minorBidi" w:hAnsiTheme="minorBidi" w:cstheme="minorBidi"/>
                    <w:sz w:val="18"/>
                    <w:szCs w:val="18"/>
                    <w:lang w:val="en-US"/>
                  </w:rPr>
                </w:rPrChange>
              </w:rPr>
              <w:pPrChange w:id="8310" w:author="Bo-Han Hsieh" w:date="2024-11-25T00:12:00Z">
                <w:pPr>
                  <w:keepNext/>
                  <w:keepLines/>
                  <w:spacing w:after="0"/>
                  <w:jc w:val="center"/>
                </w:pPr>
              </w:pPrChange>
            </w:pPr>
            <w:ins w:id="8311" w:author="Bo-Han Hsieh" w:date="2024-11-24T23:34:00Z">
              <w:r w:rsidRPr="00461317">
                <w:rPr>
                  <w:rFonts w:ascii="Arial" w:hAnsi="Arial" w:cs="Arial"/>
                  <w:color w:val="000000"/>
                  <w:sz w:val="18"/>
                  <w:szCs w:val="18"/>
                  <w:rPrChange w:id="8312" w:author="Bo-Han Hsieh" w:date="2024-11-25T00:05:00Z">
                    <w:rPr>
                      <w:rFonts w:asciiTheme="minorBidi" w:hAnsiTheme="minorBidi" w:cstheme="minorBidi"/>
                      <w:color w:val="000000"/>
                      <w:sz w:val="18"/>
                      <w:szCs w:val="18"/>
                    </w:rPr>
                  </w:rPrChange>
                </w:rPr>
                <w:t>791</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313" w:author="Bo-Han Hsieh" w:date="2024-11-24T23:34:00Z"/>
                <w:rFonts w:ascii="Arial" w:hAnsi="Arial" w:cs="Arial"/>
                <w:sz w:val="18"/>
                <w:szCs w:val="18"/>
                <w:lang w:val="en-US"/>
                <w:rPrChange w:id="8314" w:author="Bo-Han Hsieh" w:date="2024-11-25T00:05:00Z">
                  <w:rPr>
                    <w:ins w:id="8315" w:author="Bo-Han Hsieh" w:date="2024-11-24T23:34:00Z"/>
                    <w:rFonts w:asciiTheme="minorBidi" w:hAnsiTheme="minorBidi" w:cstheme="minorBidi"/>
                    <w:sz w:val="18"/>
                    <w:szCs w:val="18"/>
                    <w:lang w:val="en-US"/>
                  </w:rPr>
                </w:rPrChange>
              </w:rPr>
              <w:pPrChange w:id="8316" w:author="Bo-Han Hsieh" w:date="2024-11-25T00:12:00Z">
                <w:pPr>
                  <w:keepNext/>
                  <w:keepLines/>
                  <w:spacing w:after="0"/>
                  <w:jc w:val="center"/>
                </w:pPr>
              </w:pPrChange>
            </w:pPr>
            <w:ins w:id="8317" w:author="Bo-Han Hsieh" w:date="2024-11-24T23:34:00Z">
              <w:r w:rsidRPr="00461317">
                <w:rPr>
                  <w:rFonts w:ascii="Arial" w:hAnsi="Arial" w:cs="Arial"/>
                  <w:color w:val="000000"/>
                  <w:sz w:val="18"/>
                  <w:szCs w:val="18"/>
                  <w:rPrChange w:id="8318" w:author="Bo-Han Hsieh" w:date="2024-11-25T00:05:00Z">
                    <w:rPr>
                      <w:rFonts w:asciiTheme="minorBidi" w:hAnsiTheme="minorBidi" w:cstheme="minorBidi"/>
                      <w:color w:val="000000"/>
                      <w:sz w:val="18"/>
                      <w:szCs w:val="18"/>
                    </w:rPr>
                  </w:rPrChange>
                </w:rPr>
                <w:t>821</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319" w:author="Bo-Han Hsieh" w:date="2024-11-24T23:34:00Z"/>
                <w:rFonts w:ascii="Arial" w:hAnsi="Arial" w:cs="Arial"/>
                <w:sz w:val="18"/>
                <w:szCs w:val="18"/>
                <w:lang w:val="en-US"/>
                <w:rPrChange w:id="8320" w:author="Bo-Han Hsieh" w:date="2024-11-25T00:05:00Z">
                  <w:rPr>
                    <w:ins w:id="8321" w:author="Bo-Han Hsieh" w:date="2024-11-24T23:34:00Z"/>
                    <w:rFonts w:ascii="Arial" w:hAnsi="Arial" w:cs="Arial"/>
                    <w:sz w:val="18"/>
                    <w:szCs w:val="18"/>
                    <w:lang w:val="en-US"/>
                  </w:rPr>
                </w:rPrChange>
              </w:rPr>
              <w:pPrChange w:id="8322" w:author="Bo-Han Hsieh" w:date="2024-11-25T00:12:00Z">
                <w:pPr>
                  <w:keepNext/>
                  <w:keepLines/>
                  <w:spacing w:after="0"/>
                  <w:jc w:val="center"/>
                </w:pPr>
              </w:pPrChange>
            </w:pPr>
            <w:ins w:id="8323" w:author="Bo-Han Hsieh" w:date="2024-11-24T23:34:00Z">
              <w:r w:rsidRPr="00461317">
                <w:rPr>
                  <w:rFonts w:ascii="Arial" w:hAnsi="Arial" w:cs="Arial"/>
                  <w:sz w:val="18"/>
                  <w:szCs w:val="18"/>
                  <w:lang w:val="en-US"/>
                  <w:rPrChange w:id="8324" w:author="Bo-Han Hsieh" w:date="2024-11-25T00:05: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325" w:author="Bo-Han Hsieh" w:date="2024-11-24T23:34:00Z"/>
                <w:rFonts w:ascii="Arial" w:hAnsi="Arial" w:cs="Arial"/>
                <w:sz w:val="18"/>
                <w:szCs w:val="18"/>
                <w:lang w:val="en-US"/>
                <w:rPrChange w:id="8326" w:author="Bo-Han Hsieh" w:date="2024-11-25T00:05:00Z">
                  <w:rPr>
                    <w:ins w:id="8327" w:author="Bo-Han Hsieh" w:date="2024-11-24T23:34:00Z"/>
                    <w:rFonts w:ascii="Arial" w:hAnsi="Arial" w:cs="Arial"/>
                    <w:sz w:val="18"/>
                    <w:szCs w:val="18"/>
                    <w:lang w:val="en-US"/>
                  </w:rPr>
                </w:rPrChange>
              </w:rPr>
              <w:pPrChange w:id="8328" w:author="Bo-Han Hsieh" w:date="2024-11-25T00:12:00Z">
                <w:pPr>
                  <w:keepNext/>
                  <w:keepLines/>
                  <w:spacing w:after="0"/>
                  <w:jc w:val="center"/>
                </w:pPr>
              </w:pPrChange>
            </w:pPr>
            <w:ins w:id="8329" w:author="Bo-Han Hsieh" w:date="2024-11-24T23:34:00Z">
              <w:r w:rsidRPr="00461317">
                <w:rPr>
                  <w:rFonts w:ascii="Arial" w:hAnsi="Arial" w:cs="Arial"/>
                  <w:sz w:val="18"/>
                  <w:szCs w:val="18"/>
                  <w:lang w:val="en-US"/>
                  <w:rPrChange w:id="8330" w:author="Bo-Han Hsieh" w:date="2024-11-25T00:05: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331" w:author="Bo-Han Hsieh" w:date="2024-11-24T23:34:00Z"/>
                <w:rFonts w:ascii="Arial" w:hAnsi="Arial" w:cs="Arial"/>
                <w:sz w:val="18"/>
                <w:szCs w:val="18"/>
                <w:lang w:val="en-US"/>
                <w:rPrChange w:id="8332" w:author="Bo-Han Hsieh" w:date="2024-11-25T00:05:00Z">
                  <w:rPr>
                    <w:ins w:id="8333" w:author="Bo-Han Hsieh" w:date="2024-11-24T23:34:00Z"/>
                    <w:rFonts w:ascii="Arial" w:hAnsi="Arial" w:cs="Arial"/>
                    <w:sz w:val="18"/>
                    <w:szCs w:val="18"/>
                    <w:lang w:val="en-US"/>
                  </w:rPr>
                </w:rPrChange>
              </w:rPr>
              <w:pPrChange w:id="8334" w:author="Bo-Han Hsieh" w:date="2024-11-25T00:12:00Z">
                <w:pPr>
                  <w:keepNext/>
                  <w:keepLines/>
                  <w:spacing w:after="0"/>
                  <w:jc w:val="center"/>
                </w:pPr>
              </w:pPrChange>
            </w:pPr>
            <w:ins w:id="8335" w:author="Bo-Han Hsieh" w:date="2024-11-24T23:34:00Z">
              <w:r w:rsidRPr="00461317">
                <w:rPr>
                  <w:rFonts w:ascii="Arial" w:hAnsi="Arial" w:cs="Arial"/>
                  <w:sz w:val="18"/>
                  <w:szCs w:val="18"/>
                  <w:lang w:val="en-US"/>
                  <w:rPrChange w:id="8336" w:author="Bo-Han Hsieh" w:date="2024-11-25T00:05: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337" w:author="Bo-Han Hsieh" w:date="2024-11-24T23:34:00Z"/>
                <w:rFonts w:ascii="Arial" w:hAnsi="Arial" w:cs="Arial"/>
                <w:sz w:val="18"/>
                <w:szCs w:val="18"/>
                <w:lang w:val="en-US"/>
                <w:rPrChange w:id="8338" w:author="Bo-Han Hsieh" w:date="2024-11-25T00:05:00Z">
                  <w:rPr>
                    <w:ins w:id="8339" w:author="Bo-Han Hsieh" w:date="2024-11-24T23:34:00Z"/>
                    <w:rFonts w:ascii="Arial" w:hAnsi="Arial" w:cs="Arial"/>
                    <w:sz w:val="18"/>
                    <w:szCs w:val="18"/>
                    <w:lang w:val="en-US"/>
                  </w:rPr>
                </w:rPrChange>
              </w:rPr>
              <w:pPrChange w:id="8340" w:author="Bo-Han Hsieh" w:date="2024-11-25T00:12:00Z">
                <w:pPr>
                  <w:keepNext/>
                  <w:keepLines/>
                  <w:spacing w:after="0"/>
                  <w:jc w:val="center"/>
                </w:pPr>
              </w:pPrChange>
            </w:pPr>
            <w:ins w:id="8341" w:author="Bo-Han Hsieh" w:date="2024-11-24T23:34:00Z">
              <w:r w:rsidRPr="00461317">
                <w:rPr>
                  <w:rFonts w:ascii="Arial" w:hAnsi="Arial" w:cs="Arial"/>
                  <w:sz w:val="18"/>
                  <w:szCs w:val="18"/>
                  <w:lang w:val="en-US"/>
                  <w:rPrChange w:id="8342" w:author="Bo-Han Hsieh" w:date="2024-11-25T00:05: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jc w:val="center"/>
              <w:rPr>
                <w:ins w:id="8343" w:author="Bo-Han Hsieh" w:date="2024-11-24T23:34:00Z"/>
                <w:rFonts w:ascii="Arial" w:hAnsi="Arial" w:cs="Arial"/>
                <w:sz w:val="18"/>
                <w:szCs w:val="18"/>
                <w:lang w:val="en-US"/>
                <w:rPrChange w:id="8344" w:author="Bo-Han Hsieh" w:date="2024-11-25T00:05:00Z">
                  <w:rPr>
                    <w:ins w:id="8345" w:author="Bo-Han Hsieh" w:date="2024-11-24T23:34:00Z"/>
                    <w:rFonts w:ascii="Arial" w:hAnsi="Arial" w:cs="Arial"/>
                    <w:sz w:val="18"/>
                    <w:szCs w:val="18"/>
                    <w:lang w:val="en-US"/>
                  </w:rPr>
                </w:rPrChange>
              </w:rPr>
              <w:pPrChange w:id="8346" w:author="Bo-Han Hsieh" w:date="2024-11-25T00:12:00Z">
                <w:pPr>
                  <w:keepNext/>
                  <w:keepLines/>
                  <w:spacing w:after="0"/>
                  <w:jc w:val="center"/>
                </w:pPr>
              </w:pPrChange>
            </w:pPr>
            <w:ins w:id="8347" w:author="Bo-Han Hsieh" w:date="2024-11-24T23:34:00Z">
              <w:r w:rsidRPr="00461317">
                <w:rPr>
                  <w:rFonts w:ascii="Arial" w:hAnsi="Arial" w:cs="Arial"/>
                  <w:sz w:val="18"/>
                  <w:szCs w:val="18"/>
                  <w:lang w:val="en-US"/>
                  <w:rPrChange w:id="8348" w:author="Bo-Han Hsieh" w:date="2024-11-25T00:05: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349" w:author="Bo-Han Hsieh" w:date="2024-11-24T23:34:00Z"/>
                <w:rFonts w:ascii="Arial" w:hAnsi="Arial" w:cs="Arial"/>
                <w:b/>
                <w:bCs/>
                <w:sz w:val="18"/>
                <w:szCs w:val="18"/>
                <w:lang w:val="en-US"/>
                <w:rPrChange w:id="8350" w:author="Bo-Han Hsieh" w:date="2024-11-25T00:05:00Z">
                  <w:rPr>
                    <w:ins w:id="8351" w:author="Bo-Han Hsieh" w:date="2024-11-24T23:34:00Z"/>
                    <w:rFonts w:ascii="Arial" w:hAnsi="Arial" w:cs="Arial"/>
                    <w:b/>
                    <w:bCs/>
                    <w:sz w:val="18"/>
                    <w:szCs w:val="18"/>
                    <w:lang w:val="en-US"/>
                  </w:rPr>
                </w:rPrChange>
              </w:rPr>
              <w:pPrChange w:id="8352" w:author="Bo-Han Hsieh" w:date="2024-11-25T00:12:00Z">
                <w:pPr>
                  <w:keepNext/>
                  <w:keepLines/>
                  <w:spacing w:after="0"/>
                  <w:jc w:val="center"/>
                </w:pPr>
              </w:pPrChange>
            </w:pPr>
            <w:ins w:id="8353" w:author="Bo-Han Hsieh" w:date="2024-11-24T23:34:00Z">
              <w:r w:rsidRPr="00461317">
                <w:rPr>
                  <w:rFonts w:ascii="Arial" w:hAnsi="Arial" w:cs="Arial"/>
                  <w:b/>
                  <w:bCs/>
                  <w:sz w:val="18"/>
                  <w:szCs w:val="18"/>
                  <w:lang w:val="en-US"/>
                  <w:rPrChange w:id="8354" w:author="Bo-Han Hsieh" w:date="2024-11-25T00:05:00Z">
                    <w:rPr>
                      <w:rFonts w:ascii="Arial" w:hAnsi="Arial" w:cs="Arial"/>
                      <w:b/>
                      <w:bCs/>
                      <w:sz w:val="18"/>
                      <w:szCs w:val="18"/>
                      <w:lang w:val="en-US"/>
                    </w:rPr>
                  </w:rPrChange>
                </w:rPr>
                <w:t>UL harmonic</w:t>
              </w:r>
            </w:ins>
          </w:p>
        </w:tc>
      </w:tr>
      <w:tr w:rsidR="000C6659" w:rsidRPr="00461317" w:rsidTr="00B878C9">
        <w:trPr>
          <w:trHeight w:val="90"/>
          <w:jc w:val="center"/>
          <w:ins w:id="8355"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356" w:author="Bo-Han Hsieh" w:date="2024-11-24T23:34:00Z"/>
                <w:rFonts w:ascii="Arial" w:eastAsia="SimSun" w:hAnsi="Arial" w:cs="Arial"/>
                <w:b/>
                <w:bCs/>
                <w:sz w:val="18"/>
                <w:szCs w:val="18"/>
                <w:lang w:val="en-US" w:eastAsia="zh-CN"/>
                <w:rPrChange w:id="8357" w:author="Bo-Han Hsieh" w:date="2024-11-25T00:05:00Z">
                  <w:rPr>
                    <w:ins w:id="8358" w:author="Bo-Han Hsieh" w:date="2024-11-24T23:34:00Z"/>
                    <w:rFonts w:ascii="Arial" w:eastAsia="SimSun" w:hAnsi="Arial" w:cs="Arial"/>
                    <w:b/>
                    <w:bCs/>
                    <w:sz w:val="18"/>
                    <w:szCs w:val="18"/>
                    <w:lang w:val="en-US" w:eastAsia="zh-CN"/>
                  </w:rPr>
                </w:rPrChange>
              </w:rPr>
              <w:pPrChange w:id="8359" w:author="Bo-Han Hsieh" w:date="2024-11-25T00:12:00Z">
                <w:pPr>
                  <w:keepNext/>
                  <w:keepLines/>
                  <w:spacing w:after="0"/>
                </w:pPr>
              </w:pPrChange>
            </w:pPr>
            <w:ins w:id="8360" w:author="Bo-Han Hsieh" w:date="2024-11-24T23:34:00Z">
              <w:r w:rsidRPr="00461317">
                <w:rPr>
                  <w:rFonts w:ascii="Arial" w:hAnsi="Arial" w:cs="Arial"/>
                  <w:b/>
                  <w:bCs/>
                  <w:sz w:val="18"/>
                  <w:szCs w:val="18"/>
                  <w:lang w:val="en-US"/>
                  <w:rPrChange w:id="8361" w:author="Bo-Han Hsieh" w:date="2024-11-25T00:05: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8362" w:author="Bo-Han Hsieh" w:date="2024-11-25T00:05: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363" w:author="Bo-Han Hsieh" w:date="2024-11-24T23:34:00Z"/>
                <w:rFonts w:ascii="Arial" w:hAnsi="Arial" w:cs="Arial"/>
                <w:sz w:val="18"/>
                <w:szCs w:val="18"/>
                <w:lang w:val="en-US"/>
                <w:rPrChange w:id="8364" w:author="Bo-Han Hsieh" w:date="2024-11-25T00:05:00Z">
                  <w:rPr>
                    <w:ins w:id="8365" w:author="Bo-Han Hsieh" w:date="2024-11-24T23:34:00Z"/>
                    <w:rFonts w:asciiTheme="minorBidi" w:hAnsiTheme="minorBidi" w:cstheme="minorBidi"/>
                    <w:sz w:val="18"/>
                    <w:szCs w:val="18"/>
                    <w:lang w:val="en-US"/>
                  </w:rPr>
                </w:rPrChange>
              </w:rPr>
              <w:pPrChange w:id="8366" w:author="Bo-Han Hsieh" w:date="2024-11-25T00:12:00Z">
                <w:pPr>
                  <w:keepNext/>
                  <w:keepLines/>
                  <w:spacing w:after="0"/>
                  <w:jc w:val="center"/>
                </w:pPr>
              </w:pPrChange>
            </w:pPr>
            <w:ins w:id="8367" w:author="Bo-Han Hsieh" w:date="2024-11-24T23:34:00Z">
              <w:r w:rsidRPr="00461317">
                <w:rPr>
                  <w:rFonts w:ascii="Arial" w:hAnsi="Arial" w:cs="Arial"/>
                  <w:color w:val="000000"/>
                  <w:sz w:val="18"/>
                  <w:szCs w:val="18"/>
                  <w:rPrChange w:id="8368" w:author="Bo-Han Hsieh" w:date="2024-11-25T00:05:00Z">
                    <w:rPr>
                      <w:rFonts w:asciiTheme="minorBidi" w:hAnsiTheme="minorBidi" w:cstheme="minorBidi"/>
                      <w:color w:val="000000"/>
                      <w:sz w:val="18"/>
                      <w:szCs w:val="18"/>
                    </w:rPr>
                  </w:rPrChange>
                </w:rPr>
                <w:t>1582</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369" w:author="Bo-Han Hsieh" w:date="2024-11-24T23:34:00Z"/>
                <w:rFonts w:ascii="Arial" w:hAnsi="Arial" w:cs="Arial"/>
                <w:sz w:val="18"/>
                <w:szCs w:val="18"/>
                <w:lang w:val="en-US"/>
                <w:rPrChange w:id="8370" w:author="Bo-Han Hsieh" w:date="2024-11-25T00:05:00Z">
                  <w:rPr>
                    <w:ins w:id="8371" w:author="Bo-Han Hsieh" w:date="2024-11-24T23:34:00Z"/>
                    <w:rFonts w:asciiTheme="minorBidi" w:hAnsiTheme="minorBidi" w:cstheme="minorBidi"/>
                    <w:sz w:val="18"/>
                    <w:szCs w:val="18"/>
                    <w:lang w:val="en-US"/>
                  </w:rPr>
                </w:rPrChange>
              </w:rPr>
              <w:pPrChange w:id="8372" w:author="Bo-Han Hsieh" w:date="2024-11-25T00:12:00Z">
                <w:pPr>
                  <w:keepNext/>
                  <w:keepLines/>
                  <w:spacing w:after="0"/>
                  <w:jc w:val="center"/>
                </w:pPr>
              </w:pPrChange>
            </w:pPr>
            <w:ins w:id="8373" w:author="Bo-Han Hsieh" w:date="2024-11-24T23:34:00Z">
              <w:r w:rsidRPr="00461317">
                <w:rPr>
                  <w:rFonts w:ascii="Arial" w:hAnsi="Arial" w:cs="Arial"/>
                  <w:color w:val="000000"/>
                  <w:sz w:val="18"/>
                  <w:szCs w:val="18"/>
                  <w:rPrChange w:id="8374" w:author="Bo-Han Hsieh" w:date="2024-11-25T00:05:00Z">
                    <w:rPr>
                      <w:rFonts w:asciiTheme="minorBidi" w:hAnsiTheme="minorBidi" w:cstheme="minorBidi"/>
                      <w:color w:val="000000"/>
                      <w:sz w:val="18"/>
                      <w:szCs w:val="18"/>
                    </w:rPr>
                  </w:rPrChange>
                </w:rPr>
                <w:t>1642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375" w:author="Bo-Han Hsieh" w:date="2024-11-24T23:34:00Z"/>
                <w:rFonts w:ascii="Arial" w:hAnsi="Arial" w:cs="Arial"/>
                <w:sz w:val="18"/>
                <w:szCs w:val="18"/>
                <w:lang w:val="en-US"/>
                <w:rPrChange w:id="8376" w:author="Bo-Han Hsieh" w:date="2024-11-25T00:05:00Z">
                  <w:rPr>
                    <w:ins w:id="8377" w:author="Bo-Han Hsieh" w:date="2024-11-24T23:34:00Z"/>
                    <w:rFonts w:ascii="Arial" w:hAnsi="Arial" w:cs="Arial"/>
                    <w:sz w:val="18"/>
                    <w:szCs w:val="18"/>
                    <w:lang w:val="en-US"/>
                  </w:rPr>
                </w:rPrChange>
              </w:rPr>
              <w:pPrChange w:id="8378" w:author="Bo-Han Hsieh" w:date="2024-11-25T00:12:00Z">
                <w:pPr>
                  <w:keepNext/>
                  <w:keepLines/>
                  <w:spacing w:after="0"/>
                  <w:jc w:val="center"/>
                </w:pPr>
              </w:pPrChange>
            </w:pPr>
            <w:ins w:id="8379" w:author="Bo-Han Hsieh" w:date="2024-11-24T23:34:00Z">
              <w:r w:rsidRPr="00461317">
                <w:rPr>
                  <w:rFonts w:ascii="Arial" w:hAnsi="Arial" w:cs="Arial"/>
                  <w:sz w:val="18"/>
                  <w:szCs w:val="18"/>
                  <w:lang w:val="en-US"/>
                  <w:rPrChange w:id="8380"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381" w:author="Bo-Han Hsieh" w:date="2024-11-24T23:34:00Z"/>
                <w:rFonts w:ascii="Arial" w:hAnsi="Arial" w:cs="Arial"/>
                <w:sz w:val="18"/>
                <w:szCs w:val="18"/>
                <w:lang w:val="en-US"/>
                <w:rPrChange w:id="8382" w:author="Bo-Han Hsieh" w:date="2024-11-25T00:05:00Z">
                  <w:rPr>
                    <w:ins w:id="8383" w:author="Bo-Han Hsieh" w:date="2024-11-24T23:34:00Z"/>
                    <w:rFonts w:ascii="Arial" w:hAnsi="Arial" w:cs="Arial"/>
                    <w:sz w:val="18"/>
                    <w:szCs w:val="18"/>
                    <w:lang w:val="en-US"/>
                  </w:rPr>
                </w:rPrChange>
              </w:rPr>
              <w:pPrChange w:id="8384" w:author="Bo-Han Hsieh" w:date="2024-11-25T00:12:00Z">
                <w:pPr>
                  <w:keepNext/>
                  <w:keepLines/>
                  <w:spacing w:after="0"/>
                  <w:jc w:val="center"/>
                </w:pPr>
              </w:pPrChange>
            </w:pPr>
            <w:ins w:id="8385" w:author="Bo-Han Hsieh" w:date="2024-11-24T23:34:00Z">
              <w:r w:rsidRPr="00461317">
                <w:rPr>
                  <w:rFonts w:ascii="Arial" w:hAnsi="Arial" w:cs="Arial"/>
                  <w:sz w:val="18"/>
                  <w:szCs w:val="18"/>
                  <w:lang w:val="en-US"/>
                  <w:rPrChange w:id="8386"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387" w:author="Bo-Han Hsieh" w:date="2024-11-24T23:34:00Z"/>
                <w:rFonts w:ascii="Arial" w:eastAsia="SimSun" w:hAnsi="Arial" w:cs="Arial"/>
                <w:sz w:val="18"/>
                <w:szCs w:val="18"/>
                <w:lang w:val="en-US" w:eastAsia="zh-CN"/>
                <w:rPrChange w:id="8388" w:author="Bo-Han Hsieh" w:date="2024-11-25T00:05:00Z">
                  <w:rPr>
                    <w:ins w:id="8389" w:author="Bo-Han Hsieh" w:date="2024-11-24T23:34:00Z"/>
                    <w:rFonts w:ascii="Arial" w:eastAsia="SimSun" w:hAnsi="Arial" w:cs="Arial"/>
                    <w:sz w:val="18"/>
                    <w:szCs w:val="18"/>
                    <w:lang w:val="en-US" w:eastAsia="zh-CN"/>
                  </w:rPr>
                </w:rPrChange>
              </w:rPr>
              <w:pPrChange w:id="8390" w:author="Bo-Han Hsieh" w:date="2024-11-25T00:12:00Z">
                <w:pPr>
                  <w:keepNext/>
                  <w:keepLines/>
                  <w:spacing w:after="0"/>
                  <w:jc w:val="center"/>
                </w:pPr>
              </w:pPrChange>
            </w:pPr>
            <w:ins w:id="8391" w:author="Bo-Han Hsieh" w:date="2024-11-24T23:34:00Z">
              <w:r w:rsidRPr="00461317">
                <w:rPr>
                  <w:rFonts w:ascii="Arial" w:eastAsia="SimSun" w:hAnsi="Arial" w:cs="Arial"/>
                  <w:sz w:val="18"/>
                  <w:szCs w:val="18"/>
                  <w:lang w:val="en-US" w:eastAsia="zh-CN"/>
                  <w:rPrChange w:id="8392" w:author="Bo-Han Hsieh" w:date="2024-11-25T00:05: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393" w:author="Bo-Han Hsieh" w:date="2024-11-24T23:34:00Z"/>
                <w:rFonts w:ascii="Arial" w:hAnsi="Arial" w:cs="Arial"/>
                <w:sz w:val="18"/>
                <w:szCs w:val="18"/>
                <w:lang w:val="en-US"/>
                <w:rPrChange w:id="8394" w:author="Bo-Han Hsieh" w:date="2024-11-25T00:05:00Z">
                  <w:rPr>
                    <w:ins w:id="8395" w:author="Bo-Han Hsieh" w:date="2024-11-24T23:34:00Z"/>
                    <w:rFonts w:ascii="Arial" w:hAnsi="Arial" w:cs="Arial"/>
                    <w:sz w:val="18"/>
                    <w:szCs w:val="18"/>
                    <w:lang w:val="en-US"/>
                  </w:rPr>
                </w:rPrChange>
              </w:rPr>
              <w:pPrChange w:id="8396" w:author="Bo-Han Hsieh" w:date="2024-11-25T00:12:00Z">
                <w:pPr>
                  <w:keepNext/>
                  <w:keepLines/>
                  <w:spacing w:after="0"/>
                  <w:jc w:val="center"/>
                </w:pPr>
              </w:pPrChange>
            </w:pPr>
            <w:ins w:id="8397" w:author="Bo-Han Hsieh" w:date="2024-11-24T23:34:00Z">
              <w:r w:rsidRPr="00461317">
                <w:rPr>
                  <w:rFonts w:ascii="Arial" w:hAnsi="Arial" w:cs="Arial"/>
                  <w:sz w:val="18"/>
                  <w:szCs w:val="18"/>
                  <w:lang w:val="en-US"/>
                  <w:rPrChange w:id="8398"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399" w:author="Bo-Han Hsieh" w:date="2024-11-24T23:34:00Z"/>
                <w:rFonts w:ascii="Arial" w:hAnsi="Arial" w:cs="Arial"/>
                <w:sz w:val="18"/>
                <w:szCs w:val="18"/>
                <w:lang w:val="en-US"/>
                <w:rPrChange w:id="8400" w:author="Bo-Han Hsieh" w:date="2024-11-25T00:05:00Z">
                  <w:rPr>
                    <w:ins w:id="8401" w:author="Bo-Han Hsieh" w:date="2024-11-24T23:34:00Z"/>
                    <w:rFonts w:ascii="Arial" w:hAnsi="Arial" w:cs="Arial"/>
                    <w:sz w:val="18"/>
                    <w:szCs w:val="18"/>
                    <w:lang w:val="en-US"/>
                  </w:rPr>
                </w:rPrChange>
              </w:rPr>
              <w:pPrChange w:id="8402" w:author="Bo-Han Hsieh" w:date="2024-11-25T00:12:00Z">
                <w:pPr>
                  <w:keepNext/>
                  <w:keepLines/>
                  <w:spacing w:after="0"/>
                  <w:jc w:val="center"/>
                </w:pPr>
              </w:pPrChange>
            </w:pPr>
            <w:ins w:id="8403" w:author="Bo-Han Hsieh" w:date="2024-11-24T23:34:00Z">
              <w:r w:rsidRPr="00461317">
                <w:rPr>
                  <w:rFonts w:ascii="Arial" w:hAnsi="Arial" w:cs="Arial"/>
                  <w:sz w:val="18"/>
                  <w:szCs w:val="18"/>
                  <w:lang w:val="en-US"/>
                  <w:rPrChange w:id="8404" w:author="Bo-Han Hsieh" w:date="2024-11-25T00:05: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8405" w:author="Bo-Han Hsieh" w:date="2024-11-24T23:34:00Z"/>
                <w:rFonts w:ascii="Arial" w:hAnsi="Arial" w:cs="Arial"/>
                <w:b/>
                <w:bCs/>
                <w:sz w:val="18"/>
                <w:szCs w:val="18"/>
                <w:lang w:val="en-US"/>
                <w:rPrChange w:id="8406" w:author="Bo-Han Hsieh" w:date="2024-11-25T00:05:00Z">
                  <w:rPr>
                    <w:ins w:id="8407" w:author="Bo-Han Hsieh" w:date="2024-11-24T23:34:00Z"/>
                    <w:rFonts w:ascii="Arial" w:hAnsi="Arial" w:cs="Arial"/>
                    <w:b/>
                    <w:bCs/>
                    <w:sz w:val="18"/>
                    <w:szCs w:val="18"/>
                    <w:lang w:val="en-US"/>
                  </w:rPr>
                </w:rPrChange>
              </w:rPr>
              <w:pPrChange w:id="8408" w:author="Bo-Han Hsieh" w:date="2024-11-25T00:12:00Z">
                <w:pPr>
                  <w:keepNext/>
                  <w:keepLines/>
                  <w:spacing w:after="0"/>
                  <w:jc w:val="center"/>
                </w:pPr>
              </w:pPrChange>
            </w:pPr>
            <w:ins w:id="8409" w:author="Bo-Han Hsieh" w:date="2024-11-24T23:34:00Z">
              <w:r w:rsidRPr="00461317">
                <w:rPr>
                  <w:rFonts w:ascii="Arial" w:hAnsi="Arial" w:cs="Arial"/>
                  <w:b/>
                  <w:bCs/>
                  <w:sz w:val="18"/>
                  <w:szCs w:val="18"/>
                  <w:lang w:val="en-US"/>
                  <w:rPrChange w:id="8410" w:author="Bo-Han Hsieh" w:date="2024-11-25T00:05:00Z">
                    <w:rPr>
                      <w:rFonts w:ascii="Arial" w:hAnsi="Arial" w:cs="Arial"/>
                      <w:b/>
                      <w:bCs/>
                      <w:sz w:val="18"/>
                      <w:szCs w:val="18"/>
                      <w:lang w:val="en-US"/>
                    </w:rPr>
                  </w:rPrChange>
                </w:rPr>
                <w:t>Harmonic mixing</w:t>
              </w:r>
            </w:ins>
          </w:p>
        </w:tc>
      </w:tr>
      <w:tr w:rsidR="000C6659" w:rsidRPr="00461317" w:rsidTr="00B878C9">
        <w:trPr>
          <w:trHeight w:val="217"/>
          <w:jc w:val="center"/>
          <w:ins w:id="8411"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412" w:author="Bo-Han Hsieh" w:date="2024-11-24T23:34:00Z"/>
                <w:rFonts w:ascii="Arial" w:eastAsia="SimSun" w:hAnsi="Arial" w:cs="Arial"/>
                <w:b/>
                <w:bCs/>
                <w:sz w:val="18"/>
                <w:szCs w:val="18"/>
                <w:lang w:val="en-US" w:eastAsia="zh-CN"/>
                <w:rPrChange w:id="8413" w:author="Bo-Han Hsieh" w:date="2024-11-25T00:05:00Z">
                  <w:rPr>
                    <w:ins w:id="8414" w:author="Bo-Han Hsieh" w:date="2024-11-24T23:34:00Z"/>
                    <w:rFonts w:ascii="Arial" w:eastAsia="SimSun" w:hAnsi="Arial" w:cs="Arial"/>
                    <w:b/>
                    <w:bCs/>
                    <w:sz w:val="18"/>
                    <w:szCs w:val="18"/>
                    <w:lang w:val="en-US" w:eastAsia="zh-CN"/>
                  </w:rPr>
                </w:rPrChange>
              </w:rPr>
              <w:pPrChange w:id="8415" w:author="Bo-Han Hsieh" w:date="2024-11-25T00:12:00Z">
                <w:pPr>
                  <w:keepNext/>
                  <w:keepLines/>
                  <w:spacing w:after="0"/>
                </w:pPr>
              </w:pPrChange>
            </w:pPr>
            <w:ins w:id="8416" w:author="Bo-Han Hsieh" w:date="2024-11-24T23:34:00Z">
              <w:r w:rsidRPr="00461317">
                <w:rPr>
                  <w:rFonts w:ascii="Arial" w:hAnsi="Arial" w:cs="Arial"/>
                  <w:b/>
                  <w:bCs/>
                  <w:sz w:val="18"/>
                  <w:szCs w:val="18"/>
                  <w:lang w:val="en-US"/>
                  <w:rPrChange w:id="8417" w:author="Bo-Han Hsieh" w:date="2024-11-25T00:05: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8418"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419" w:author="Bo-Han Hsieh" w:date="2024-11-24T23:34:00Z"/>
                <w:rFonts w:ascii="Arial" w:hAnsi="Arial" w:cs="Arial"/>
                <w:sz w:val="18"/>
                <w:szCs w:val="18"/>
                <w:lang w:val="en-US"/>
                <w:rPrChange w:id="8420" w:author="Bo-Han Hsieh" w:date="2024-11-25T00:05:00Z">
                  <w:rPr>
                    <w:ins w:id="8421" w:author="Bo-Han Hsieh" w:date="2024-11-24T23:34:00Z"/>
                    <w:rFonts w:asciiTheme="minorBidi" w:hAnsiTheme="minorBidi" w:cstheme="minorBidi"/>
                    <w:sz w:val="18"/>
                    <w:szCs w:val="18"/>
                    <w:lang w:val="en-US"/>
                  </w:rPr>
                </w:rPrChange>
              </w:rPr>
              <w:pPrChange w:id="8422" w:author="Bo-Han Hsieh" w:date="2024-11-25T00:12:00Z">
                <w:pPr>
                  <w:keepNext/>
                  <w:keepLines/>
                  <w:spacing w:after="0"/>
                  <w:jc w:val="center"/>
                </w:pPr>
              </w:pPrChange>
            </w:pPr>
            <w:ins w:id="8423" w:author="Bo-Han Hsieh" w:date="2024-11-24T23:34:00Z">
              <w:r w:rsidRPr="00461317">
                <w:rPr>
                  <w:rFonts w:ascii="Arial" w:hAnsi="Arial" w:cs="Arial"/>
                  <w:color w:val="000000"/>
                  <w:sz w:val="18"/>
                  <w:szCs w:val="18"/>
                  <w:rPrChange w:id="8424" w:author="Bo-Han Hsieh" w:date="2024-11-25T00:05:00Z">
                    <w:rPr>
                      <w:rFonts w:asciiTheme="minorBidi" w:hAnsiTheme="minorBidi" w:cstheme="minorBidi"/>
                      <w:color w:val="000000"/>
                      <w:sz w:val="18"/>
                      <w:szCs w:val="18"/>
                    </w:rPr>
                  </w:rPrChange>
                </w:rPr>
                <w:t>2373</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425" w:author="Bo-Han Hsieh" w:date="2024-11-24T23:34:00Z"/>
                <w:rFonts w:ascii="Arial" w:hAnsi="Arial" w:cs="Arial"/>
                <w:sz w:val="18"/>
                <w:szCs w:val="18"/>
                <w:lang w:val="en-US"/>
                <w:rPrChange w:id="8426" w:author="Bo-Han Hsieh" w:date="2024-11-25T00:05:00Z">
                  <w:rPr>
                    <w:ins w:id="8427" w:author="Bo-Han Hsieh" w:date="2024-11-24T23:34:00Z"/>
                    <w:rFonts w:asciiTheme="minorBidi" w:hAnsiTheme="minorBidi" w:cstheme="minorBidi"/>
                    <w:sz w:val="18"/>
                    <w:szCs w:val="18"/>
                    <w:lang w:val="en-US"/>
                  </w:rPr>
                </w:rPrChange>
              </w:rPr>
              <w:pPrChange w:id="8428" w:author="Bo-Han Hsieh" w:date="2024-11-25T00:12:00Z">
                <w:pPr>
                  <w:keepNext/>
                  <w:keepLines/>
                  <w:spacing w:after="0"/>
                  <w:jc w:val="center"/>
                </w:pPr>
              </w:pPrChange>
            </w:pPr>
            <w:ins w:id="8429" w:author="Bo-Han Hsieh" w:date="2024-11-24T23:34:00Z">
              <w:r w:rsidRPr="00461317">
                <w:rPr>
                  <w:rFonts w:ascii="Arial" w:hAnsi="Arial" w:cs="Arial"/>
                  <w:color w:val="000000"/>
                  <w:sz w:val="18"/>
                  <w:szCs w:val="18"/>
                  <w:rPrChange w:id="8430" w:author="Bo-Han Hsieh" w:date="2024-11-25T00:05:00Z">
                    <w:rPr>
                      <w:rFonts w:asciiTheme="minorBidi" w:hAnsiTheme="minorBidi" w:cstheme="minorBidi"/>
                      <w:color w:val="000000"/>
                      <w:sz w:val="18"/>
                      <w:szCs w:val="18"/>
                    </w:rPr>
                  </w:rPrChange>
                </w:rPr>
                <w:t>2463</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431" w:author="Bo-Han Hsieh" w:date="2024-11-24T23:34:00Z"/>
                <w:rFonts w:ascii="Arial" w:eastAsia="SimSun" w:hAnsi="Arial" w:cs="Arial"/>
                <w:sz w:val="18"/>
                <w:szCs w:val="18"/>
                <w:lang w:val="en-US" w:eastAsia="zh-CN"/>
                <w:rPrChange w:id="8432" w:author="Bo-Han Hsieh" w:date="2024-11-25T00:05:00Z">
                  <w:rPr>
                    <w:ins w:id="8433" w:author="Bo-Han Hsieh" w:date="2024-11-24T23:34:00Z"/>
                    <w:rFonts w:ascii="Arial" w:eastAsia="SimSun" w:hAnsi="Arial" w:cs="Arial"/>
                    <w:sz w:val="18"/>
                    <w:szCs w:val="18"/>
                    <w:lang w:val="en-US" w:eastAsia="zh-CN"/>
                  </w:rPr>
                </w:rPrChange>
              </w:rPr>
              <w:pPrChange w:id="8434" w:author="Bo-Han Hsieh" w:date="2024-11-25T00:12:00Z">
                <w:pPr>
                  <w:keepNext/>
                  <w:keepLines/>
                  <w:spacing w:after="0"/>
                  <w:jc w:val="center"/>
                </w:pPr>
              </w:pPrChange>
            </w:pPr>
            <w:ins w:id="8435" w:author="Bo-Han Hsieh" w:date="2024-11-24T23:34:00Z">
              <w:r w:rsidRPr="00461317">
                <w:rPr>
                  <w:rFonts w:ascii="Arial" w:eastAsia="SimSun" w:hAnsi="Arial" w:cs="Arial"/>
                  <w:sz w:val="18"/>
                  <w:szCs w:val="18"/>
                  <w:lang w:val="en-US" w:eastAsia="zh-CN"/>
                  <w:rPrChange w:id="8436"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437" w:author="Bo-Han Hsieh" w:date="2024-11-24T23:34:00Z"/>
                <w:rFonts w:ascii="Arial" w:hAnsi="Arial" w:cs="Arial"/>
                <w:sz w:val="18"/>
                <w:szCs w:val="18"/>
                <w:lang w:val="en-US"/>
                <w:rPrChange w:id="8438" w:author="Bo-Han Hsieh" w:date="2024-11-25T00:05:00Z">
                  <w:rPr>
                    <w:ins w:id="8439" w:author="Bo-Han Hsieh" w:date="2024-11-24T23:34:00Z"/>
                    <w:rFonts w:ascii="Arial" w:hAnsi="Arial" w:cs="Arial"/>
                    <w:sz w:val="18"/>
                    <w:szCs w:val="18"/>
                    <w:lang w:val="en-US"/>
                  </w:rPr>
                </w:rPrChange>
              </w:rPr>
              <w:pPrChange w:id="8440" w:author="Bo-Han Hsieh" w:date="2024-11-25T00:12:00Z">
                <w:pPr>
                  <w:keepNext/>
                  <w:keepLines/>
                  <w:spacing w:after="0"/>
                  <w:jc w:val="center"/>
                </w:pPr>
              </w:pPrChange>
            </w:pPr>
            <w:ins w:id="8441" w:author="Bo-Han Hsieh" w:date="2024-11-24T23:34:00Z">
              <w:r w:rsidRPr="00461317">
                <w:rPr>
                  <w:rFonts w:ascii="Arial" w:hAnsi="Arial" w:cs="Arial"/>
                  <w:sz w:val="18"/>
                  <w:szCs w:val="18"/>
                  <w:lang w:val="en-US"/>
                  <w:rPrChange w:id="8442"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443" w:author="Bo-Han Hsieh" w:date="2024-11-24T23:34:00Z"/>
                <w:rFonts w:ascii="Arial" w:hAnsi="Arial" w:cs="Arial"/>
                <w:sz w:val="18"/>
                <w:szCs w:val="18"/>
                <w:lang w:val="en-US"/>
                <w:rPrChange w:id="8444" w:author="Bo-Han Hsieh" w:date="2024-11-25T00:05:00Z">
                  <w:rPr>
                    <w:ins w:id="8445" w:author="Bo-Han Hsieh" w:date="2024-11-24T23:34:00Z"/>
                    <w:rFonts w:ascii="Arial" w:hAnsi="Arial" w:cs="Arial"/>
                    <w:sz w:val="18"/>
                    <w:szCs w:val="18"/>
                    <w:lang w:val="en-US"/>
                  </w:rPr>
                </w:rPrChange>
              </w:rPr>
              <w:pPrChange w:id="8446" w:author="Bo-Han Hsieh" w:date="2024-11-25T00:12:00Z">
                <w:pPr>
                  <w:keepNext/>
                  <w:keepLines/>
                  <w:spacing w:after="0"/>
                  <w:jc w:val="center"/>
                </w:pPr>
              </w:pPrChange>
            </w:pPr>
            <w:ins w:id="8447" w:author="Bo-Han Hsieh" w:date="2024-11-24T23:34:00Z">
              <w:r w:rsidRPr="00461317">
                <w:rPr>
                  <w:rFonts w:ascii="Arial" w:hAnsi="Arial" w:cs="Arial"/>
                  <w:sz w:val="18"/>
                  <w:szCs w:val="18"/>
                  <w:lang w:val="en-US"/>
                  <w:rPrChange w:id="8448"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8449"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450" w:author="Bo-Han Hsieh" w:date="2024-11-24T23:34:00Z"/>
                <w:rFonts w:ascii="Arial" w:hAnsi="Arial" w:cs="Arial"/>
                <w:sz w:val="18"/>
                <w:szCs w:val="18"/>
                <w:lang w:val="en-US"/>
                <w:rPrChange w:id="8451" w:author="Bo-Han Hsieh" w:date="2024-11-25T00:05:00Z">
                  <w:rPr>
                    <w:ins w:id="8452" w:author="Bo-Han Hsieh" w:date="2024-11-24T23:34:00Z"/>
                    <w:rFonts w:ascii="Arial" w:hAnsi="Arial" w:cs="Arial"/>
                    <w:sz w:val="18"/>
                    <w:szCs w:val="18"/>
                    <w:lang w:val="en-US"/>
                  </w:rPr>
                </w:rPrChange>
              </w:rPr>
              <w:pPrChange w:id="8453" w:author="Bo-Han Hsieh" w:date="2024-11-25T00:12:00Z">
                <w:pPr>
                  <w:keepNext/>
                  <w:keepLines/>
                  <w:spacing w:after="0"/>
                  <w:jc w:val="center"/>
                </w:pPr>
              </w:pPrChange>
            </w:pPr>
            <w:ins w:id="8454" w:author="Bo-Han Hsieh" w:date="2024-11-24T23:34:00Z">
              <w:r w:rsidRPr="00461317">
                <w:rPr>
                  <w:rFonts w:ascii="Arial" w:hAnsi="Arial" w:cs="Arial"/>
                  <w:sz w:val="18"/>
                  <w:szCs w:val="18"/>
                  <w:lang w:val="en-US"/>
                  <w:rPrChange w:id="8455" w:author="Bo-Han Hsieh" w:date="2024-11-25T00:05: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456" w:author="Bo-Han Hsieh" w:date="2024-11-24T23:34:00Z"/>
                <w:rFonts w:ascii="Arial" w:hAnsi="Arial" w:cs="Arial"/>
                <w:sz w:val="18"/>
                <w:szCs w:val="18"/>
                <w:lang w:val="en-US"/>
                <w:rPrChange w:id="8457" w:author="Bo-Han Hsieh" w:date="2024-11-25T00:05:00Z">
                  <w:rPr>
                    <w:ins w:id="8458" w:author="Bo-Han Hsieh" w:date="2024-11-24T23:34:00Z"/>
                    <w:rFonts w:ascii="Arial" w:hAnsi="Arial" w:cs="Arial"/>
                    <w:sz w:val="18"/>
                    <w:szCs w:val="18"/>
                    <w:lang w:val="en-US"/>
                  </w:rPr>
                </w:rPrChange>
              </w:rPr>
              <w:pPrChange w:id="8459" w:author="Bo-Han Hsieh" w:date="2024-11-25T00:12:00Z">
                <w:pPr>
                  <w:keepNext/>
                  <w:keepLines/>
                  <w:spacing w:after="0"/>
                  <w:jc w:val="center"/>
                </w:pPr>
              </w:pPrChange>
            </w:pPr>
            <w:ins w:id="8460" w:author="Bo-Han Hsieh" w:date="2024-11-24T23:34:00Z">
              <w:r w:rsidRPr="00461317">
                <w:rPr>
                  <w:rFonts w:ascii="Arial" w:hAnsi="Arial" w:cs="Arial"/>
                  <w:sz w:val="18"/>
                  <w:szCs w:val="18"/>
                  <w:lang w:val="en-US"/>
                  <w:rPrChange w:id="8461"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8462" w:author="Bo-Han Hsieh" w:date="2024-11-25T00:05: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463" w:author="Bo-Han Hsieh" w:date="2024-11-24T23:34:00Z"/>
                <w:rFonts w:ascii="Arial" w:hAnsi="Arial" w:cs="Arial"/>
                <w:sz w:val="18"/>
                <w:szCs w:val="18"/>
                <w:lang w:val="en-US"/>
                <w:rPrChange w:id="8464" w:author="Bo-Han Hsieh" w:date="2024-11-25T00:05:00Z">
                  <w:rPr>
                    <w:ins w:id="8465" w:author="Bo-Han Hsieh" w:date="2024-11-24T23:34:00Z"/>
                    <w:rFonts w:ascii="Arial" w:hAnsi="Arial" w:cs="Arial"/>
                    <w:sz w:val="18"/>
                    <w:szCs w:val="18"/>
                    <w:lang w:val="en-US"/>
                  </w:rPr>
                </w:rPrChange>
              </w:rPr>
              <w:pPrChange w:id="8466" w:author="Bo-Han Hsieh" w:date="2024-11-25T00:12:00Z">
                <w:pPr>
                  <w:keepNext/>
                  <w:keepLines/>
                  <w:spacing w:after="0"/>
                </w:pPr>
              </w:pPrChange>
            </w:pPr>
          </w:p>
        </w:tc>
      </w:tr>
      <w:tr w:rsidR="000C6659" w:rsidRPr="00461317" w:rsidTr="00B878C9">
        <w:trPr>
          <w:trHeight w:val="60"/>
          <w:jc w:val="center"/>
          <w:ins w:id="8467"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468" w:author="Bo-Han Hsieh" w:date="2024-11-24T23:34:00Z"/>
                <w:rFonts w:ascii="Arial" w:hAnsi="Arial" w:cs="Arial"/>
                <w:b/>
                <w:bCs/>
                <w:sz w:val="18"/>
                <w:szCs w:val="18"/>
                <w:lang w:val="en-US"/>
                <w:rPrChange w:id="8469" w:author="Bo-Han Hsieh" w:date="2024-11-25T00:05:00Z">
                  <w:rPr>
                    <w:ins w:id="8470" w:author="Bo-Han Hsieh" w:date="2024-11-24T23:34:00Z"/>
                    <w:rFonts w:ascii="Arial" w:hAnsi="Arial" w:cs="Arial"/>
                    <w:b/>
                    <w:bCs/>
                    <w:sz w:val="18"/>
                    <w:szCs w:val="18"/>
                    <w:lang w:val="en-US"/>
                  </w:rPr>
                </w:rPrChange>
              </w:rPr>
              <w:pPrChange w:id="8471" w:author="Bo-Han Hsieh" w:date="2024-11-25T00:12:00Z">
                <w:pPr>
                  <w:keepNext/>
                  <w:keepLines/>
                  <w:spacing w:after="0"/>
                </w:pPr>
              </w:pPrChange>
            </w:pPr>
            <w:ins w:id="8472" w:author="Bo-Han Hsieh" w:date="2024-11-24T23:34:00Z">
              <w:r w:rsidRPr="00461317">
                <w:rPr>
                  <w:rFonts w:ascii="Arial" w:hAnsi="Arial" w:cs="Arial"/>
                  <w:b/>
                  <w:bCs/>
                  <w:sz w:val="18"/>
                  <w:szCs w:val="18"/>
                  <w:lang w:val="en-US"/>
                  <w:rPrChange w:id="8473" w:author="Bo-Han Hsieh" w:date="2024-11-25T00:05: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474" w:author="Bo-Han Hsieh" w:date="2024-11-24T23:34:00Z"/>
                <w:rFonts w:ascii="Arial" w:hAnsi="Arial" w:cs="Arial"/>
                <w:sz w:val="18"/>
                <w:szCs w:val="18"/>
                <w:lang w:val="en-US"/>
                <w:rPrChange w:id="8475" w:author="Bo-Han Hsieh" w:date="2024-11-25T00:05:00Z">
                  <w:rPr>
                    <w:ins w:id="8476" w:author="Bo-Han Hsieh" w:date="2024-11-24T23:34:00Z"/>
                    <w:rFonts w:asciiTheme="minorBidi" w:hAnsiTheme="minorBidi" w:cstheme="minorBidi"/>
                    <w:sz w:val="18"/>
                    <w:szCs w:val="18"/>
                    <w:lang w:val="en-US"/>
                  </w:rPr>
                </w:rPrChange>
              </w:rPr>
              <w:pPrChange w:id="8477" w:author="Bo-Han Hsieh" w:date="2024-11-25T00:12:00Z">
                <w:pPr>
                  <w:keepNext/>
                  <w:keepLines/>
                  <w:spacing w:after="0"/>
                  <w:jc w:val="center"/>
                </w:pPr>
              </w:pPrChange>
            </w:pPr>
            <w:ins w:id="8478" w:author="Bo-Han Hsieh" w:date="2024-11-24T23:34:00Z">
              <w:r w:rsidRPr="00461317">
                <w:rPr>
                  <w:rFonts w:ascii="Arial" w:hAnsi="Arial" w:cs="Arial"/>
                  <w:color w:val="000000"/>
                  <w:sz w:val="18"/>
                  <w:szCs w:val="18"/>
                  <w:rPrChange w:id="8479" w:author="Bo-Han Hsieh" w:date="2024-11-25T00:05:00Z">
                    <w:rPr>
                      <w:rFonts w:asciiTheme="minorBidi" w:hAnsiTheme="minorBidi" w:cstheme="minorBidi"/>
                      <w:color w:val="000000"/>
                      <w:sz w:val="18"/>
                      <w:szCs w:val="18"/>
                    </w:rPr>
                  </w:rPrChange>
                </w:rPr>
                <w:t>3164</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480" w:author="Bo-Han Hsieh" w:date="2024-11-24T23:34:00Z"/>
                <w:rFonts w:ascii="Arial" w:hAnsi="Arial" w:cs="Arial"/>
                <w:sz w:val="18"/>
                <w:szCs w:val="18"/>
                <w:lang w:val="en-US"/>
                <w:rPrChange w:id="8481" w:author="Bo-Han Hsieh" w:date="2024-11-25T00:05:00Z">
                  <w:rPr>
                    <w:ins w:id="8482" w:author="Bo-Han Hsieh" w:date="2024-11-24T23:34:00Z"/>
                    <w:rFonts w:asciiTheme="minorBidi" w:hAnsiTheme="minorBidi" w:cstheme="minorBidi"/>
                    <w:sz w:val="18"/>
                    <w:szCs w:val="18"/>
                    <w:lang w:val="en-US"/>
                  </w:rPr>
                </w:rPrChange>
              </w:rPr>
              <w:pPrChange w:id="8483" w:author="Bo-Han Hsieh" w:date="2024-11-25T00:12:00Z">
                <w:pPr>
                  <w:keepNext/>
                  <w:keepLines/>
                  <w:spacing w:after="0"/>
                  <w:jc w:val="center"/>
                </w:pPr>
              </w:pPrChange>
            </w:pPr>
            <w:ins w:id="8484" w:author="Bo-Han Hsieh" w:date="2024-11-24T23:34:00Z">
              <w:r w:rsidRPr="00461317">
                <w:rPr>
                  <w:rFonts w:ascii="Arial" w:hAnsi="Arial" w:cs="Arial"/>
                  <w:color w:val="000000"/>
                  <w:sz w:val="18"/>
                  <w:szCs w:val="18"/>
                  <w:rPrChange w:id="8485" w:author="Bo-Han Hsieh" w:date="2024-11-25T00:05:00Z">
                    <w:rPr>
                      <w:rFonts w:asciiTheme="minorBidi" w:hAnsiTheme="minorBidi" w:cstheme="minorBidi"/>
                      <w:color w:val="000000"/>
                      <w:sz w:val="18"/>
                      <w:szCs w:val="18"/>
                    </w:rPr>
                  </w:rPrChange>
                </w:rPr>
                <w:t>3284</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486" w:author="Bo-Han Hsieh" w:date="2024-11-24T23:34:00Z"/>
                <w:rFonts w:ascii="Arial" w:hAnsi="Arial" w:cs="Arial"/>
                <w:sz w:val="18"/>
                <w:szCs w:val="18"/>
                <w:lang w:val="en-US"/>
                <w:rPrChange w:id="8487" w:author="Bo-Han Hsieh" w:date="2024-11-25T00:05:00Z">
                  <w:rPr>
                    <w:ins w:id="8488" w:author="Bo-Han Hsieh" w:date="2024-11-24T23:34:00Z"/>
                    <w:rFonts w:ascii="Arial" w:hAnsi="Arial" w:cs="Arial"/>
                    <w:sz w:val="18"/>
                    <w:szCs w:val="18"/>
                    <w:lang w:val="en-US"/>
                  </w:rPr>
                </w:rPrChange>
              </w:rPr>
              <w:pPrChange w:id="8489" w:author="Bo-Han Hsieh" w:date="2024-11-25T00:12:00Z">
                <w:pPr>
                  <w:keepNext/>
                  <w:keepLines/>
                  <w:spacing w:after="0"/>
                  <w:jc w:val="center"/>
                </w:pPr>
              </w:pPrChange>
            </w:pPr>
            <w:ins w:id="8490" w:author="Bo-Han Hsieh" w:date="2024-11-24T23:34:00Z">
              <w:r w:rsidRPr="00461317">
                <w:rPr>
                  <w:rFonts w:ascii="Arial" w:hAnsi="Arial" w:cs="Arial"/>
                  <w:sz w:val="18"/>
                  <w:szCs w:val="18"/>
                  <w:lang w:val="en-US"/>
                  <w:rPrChange w:id="8491"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492" w:author="Bo-Han Hsieh" w:date="2024-11-24T23:34:00Z"/>
                <w:rFonts w:ascii="Arial" w:hAnsi="Arial" w:cs="Arial"/>
                <w:sz w:val="18"/>
                <w:szCs w:val="18"/>
                <w:lang w:val="en-US"/>
                <w:rPrChange w:id="8493" w:author="Bo-Han Hsieh" w:date="2024-11-25T00:05:00Z">
                  <w:rPr>
                    <w:ins w:id="8494" w:author="Bo-Han Hsieh" w:date="2024-11-24T23:34:00Z"/>
                    <w:rFonts w:ascii="Arial" w:hAnsi="Arial" w:cs="Arial"/>
                    <w:sz w:val="18"/>
                    <w:szCs w:val="18"/>
                    <w:lang w:val="en-US"/>
                  </w:rPr>
                </w:rPrChange>
              </w:rPr>
              <w:pPrChange w:id="8495" w:author="Bo-Han Hsieh" w:date="2024-11-25T00:12:00Z">
                <w:pPr>
                  <w:keepNext/>
                  <w:keepLines/>
                  <w:spacing w:after="0"/>
                  <w:jc w:val="center"/>
                </w:pPr>
              </w:pPrChange>
            </w:pPr>
            <w:ins w:id="8496" w:author="Bo-Han Hsieh" w:date="2024-11-24T23:34:00Z">
              <w:r w:rsidRPr="00461317">
                <w:rPr>
                  <w:rFonts w:ascii="Arial" w:hAnsi="Arial" w:cs="Arial"/>
                  <w:sz w:val="18"/>
                  <w:szCs w:val="18"/>
                  <w:lang w:val="en-US"/>
                  <w:rPrChange w:id="8497"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498" w:author="Bo-Han Hsieh" w:date="2024-11-24T23:34:00Z"/>
                <w:rFonts w:ascii="Arial" w:hAnsi="Arial" w:cs="Arial"/>
                <w:sz w:val="18"/>
                <w:szCs w:val="18"/>
                <w:lang w:val="en-US"/>
                <w:rPrChange w:id="8499" w:author="Bo-Han Hsieh" w:date="2024-11-25T00:05:00Z">
                  <w:rPr>
                    <w:ins w:id="8500" w:author="Bo-Han Hsieh" w:date="2024-11-24T23:34:00Z"/>
                    <w:rFonts w:ascii="Arial" w:hAnsi="Arial" w:cs="Arial"/>
                    <w:sz w:val="18"/>
                    <w:szCs w:val="18"/>
                    <w:lang w:val="en-US"/>
                  </w:rPr>
                </w:rPrChange>
              </w:rPr>
              <w:pPrChange w:id="8501" w:author="Bo-Han Hsieh" w:date="2024-11-25T00:12:00Z">
                <w:pPr>
                  <w:keepNext/>
                  <w:keepLines/>
                  <w:spacing w:after="0"/>
                  <w:jc w:val="center"/>
                </w:pPr>
              </w:pPrChange>
            </w:pPr>
            <w:ins w:id="8502" w:author="Bo-Han Hsieh" w:date="2024-11-24T23:34:00Z">
              <w:r w:rsidRPr="00461317">
                <w:rPr>
                  <w:rFonts w:ascii="Arial" w:hAnsi="Arial" w:cs="Arial"/>
                  <w:sz w:val="18"/>
                  <w:szCs w:val="18"/>
                  <w:lang w:val="en-US"/>
                  <w:rPrChange w:id="8503"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8504"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505" w:author="Bo-Han Hsieh" w:date="2024-11-24T23:34:00Z"/>
                <w:rFonts w:ascii="Arial" w:hAnsi="Arial" w:cs="Arial"/>
                <w:sz w:val="18"/>
                <w:szCs w:val="18"/>
                <w:lang w:val="en-US"/>
                <w:rPrChange w:id="8506" w:author="Bo-Han Hsieh" w:date="2024-11-25T00:05:00Z">
                  <w:rPr>
                    <w:ins w:id="8507" w:author="Bo-Han Hsieh" w:date="2024-11-24T23:34:00Z"/>
                    <w:rFonts w:ascii="Arial" w:hAnsi="Arial" w:cs="Arial"/>
                    <w:sz w:val="18"/>
                    <w:szCs w:val="18"/>
                    <w:lang w:val="en-US"/>
                  </w:rPr>
                </w:rPrChange>
              </w:rPr>
              <w:pPrChange w:id="8508" w:author="Bo-Han Hsieh" w:date="2024-11-25T00:12:00Z">
                <w:pPr>
                  <w:keepNext/>
                  <w:keepLines/>
                  <w:spacing w:after="0"/>
                  <w:jc w:val="center"/>
                </w:pPr>
              </w:pPrChange>
            </w:pPr>
            <w:ins w:id="8509" w:author="Bo-Han Hsieh" w:date="2024-11-24T23:34:00Z">
              <w:r w:rsidRPr="00461317">
                <w:rPr>
                  <w:rFonts w:ascii="Arial" w:hAnsi="Arial" w:cs="Arial"/>
                  <w:sz w:val="18"/>
                  <w:szCs w:val="18"/>
                  <w:lang w:val="en-US"/>
                  <w:rPrChange w:id="8510"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511" w:author="Bo-Han Hsieh" w:date="2024-11-24T23:34:00Z"/>
                <w:rFonts w:ascii="Arial" w:hAnsi="Arial" w:cs="Arial"/>
                <w:sz w:val="18"/>
                <w:szCs w:val="18"/>
                <w:lang w:val="en-US"/>
                <w:rPrChange w:id="8512" w:author="Bo-Han Hsieh" w:date="2024-11-25T00:05:00Z">
                  <w:rPr>
                    <w:ins w:id="8513" w:author="Bo-Han Hsieh" w:date="2024-11-24T23:34:00Z"/>
                    <w:rFonts w:ascii="Arial" w:hAnsi="Arial" w:cs="Arial"/>
                    <w:sz w:val="18"/>
                    <w:szCs w:val="18"/>
                    <w:lang w:val="en-US"/>
                  </w:rPr>
                </w:rPrChange>
              </w:rPr>
              <w:pPrChange w:id="8514" w:author="Bo-Han Hsieh" w:date="2024-11-25T00:12:00Z">
                <w:pPr>
                  <w:keepNext/>
                  <w:keepLines/>
                  <w:spacing w:after="0"/>
                  <w:jc w:val="center"/>
                </w:pPr>
              </w:pPrChange>
            </w:pPr>
            <w:ins w:id="8515" w:author="Bo-Han Hsieh" w:date="2024-11-24T23:34:00Z">
              <w:r w:rsidRPr="00461317">
                <w:rPr>
                  <w:rFonts w:ascii="Arial" w:hAnsi="Arial" w:cs="Arial"/>
                  <w:sz w:val="18"/>
                  <w:szCs w:val="18"/>
                  <w:lang w:val="en-US"/>
                  <w:rPrChange w:id="8516"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517" w:author="Bo-Han Hsieh" w:date="2024-11-24T23:34:00Z"/>
                <w:rFonts w:ascii="Arial" w:hAnsi="Arial" w:cs="Arial"/>
                <w:sz w:val="18"/>
                <w:szCs w:val="18"/>
                <w:lang w:val="en-US"/>
                <w:rPrChange w:id="8518" w:author="Bo-Han Hsieh" w:date="2024-11-25T00:05:00Z">
                  <w:rPr>
                    <w:ins w:id="8519" w:author="Bo-Han Hsieh" w:date="2024-11-24T23:34:00Z"/>
                    <w:rFonts w:ascii="Arial" w:hAnsi="Arial" w:cs="Arial"/>
                    <w:sz w:val="18"/>
                    <w:szCs w:val="18"/>
                    <w:lang w:val="en-US"/>
                  </w:rPr>
                </w:rPrChange>
              </w:rPr>
              <w:pPrChange w:id="8520" w:author="Bo-Han Hsieh" w:date="2024-11-25T00:12:00Z">
                <w:pPr>
                  <w:keepNext/>
                  <w:keepLines/>
                  <w:spacing w:after="0"/>
                </w:pPr>
              </w:pPrChange>
            </w:pPr>
          </w:p>
        </w:tc>
      </w:tr>
      <w:tr w:rsidR="000C6659" w:rsidRPr="00461317" w:rsidTr="00B878C9">
        <w:trPr>
          <w:trHeight w:val="60"/>
          <w:jc w:val="center"/>
          <w:ins w:id="8521" w:author="Bo-Han Hsieh" w:date="2024-11-24T23:34: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8522" w:author="Bo-Han Hsieh" w:date="2024-11-24T23:34:00Z"/>
                <w:rFonts w:ascii="Arial" w:eastAsia="SimSun" w:hAnsi="Arial" w:cs="Arial"/>
                <w:b/>
                <w:bCs/>
                <w:sz w:val="18"/>
                <w:szCs w:val="18"/>
                <w:lang w:val="en-US" w:eastAsia="zh-CN"/>
                <w:rPrChange w:id="8523" w:author="Bo-Han Hsieh" w:date="2024-11-25T00:05:00Z">
                  <w:rPr>
                    <w:ins w:id="8524" w:author="Bo-Han Hsieh" w:date="2024-11-24T23:34:00Z"/>
                    <w:rFonts w:ascii="Arial" w:eastAsia="SimSun" w:hAnsi="Arial" w:cs="Arial"/>
                    <w:b/>
                    <w:bCs/>
                    <w:sz w:val="18"/>
                    <w:szCs w:val="18"/>
                    <w:lang w:val="en-US" w:eastAsia="zh-CN"/>
                  </w:rPr>
                </w:rPrChange>
              </w:rPr>
              <w:pPrChange w:id="8525" w:author="Bo-Han Hsieh" w:date="2024-11-25T00:12:00Z">
                <w:pPr>
                  <w:keepNext/>
                  <w:keepLines/>
                  <w:spacing w:after="0"/>
                </w:pPr>
              </w:pPrChange>
            </w:pPr>
            <w:ins w:id="8526" w:author="Bo-Han Hsieh" w:date="2024-11-24T23:34:00Z">
              <w:r w:rsidRPr="00461317">
                <w:rPr>
                  <w:rFonts w:ascii="Arial" w:hAnsi="Arial" w:cs="Arial"/>
                  <w:b/>
                  <w:bCs/>
                  <w:sz w:val="18"/>
                  <w:szCs w:val="18"/>
                  <w:lang w:val="en-US"/>
                  <w:rPrChange w:id="8527" w:author="Bo-Han Hsieh" w:date="2024-11-25T00:05: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8528"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529" w:author="Bo-Han Hsieh" w:date="2024-11-24T23:34:00Z"/>
                <w:rFonts w:ascii="Arial" w:hAnsi="Arial" w:cs="Arial"/>
                <w:sz w:val="18"/>
                <w:szCs w:val="18"/>
                <w:lang w:val="en-US"/>
                <w:rPrChange w:id="8530" w:author="Bo-Han Hsieh" w:date="2024-11-25T00:05:00Z">
                  <w:rPr>
                    <w:ins w:id="8531" w:author="Bo-Han Hsieh" w:date="2024-11-24T23:34:00Z"/>
                    <w:rFonts w:asciiTheme="minorBidi" w:hAnsiTheme="minorBidi" w:cstheme="minorBidi"/>
                    <w:sz w:val="18"/>
                    <w:szCs w:val="18"/>
                    <w:lang w:val="en-US"/>
                  </w:rPr>
                </w:rPrChange>
              </w:rPr>
              <w:pPrChange w:id="8532" w:author="Bo-Han Hsieh" w:date="2024-11-25T00:12:00Z">
                <w:pPr>
                  <w:keepNext/>
                  <w:keepLines/>
                  <w:spacing w:after="0"/>
                  <w:jc w:val="center"/>
                </w:pPr>
              </w:pPrChange>
            </w:pPr>
            <w:ins w:id="8533" w:author="Bo-Han Hsieh" w:date="2024-11-24T23:34:00Z">
              <w:r w:rsidRPr="00461317">
                <w:rPr>
                  <w:rFonts w:ascii="Arial" w:hAnsi="Arial" w:cs="Arial"/>
                  <w:color w:val="000000"/>
                  <w:sz w:val="18"/>
                  <w:szCs w:val="18"/>
                  <w:rPrChange w:id="8534" w:author="Bo-Han Hsieh" w:date="2024-11-25T00:05:00Z">
                    <w:rPr>
                      <w:rFonts w:asciiTheme="minorBidi" w:hAnsiTheme="minorBidi" w:cstheme="minorBidi"/>
                      <w:color w:val="000000"/>
                      <w:sz w:val="18"/>
                      <w:szCs w:val="18"/>
                    </w:rPr>
                  </w:rPrChange>
                </w:rPr>
                <w:t>3955</w:t>
              </w:r>
            </w:ins>
          </w:p>
        </w:tc>
        <w:tc>
          <w:tcPr>
            <w:tcW w:w="983" w:type="dxa"/>
            <w:tcBorders>
              <w:top w:val="nil"/>
              <w:left w:val="nil"/>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535" w:author="Bo-Han Hsieh" w:date="2024-11-24T23:34:00Z"/>
                <w:rFonts w:ascii="Arial" w:hAnsi="Arial" w:cs="Arial"/>
                <w:sz w:val="18"/>
                <w:szCs w:val="18"/>
                <w:lang w:val="en-US"/>
                <w:rPrChange w:id="8536" w:author="Bo-Han Hsieh" w:date="2024-11-25T00:05:00Z">
                  <w:rPr>
                    <w:ins w:id="8537" w:author="Bo-Han Hsieh" w:date="2024-11-24T23:34:00Z"/>
                    <w:rFonts w:asciiTheme="minorBidi" w:hAnsiTheme="minorBidi" w:cstheme="minorBidi"/>
                    <w:sz w:val="18"/>
                    <w:szCs w:val="18"/>
                    <w:lang w:val="en-US"/>
                  </w:rPr>
                </w:rPrChange>
              </w:rPr>
              <w:pPrChange w:id="8538" w:author="Bo-Han Hsieh" w:date="2024-11-25T00:12:00Z">
                <w:pPr>
                  <w:keepNext/>
                  <w:keepLines/>
                  <w:spacing w:after="0"/>
                  <w:jc w:val="center"/>
                </w:pPr>
              </w:pPrChange>
            </w:pPr>
            <w:ins w:id="8539" w:author="Bo-Han Hsieh" w:date="2024-11-24T23:34:00Z">
              <w:r w:rsidRPr="00461317">
                <w:rPr>
                  <w:rFonts w:ascii="Arial" w:hAnsi="Arial" w:cs="Arial"/>
                  <w:color w:val="000000"/>
                  <w:sz w:val="18"/>
                  <w:szCs w:val="18"/>
                  <w:rPrChange w:id="8540" w:author="Bo-Han Hsieh" w:date="2024-11-25T00:05:00Z">
                    <w:rPr>
                      <w:rFonts w:asciiTheme="minorBidi" w:hAnsiTheme="minorBidi" w:cstheme="minorBidi"/>
                      <w:color w:val="000000"/>
                      <w:sz w:val="18"/>
                      <w:szCs w:val="18"/>
                    </w:rPr>
                  </w:rPrChange>
                </w:rPr>
                <w:t>4105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541" w:author="Bo-Han Hsieh" w:date="2024-11-24T23:34:00Z"/>
                <w:rFonts w:ascii="Arial" w:eastAsia="SimSun" w:hAnsi="Arial" w:cs="Arial"/>
                <w:sz w:val="18"/>
                <w:szCs w:val="18"/>
                <w:lang w:val="en-US" w:eastAsia="zh-CN"/>
                <w:rPrChange w:id="8542" w:author="Bo-Han Hsieh" w:date="2024-11-25T00:05:00Z">
                  <w:rPr>
                    <w:ins w:id="8543" w:author="Bo-Han Hsieh" w:date="2024-11-24T23:34:00Z"/>
                    <w:rFonts w:ascii="Arial" w:eastAsia="SimSun" w:hAnsi="Arial" w:cs="Arial"/>
                    <w:sz w:val="18"/>
                    <w:szCs w:val="18"/>
                    <w:lang w:val="en-US" w:eastAsia="zh-CN"/>
                  </w:rPr>
                </w:rPrChange>
              </w:rPr>
              <w:pPrChange w:id="8544" w:author="Bo-Han Hsieh" w:date="2024-11-25T00:12:00Z">
                <w:pPr>
                  <w:keepNext/>
                  <w:keepLines/>
                  <w:spacing w:after="0"/>
                  <w:jc w:val="center"/>
                </w:pPr>
              </w:pPrChange>
            </w:pPr>
            <w:ins w:id="8545" w:author="Bo-Han Hsieh" w:date="2024-11-24T23:34:00Z">
              <w:r w:rsidRPr="00461317">
                <w:rPr>
                  <w:rFonts w:ascii="Arial" w:eastAsia="SimSun" w:hAnsi="Arial" w:cs="Arial"/>
                  <w:sz w:val="18"/>
                  <w:szCs w:val="18"/>
                  <w:lang w:val="en-US" w:eastAsia="zh-CN"/>
                  <w:rPrChange w:id="8546"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547" w:author="Bo-Han Hsieh" w:date="2024-11-24T23:34:00Z"/>
                <w:rFonts w:ascii="Arial" w:hAnsi="Arial" w:cs="Arial"/>
                <w:sz w:val="18"/>
                <w:szCs w:val="18"/>
                <w:lang w:val="en-US"/>
                <w:rPrChange w:id="8548" w:author="Bo-Han Hsieh" w:date="2024-11-25T00:05:00Z">
                  <w:rPr>
                    <w:ins w:id="8549" w:author="Bo-Han Hsieh" w:date="2024-11-24T23:34:00Z"/>
                    <w:rFonts w:ascii="Arial" w:hAnsi="Arial" w:cs="Arial"/>
                    <w:sz w:val="18"/>
                    <w:szCs w:val="18"/>
                    <w:lang w:val="en-US"/>
                  </w:rPr>
                </w:rPrChange>
              </w:rPr>
              <w:pPrChange w:id="8550" w:author="Bo-Han Hsieh" w:date="2024-11-25T00:12:00Z">
                <w:pPr>
                  <w:keepNext/>
                  <w:keepLines/>
                  <w:spacing w:after="0"/>
                  <w:jc w:val="center"/>
                </w:pPr>
              </w:pPrChange>
            </w:pPr>
            <w:ins w:id="8551" w:author="Bo-Han Hsieh" w:date="2024-11-24T23:34:00Z">
              <w:r w:rsidRPr="00461317">
                <w:rPr>
                  <w:rFonts w:ascii="Arial" w:hAnsi="Arial" w:cs="Arial"/>
                  <w:sz w:val="18"/>
                  <w:szCs w:val="18"/>
                  <w:lang w:val="en-US"/>
                  <w:rPrChange w:id="8552"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553" w:author="Bo-Han Hsieh" w:date="2024-11-24T23:34:00Z"/>
                <w:rFonts w:ascii="Arial" w:hAnsi="Arial" w:cs="Arial"/>
                <w:sz w:val="18"/>
                <w:szCs w:val="18"/>
                <w:lang w:val="en-US"/>
                <w:rPrChange w:id="8554" w:author="Bo-Han Hsieh" w:date="2024-11-25T00:05:00Z">
                  <w:rPr>
                    <w:ins w:id="8555" w:author="Bo-Han Hsieh" w:date="2024-11-24T23:34:00Z"/>
                    <w:rFonts w:ascii="Arial" w:hAnsi="Arial" w:cs="Arial"/>
                    <w:sz w:val="18"/>
                    <w:szCs w:val="18"/>
                    <w:lang w:val="en-US"/>
                  </w:rPr>
                </w:rPrChange>
              </w:rPr>
              <w:pPrChange w:id="8556" w:author="Bo-Han Hsieh" w:date="2024-11-25T00:12:00Z">
                <w:pPr>
                  <w:keepNext/>
                  <w:keepLines/>
                  <w:spacing w:after="0"/>
                  <w:jc w:val="center"/>
                </w:pPr>
              </w:pPrChange>
            </w:pPr>
            <w:ins w:id="8557" w:author="Bo-Han Hsieh" w:date="2024-11-24T23:34:00Z">
              <w:r w:rsidRPr="00461317">
                <w:rPr>
                  <w:rFonts w:ascii="Arial" w:hAnsi="Arial" w:cs="Arial"/>
                  <w:sz w:val="18"/>
                  <w:szCs w:val="18"/>
                  <w:lang w:val="en-US"/>
                  <w:rPrChange w:id="8558" w:author="Bo-Han Hsieh" w:date="2024-11-25T00:05: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559" w:author="Bo-Han Hsieh" w:date="2024-11-24T23:34:00Z"/>
                <w:rFonts w:ascii="Arial" w:hAnsi="Arial" w:cs="Arial"/>
                <w:sz w:val="18"/>
                <w:szCs w:val="18"/>
                <w:lang w:val="en-US"/>
                <w:rPrChange w:id="8560" w:author="Bo-Han Hsieh" w:date="2024-11-25T00:05:00Z">
                  <w:rPr>
                    <w:ins w:id="8561" w:author="Bo-Han Hsieh" w:date="2024-11-24T23:34:00Z"/>
                    <w:rFonts w:ascii="Arial" w:hAnsi="Arial" w:cs="Arial"/>
                    <w:sz w:val="18"/>
                    <w:szCs w:val="18"/>
                    <w:lang w:val="en-US"/>
                  </w:rPr>
                </w:rPrChange>
              </w:rPr>
              <w:pPrChange w:id="8562" w:author="Bo-Han Hsieh" w:date="2024-11-25T00:12:00Z">
                <w:pPr>
                  <w:keepNext/>
                  <w:keepLines/>
                  <w:spacing w:after="0"/>
                  <w:jc w:val="center"/>
                </w:pPr>
              </w:pPrChange>
            </w:pPr>
            <w:ins w:id="8563" w:author="Bo-Han Hsieh" w:date="2024-11-24T23:34:00Z">
              <w:r w:rsidRPr="00461317">
                <w:rPr>
                  <w:rFonts w:ascii="Arial" w:hAnsi="Arial" w:cs="Arial"/>
                  <w:sz w:val="18"/>
                  <w:szCs w:val="18"/>
                  <w:lang w:val="en-US"/>
                  <w:rPrChange w:id="8564"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565" w:author="Bo-Han Hsieh" w:date="2024-11-24T23:34:00Z"/>
                <w:rFonts w:ascii="Arial" w:hAnsi="Arial" w:cs="Arial"/>
                <w:sz w:val="18"/>
                <w:szCs w:val="18"/>
                <w:lang w:val="en-US"/>
                <w:rPrChange w:id="8566" w:author="Bo-Han Hsieh" w:date="2024-11-25T00:05:00Z">
                  <w:rPr>
                    <w:ins w:id="8567" w:author="Bo-Han Hsieh" w:date="2024-11-24T23:34:00Z"/>
                    <w:rFonts w:ascii="Arial" w:hAnsi="Arial" w:cs="Arial"/>
                    <w:sz w:val="18"/>
                    <w:szCs w:val="18"/>
                    <w:lang w:val="en-US"/>
                  </w:rPr>
                </w:rPrChange>
              </w:rPr>
              <w:pPrChange w:id="8568" w:author="Bo-Han Hsieh" w:date="2024-11-25T00:12:00Z">
                <w:pPr>
                  <w:keepNext/>
                  <w:keepLines/>
                  <w:spacing w:after="0"/>
                  <w:jc w:val="center"/>
                </w:pPr>
              </w:pPrChange>
            </w:pPr>
            <w:ins w:id="8569" w:author="Bo-Han Hsieh" w:date="2024-11-24T23:34:00Z">
              <w:r w:rsidRPr="00461317">
                <w:rPr>
                  <w:rFonts w:ascii="Arial" w:hAnsi="Arial" w:cs="Arial"/>
                  <w:sz w:val="18"/>
                  <w:szCs w:val="18"/>
                  <w:lang w:val="en-US"/>
                  <w:rPrChange w:id="8570"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571" w:author="Bo-Han Hsieh" w:date="2024-11-24T23:34:00Z"/>
                <w:rFonts w:ascii="Arial" w:hAnsi="Arial" w:cs="Arial"/>
                <w:sz w:val="18"/>
                <w:szCs w:val="18"/>
                <w:lang w:val="en-US"/>
                <w:rPrChange w:id="8572" w:author="Bo-Han Hsieh" w:date="2024-11-25T00:05:00Z">
                  <w:rPr>
                    <w:ins w:id="8573" w:author="Bo-Han Hsieh" w:date="2024-11-24T23:34:00Z"/>
                    <w:rFonts w:ascii="Arial" w:hAnsi="Arial" w:cs="Arial"/>
                    <w:sz w:val="18"/>
                    <w:szCs w:val="18"/>
                    <w:lang w:val="en-US"/>
                  </w:rPr>
                </w:rPrChange>
              </w:rPr>
              <w:pPrChange w:id="8574" w:author="Bo-Han Hsieh" w:date="2024-11-25T00:12:00Z">
                <w:pPr>
                  <w:keepNext/>
                  <w:keepLines/>
                  <w:spacing w:after="0"/>
                </w:pPr>
              </w:pPrChange>
            </w:pPr>
          </w:p>
        </w:tc>
      </w:tr>
      <w:tr w:rsidR="000C6659" w:rsidRPr="00461317" w:rsidTr="00B878C9">
        <w:trPr>
          <w:trHeight w:val="60"/>
          <w:jc w:val="center"/>
          <w:ins w:id="8575" w:author="Bo-Han Hsieh" w:date="2024-11-24T23:34: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461317" w:rsidRDefault="000C6659" w:rsidP="00B46C50">
            <w:pPr>
              <w:keepNext/>
              <w:keepLines/>
              <w:spacing w:after="0"/>
              <w:jc w:val="center"/>
              <w:rPr>
                <w:ins w:id="8576" w:author="Bo-Han Hsieh" w:date="2024-11-24T23:34:00Z"/>
                <w:rFonts w:ascii="Arial" w:hAnsi="Arial" w:cs="Arial"/>
                <w:b/>
                <w:bCs/>
                <w:sz w:val="18"/>
                <w:szCs w:val="18"/>
                <w:lang w:val="en-US"/>
                <w:rPrChange w:id="8577" w:author="Bo-Han Hsieh" w:date="2024-11-25T00:05:00Z">
                  <w:rPr>
                    <w:ins w:id="8578" w:author="Bo-Han Hsieh" w:date="2024-11-24T23:34:00Z"/>
                    <w:rFonts w:ascii="Arial" w:hAnsi="Arial" w:cs="Arial"/>
                    <w:b/>
                    <w:bCs/>
                    <w:sz w:val="18"/>
                    <w:szCs w:val="18"/>
                    <w:lang w:val="en-US"/>
                  </w:rPr>
                </w:rPrChange>
              </w:rPr>
              <w:pPrChange w:id="8579" w:author="Bo-Han Hsieh" w:date="2024-11-25T00:12:00Z">
                <w:pPr>
                  <w:keepNext/>
                  <w:keepLines/>
                  <w:spacing w:after="0"/>
                  <w:jc w:val="center"/>
                </w:pPr>
              </w:pPrChange>
            </w:pPr>
            <w:ins w:id="8580" w:author="Bo-Han Hsieh" w:date="2024-11-24T23:34:00Z">
              <w:r w:rsidRPr="00461317">
                <w:rPr>
                  <w:rFonts w:ascii="Arial" w:hAnsi="Arial" w:cs="Arial"/>
                  <w:b/>
                  <w:bCs/>
                  <w:sz w:val="18"/>
                  <w:szCs w:val="18"/>
                  <w:lang w:val="en-US"/>
                  <w:rPrChange w:id="8581" w:author="Bo-Han Hsieh" w:date="2024-11-25T00:05: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461317" w:rsidRDefault="000C6659" w:rsidP="00B46C50">
            <w:pPr>
              <w:keepNext/>
              <w:keepLines/>
              <w:spacing w:after="0"/>
              <w:rPr>
                <w:ins w:id="8582" w:author="Bo-Han Hsieh" w:date="2024-11-24T23:34:00Z"/>
                <w:rFonts w:ascii="Arial" w:hAnsi="Arial" w:cs="Arial"/>
                <w:sz w:val="18"/>
                <w:szCs w:val="18"/>
                <w:lang w:val="en-US" w:eastAsia="zh-TW"/>
                <w:rPrChange w:id="8583" w:author="Bo-Han Hsieh" w:date="2024-11-25T00:05:00Z">
                  <w:rPr>
                    <w:ins w:id="8584" w:author="Bo-Han Hsieh" w:date="2024-11-24T23:34:00Z"/>
                    <w:rFonts w:asciiTheme="minorBidi" w:hAnsiTheme="minorBidi" w:cstheme="minorBidi"/>
                    <w:sz w:val="18"/>
                    <w:szCs w:val="18"/>
                    <w:lang w:val="en-US" w:eastAsia="zh-TW"/>
                  </w:rPr>
                </w:rPrChange>
              </w:rPr>
              <w:pPrChange w:id="8585" w:author="Bo-Han Hsieh" w:date="2024-11-25T00:12:00Z">
                <w:pPr>
                  <w:keepNext/>
                  <w:keepLines/>
                  <w:spacing w:after="0"/>
                </w:pPr>
              </w:pPrChange>
            </w:pPr>
            <w:ins w:id="8586" w:author="Bo-Han Hsieh" w:date="2024-11-24T23:34:00Z">
              <w:r w:rsidRPr="00461317">
                <w:rPr>
                  <w:rFonts w:ascii="Arial" w:hAnsi="Arial" w:cs="Arial"/>
                  <w:sz w:val="18"/>
                  <w:szCs w:val="18"/>
                  <w:lang w:val="en-US"/>
                  <w:rPrChange w:id="8587" w:author="Bo-Han Hsieh" w:date="2024-11-25T00:05:00Z">
                    <w:rPr>
                      <w:rFonts w:asciiTheme="minorBidi" w:hAnsiTheme="minorBidi" w:cstheme="minorBidi"/>
                      <w:sz w:val="18"/>
                      <w:szCs w:val="18"/>
                      <w:lang w:val="en-US"/>
                    </w:rPr>
                  </w:rPrChange>
                </w:rPr>
                <w:t>No harmonic impacts</w:t>
              </w:r>
            </w:ins>
          </w:p>
        </w:tc>
      </w:tr>
      <w:tr w:rsidR="000C6659" w:rsidRPr="00461317" w:rsidTr="00B878C9">
        <w:trPr>
          <w:trHeight w:val="60"/>
          <w:jc w:val="center"/>
          <w:ins w:id="8588" w:author="Bo-Han Hsieh" w:date="2024-11-24T23:34: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0C6659" w:rsidRPr="00461317" w:rsidRDefault="000C6659" w:rsidP="00B46C50">
            <w:pPr>
              <w:keepNext/>
              <w:keepLines/>
              <w:spacing w:after="0"/>
              <w:jc w:val="center"/>
              <w:rPr>
                <w:ins w:id="8589" w:author="Bo-Han Hsieh" w:date="2024-11-24T23:34:00Z"/>
                <w:rFonts w:ascii="Arial" w:hAnsi="Arial" w:cs="Arial"/>
                <w:b/>
                <w:bCs/>
                <w:sz w:val="18"/>
                <w:szCs w:val="18"/>
                <w:lang w:val="en-US"/>
                <w:rPrChange w:id="8590" w:author="Bo-Han Hsieh" w:date="2024-11-25T00:05:00Z">
                  <w:rPr>
                    <w:ins w:id="8591" w:author="Bo-Han Hsieh" w:date="2024-11-24T23:34:00Z"/>
                    <w:rFonts w:ascii="Arial" w:hAnsi="Arial" w:cs="Arial"/>
                    <w:b/>
                    <w:bCs/>
                    <w:sz w:val="18"/>
                    <w:szCs w:val="18"/>
                    <w:lang w:val="en-US"/>
                  </w:rPr>
                </w:rPrChange>
              </w:rPr>
              <w:pPrChange w:id="8592" w:author="Bo-Han Hsieh" w:date="2024-11-25T00:12:00Z">
                <w:pPr>
                  <w:keepNext/>
                  <w:keepLines/>
                  <w:spacing w:after="0"/>
                  <w:jc w:val="center"/>
                </w:pPr>
              </w:pPrChange>
            </w:pPr>
            <w:ins w:id="8593" w:author="Bo-Han Hsieh" w:date="2024-11-24T23:34:00Z">
              <w:r w:rsidRPr="00461317">
                <w:rPr>
                  <w:rFonts w:ascii="Arial" w:hAnsi="Arial" w:cs="Arial"/>
                  <w:b/>
                  <w:bCs/>
                  <w:sz w:val="18"/>
                  <w:szCs w:val="18"/>
                  <w:lang w:val="en-US"/>
                  <w:rPrChange w:id="8594" w:author="Bo-Han Hsieh" w:date="2024-11-25T00:05:00Z">
                    <w:rPr>
                      <w:rFonts w:ascii="Arial" w:hAnsi="Arial" w:cs="Arial"/>
                      <w:b/>
                      <w:bCs/>
                      <w:sz w:val="18"/>
                      <w:szCs w:val="18"/>
                      <w:lang w:val="en-US"/>
                    </w:rPr>
                  </w:rPrChange>
                </w:rPr>
                <w:t>UL/DL</w:t>
              </w:r>
              <w:r w:rsidRPr="00461317">
                <w:rPr>
                  <w:rFonts w:ascii="Arial" w:hAnsi="Arial" w:cs="Arial"/>
                  <w:b/>
                  <w:bCs/>
                  <w:sz w:val="18"/>
                  <w:szCs w:val="18"/>
                  <w:lang w:val="en-US"/>
                  <w:rPrChange w:id="8595" w:author="Bo-Han Hsieh" w:date="2024-11-25T00:05: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596" w:author="Bo-Han Hsieh" w:date="2024-11-24T23:34:00Z"/>
                <w:rFonts w:ascii="Arial" w:hAnsi="Arial" w:cs="Arial"/>
                <w:b/>
                <w:bCs/>
                <w:sz w:val="18"/>
                <w:szCs w:val="18"/>
                <w:lang w:val="en-US"/>
                <w:rPrChange w:id="8597" w:author="Bo-Han Hsieh" w:date="2024-11-25T00:05:00Z">
                  <w:rPr>
                    <w:ins w:id="8598" w:author="Bo-Han Hsieh" w:date="2024-11-24T23:34:00Z"/>
                    <w:rFonts w:ascii="Arial" w:hAnsi="Arial" w:cs="Arial"/>
                    <w:b/>
                    <w:bCs/>
                    <w:sz w:val="18"/>
                    <w:szCs w:val="18"/>
                    <w:lang w:val="en-US"/>
                  </w:rPr>
                </w:rPrChange>
              </w:rPr>
              <w:pPrChange w:id="8599" w:author="Bo-Han Hsieh" w:date="2024-11-25T00:12:00Z">
                <w:pPr>
                  <w:keepNext/>
                  <w:keepLines/>
                  <w:spacing w:after="0"/>
                </w:pPr>
              </w:pPrChange>
            </w:pPr>
            <w:ins w:id="8600" w:author="Bo-Han Hsieh" w:date="2024-11-24T23:34:00Z">
              <w:r w:rsidRPr="00461317">
                <w:rPr>
                  <w:rFonts w:ascii="Arial" w:hAnsi="Arial" w:cs="Arial"/>
                  <w:b/>
                  <w:bCs/>
                  <w:sz w:val="18"/>
                  <w:szCs w:val="18"/>
                  <w:lang w:val="en-US"/>
                  <w:rPrChange w:id="8601" w:author="Bo-Han Hsieh" w:date="2024-11-25T00:05:00Z">
                    <w:rPr>
                      <w:rFonts w:ascii="Arial" w:hAnsi="Arial" w:cs="Arial"/>
                      <w:b/>
                      <w:bCs/>
                      <w:sz w:val="18"/>
                      <w:szCs w:val="18"/>
                      <w:lang w:val="en-US"/>
                    </w:rPr>
                  </w:rPrChange>
                </w:rPr>
                <w:t>n20</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02" w:author="Bo-Han Hsieh" w:date="2024-11-24T23:34:00Z"/>
                <w:rFonts w:ascii="Arial" w:eastAsia="SimSun" w:hAnsi="Arial" w:cs="Arial"/>
                <w:b/>
                <w:bCs/>
                <w:sz w:val="18"/>
                <w:szCs w:val="18"/>
                <w:lang w:val="en-US" w:eastAsia="zh-CN"/>
                <w:rPrChange w:id="8603" w:author="Bo-Han Hsieh" w:date="2024-11-25T00:05:00Z">
                  <w:rPr>
                    <w:ins w:id="8604" w:author="Bo-Han Hsieh" w:date="2024-11-24T23:34:00Z"/>
                    <w:rFonts w:ascii="Arial" w:eastAsia="SimSun" w:hAnsi="Arial" w:cs="Arial"/>
                    <w:b/>
                    <w:bCs/>
                    <w:sz w:val="18"/>
                    <w:szCs w:val="18"/>
                    <w:lang w:val="en-US" w:eastAsia="zh-CN"/>
                  </w:rPr>
                </w:rPrChange>
              </w:rPr>
              <w:pPrChange w:id="8605" w:author="Bo-Han Hsieh" w:date="2024-11-25T00:12:00Z">
                <w:pPr>
                  <w:keepNext/>
                  <w:keepLines/>
                  <w:spacing w:after="0"/>
                  <w:jc w:val="center"/>
                </w:pPr>
              </w:pPrChange>
            </w:pPr>
            <w:ins w:id="8606" w:author="Bo-Han Hsieh" w:date="2024-11-24T23:34:00Z">
              <w:r w:rsidRPr="00461317">
                <w:rPr>
                  <w:rFonts w:ascii="Arial" w:hAnsi="Arial" w:cs="Arial"/>
                  <w:b/>
                  <w:bCs/>
                  <w:sz w:val="18"/>
                  <w:szCs w:val="18"/>
                  <w:lang w:val="en-US"/>
                  <w:rPrChange w:id="8607" w:author="Bo-Han Hsieh" w:date="2024-11-25T00:05: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8608" w:author="Bo-Han Hsieh" w:date="2024-11-25T00:05: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09" w:author="Bo-Han Hsieh" w:date="2024-11-24T23:34:00Z"/>
                <w:rFonts w:ascii="Arial" w:hAnsi="Arial" w:cs="Arial"/>
                <w:b/>
                <w:bCs/>
                <w:sz w:val="18"/>
                <w:szCs w:val="18"/>
                <w:lang w:val="en-US"/>
                <w:rPrChange w:id="8610" w:author="Bo-Han Hsieh" w:date="2024-11-25T00:05:00Z">
                  <w:rPr>
                    <w:ins w:id="8611" w:author="Bo-Han Hsieh" w:date="2024-11-24T23:34:00Z"/>
                    <w:rFonts w:ascii="Arial" w:hAnsi="Arial" w:cs="Arial"/>
                    <w:b/>
                    <w:bCs/>
                    <w:sz w:val="18"/>
                    <w:szCs w:val="18"/>
                    <w:lang w:val="en-US"/>
                  </w:rPr>
                </w:rPrChange>
              </w:rPr>
              <w:pPrChange w:id="8612" w:author="Bo-Han Hsieh" w:date="2024-11-25T00:12:00Z">
                <w:pPr>
                  <w:keepNext/>
                  <w:keepLines/>
                  <w:spacing w:after="0"/>
                  <w:jc w:val="center"/>
                </w:pPr>
              </w:pPrChange>
            </w:pPr>
            <w:ins w:id="8613" w:author="Bo-Han Hsieh" w:date="2024-11-24T23:34:00Z">
              <w:r w:rsidRPr="00461317">
                <w:rPr>
                  <w:rFonts w:ascii="Arial" w:hAnsi="Arial" w:cs="Arial"/>
                  <w:b/>
                  <w:bCs/>
                  <w:sz w:val="18"/>
                  <w:szCs w:val="18"/>
                  <w:lang w:val="en-US"/>
                  <w:rPrChange w:id="8614" w:author="Bo-Han Hsieh" w:date="2024-11-25T00:05: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15" w:author="Bo-Han Hsieh" w:date="2024-11-24T23:34:00Z"/>
                <w:rFonts w:ascii="Arial" w:eastAsia="SimSun" w:hAnsi="Arial" w:cs="Arial"/>
                <w:b/>
                <w:bCs/>
                <w:sz w:val="18"/>
                <w:szCs w:val="18"/>
                <w:lang w:val="en-US" w:eastAsia="zh-CN"/>
                <w:rPrChange w:id="8616" w:author="Bo-Han Hsieh" w:date="2024-11-25T00:05:00Z">
                  <w:rPr>
                    <w:ins w:id="8617" w:author="Bo-Han Hsieh" w:date="2024-11-24T23:34:00Z"/>
                    <w:rFonts w:ascii="Arial" w:eastAsia="SimSun" w:hAnsi="Arial" w:cs="Arial"/>
                    <w:b/>
                    <w:bCs/>
                    <w:sz w:val="18"/>
                    <w:szCs w:val="18"/>
                    <w:lang w:val="en-US" w:eastAsia="zh-CN"/>
                  </w:rPr>
                </w:rPrChange>
              </w:rPr>
              <w:pPrChange w:id="8618" w:author="Bo-Han Hsieh" w:date="2024-11-25T00:12:00Z">
                <w:pPr>
                  <w:keepNext/>
                  <w:keepLines/>
                  <w:spacing w:after="0"/>
                  <w:jc w:val="center"/>
                </w:pPr>
              </w:pPrChange>
            </w:pPr>
            <w:ins w:id="8619" w:author="Bo-Han Hsieh" w:date="2024-11-24T23:34:00Z">
              <w:r w:rsidRPr="00461317">
                <w:rPr>
                  <w:rFonts w:ascii="Arial" w:hAnsi="Arial" w:cs="Arial"/>
                  <w:b/>
                  <w:bCs/>
                  <w:sz w:val="18"/>
                  <w:szCs w:val="18"/>
                  <w:lang w:val="en-US"/>
                  <w:rPrChange w:id="8620" w:author="Bo-Han Hsieh" w:date="2024-11-25T00:05: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8621" w:author="Bo-Han Hsieh" w:date="2024-11-25T00:05: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22" w:author="Bo-Han Hsieh" w:date="2024-11-24T23:34:00Z"/>
                <w:rFonts w:ascii="Arial" w:hAnsi="Arial" w:cs="Arial"/>
                <w:b/>
                <w:bCs/>
                <w:sz w:val="18"/>
                <w:szCs w:val="18"/>
                <w:lang w:val="en-US"/>
                <w:rPrChange w:id="8623" w:author="Bo-Han Hsieh" w:date="2024-11-25T00:05:00Z">
                  <w:rPr>
                    <w:ins w:id="8624" w:author="Bo-Han Hsieh" w:date="2024-11-24T23:34:00Z"/>
                    <w:rFonts w:ascii="Arial" w:hAnsi="Arial" w:cs="Arial"/>
                    <w:b/>
                    <w:bCs/>
                    <w:sz w:val="18"/>
                    <w:szCs w:val="18"/>
                    <w:lang w:val="en-US"/>
                  </w:rPr>
                </w:rPrChange>
              </w:rPr>
              <w:pPrChange w:id="8625" w:author="Bo-Han Hsieh" w:date="2024-11-25T00:12:00Z">
                <w:pPr>
                  <w:keepNext/>
                  <w:keepLines/>
                  <w:spacing w:after="0"/>
                  <w:jc w:val="center"/>
                </w:pPr>
              </w:pPrChange>
            </w:pPr>
            <w:ins w:id="8626" w:author="Bo-Han Hsieh" w:date="2024-11-24T23:34:00Z">
              <w:r w:rsidRPr="00461317">
                <w:rPr>
                  <w:rFonts w:ascii="Arial" w:hAnsi="Arial" w:cs="Arial"/>
                  <w:b/>
                  <w:bCs/>
                  <w:sz w:val="18"/>
                  <w:szCs w:val="18"/>
                  <w:lang w:val="en-US"/>
                  <w:rPrChange w:id="8627" w:author="Bo-Han Hsieh" w:date="2024-11-25T00:05: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628" w:author="Bo-Han Hsieh" w:date="2024-11-24T23:34:00Z"/>
                <w:rFonts w:ascii="Arial" w:hAnsi="Arial" w:cs="Arial"/>
                <w:b/>
                <w:bCs/>
                <w:sz w:val="18"/>
                <w:szCs w:val="18"/>
                <w:lang w:val="en-US"/>
                <w:rPrChange w:id="8629" w:author="Bo-Han Hsieh" w:date="2024-11-25T00:05:00Z">
                  <w:rPr>
                    <w:ins w:id="8630" w:author="Bo-Han Hsieh" w:date="2024-11-24T23:34:00Z"/>
                    <w:rFonts w:ascii="Arial" w:hAnsi="Arial" w:cs="Arial"/>
                    <w:b/>
                    <w:bCs/>
                    <w:sz w:val="18"/>
                    <w:szCs w:val="18"/>
                    <w:lang w:val="en-US"/>
                  </w:rPr>
                </w:rPrChange>
              </w:rPr>
              <w:pPrChange w:id="8631" w:author="Bo-Han Hsieh" w:date="2024-11-25T00:12:00Z">
                <w:pPr>
                  <w:keepNext/>
                  <w:keepLines/>
                  <w:spacing w:after="0"/>
                  <w:jc w:val="center"/>
                </w:pPr>
              </w:pPrChange>
            </w:pPr>
            <w:ins w:id="8632" w:author="Bo-Han Hsieh" w:date="2024-11-24T23:34:00Z">
              <w:r w:rsidRPr="00461317">
                <w:rPr>
                  <w:rFonts w:ascii="Arial" w:hAnsi="Arial" w:cs="Arial"/>
                  <w:b/>
                  <w:bCs/>
                  <w:sz w:val="18"/>
                  <w:szCs w:val="18"/>
                  <w:lang w:val="en-US"/>
                  <w:rPrChange w:id="8633" w:author="Bo-Han Hsieh" w:date="2024-11-25T00:05: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34" w:author="Bo-Han Hsieh" w:date="2024-11-24T23:34:00Z"/>
                <w:rFonts w:ascii="Arial" w:hAnsi="Arial" w:cs="Arial"/>
                <w:b/>
                <w:bCs/>
                <w:sz w:val="18"/>
                <w:szCs w:val="18"/>
                <w:lang w:val="en-US"/>
                <w:rPrChange w:id="8635" w:author="Bo-Han Hsieh" w:date="2024-11-25T00:05:00Z">
                  <w:rPr>
                    <w:ins w:id="8636" w:author="Bo-Han Hsieh" w:date="2024-11-24T23:34:00Z"/>
                    <w:rFonts w:ascii="Arial" w:hAnsi="Arial" w:cs="Arial"/>
                    <w:b/>
                    <w:bCs/>
                    <w:sz w:val="18"/>
                    <w:szCs w:val="18"/>
                    <w:lang w:val="en-US"/>
                  </w:rPr>
                </w:rPrChange>
              </w:rPr>
              <w:pPrChange w:id="8637" w:author="Bo-Han Hsieh" w:date="2024-11-25T00:12:00Z">
                <w:pPr>
                  <w:keepNext/>
                  <w:keepLines/>
                  <w:spacing w:after="0"/>
                  <w:jc w:val="center"/>
                </w:pPr>
              </w:pPrChange>
            </w:pPr>
            <w:ins w:id="8638" w:author="Bo-Han Hsieh" w:date="2024-11-24T23:34:00Z">
              <w:r w:rsidRPr="00461317">
                <w:rPr>
                  <w:rFonts w:ascii="Arial" w:hAnsi="Arial" w:cs="Arial"/>
                  <w:b/>
                  <w:bCs/>
                  <w:sz w:val="18"/>
                  <w:szCs w:val="18"/>
                  <w:lang w:val="en-US"/>
                  <w:rPrChange w:id="8639" w:author="Bo-Han Hsieh" w:date="2024-11-25T00:05:00Z">
                    <w:rPr>
                      <w:rFonts w:ascii="Arial" w:hAnsi="Arial" w:cs="Arial"/>
                      <w:b/>
                      <w:bCs/>
                      <w:sz w:val="18"/>
                      <w:szCs w:val="18"/>
                      <w:lang w:val="en-US"/>
                    </w:rPr>
                  </w:rPrChange>
                </w:rPr>
                <w:t>MSD type</w:t>
              </w:r>
            </w:ins>
          </w:p>
        </w:tc>
      </w:tr>
      <w:tr w:rsidR="000C6659" w:rsidRPr="00461317" w:rsidTr="00B878C9">
        <w:trPr>
          <w:trHeight w:val="60"/>
          <w:jc w:val="center"/>
          <w:ins w:id="8640" w:author="Bo-Han Hsieh" w:date="2024-11-24T23:34: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461317" w:rsidRDefault="000C6659" w:rsidP="00B46C50">
            <w:pPr>
              <w:keepNext/>
              <w:keepLines/>
              <w:spacing w:after="0"/>
              <w:rPr>
                <w:ins w:id="8641" w:author="Bo-Han Hsieh" w:date="2024-11-24T23:34:00Z"/>
                <w:rFonts w:ascii="Arial" w:hAnsi="Arial" w:cs="Arial"/>
                <w:b/>
                <w:bCs/>
                <w:sz w:val="18"/>
                <w:szCs w:val="18"/>
                <w:lang w:val="en-US"/>
                <w:rPrChange w:id="8642" w:author="Bo-Han Hsieh" w:date="2024-11-25T00:05:00Z">
                  <w:rPr>
                    <w:ins w:id="8643" w:author="Bo-Han Hsieh" w:date="2024-11-24T23:34:00Z"/>
                    <w:rFonts w:ascii="Arial" w:hAnsi="Arial" w:cs="Arial"/>
                    <w:b/>
                    <w:bCs/>
                    <w:sz w:val="18"/>
                    <w:szCs w:val="18"/>
                    <w:lang w:val="en-US"/>
                  </w:rPr>
                </w:rPrChange>
              </w:rPr>
              <w:pPrChange w:id="8644"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8645" w:author="Bo-Han Hsieh" w:date="2024-11-24T23:34:00Z"/>
                <w:rFonts w:ascii="Arial" w:hAnsi="Arial" w:cs="Arial"/>
                <w:b/>
                <w:bCs/>
                <w:sz w:val="18"/>
                <w:szCs w:val="18"/>
                <w:lang w:val="en-US"/>
                <w:rPrChange w:id="8646" w:author="Bo-Han Hsieh" w:date="2024-11-25T00:05:00Z">
                  <w:rPr>
                    <w:ins w:id="8647" w:author="Bo-Han Hsieh" w:date="2024-11-24T23:34:00Z"/>
                    <w:rFonts w:ascii="Arial" w:hAnsi="Arial" w:cs="Arial"/>
                    <w:b/>
                    <w:bCs/>
                    <w:sz w:val="18"/>
                    <w:szCs w:val="18"/>
                    <w:lang w:val="en-US"/>
                  </w:rPr>
                </w:rPrChange>
              </w:rPr>
              <w:pPrChange w:id="8648" w:author="Bo-Han Hsieh" w:date="2024-11-25T00:12:00Z">
                <w:pPr>
                  <w:keepNext/>
                  <w:keepLines/>
                  <w:spacing w:after="0"/>
                </w:pPr>
              </w:pPrChange>
            </w:pPr>
            <w:ins w:id="8649" w:author="Bo-Han Hsieh" w:date="2024-11-24T23:34:00Z">
              <w:r w:rsidRPr="00461317">
                <w:rPr>
                  <w:rFonts w:ascii="Arial" w:hAnsi="Arial" w:cs="Arial"/>
                  <w:b/>
                  <w:bCs/>
                  <w:sz w:val="18"/>
                  <w:szCs w:val="18"/>
                  <w:lang w:val="en-US"/>
                  <w:rPrChange w:id="8650"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8651"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8652" w:author="Bo-Han Hsieh" w:date="2024-11-25T00:05: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53" w:author="Bo-Han Hsieh" w:date="2024-11-24T23:34:00Z"/>
                <w:rFonts w:ascii="Arial" w:hAnsi="Arial" w:cs="Arial"/>
                <w:sz w:val="18"/>
                <w:szCs w:val="18"/>
                <w:lang w:val="en-US"/>
                <w:rPrChange w:id="8654" w:author="Bo-Han Hsieh" w:date="2024-11-25T00:05:00Z">
                  <w:rPr>
                    <w:ins w:id="8655" w:author="Bo-Han Hsieh" w:date="2024-11-24T23:34:00Z"/>
                    <w:rFonts w:ascii="Arial" w:hAnsi="Arial" w:cs="Arial"/>
                    <w:sz w:val="18"/>
                    <w:szCs w:val="18"/>
                    <w:lang w:val="en-US"/>
                  </w:rPr>
                </w:rPrChange>
              </w:rPr>
              <w:pPrChange w:id="8656" w:author="Bo-Han Hsieh" w:date="2024-11-25T00:12:00Z">
                <w:pPr>
                  <w:keepNext/>
                  <w:keepLines/>
                  <w:spacing w:after="0"/>
                  <w:jc w:val="center"/>
                </w:pPr>
              </w:pPrChange>
            </w:pPr>
            <w:ins w:id="8657" w:author="Bo-Han Hsieh" w:date="2024-11-24T23:34:00Z">
              <w:r w:rsidRPr="00461317">
                <w:rPr>
                  <w:rFonts w:ascii="Arial" w:hAnsi="Arial" w:cs="Arial"/>
                  <w:sz w:val="18"/>
                  <w:szCs w:val="18"/>
                  <w:lang w:val="en-US"/>
                  <w:rPrChange w:id="8658" w:author="Bo-Han Hsieh" w:date="2024-11-25T00:05:00Z">
                    <w:rPr>
                      <w:rFonts w:ascii="Arial" w:hAnsi="Arial" w:cs="Arial"/>
                      <w:sz w:val="18"/>
                      <w:szCs w:val="18"/>
                      <w:lang w:val="en-US"/>
                    </w:rPr>
                  </w:rPrChange>
                </w:rPr>
                <w:t>832</w:t>
              </w:r>
            </w:ins>
          </w:p>
        </w:tc>
        <w:tc>
          <w:tcPr>
            <w:tcW w:w="996"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59" w:author="Bo-Han Hsieh" w:date="2024-11-24T23:34:00Z"/>
                <w:rFonts w:ascii="Arial" w:hAnsi="Arial" w:cs="Arial"/>
                <w:sz w:val="18"/>
                <w:szCs w:val="18"/>
                <w:lang w:val="en-US"/>
                <w:rPrChange w:id="8660" w:author="Bo-Han Hsieh" w:date="2024-11-25T00:05:00Z">
                  <w:rPr>
                    <w:ins w:id="8661" w:author="Bo-Han Hsieh" w:date="2024-11-24T23:34:00Z"/>
                    <w:rFonts w:ascii="Arial" w:hAnsi="Arial" w:cs="Arial"/>
                    <w:sz w:val="18"/>
                    <w:szCs w:val="18"/>
                    <w:lang w:val="en-US"/>
                  </w:rPr>
                </w:rPrChange>
              </w:rPr>
              <w:pPrChange w:id="8662" w:author="Bo-Han Hsieh" w:date="2024-11-25T00:12:00Z">
                <w:pPr>
                  <w:keepNext/>
                  <w:keepLines/>
                  <w:spacing w:after="0"/>
                  <w:jc w:val="center"/>
                </w:pPr>
              </w:pPrChange>
            </w:pPr>
            <w:ins w:id="8663" w:author="Bo-Han Hsieh" w:date="2024-11-24T23:34:00Z">
              <w:r w:rsidRPr="00461317">
                <w:rPr>
                  <w:rFonts w:ascii="Arial" w:hAnsi="Arial" w:cs="Arial"/>
                  <w:sz w:val="18"/>
                  <w:szCs w:val="18"/>
                  <w:lang w:val="en-US"/>
                  <w:rPrChange w:id="8664" w:author="Bo-Han Hsieh" w:date="2024-11-25T00:05:00Z">
                    <w:rPr>
                      <w:rFonts w:ascii="Arial" w:hAnsi="Arial" w:cs="Arial"/>
                      <w:sz w:val="18"/>
                      <w:szCs w:val="18"/>
                      <w:lang w:val="en-US"/>
                    </w:rPr>
                  </w:rPrChange>
                </w:rPr>
                <w:t>1664</w:t>
              </w:r>
            </w:ins>
          </w:p>
        </w:tc>
        <w:tc>
          <w:tcPr>
            <w:tcW w:w="954"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65" w:author="Bo-Han Hsieh" w:date="2024-11-24T23:34:00Z"/>
                <w:rFonts w:ascii="Arial" w:hAnsi="Arial" w:cs="Arial"/>
                <w:sz w:val="18"/>
                <w:szCs w:val="18"/>
                <w:lang w:val="en-US"/>
                <w:rPrChange w:id="8666" w:author="Bo-Han Hsieh" w:date="2024-11-25T00:05:00Z">
                  <w:rPr>
                    <w:ins w:id="8667" w:author="Bo-Han Hsieh" w:date="2024-11-24T23:34:00Z"/>
                    <w:rFonts w:ascii="Arial" w:hAnsi="Arial" w:cs="Arial"/>
                    <w:sz w:val="18"/>
                    <w:szCs w:val="18"/>
                    <w:lang w:val="en-US"/>
                  </w:rPr>
                </w:rPrChange>
              </w:rPr>
              <w:pPrChange w:id="8668" w:author="Bo-Han Hsieh" w:date="2024-11-25T00:12:00Z">
                <w:pPr>
                  <w:keepNext/>
                  <w:keepLines/>
                  <w:spacing w:after="0"/>
                  <w:jc w:val="center"/>
                </w:pPr>
              </w:pPrChange>
            </w:pPr>
            <w:ins w:id="8669" w:author="Bo-Han Hsieh" w:date="2024-11-24T23:34:00Z">
              <w:r w:rsidRPr="00461317">
                <w:rPr>
                  <w:rFonts w:ascii="Arial" w:hAnsi="Arial" w:cs="Arial"/>
                  <w:sz w:val="18"/>
                  <w:szCs w:val="18"/>
                  <w:lang w:val="en-US"/>
                  <w:rPrChange w:id="8670" w:author="Bo-Han Hsieh" w:date="2024-11-25T00:05:00Z">
                    <w:rPr>
                      <w:rFonts w:ascii="Arial" w:hAnsi="Arial" w:cs="Arial"/>
                      <w:sz w:val="18"/>
                      <w:szCs w:val="18"/>
                      <w:lang w:val="en-US"/>
                    </w:rPr>
                  </w:rPrChange>
                </w:rPr>
                <w:t>2496</w:t>
              </w:r>
            </w:ins>
          </w:p>
        </w:tc>
        <w:tc>
          <w:tcPr>
            <w:tcW w:w="1093"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671" w:author="Bo-Han Hsieh" w:date="2024-11-24T23:34:00Z"/>
                <w:rFonts w:ascii="Arial" w:hAnsi="Arial" w:cs="Arial"/>
                <w:sz w:val="18"/>
                <w:szCs w:val="18"/>
                <w:lang w:val="en-US"/>
                <w:rPrChange w:id="8672" w:author="Bo-Han Hsieh" w:date="2024-11-25T00:05:00Z">
                  <w:rPr>
                    <w:ins w:id="8673" w:author="Bo-Han Hsieh" w:date="2024-11-24T23:34:00Z"/>
                    <w:rFonts w:ascii="Arial" w:hAnsi="Arial" w:cs="Arial"/>
                    <w:sz w:val="18"/>
                    <w:szCs w:val="18"/>
                    <w:lang w:val="en-US"/>
                  </w:rPr>
                </w:rPrChange>
              </w:rPr>
              <w:pPrChange w:id="8674" w:author="Bo-Han Hsieh" w:date="2024-11-25T00:12:00Z">
                <w:pPr>
                  <w:keepNext/>
                  <w:keepLines/>
                  <w:spacing w:after="0"/>
                  <w:jc w:val="center"/>
                </w:pPr>
              </w:pPrChange>
            </w:pPr>
            <w:ins w:id="8675" w:author="Bo-Han Hsieh" w:date="2024-11-24T23:34:00Z">
              <w:r w:rsidRPr="00461317">
                <w:rPr>
                  <w:rFonts w:ascii="Arial" w:hAnsi="Arial" w:cs="Arial"/>
                  <w:sz w:val="18"/>
                  <w:szCs w:val="18"/>
                  <w:lang w:val="en-US"/>
                  <w:rPrChange w:id="8676" w:author="Bo-Han Hsieh" w:date="2024-11-25T00:05:00Z">
                    <w:rPr>
                      <w:rFonts w:ascii="Arial" w:hAnsi="Arial" w:cs="Arial"/>
                      <w:sz w:val="18"/>
                      <w:szCs w:val="18"/>
                      <w:lang w:val="en-US"/>
                    </w:rPr>
                  </w:rPrChange>
                </w:rPr>
                <w:t>3228</w:t>
              </w:r>
            </w:ins>
          </w:p>
        </w:tc>
        <w:tc>
          <w:tcPr>
            <w:tcW w:w="1136"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677" w:author="Bo-Han Hsieh" w:date="2024-11-24T23:34:00Z"/>
                <w:rFonts w:ascii="Arial" w:hAnsi="Arial" w:cs="Arial"/>
                <w:sz w:val="18"/>
                <w:szCs w:val="18"/>
                <w:lang w:val="en-US"/>
                <w:rPrChange w:id="8678" w:author="Bo-Han Hsieh" w:date="2024-11-25T00:05:00Z">
                  <w:rPr>
                    <w:ins w:id="8679" w:author="Bo-Han Hsieh" w:date="2024-11-24T23:34:00Z"/>
                    <w:rFonts w:ascii="Arial" w:hAnsi="Arial" w:cs="Arial"/>
                    <w:sz w:val="18"/>
                    <w:szCs w:val="18"/>
                    <w:lang w:val="en-US"/>
                  </w:rPr>
                </w:rPrChange>
              </w:rPr>
              <w:pPrChange w:id="8680" w:author="Bo-Han Hsieh" w:date="2024-11-25T00:12:00Z">
                <w:pPr>
                  <w:keepNext/>
                  <w:keepLines/>
                  <w:spacing w:after="0"/>
                  <w:jc w:val="center"/>
                </w:pPr>
              </w:pPrChange>
            </w:pPr>
            <w:ins w:id="8681" w:author="Bo-Han Hsieh" w:date="2024-11-24T23:34:00Z">
              <w:r w:rsidRPr="00461317">
                <w:rPr>
                  <w:rFonts w:ascii="Arial" w:hAnsi="Arial" w:cs="Arial"/>
                  <w:sz w:val="18"/>
                  <w:szCs w:val="18"/>
                  <w:lang w:val="en-US"/>
                  <w:rPrChange w:id="8682" w:author="Bo-Han Hsieh" w:date="2024-11-25T00:05:00Z">
                    <w:rPr>
                      <w:rFonts w:ascii="Arial" w:hAnsi="Arial" w:cs="Arial"/>
                      <w:sz w:val="18"/>
                      <w:szCs w:val="18"/>
                      <w:lang w:val="en-US"/>
                    </w:rPr>
                  </w:rPrChange>
                </w:rPr>
                <w:t>4160</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683" w:author="Bo-Han Hsieh" w:date="2024-11-24T23:34:00Z"/>
                <w:rFonts w:ascii="Arial" w:hAnsi="Arial" w:cs="Arial"/>
                <w:b/>
                <w:bCs/>
                <w:sz w:val="18"/>
                <w:szCs w:val="18"/>
                <w:lang w:val="en-US"/>
                <w:rPrChange w:id="8684" w:author="Bo-Han Hsieh" w:date="2024-11-25T00:05:00Z">
                  <w:rPr>
                    <w:ins w:id="8685" w:author="Bo-Han Hsieh" w:date="2024-11-24T23:34:00Z"/>
                    <w:rFonts w:ascii="Arial" w:hAnsi="Arial" w:cs="Arial"/>
                    <w:b/>
                    <w:bCs/>
                    <w:sz w:val="18"/>
                    <w:szCs w:val="18"/>
                    <w:lang w:val="en-US"/>
                  </w:rPr>
                </w:rPrChange>
              </w:rPr>
              <w:pPrChange w:id="8686" w:author="Bo-Han Hsieh" w:date="2024-11-25T00:12:00Z">
                <w:pPr>
                  <w:keepNext/>
                  <w:keepLines/>
                  <w:spacing w:after="0"/>
                </w:pPr>
              </w:pPrChange>
            </w:pPr>
          </w:p>
        </w:tc>
      </w:tr>
      <w:tr w:rsidR="000C6659" w:rsidRPr="00461317" w:rsidTr="00B878C9">
        <w:trPr>
          <w:trHeight w:val="60"/>
          <w:jc w:val="center"/>
          <w:ins w:id="8687" w:author="Bo-Han Hsieh" w:date="2024-11-24T23:34: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rPr>
                <w:ins w:id="8688" w:author="Bo-Han Hsieh" w:date="2024-11-24T23:34:00Z"/>
                <w:rFonts w:ascii="Arial" w:hAnsi="Arial" w:cs="Arial"/>
                <w:b/>
                <w:bCs/>
                <w:sz w:val="18"/>
                <w:szCs w:val="18"/>
                <w:lang w:val="en-US"/>
                <w:rPrChange w:id="8689" w:author="Bo-Han Hsieh" w:date="2024-11-25T00:05:00Z">
                  <w:rPr>
                    <w:ins w:id="8690" w:author="Bo-Han Hsieh" w:date="2024-11-24T23:34:00Z"/>
                    <w:rFonts w:ascii="Arial" w:hAnsi="Arial" w:cs="Arial"/>
                    <w:b/>
                    <w:bCs/>
                    <w:sz w:val="18"/>
                    <w:szCs w:val="18"/>
                    <w:lang w:val="en-US"/>
                  </w:rPr>
                </w:rPrChange>
              </w:rPr>
              <w:pPrChange w:id="8691" w:author="Bo-Han Hsieh" w:date="2024-11-25T00:12:00Z">
                <w:pPr>
                  <w:keepNext/>
                  <w:keepLines/>
                  <w:spacing w:after="0"/>
                </w:pPr>
              </w:pPrChange>
            </w:pPr>
            <w:ins w:id="8692" w:author="Bo-Han Hsieh" w:date="2024-11-24T23:34:00Z">
              <w:r w:rsidRPr="00461317">
                <w:rPr>
                  <w:rFonts w:ascii="Arial" w:hAnsi="Arial" w:cs="Arial"/>
                  <w:b/>
                  <w:bCs/>
                  <w:sz w:val="18"/>
                  <w:szCs w:val="18"/>
                  <w:lang w:val="en-US"/>
                  <w:rPrChange w:id="8693" w:author="Bo-Han Hsieh" w:date="2024-11-25T00:05: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rPr>
                <w:ins w:id="8694" w:author="Bo-Han Hsieh" w:date="2024-11-24T23:34:00Z"/>
                <w:rFonts w:ascii="Arial" w:hAnsi="Arial" w:cs="Arial"/>
                <w:b/>
                <w:bCs/>
                <w:sz w:val="18"/>
                <w:szCs w:val="18"/>
                <w:lang w:val="en-US"/>
                <w:rPrChange w:id="8695" w:author="Bo-Han Hsieh" w:date="2024-11-25T00:05:00Z">
                  <w:rPr>
                    <w:ins w:id="8696" w:author="Bo-Han Hsieh" w:date="2024-11-24T23:34:00Z"/>
                    <w:rFonts w:ascii="Arial" w:hAnsi="Arial" w:cs="Arial"/>
                    <w:b/>
                    <w:bCs/>
                    <w:sz w:val="18"/>
                    <w:szCs w:val="18"/>
                    <w:lang w:val="en-US"/>
                  </w:rPr>
                </w:rPrChange>
              </w:rPr>
              <w:pPrChange w:id="8697" w:author="Bo-Han Hsieh" w:date="2024-11-25T00:12:00Z">
                <w:pPr>
                  <w:keepNext/>
                  <w:keepLines/>
                  <w:spacing w:after="0"/>
                </w:pPr>
              </w:pPrChange>
            </w:pPr>
            <w:ins w:id="8698" w:author="Bo-Han Hsieh" w:date="2024-11-24T23:34:00Z">
              <w:r w:rsidRPr="00461317">
                <w:rPr>
                  <w:rFonts w:ascii="Arial" w:hAnsi="Arial" w:cs="Arial"/>
                  <w:b/>
                  <w:bCs/>
                  <w:sz w:val="18"/>
                  <w:szCs w:val="18"/>
                  <w:lang w:val="en-US"/>
                  <w:rPrChange w:id="8699"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8700" w:author="Bo-Han Hsieh" w:date="2024-11-25T00:05: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8701" w:author="Bo-Han Hsieh" w:date="2024-11-25T00:05: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rPr>
                <w:ins w:id="8702" w:author="Bo-Han Hsieh" w:date="2024-11-24T23:34:00Z"/>
                <w:rFonts w:ascii="Arial" w:hAnsi="Arial" w:cs="Arial"/>
                <w:b/>
                <w:bCs/>
                <w:sz w:val="18"/>
                <w:szCs w:val="18"/>
                <w:lang w:val="en-US"/>
                <w:rPrChange w:id="8703" w:author="Bo-Han Hsieh" w:date="2024-11-25T00:05:00Z">
                  <w:rPr>
                    <w:ins w:id="8704" w:author="Bo-Han Hsieh" w:date="2024-11-24T23:34:00Z"/>
                    <w:rFonts w:ascii="Arial" w:hAnsi="Arial" w:cs="Arial"/>
                    <w:b/>
                    <w:bCs/>
                    <w:sz w:val="18"/>
                    <w:szCs w:val="18"/>
                    <w:lang w:val="en-US"/>
                  </w:rPr>
                </w:rPrChange>
              </w:rPr>
              <w:pPrChange w:id="8705" w:author="Bo-Han Hsieh" w:date="2024-11-25T00:12:00Z">
                <w:pPr>
                  <w:keepNext/>
                  <w:keepLines/>
                  <w:spacing w:after="0"/>
                </w:pPr>
              </w:pPrChange>
            </w:pPr>
            <w:ins w:id="8706" w:author="Bo-Han Hsieh" w:date="2024-11-24T23:34:00Z">
              <w:r w:rsidRPr="00461317">
                <w:rPr>
                  <w:rFonts w:ascii="Arial" w:hAnsi="Arial" w:cs="Arial"/>
                  <w:b/>
                  <w:bCs/>
                  <w:sz w:val="18"/>
                  <w:szCs w:val="18"/>
                  <w:lang w:val="en-US"/>
                  <w:rPrChange w:id="8707" w:author="Bo-Han Hsieh" w:date="2024-11-25T00:05: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8708" w:author="Bo-Han Hsieh" w:date="2024-11-25T00:05: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8709" w:author="Bo-Han Hsieh" w:date="2024-11-25T00:05: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710" w:author="Bo-Han Hsieh" w:date="2024-11-24T23:34:00Z"/>
                <w:rFonts w:ascii="Arial" w:hAnsi="Arial" w:cs="Arial"/>
                <w:sz w:val="18"/>
                <w:szCs w:val="18"/>
                <w:lang w:val="en-US"/>
                <w:rPrChange w:id="8711" w:author="Bo-Han Hsieh" w:date="2024-11-25T00:05:00Z">
                  <w:rPr>
                    <w:ins w:id="8712" w:author="Bo-Han Hsieh" w:date="2024-11-24T23:34:00Z"/>
                    <w:rFonts w:ascii="Arial" w:hAnsi="Arial" w:cs="Arial"/>
                    <w:sz w:val="18"/>
                    <w:szCs w:val="18"/>
                    <w:lang w:val="en-US"/>
                  </w:rPr>
                </w:rPrChange>
              </w:rPr>
              <w:pPrChange w:id="8713" w:author="Bo-Han Hsieh" w:date="2024-11-25T00:12:00Z">
                <w:pPr>
                  <w:keepNext/>
                  <w:keepLines/>
                  <w:spacing w:after="0"/>
                  <w:jc w:val="center"/>
                </w:pPr>
              </w:pPrChange>
            </w:pPr>
            <w:ins w:id="8714" w:author="Bo-Han Hsieh" w:date="2024-11-24T23:34:00Z">
              <w:r w:rsidRPr="00461317">
                <w:rPr>
                  <w:rFonts w:ascii="Arial" w:hAnsi="Arial" w:cs="Arial"/>
                  <w:sz w:val="18"/>
                  <w:szCs w:val="18"/>
                  <w:lang w:val="en-US"/>
                  <w:rPrChange w:id="8715" w:author="Bo-Han Hsieh" w:date="2024-11-25T00:05:00Z">
                    <w:rPr>
                      <w:rFonts w:ascii="Arial" w:hAnsi="Arial" w:cs="Arial"/>
                      <w:sz w:val="18"/>
                      <w:szCs w:val="18"/>
                      <w:lang w:val="en-US"/>
                    </w:rPr>
                  </w:rPrChange>
                </w:rPr>
                <w:t>862</w:t>
              </w:r>
            </w:ins>
          </w:p>
        </w:tc>
        <w:tc>
          <w:tcPr>
            <w:tcW w:w="996"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716" w:author="Bo-Han Hsieh" w:date="2024-11-24T23:34:00Z"/>
                <w:rFonts w:ascii="Arial" w:hAnsi="Arial" w:cs="Arial"/>
                <w:sz w:val="18"/>
                <w:szCs w:val="18"/>
                <w:lang w:val="en-US"/>
                <w:rPrChange w:id="8717" w:author="Bo-Han Hsieh" w:date="2024-11-25T00:05:00Z">
                  <w:rPr>
                    <w:ins w:id="8718" w:author="Bo-Han Hsieh" w:date="2024-11-24T23:34:00Z"/>
                    <w:rFonts w:ascii="Arial" w:hAnsi="Arial" w:cs="Arial"/>
                    <w:sz w:val="18"/>
                    <w:szCs w:val="18"/>
                    <w:lang w:val="en-US"/>
                  </w:rPr>
                </w:rPrChange>
              </w:rPr>
              <w:pPrChange w:id="8719" w:author="Bo-Han Hsieh" w:date="2024-11-25T00:12:00Z">
                <w:pPr>
                  <w:keepNext/>
                  <w:keepLines/>
                  <w:spacing w:after="0"/>
                  <w:jc w:val="center"/>
                </w:pPr>
              </w:pPrChange>
            </w:pPr>
            <w:ins w:id="8720" w:author="Bo-Han Hsieh" w:date="2024-11-24T23:34:00Z">
              <w:r w:rsidRPr="00461317">
                <w:rPr>
                  <w:rFonts w:ascii="Arial" w:hAnsi="Arial" w:cs="Arial"/>
                  <w:sz w:val="18"/>
                  <w:szCs w:val="18"/>
                  <w:lang w:val="en-US"/>
                  <w:rPrChange w:id="8721" w:author="Bo-Han Hsieh" w:date="2024-11-25T00:05:00Z">
                    <w:rPr>
                      <w:rFonts w:ascii="Arial" w:hAnsi="Arial" w:cs="Arial"/>
                      <w:sz w:val="18"/>
                      <w:szCs w:val="18"/>
                      <w:lang w:val="en-US"/>
                    </w:rPr>
                  </w:rPrChange>
                </w:rPr>
                <w:t>1724</w:t>
              </w:r>
            </w:ins>
          </w:p>
        </w:tc>
        <w:tc>
          <w:tcPr>
            <w:tcW w:w="954"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722" w:author="Bo-Han Hsieh" w:date="2024-11-24T23:34:00Z"/>
                <w:rFonts w:ascii="Arial" w:hAnsi="Arial" w:cs="Arial"/>
                <w:sz w:val="18"/>
                <w:szCs w:val="18"/>
                <w:lang w:val="en-US"/>
                <w:rPrChange w:id="8723" w:author="Bo-Han Hsieh" w:date="2024-11-25T00:05:00Z">
                  <w:rPr>
                    <w:ins w:id="8724" w:author="Bo-Han Hsieh" w:date="2024-11-24T23:34:00Z"/>
                    <w:rFonts w:ascii="Arial" w:hAnsi="Arial" w:cs="Arial"/>
                    <w:sz w:val="18"/>
                    <w:szCs w:val="18"/>
                    <w:lang w:val="en-US"/>
                  </w:rPr>
                </w:rPrChange>
              </w:rPr>
              <w:pPrChange w:id="8725" w:author="Bo-Han Hsieh" w:date="2024-11-25T00:12:00Z">
                <w:pPr>
                  <w:keepNext/>
                  <w:keepLines/>
                  <w:spacing w:after="0"/>
                  <w:jc w:val="center"/>
                </w:pPr>
              </w:pPrChange>
            </w:pPr>
            <w:ins w:id="8726" w:author="Bo-Han Hsieh" w:date="2024-11-24T23:34:00Z">
              <w:r w:rsidRPr="00461317">
                <w:rPr>
                  <w:rFonts w:ascii="Arial" w:hAnsi="Arial" w:cs="Arial"/>
                  <w:sz w:val="18"/>
                  <w:szCs w:val="18"/>
                  <w:lang w:val="en-US"/>
                  <w:rPrChange w:id="8727" w:author="Bo-Han Hsieh" w:date="2024-11-25T00:05:00Z">
                    <w:rPr>
                      <w:rFonts w:ascii="Arial" w:hAnsi="Arial" w:cs="Arial"/>
                      <w:sz w:val="18"/>
                      <w:szCs w:val="18"/>
                      <w:lang w:val="en-US"/>
                    </w:rPr>
                  </w:rPrChange>
                </w:rPr>
                <w:t>2586</w:t>
              </w:r>
            </w:ins>
          </w:p>
        </w:tc>
        <w:tc>
          <w:tcPr>
            <w:tcW w:w="1093"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728" w:author="Bo-Han Hsieh" w:date="2024-11-24T23:34:00Z"/>
                <w:rFonts w:ascii="Arial" w:hAnsi="Arial" w:cs="Arial"/>
                <w:sz w:val="18"/>
                <w:szCs w:val="18"/>
                <w:lang w:val="en-US"/>
                <w:rPrChange w:id="8729" w:author="Bo-Han Hsieh" w:date="2024-11-25T00:05:00Z">
                  <w:rPr>
                    <w:ins w:id="8730" w:author="Bo-Han Hsieh" w:date="2024-11-24T23:34:00Z"/>
                    <w:rFonts w:ascii="Arial" w:hAnsi="Arial" w:cs="Arial"/>
                    <w:sz w:val="18"/>
                    <w:szCs w:val="18"/>
                    <w:lang w:val="en-US"/>
                  </w:rPr>
                </w:rPrChange>
              </w:rPr>
              <w:pPrChange w:id="8731" w:author="Bo-Han Hsieh" w:date="2024-11-25T00:12:00Z">
                <w:pPr>
                  <w:keepNext/>
                  <w:keepLines/>
                  <w:spacing w:after="0"/>
                  <w:jc w:val="center"/>
                </w:pPr>
              </w:pPrChange>
            </w:pPr>
            <w:ins w:id="8732" w:author="Bo-Han Hsieh" w:date="2024-11-24T23:34:00Z">
              <w:r w:rsidRPr="00461317">
                <w:rPr>
                  <w:rFonts w:ascii="Arial" w:hAnsi="Arial" w:cs="Arial"/>
                  <w:sz w:val="18"/>
                  <w:szCs w:val="18"/>
                  <w:lang w:val="en-US"/>
                  <w:rPrChange w:id="8733" w:author="Bo-Han Hsieh" w:date="2024-11-25T00:05:00Z">
                    <w:rPr>
                      <w:rFonts w:ascii="Arial" w:hAnsi="Arial" w:cs="Arial"/>
                      <w:sz w:val="18"/>
                      <w:szCs w:val="18"/>
                      <w:lang w:val="en-US"/>
                    </w:rPr>
                  </w:rPrChange>
                </w:rPr>
                <w:t>3448</w:t>
              </w:r>
            </w:ins>
          </w:p>
        </w:tc>
        <w:tc>
          <w:tcPr>
            <w:tcW w:w="1136" w:type="dxa"/>
            <w:tcBorders>
              <w:top w:val="nil"/>
              <w:left w:val="nil"/>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734" w:author="Bo-Han Hsieh" w:date="2024-11-24T23:34:00Z"/>
                <w:rFonts w:ascii="Arial" w:hAnsi="Arial" w:cs="Arial"/>
                <w:sz w:val="18"/>
                <w:szCs w:val="18"/>
                <w:lang w:val="en-US"/>
                <w:rPrChange w:id="8735" w:author="Bo-Han Hsieh" w:date="2024-11-25T00:05:00Z">
                  <w:rPr>
                    <w:ins w:id="8736" w:author="Bo-Han Hsieh" w:date="2024-11-24T23:34:00Z"/>
                    <w:rFonts w:ascii="Arial" w:hAnsi="Arial" w:cs="Arial"/>
                    <w:sz w:val="18"/>
                    <w:szCs w:val="18"/>
                    <w:lang w:val="en-US"/>
                  </w:rPr>
                </w:rPrChange>
              </w:rPr>
              <w:pPrChange w:id="8737" w:author="Bo-Han Hsieh" w:date="2024-11-25T00:12:00Z">
                <w:pPr>
                  <w:keepNext/>
                  <w:keepLines/>
                  <w:spacing w:after="0"/>
                  <w:jc w:val="center"/>
                </w:pPr>
              </w:pPrChange>
            </w:pPr>
            <w:ins w:id="8738" w:author="Bo-Han Hsieh" w:date="2024-11-24T23:34:00Z">
              <w:r w:rsidRPr="00461317">
                <w:rPr>
                  <w:rFonts w:ascii="Arial" w:hAnsi="Arial" w:cs="Arial"/>
                  <w:sz w:val="18"/>
                  <w:szCs w:val="18"/>
                  <w:lang w:val="en-US"/>
                  <w:rPrChange w:id="8739" w:author="Bo-Han Hsieh" w:date="2024-11-25T00:05:00Z">
                    <w:rPr>
                      <w:rFonts w:ascii="Arial" w:hAnsi="Arial" w:cs="Arial"/>
                      <w:sz w:val="18"/>
                      <w:szCs w:val="18"/>
                      <w:lang w:val="en-US"/>
                    </w:rPr>
                  </w:rPrChange>
                </w:rPr>
                <w:t>4310</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740" w:author="Bo-Han Hsieh" w:date="2024-11-24T23:34:00Z"/>
                <w:rFonts w:ascii="Arial" w:hAnsi="Arial" w:cs="Arial"/>
                <w:b/>
                <w:bCs/>
                <w:sz w:val="18"/>
                <w:szCs w:val="18"/>
                <w:lang w:val="en-US"/>
                <w:rPrChange w:id="8741" w:author="Bo-Han Hsieh" w:date="2024-11-25T00:05:00Z">
                  <w:rPr>
                    <w:ins w:id="8742" w:author="Bo-Han Hsieh" w:date="2024-11-24T23:34:00Z"/>
                    <w:rFonts w:ascii="Arial" w:hAnsi="Arial" w:cs="Arial"/>
                    <w:b/>
                    <w:bCs/>
                    <w:sz w:val="18"/>
                    <w:szCs w:val="18"/>
                    <w:lang w:val="en-US"/>
                  </w:rPr>
                </w:rPrChange>
              </w:rPr>
              <w:pPrChange w:id="8743" w:author="Bo-Han Hsieh" w:date="2024-11-25T00:12:00Z">
                <w:pPr>
                  <w:keepNext/>
                  <w:keepLines/>
                  <w:spacing w:after="0"/>
                </w:pPr>
              </w:pPrChange>
            </w:pPr>
          </w:p>
        </w:tc>
      </w:tr>
      <w:tr w:rsidR="000C6659" w:rsidRPr="00461317" w:rsidTr="00B878C9">
        <w:trPr>
          <w:trHeight w:val="60"/>
          <w:jc w:val="center"/>
          <w:ins w:id="8744"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745" w:author="Bo-Han Hsieh" w:date="2024-11-24T23:34:00Z"/>
                <w:rFonts w:ascii="Arial" w:hAnsi="Arial" w:cs="Arial"/>
                <w:b/>
                <w:bCs/>
                <w:sz w:val="18"/>
                <w:szCs w:val="18"/>
                <w:lang w:val="en-US"/>
                <w:rPrChange w:id="8746" w:author="Bo-Han Hsieh" w:date="2024-11-25T00:05:00Z">
                  <w:rPr>
                    <w:ins w:id="8747" w:author="Bo-Han Hsieh" w:date="2024-11-24T23:34:00Z"/>
                    <w:rFonts w:ascii="Arial" w:hAnsi="Arial" w:cs="Arial"/>
                    <w:b/>
                    <w:bCs/>
                    <w:sz w:val="18"/>
                    <w:szCs w:val="18"/>
                    <w:lang w:val="en-US"/>
                  </w:rPr>
                </w:rPrChange>
              </w:rPr>
              <w:pPrChange w:id="8748" w:author="Bo-Han Hsieh" w:date="2024-11-25T00:12:00Z">
                <w:pPr>
                  <w:keepNext/>
                  <w:keepLines/>
                  <w:spacing w:after="0"/>
                </w:pPr>
              </w:pPrChange>
            </w:pPr>
            <w:ins w:id="8749" w:author="Bo-Han Hsieh" w:date="2024-11-24T23:34:00Z">
              <w:r w:rsidRPr="00461317">
                <w:rPr>
                  <w:rFonts w:ascii="Arial" w:hAnsi="Arial" w:cs="Arial"/>
                  <w:b/>
                  <w:bCs/>
                  <w:sz w:val="18"/>
                  <w:szCs w:val="18"/>
                  <w:lang w:val="en-US"/>
                  <w:rPrChange w:id="8750" w:author="Bo-Han Hsieh" w:date="2024-11-25T00:05: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751" w:author="Bo-Han Hsieh" w:date="2024-11-24T23:34:00Z"/>
                <w:rFonts w:ascii="Arial" w:hAnsi="Arial" w:cs="Arial"/>
                <w:sz w:val="18"/>
                <w:szCs w:val="18"/>
                <w:lang w:val="en-US"/>
                <w:rPrChange w:id="8752" w:author="Bo-Han Hsieh" w:date="2024-11-25T00:05:00Z">
                  <w:rPr>
                    <w:ins w:id="8753" w:author="Bo-Han Hsieh" w:date="2024-11-24T23:34:00Z"/>
                    <w:rFonts w:ascii="Arial" w:hAnsi="Arial" w:cs="Arial"/>
                    <w:sz w:val="18"/>
                    <w:szCs w:val="18"/>
                    <w:lang w:val="en-US"/>
                  </w:rPr>
                </w:rPrChange>
              </w:rPr>
              <w:pPrChange w:id="8754" w:author="Bo-Han Hsieh" w:date="2024-11-25T00:12:00Z">
                <w:pPr>
                  <w:keepNext/>
                  <w:keepLines/>
                  <w:spacing w:after="0"/>
                  <w:jc w:val="center"/>
                </w:pPr>
              </w:pPrChange>
            </w:pPr>
            <w:ins w:id="8755" w:author="Bo-Han Hsieh" w:date="2024-11-24T23:34:00Z">
              <w:r w:rsidRPr="00461317">
                <w:rPr>
                  <w:rFonts w:ascii="Arial" w:hAnsi="Arial" w:cs="Arial"/>
                  <w:sz w:val="18"/>
                  <w:szCs w:val="18"/>
                  <w:lang w:val="en-US"/>
                  <w:rPrChange w:id="8756" w:author="Bo-Han Hsieh" w:date="2024-11-25T00:05: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757" w:author="Bo-Han Hsieh" w:date="2024-11-24T23:34:00Z"/>
                <w:rFonts w:ascii="Arial" w:hAnsi="Arial" w:cs="Arial"/>
                <w:sz w:val="18"/>
                <w:szCs w:val="18"/>
                <w:lang w:val="en-US"/>
                <w:rPrChange w:id="8758" w:author="Bo-Han Hsieh" w:date="2024-11-25T00:05:00Z">
                  <w:rPr>
                    <w:ins w:id="8759" w:author="Bo-Han Hsieh" w:date="2024-11-24T23:34:00Z"/>
                    <w:rFonts w:ascii="Arial" w:hAnsi="Arial" w:cs="Arial"/>
                    <w:sz w:val="18"/>
                    <w:szCs w:val="18"/>
                    <w:lang w:val="en-US"/>
                  </w:rPr>
                </w:rPrChange>
              </w:rPr>
              <w:pPrChange w:id="8760" w:author="Bo-Han Hsieh" w:date="2024-11-25T00:12:00Z">
                <w:pPr>
                  <w:keepNext/>
                  <w:keepLines/>
                  <w:spacing w:after="0"/>
                  <w:jc w:val="center"/>
                </w:pPr>
              </w:pPrChange>
            </w:pPr>
            <w:ins w:id="8761" w:author="Bo-Han Hsieh" w:date="2024-11-24T23:34:00Z">
              <w:r w:rsidRPr="00461317">
                <w:rPr>
                  <w:rFonts w:ascii="Arial" w:hAnsi="Arial" w:cs="Arial"/>
                  <w:sz w:val="18"/>
                  <w:szCs w:val="18"/>
                  <w:lang w:val="en-US"/>
                  <w:rPrChange w:id="8762" w:author="Bo-Han Hsieh" w:date="2024-11-25T00:05: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763" w:author="Bo-Han Hsieh" w:date="2024-11-24T23:34:00Z"/>
                <w:rFonts w:ascii="Arial" w:hAnsi="Arial" w:cs="Arial"/>
                <w:sz w:val="18"/>
                <w:szCs w:val="18"/>
                <w:lang w:val="en-US"/>
                <w:rPrChange w:id="8764" w:author="Bo-Han Hsieh" w:date="2024-11-25T00:05:00Z">
                  <w:rPr>
                    <w:ins w:id="8765" w:author="Bo-Han Hsieh" w:date="2024-11-24T23:34:00Z"/>
                    <w:rFonts w:ascii="Arial" w:hAnsi="Arial" w:cs="Arial"/>
                    <w:sz w:val="18"/>
                    <w:szCs w:val="18"/>
                    <w:lang w:val="en-US"/>
                  </w:rPr>
                </w:rPrChange>
              </w:rPr>
              <w:pPrChange w:id="8766" w:author="Bo-Han Hsieh" w:date="2024-11-25T00:12:00Z">
                <w:pPr>
                  <w:keepNext/>
                  <w:keepLines/>
                  <w:spacing w:after="0"/>
                  <w:jc w:val="center"/>
                </w:pPr>
              </w:pPrChange>
            </w:pPr>
            <w:ins w:id="8767" w:author="Bo-Han Hsieh" w:date="2024-11-24T23:34:00Z">
              <w:r w:rsidRPr="00461317">
                <w:rPr>
                  <w:rFonts w:ascii="Arial" w:hAnsi="Arial" w:cs="Arial"/>
                  <w:sz w:val="18"/>
                  <w:szCs w:val="18"/>
                  <w:lang w:val="en-US"/>
                  <w:rPrChange w:id="8768" w:author="Bo-Han Hsieh" w:date="2024-11-25T00:05: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769" w:author="Bo-Han Hsieh" w:date="2024-11-24T23:34:00Z"/>
                <w:rFonts w:ascii="Arial" w:hAnsi="Arial" w:cs="Arial"/>
                <w:sz w:val="18"/>
                <w:szCs w:val="18"/>
                <w:lang w:val="en-US"/>
                <w:rPrChange w:id="8770" w:author="Bo-Han Hsieh" w:date="2024-11-25T00:05:00Z">
                  <w:rPr>
                    <w:ins w:id="8771" w:author="Bo-Han Hsieh" w:date="2024-11-24T23:34:00Z"/>
                    <w:rFonts w:ascii="Arial" w:hAnsi="Arial" w:cs="Arial"/>
                    <w:sz w:val="18"/>
                    <w:szCs w:val="18"/>
                    <w:lang w:val="en-US"/>
                  </w:rPr>
                </w:rPrChange>
              </w:rPr>
              <w:pPrChange w:id="8772" w:author="Bo-Han Hsieh" w:date="2024-11-25T00:12:00Z">
                <w:pPr>
                  <w:keepNext/>
                  <w:keepLines/>
                  <w:spacing w:after="0"/>
                  <w:jc w:val="center"/>
                </w:pPr>
              </w:pPrChange>
            </w:pPr>
            <w:ins w:id="8773" w:author="Bo-Han Hsieh" w:date="2024-11-24T23:34:00Z">
              <w:r w:rsidRPr="00461317">
                <w:rPr>
                  <w:rFonts w:ascii="Arial" w:hAnsi="Arial" w:cs="Arial"/>
                  <w:sz w:val="18"/>
                  <w:szCs w:val="18"/>
                  <w:lang w:val="en-US"/>
                  <w:rPrChange w:id="8774" w:author="Bo-Han Hsieh" w:date="2024-11-25T00:05: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775" w:author="Bo-Han Hsieh" w:date="2024-11-24T23:34:00Z"/>
                <w:rFonts w:ascii="Arial" w:hAnsi="Arial" w:cs="Arial"/>
                <w:sz w:val="18"/>
                <w:szCs w:val="18"/>
                <w:lang w:val="en-US"/>
                <w:rPrChange w:id="8776" w:author="Bo-Han Hsieh" w:date="2024-11-25T00:05:00Z">
                  <w:rPr>
                    <w:ins w:id="8777" w:author="Bo-Han Hsieh" w:date="2024-11-24T23:34:00Z"/>
                    <w:rFonts w:ascii="Arial" w:hAnsi="Arial" w:cs="Arial"/>
                    <w:sz w:val="18"/>
                    <w:szCs w:val="18"/>
                    <w:lang w:val="en-US"/>
                  </w:rPr>
                </w:rPrChange>
              </w:rPr>
              <w:pPrChange w:id="8778" w:author="Bo-Han Hsieh" w:date="2024-11-25T00:12:00Z">
                <w:pPr>
                  <w:keepNext/>
                  <w:keepLines/>
                  <w:spacing w:after="0"/>
                  <w:jc w:val="center"/>
                </w:pPr>
              </w:pPrChange>
            </w:pPr>
            <w:ins w:id="8779" w:author="Bo-Han Hsieh" w:date="2024-11-24T23:34:00Z">
              <w:r w:rsidRPr="00461317">
                <w:rPr>
                  <w:rFonts w:ascii="Arial" w:hAnsi="Arial" w:cs="Arial"/>
                  <w:sz w:val="18"/>
                  <w:szCs w:val="18"/>
                  <w:lang w:val="en-US"/>
                  <w:rPrChange w:id="8780" w:author="Bo-Han Hsieh" w:date="2024-11-25T00:05: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781" w:author="Bo-Han Hsieh" w:date="2024-11-24T23:34:00Z"/>
                <w:rFonts w:ascii="Arial" w:hAnsi="Arial" w:cs="Arial"/>
                <w:sz w:val="18"/>
                <w:szCs w:val="18"/>
                <w:lang w:val="en-US"/>
                <w:rPrChange w:id="8782" w:author="Bo-Han Hsieh" w:date="2024-11-25T00:05:00Z">
                  <w:rPr>
                    <w:ins w:id="8783" w:author="Bo-Han Hsieh" w:date="2024-11-24T23:34:00Z"/>
                    <w:rFonts w:ascii="Arial" w:hAnsi="Arial" w:cs="Arial"/>
                    <w:sz w:val="18"/>
                    <w:szCs w:val="18"/>
                    <w:lang w:val="en-US"/>
                  </w:rPr>
                </w:rPrChange>
              </w:rPr>
              <w:pPrChange w:id="8784" w:author="Bo-Han Hsieh" w:date="2024-11-25T00:12:00Z">
                <w:pPr>
                  <w:keepNext/>
                  <w:keepLines/>
                  <w:spacing w:after="0"/>
                  <w:jc w:val="center"/>
                </w:pPr>
              </w:pPrChange>
            </w:pPr>
            <w:ins w:id="8785" w:author="Bo-Han Hsieh" w:date="2024-11-24T23:34:00Z">
              <w:r w:rsidRPr="00461317">
                <w:rPr>
                  <w:rFonts w:ascii="Arial" w:hAnsi="Arial" w:cs="Arial"/>
                  <w:sz w:val="18"/>
                  <w:szCs w:val="18"/>
                  <w:lang w:val="en-US"/>
                  <w:rPrChange w:id="8786" w:author="Bo-Han Hsieh" w:date="2024-11-25T00:05: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jc w:val="center"/>
              <w:rPr>
                <w:ins w:id="8787" w:author="Bo-Han Hsieh" w:date="2024-11-24T23:34:00Z"/>
                <w:rFonts w:ascii="Arial" w:hAnsi="Arial" w:cs="Arial"/>
                <w:sz w:val="18"/>
                <w:szCs w:val="18"/>
                <w:lang w:val="en-US"/>
                <w:rPrChange w:id="8788" w:author="Bo-Han Hsieh" w:date="2024-11-25T00:05:00Z">
                  <w:rPr>
                    <w:ins w:id="8789" w:author="Bo-Han Hsieh" w:date="2024-11-24T23:34:00Z"/>
                    <w:rFonts w:ascii="Arial" w:hAnsi="Arial" w:cs="Arial"/>
                    <w:sz w:val="18"/>
                    <w:szCs w:val="18"/>
                    <w:lang w:val="en-US"/>
                  </w:rPr>
                </w:rPrChange>
              </w:rPr>
              <w:pPrChange w:id="8790" w:author="Bo-Han Hsieh" w:date="2024-11-25T00:12:00Z">
                <w:pPr>
                  <w:keepNext/>
                  <w:keepLines/>
                  <w:spacing w:after="0"/>
                  <w:jc w:val="center"/>
                </w:pPr>
              </w:pPrChange>
            </w:pPr>
            <w:ins w:id="8791" w:author="Bo-Han Hsieh" w:date="2024-11-24T23:34:00Z">
              <w:r w:rsidRPr="00461317">
                <w:rPr>
                  <w:rFonts w:ascii="Arial" w:hAnsi="Arial" w:cs="Arial"/>
                  <w:sz w:val="18"/>
                  <w:szCs w:val="18"/>
                  <w:lang w:val="en-US"/>
                  <w:rPrChange w:id="8792" w:author="Bo-Han Hsieh" w:date="2024-11-25T00:05: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793" w:author="Bo-Han Hsieh" w:date="2024-11-24T23:34:00Z"/>
                <w:rFonts w:ascii="Arial" w:hAnsi="Arial" w:cs="Arial"/>
                <w:b/>
                <w:bCs/>
                <w:sz w:val="18"/>
                <w:szCs w:val="18"/>
                <w:lang w:val="en-US"/>
                <w:rPrChange w:id="8794" w:author="Bo-Han Hsieh" w:date="2024-11-25T00:05:00Z">
                  <w:rPr>
                    <w:ins w:id="8795" w:author="Bo-Han Hsieh" w:date="2024-11-24T23:34:00Z"/>
                    <w:rFonts w:ascii="Arial" w:hAnsi="Arial" w:cs="Arial"/>
                    <w:b/>
                    <w:bCs/>
                    <w:sz w:val="18"/>
                    <w:szCs w:val="18"/>
                    <w:lang w:val="en-US"/>
                  </w:rPr>
                </w:rPrChange>
              </w:rPr>
              <w:pPrChange w:id="8796" w:author="Bo-Han Hsieh" w:date="2024-11-25T00:12:00Z">
                <w:pPr>
                  <w:keepNext/>
                  <w:keepLines/>
                  <w:spacing w:after="0"/>
                  <w:jc w:val="center"/>
                </w:pPr>
              </w:pPrChange>
            </w:pPr>
            <w:ins w:id="8797" w:author="Bo-Han Hsieh" w:date="2024-11-24T23:34:00Z">
              <w:r w:rsidRPr="00461317">
                <w:rPr>
                  <w:rFonts w:ascii="Arial" w:hAnsi="Arial" w:cs="Arial"/>
                  <w:b/>
                  <w:bCs/>
                  <w:sz w:val="18"/>
                  <w:szCs w:val="18"/>
                  <w:lang w:val="en-US"/>
                  <w:rPrChange w:id="8798" w:author="Bo-Han Hsieh" w:date="2024-11-25T00:05:00Z">
                    <w:rPr>
                      <w:rFonts w:ascii="Arial" w:hAnsi="Arial" w:cs="Arial"/>
                      <w:b/>
                      <w:bCs/>
                      <w:sz w:val="18"/>
                      <w:szCs w:val="18"/>
                      <w:lang w:val="en-US"/>
                    </w:rPr>
                  </w:rPrChange>
                </w:rPr>
                <w:t>UL harmonic</w:t>
              </w:r>
            </w:ins>
          </w:p>
        </w:tc>
      </w:tr>
      <w:tr w:rsidR="000C6659" w:rsidRPr="00461317" w:rsidTr="00B878C9">
        <w:trPr>
          <w:trHeight w:val="60"/>
          <w:jc w:val="center"/>
          <w:ins w:id="8799"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800" w:author="Bo-Han Hsieh" w:date="2024-11-24T23:34:00Z"/>
                <w:rFonts w:ascii="Arial" w:eastAsia="SimSun" w:hAnsi="Arial" w:cs="Arial"/>
                <w:b/>
                <w:bCs/>
                <w:sz w:val="18"/>
                <w:szCs w:val="18"/>
                <w:lang w:val="en-US" w:eastAsia="zh-CN"/>
                <w:rPrChange w:id="8801" w:author="Bo-Han Hsieh" w:date="2024-11-25T00:05:00Z">
                  <w:rPr>
                    <w:ins w:id="8802" w:author="Bo-Han Hsieh" w:date="2024-11-24T23:34:00Z"/>
                    <w:rFonts w:ascii="Arial" w:eastAsia="SimSun" w:hAnsi="Arial" w:cs="Arial"/>
                    <w:b/>
                    <w:bCs/>
                    <w:sz w:val="18"/>
                    <w:szCs w:val="18"/>
                    <w:lang w:val="en-US" w:eastAsia="zh-CN"/>
                  </w:rPr>
                </w:rPrChange>
              </w:rPr>
              <w:pPrChange w:id="8803" w:author="Bo-Han Hsieh" w:date="2024-11-25T00:12:00Z">
                <w:pPr>
                  <w:keepNext/>
                  <w:keepLines/>
                  <w:spacing w:after="0"/>
                </w:pPr>
              </w:pPrChange>
            </w:pPr>
            <w:ins w:id="8804" w:author="Bo-Han Hsieh" w:date="2024-11-24T23:34:00Z">
              <w:r w:rsidRPr="00461317">
                <w:rPr>
                  <w:rFonts w:ascii="Arial" w:hAnsi="Arial" w:cs="Arial"/>
                  <w:b/>
                  <w:bCs/>
                  <w:sz w:val="18"/>
                  <w:szCs w:val="18"/>
                  <w:lang w:val="en-US"/>
                  <w:rPrChange w:id="8805" w:author="Bo-Han Hsieh" w:date="2024-11-25T00:05: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8806" w:author="Bo-Han Hsieh" w:date="2024-11-25T00:05: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807" w:author="Bo-Han Hsieh" w:date="2024-11-24T23:34:00Z"/>
                <w:rFonts w:ascii="Arial" w:hAnsi="Arial" w:cs="Arial"/>
                <w:sz w:val="18"/>
                <w:szCs w:val="18"/>
                <w:lang w:val="en-US"/>
                <w:rPrChange w:id="8808" w:author="Bo-Han Hsieh" w:date="2024-11-25T00:05:00Z">
                  <w:rPr>
                    <w:ins w:id="8809" w:author="Bo-Han Hsieh" w:date="2024-11-24T23:34:00Z"/>
                    <w:rFonts w:ascii="Arial" w:hAnsi="Arial" w:cs="Arial"/>
                    <w:sz w:val="18"/>
                    <w:szCs w:val="18"/>
                    <w:lang w:val="en-US"/>
                  </w:rPr>
                </w:rPrChange>
              </w:rPr>
              <w:pPrChange w:id="8810" w:author="Bo-Han Hsieh" w:date="2024-11-25T00:12:00Z">
                <w:pPr>
                  <w:keepNext/>
                  <w:keepLines/>
                  <w:spacing w:after="0"/>
                  <w:jc w:val="center"/>
                </w:pPr>
              </w:pPrChange>
            </w:pPr>
            <w:ins w:id="8811" w:author="Bo-Han Hsieh" w:date="2024-11-24T23:34:00Z">
              <w:r w:rsidRPr="00461317">
                <w:rPr>
                  <w:rFonts w:ascii="Arial" w:hAnsi="Arial" w:cs="Arial"/>
                  <w:sz w:val="18"/>
                  <w:szCs w:val="18"/>
                  <w:lang w:val="en-US"/>
                  <w:rPrChange w:id="8812" w:author="Bo-Han Hsieh" w:date="2024-11-25T00:05: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813" w:author="Bo-Han Hsieh" w:date="2024-11-24T23:34:00Z"/>
                <w:rFonts w:ascii="Arial" w:hAnsi="Arial" w:cs="Arial"/>
                <w:sz w:val="18"/>
                <w:szCs w:val="18"/>
                <w:lang w:val="en-US"/>
                <w:rPrChange w:id="8814" w:author="Bo-Han Hsieh" w:date="2024-11-25T00:05:00Z">
                  <w:rPr>
                    <w:ins w:id="8815" w:author="Bo-Han Hsieh" w:date="2024-11-24T23:34:00Z"/>
                    <w:rFonts w:ascii="Arial" w:hAnsi="Arial" w:cs="Arial"/>
                    <w:sz w:val="18"/>
                    <w:szCs w:val="18"/>
                    <w:lang w:val="en-US"/>
                  </w:rPr>
                </w:rPrChange>
              </w:rPr>
              <w:pPrChange w:id="8816" w:author="Bo-Han Hsieh" w:date="2024-11-25T00:12:00Z">
                <w:pPr>
                  <w:keepNext/>
                  <w:keepLines/>
                  <w:spacing w:after="0"/>
                  <w:jc w:val="center"/>
                </w:pPr>
              </w:pPrChange>
            </w:pPr>
            <w:ins w:id="8817" w:author="Bo-Han Hsieh" w:date="2024-11-24T23:34:00Z">
              <w:r w:rsidRPr="00461317">
                <w:rPr>
                  <w:rFonts w:ascii="Arial" w:hAnsi="Arial" w:cs="Arial"/>
                  <w:sz w:val="18"/>
                  <w:szCs w:val="18"/>
                  <w:lang w:val="en-US"/>
                  <w:rPrChange w:id="8818" w:author="Bo-Han Hsieh" w:date="2024-11-25T00:05: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819" w:author="Bo-Han Hsieh" w:date="2024-11-24T23:34:00Z"/>
                <w:rFonts w:ascii="Arial" w:hAnsi="Arial" w:cs="Arial"/>
                <w:sz w:val="18"/>
                <w:szCs w:val="18"/>
                <w:lang w:val="en-US"/>
                <w:rPrChange w:id="8820" w:author="Bo-Han Hsieh" w:date="2024-11-25T00:05:00Z">
                  <w:rPr>
                    <w:ins w:id="8821" w:author="Bo-Han Hsieh" w:date="2024-11-24T23:34:00Z"/>
                    <w:rFonts w:ascii="Arial" w:hAnsi="Arial" w:cs="Arial"/>
                    <w:sz w:val="18"/>
                    <w:szCs w:val="18"/>
                    <w:lang w:val="en-US"/>
                  </w:rPr>
                </w:rPrChange>
              </w:rPr>
              <w:pPrChange w:id="8822" w:author="Bo-Han Hsieh" w:date="2024-11-25T00:12:00Z">
                <w:pPr>
                  <w:keepNext/>
                  <w:keepLines/>
                  <w:spacing w:after="0"/>
                  <w:jc w:val="center"/>
                </w:pPr>
              </w:pPrChange>
            </w:pPr>
            <w:ins w:id="8823" w:author="Bo-Han Hsieh" w:date="2024-11-24T23:34:00Z">
              <w:r w:rsidRPr="00461317">
                <w:rPr>
                  <w:rFonts w:ascii="Arial" w:hAnsi="Arial" w:cs="Arial"/>
                  <w:sz w:val="18"/>
                  <w:szCs w:val="18"/>
                  <w:lang w:val="en-US"/>
                  <w:rPrChange w:id="8824"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825" w:author="Bo-Han Hsieh" w:date="2024-11-24T23:34:00Z"/>
                <w:rFonts w:ascii="Arial" w:hAnsi="Arial" w:cs="Arial"/>
                <w:sz w:val="18"/>
                <w:szCs w:val="18"/>
                <w:lang w:val="en-US"/>
                <w:rPrChange w:id="8826" w:author="Bo-Han Hsieh" w:date="2024-11-25T00:05:00Z">
                  <w:rPr>
                    <w:ins w:id="8827" w:author="Bo-Han Hsieh" w:date="2024-11-24T23:34:00Z"/>
                    <w:rFonts w:ascii="Arial" w:hAnsi="Arial" w:cs="Arial"/>
                    <w:sz w:val="18"/>
                    <w:szCs w:val="18"/>
                    <w:lang w:val="en-US"/>
                  </w:rPr>
                </w:rPrChange>
              </w:rPr>
              <w:pPrChange w:id="8828" w:author="Bo-Han Hsieh" w:date="2024-11-25T00:12:00Z">
                <w:pPr>
                  <w:keepNext/>
                  <w:keepLines/>
                  <w:spacing w:after="0"/>
                  <w:jc w:val="center"/>
                </w:pPr>
              </w:pPrChange>
            </w:pPr>
            <w:ins w:id="8829" w:author="Bo-Han Hsieh" w:date="2024-11-24T23:34:00Z">
              <w:r w:rsidRPr="00461317">
                <w:rPr>
                  <w:rFonts w:ascii="Arial" w:hAnsi="Arial" w:cs="Arial"/>
                  <w:sz w:val="18"/>
                  <w:szCs w:val="18"/>
                  <w:lang w:val="en-US"/>
                  <w:rPrChange w:id="8830"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831" w:author="Bo-Han Hsieh" w:date="2024-11-24T23:34:00Z"/>
                <w:rFonts w:ascii="Arial" w:hAnsi="Arial" w:cs="Arial"/>
                <w:sz w:val="18"/>
                <w:szCs w:val="18"/>
                <w:lang w:val="en-US"/>
                <w:rPrChange w:id="8832" w:author="Bo-Han Hsieh" w:date="2024-11-25T00:05:00Z">
                  <w:rPr>
                    <w:ins w:id="8833" w:author="Bo-Han Hsieh" w:date="2024-11-24T23:34:00Z"/>
                    <w:rFonts w:ascii="Arial" w:hAnsi="Arial" w:cs="Arial"/>
                    <w:sz w:val="18"/>
                    <w:szCs w:val="18"/>
                    <w:lang w:val="en-US"/>
                  </w:rPr>
                </w:rPrChange>
              </w:rPr>
              <w:pPrChange w:id="8834" w:author="Bo-Han Hsieh" w:date="2024-11-25T00:12:00Z">
                <w:pPr>
                  <w:keepNext/>
                  <w:keepLines/>
                  <w:spacing w:after="0"/>
                  <w:jc w:val="center"/>
                </w:pPr>
              </w:pPrChange>
            </w:pPr>
            <w:ins w:id="8835" w:author="Bo-Han Hsieh" w:date="2024-11-24T23:34:00Z">
              <w:r w:rsidRPr="00461317">
                <w:rPr>
                  <w:rFonts w:ascii="Arial" w:hAnsi="Arial" w:cs="Arial"/>
                  <w:sz w:val="18"/>
                  <w:szCs w:val="18"/>
                  <w:lang w:val="en-US"/>
                  <w:rPrChange w:id="8836" w:author="Bo-Han Hsieh" w:date="2024-11-25T00:05: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837" w:author="Bo-Han Hsieh" w:date="2024-11-24T23:34:00Z"/>
                <w:rFonts w:ascii="Arial" w:hAnsi="Arial" w:cs="Arial"/>
                <w:sz w:val="18"/>
                <w:szCs w:val="18"/>
                <w:lang w:val="en-US"/>
                <w:rPrChange w:id="8838" w:author="Bo-Han Hsieh" w:date="2024-11-25T00:05:00Z">
                  <w:rPr>
                    <w:ins w:id="8839" w:author="Bo-Han Hsieh" w:date="2024-11-24T23:34:00Z"/>
                    <w:rFonts w:ascii="Arial" w:hAnsi="Arial" w:cs="Arial"/>
                    <w:sz w:val="18"/>
                    <w:szCs w:val="18"/>
                    <w:lang w:val="en-US"/>
                  </w:rPr>
                </w:rPrChange>
              </w:rPr>
              <w:pPrChange w:id="8840" w:author="Bo-Han Hsieh" w:date="2024-11-25T00:12:00Z">
                <w:pPr>
                  <w:keepNext/>
                  <w:keepLines/>
                  <w:spacing w:after="0"/>
                  <w:jc w:val="center"/>
                </w:pPr>
              </w:pPrChange>
            </w:pPr>
            <w:ins w:id="8841" w:author="Bo-Han Hsieh" w:date="2024-11-24T23:34:00Z">
              <w:r w:rsidRPr="00461317">
                <w:rPr>
                  <w:rFonts w:ascii="Arial" w:hAnsi="Arial" w:cs="Arial"/>
                  <w:sz w:val="18"/>
                  <w:szCs w:val="18"/>
                  <w:lang w:val="en-US"/>
                  <w:rPrChange w:id="8842"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843" w:author="Bo-Han Hsieh" w:date="2024-11-24T23:34:00Z"/>
                <w:rFonts w:ascii="Arial" w:hAnsi="Arial" w:cs="Arial"/>
                <w:sz w:val="18"/>
                <w:szCs w:val="18"/>
                <w:lang w:val="en-US"/>
                <w:rPrChange w:id="8844" w:author="Bo-Han Hsieh" w:date="2024-11-25T00:05:00Z">
                  <w:rPr>
                    <w:ins w:id="8845" w:author="Bo-Han Hsieh" w:date="2024-11-24T23:34:00Z"/>
                    <w:rFonts w:ascii="Arial" w:hAnsi="Arial" w:cs="Arial"/>
                    <w:sz w:val="18"/>
                    <w:szCs w:val="18"/>
                    <w:lang w:val="en-US"/>
                  </w:rPr>
                </w:rPrChange>
              </w:rPr>
              <w:pPrChange w:id="8846" w:author="Bo-Han Hsieh" w:date="2024-11-25T00:12:00Z">
                <w:pPr>
                  <w:keepNext/>
                  <w:keepLines/>
                  <w:spacing w:after="0"/>
                  <w:jc w:val="center"/>
                </w:pPr>
              </w:pPrChange>
            </w:pPr>
            <w:ins w:id="8847" w:author="Bo-Han Hsieh" w:date="2024-11-24T23:34:00Z">
              <w:r w:rsidRPr="00461317">
                <w:rPr>
                  <w:rFonts w:ascii="Arial" w:hAnsi="Arial" w:cs="Arial"/>
                  <w:sz w:val="18"/>
                  <w:szCs w:val="18"/>
                  <w:lang w:val="en-US"/>
                  <w:rPrChange w:id="8848" w:author="Bo-Han Hsieh" w:date="2024-11-25T00:05: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8849" w:author="Bo-Han Hsieh" w:date="2024-11-24T23:34:00Z"/>
                <w:rFonts w:ascii="Arial" w:hAnsi="Arial" w:cs="Arial"/>
                <w:b/>
                <w:bCs/>
                <w:sz w:val="18"/>
                <w:szCs w:val="18"/>
                <w:lang w:val="en-US"/>
                <w:rPrChange w:id="8850" w:author="Bo-Han Hsieh" w:date="2024-11-25T00:05:00Z">
                  <w:rPr>
                    <w:ins w:id="8851" w:author="Bo-Han Hsieh" w:date="2024-11-24T23:34:00Z"/>
                    <w:rFonts w:ascii="Arial" w:hAnsi="Arial" w:cs="Arial"/>
                    <w:b/>
                    <w:bCs/>
                    <w:sz w:val="18"/>
                    <w:szCs w:val="18"/>
                    <w:lang w:val="en-US"/>
                  </w:rPr>
                </w:rPrChange>
              </w:rPr>
              <w:pPrChange w:id="8852" w:author="Bo-Han Hsieh" w:date="2024-11-25T00:12:00Z">
                <w:pPr>
                  <w:keepNext/>
                  <w:keepLines/>
                  <w:spacing w:after="0"/>
                  <w:jc w:val="center"/>
                </w:pPr>
              </w:pPrChange>
            </w:pPr>
            <w:ins w:id="8853" w:author="Bo-Han Hsieh" w:date="2024-11-24T23:34:00Z">
              <w:r w:rsidRPr="00461317">
                <w:rPr>
                  <w:rFonts w:ascii="Arial" w:hAnsi="Arial" w:cs="Arial"/>
                  <w:b/>
                  <w:bCs/>
                  <w:sz w:val="18"/>
                  <w:szCs w:val="18"/>
                  <w:lang w:val="en-US"/>
                  <w:rPrChange w:id="8854" w:author="Bo-Han Hsieh" w:date="2024-11-25T00:05:00Z">
                    <w:rPr>
                      <w:rFonts w:ascii="Arial" w:hAnsi="Arial" w:cs="Arial"/>
                      <w:b/>
                      <w:bCs/>
                      <w:sz w:val="18"/>
                      <w:szCs w:val="18"/>
                      <w:lang w:val="en-US"/>
                    </w:rPr>
                  </w:rPrChange>
                </w:rPr>
                <w:t>Harmonic mixing</w:t>
              </w:r>
            </w:ins>
          </w:p>
        </w:tc>
      </w:tr>
      <w:tr w:rsidR="000C6659" w:rsidRPr="00461317" w:rsidTr="00B878C9">
        <w:trPr>
          <w:trHeight w:val="60"/>
          <w:jc w:val="center"/>
          <w:ins w:id="8855"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856" w:author="Bo-Han Hsieh" w:date="2024-11-24T23:34:00Z"/>
                <w:rFonts w:ascii="Arial" w:eastAsia="SimSun" w:hAnsi="Arial" w:cs="Arial"/>
                <w:b/>
                <w:bCs/>
                <w:sz w:val="18"/>
                <w:szCs w:val="18"/>
                <w:lang w:val="en-US" w:eastAsia="zh-CN"/>
                <w:rPrChange w:id="8857" w:author="Bo-Han Hsieh" w:date="2024-11-25T00:05:00Z">
                  <w:rPr>
                    <w:ins w:id="8858" w:author="Bo-Han Hsieh" w:date="2024-11-24T23:34:00Z"/>
                    <w:rFonts w:ascii="Arial" w:eastAsia="SimSun" w:hAnsi="Arial" w:cs="Arial"/>
                    <w:b/>
                    <w:bCs/>
                    <w:sz w:val="18"/>
                    <w:szCs w:val="18"/>
                    <w:lang w:val="en-US" w:eastAsia="zh-CN"/>
                  </w:rPr>
                </w:rPrChange>
              </w:rPr>
              <w:pPrChange w:id="8859" w:author="Bo-Han Hsieh" w:date="2024-11-25T00:12:00Z">
                <w:pPr>
                  <w:keepNext/>
                  <w:keepLines/>
                  <w:spacing w:after="0"/>
                </w:pPr>
              </w:pPrChange>
            </w:pPr>
            <w:ins w:id="8860" w:author="Bo-Han Hsieh" w:date="2024-11-24T23:34:00Z">
              <w:r w:rsidRPr="00461317">
                <w:rPr>
                  <w:rFonts w:ascii="Arial" w:hAnsi="Arial" w:cs="Arial"/>
                  <w:b/>
                  <w:bCs/>
                  <w:sz w:val="18"/>
                  <w:szCs w:val="18"/>
                  <w:lang w:val="en-US"/>
                  <w:rPrChange w:id="8861" w:author="Bo-Han Hsieh" w:date="2024-11-25T00:05: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8862"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863" w:author="Bo-Han Hsieh" w:date="2024-11-24T23:34:00Z"/>
                <w:rFonts w:ascii="Arial" w:hAnsi="Arial" w:cs="Arial"/>
                <w:sz w:val="18"/>
                <w:szCs w:val="18"/>
                <w:lang w:val="en-US"/>
                <w:rPrChange w:id="8864" w:author="Bo-Han Hsieh" w:date="2024-11-25T00:05:00Z">
                  <w:rPr>
                    <w:ins w:id="8865" w:author="Bo-Han Hsieh" w:date="2024-11-24T23:34:00Z"/>
                    <w:rFonts w:ascii="Arial" w:hAnsi="Arial" w:cs="Arial"/>
                    <w:sz w:val="18"/>
                    <w:szCs w:val="18"/>
                    <w:lang w:val="en-US"/>
                  </w:rPr>
                </w:rPrChange>
              </w:rPr>
              <w:pPrChange w:id="8866" w:author="Bo-Han Hsieh" w:date="2024-11-25T00:12:00Z">
                <w:pPr>
                  <w:keepNext/>
                  <w:keepLines/>
                  <w:spacing w:after="0"/>
                  <w:jc w:val="center"/>
                </w:pPr>
              </w:pPrChange>
            </w:pPr>
            <w:ins w:id="8867" w:author="Bo-Han Hsieh" w:date="2024-11-24T23:34:00Z">
              <w:r w:rsidRPr="00461317">
                <w:rPr>
                  <w:rFonts w:ascii="Arial" w:hAnsi="Arial" w:cs="Arial"/>
                  <w:sz w:val="18"/>
                  <w:szCs w:val="18"/>
                  <w:lang w:val="en-US"/>
                  <w:rPrChange w:id="8868" w:author="Bo-Han Hsieh" w:date="2024-11-25T00:05: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869" w:author="Bo-Han Hsieh" w:date="2024-11-24T23:34:00Z"/>
                <w:rFonts w:ascii="Arial" w:hAnsi="Arial" w:cs="Arial"/>
                <w:sz w:val="18"/>
                <w:szCs w:val="18"/>
                <w:lang w:val="en-US"/>
                <w:rPrChange w:id="8870" w:author="Bo-Han Hsieh" w:date="2024-11-25T00:05:00Z">
                  <w:rPr>
                    <w:ins w:id="8871" w:author="Bo-Han Hsieh" w:date="2024-11-24T23:34:00Z"/>
                    <w:rFonts w:ascii="Arial" w:hAnsi="Arial" w:cs="Arial"/>
                    <w:sz w:val="18"/>
                    <w:szCs w:val="18"/>
                    <w:lang w:val="en-US"/>
                  </w:rPr>
                </w:rPrChange>
              </w:rPr>
              <w:pPrChange w:id="8872" w:author="Bo-Han Hsieh" w:date="2024-11-25T00:12:00Z">
                <w:pPr>
                  <w:keepNext/>
                  <w:keepLines/>
                  <w:spacing w:after="0"/>
                  <w:jc w:val="center"/>
                </w:pPr>
              </w:pPrChange>
            </w:pPr>
            <w:ins w:id="8873" w:author="Bo-Han Hsieh" w:date="2024-11-24T23:34:00Z">
              <w:r w:rsidRPr="00461317">
                <w:rPr>
                  <w:rFonts w:ascii="Arial" w:hAnsi="Arial" w:cs="Arial"/>
                  <w:sz w:val="18"/>
                  <w:szCs w:val="18"/>
                  <w:lang w:val="en-US"/>
                  <w:rPrChange w:id="8874" w:author="Bo-Han Hsieh" w:date="2024-11-25T00:05: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875" w:author="Bo-Han Hsieh" w:date="2024-11-24T23:34:00Z"/>
                <w:rFonts w:ascii="Arial" w:eastAsia="SimSun" w:hAnsi="Arial" w:cs="Arial"/>
                <w:sz w:val="18"/>
                <w:szCs w:val="18"/>
                <w:lang w:val="en-US" w:eastAsia="zh-CN"/>
                <w:rPrChange w:id="8876" w:author="Bo-Han Hsieh" w:date="2024-11-25T00:05:00Z">
                  <w:rPr>
                    <w:ins w:id="8877" w:author="Bo-Han Hsieh" w:date="2024-11-24T23:34:00Z"/>
                    <w:rFonts w:ascii="Arial" w:eastAsia="SimSun" w:hAnsi="Arial" w:cs="Arial"/>
                    <w:sz w:val="18"/>
                    <w:szCs w:val="18"/>
                    <w:lang w:val="en-US" w:eastAsia="zh-CN"/>
                  </w:rPr>
                </w:rPrChange>
              </w:rPr>
              <w:pPrChange w:id="8878" w:author="Bo-Han Hsieh" w:date="2024-11-25T00:12:00Z">
                <w:pPr>
                  <w:keepNext/>
                  <w:keepLines/>
                  <w:spacing w:after="0"/>
                  <w:jc w:val="center"/>
                </w:pPr>
              </w:pPrChange>
            </w:pPr>
            <w:ins w:id="8879" w:author="Bo-Han Hsieh" w:date="2024-11-24T23:34:00Z">
              <w:r w:rsidRPr="00461317">
                <w:rPr>
                  <w:rFonts w:ascii="Arial" w:eastAsia="SimSun" w:hAnsi="Arial" w:cs="Arial"/>
                  <w:sz w:val="18"/>
                  <w:szCs w:val="18"/>
                  <w:lang w:val="en-US" w:eastAsia="zh-CN"/>
                  <w:rPrChange w:id="8880"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881" w:author="Bo-Han Hsieh" w:date="2024-11-24T23:34:00Z"/>
                <w:rFonts w:ascii="Arial" w:hAnsi="Arial" w:cs="Arial"/>
                <w:sz w:val="18"/>
                <w:szCs w:val="18"/>
                <w:lang w:val="en-US"/>
                <w:rPrChange w:id="8882" w:author="Bo-Han Hsieh" w:date="2024-11-25T00:05:00Z">
                  <w:rPr>
                    <w:ins w:id="8883" w:author="Bo-Han Hsieh" w:date="2024-11-24T23:34:00Z"/>
                    <w:rFonts w:ascii="Arial" w:hAnsi="Arial" w:cs="Arial"/>
                    <w:sz w:val="18"/>
                    <w:szCs w:val="18"/>
                    <w:lang w:val="en-US"/>
                  </w:rPr>
                </w:rPrChange>
              </w:rPr>
              <w:pPrChange w:id="8884" w:author="Bo-Han Hsieh" w:date="2024-11-25T00:12:00Z">
                <w:pPr>
                  <w:keepNext/>
                  <w:keepLines/>
                  <w:spacing w:after="0"/>
                  <w:jc w:val="center"/>
                </w:pPr>
              </w:pPrChange>
            </w:pPr>
            <w:ins w:id="8885" w:author="Bo-Han Hsieh" w:date="2024-11-24T23:34:00Z">
              <w:r w:rsidRPr="00461317">
                <w:rPr>
                  <w:rFonts w:ascii="Arial" w:hAnsi="Arial" w:cs="Arial"/>
                  <w:sz w:val="18"/>
                  <w:szCs w:val="18"/>
                  <w:lang w:val="en-US"/>
                  <w:rPrChange w:id="8886"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887" w:author="Bo-Han Hsieh" w:date="2024-11-24T23:34:00Z"/>
                <w:rFonts w:ascii="Arial" w:hAnsi="Arial" w:cs="Arial"/>
                <w:sz w:val="18"/>
                <w:szCs w:val="18"/>
                <w:lang w:val="en-US"/>
                <w:rPrChange w:id="8888" w:author="Bo-Han Hsieh" w:date="2024-11-25T00:05:00Z">
                  <w:rPr>
                    <w:ins w:id="8889" w:author="Bo-Han Hsieh" w:date="2024-11-24T23:34:00Z"/>
                    <w:rFonts w:ascii="Arial" w:hAnsi="Arial" w:cs="Arial"/>
                    <w:sz w:val="18"/>
                    <w:szCs w:val="18"/>
                    <w:lang w:val="en-US"/>
                  </w:rPr>
                </w:rPrChange>
              </w:rPr>
              <w:pPrChange w:id="8890" w:author="Bo-Han Hsieh" w:date="2024-11-25T00:12:00Z">
                <w:pPr>
                  <w:keepNext/>
                  <w:keepLines/>
                  <w:spacing w:after="0"/>
                  <w:jc w:val="center"/>
                </w:pPr>
              </w:pPrChange>
            </w:pPr>
            <w:ins w:id="8891" w:author="Bo-Han Hsieh" w:date="2024-11-24T23:34:00Z">
              <w:r w:rsidRPr="00461317">
                <w:rPr>
                  <w:rFonts w:ascii="Arial" w:hAnsi="Arial" w:cs="Arial"/>
                  <w:sz w:val="18"/>
                  <w:szCs w:val="18"/>
                  <w:lang w:val="en-US"/>
                  <w:rPrChange w:id="8892"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8893"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894" w:author="Bo-Han Hsieh" w:date="2024-11-24T23:34:00Z"/>
                <w:rFonts w:ascii="Arial" w:hAnsi="Arial" w:cs="Arial"/>
                <w:sz w:val="18"/>
                <w:szCs w:val="18"/>
                <w:lang w:val="en-US"/>
                <w:rPrChange w:id="8895" w:author="Bo-Han Hsieh" w:date="2024-11-25T00:05:00Z">
                  <w:rPr>
                    <w:ins w:id="8896" w:author="Bo-Han Hsieh" w:date="2024-11-24T23:34:00Z"/>
                    <w:rFonts w:ascii="Arial" w:hAnsi="Arial" w:cs="Arial"/>
                    <w:sz w:val="18"/>
                    <w:szCs w:val="18"/>
                    <w:lang w:val="en-US"/>
                  </w:rPr>
                </w:rPrChange>
              </w:rPr>
              <w:pPrChange w:id="8897" w:author="Bo-Han Hsieh" w:date="2024-11-25T00:12:00Z">
                <w:pPr>
                  <w:keepNext/>
                  <w:keepLines/>
                  <w:spacing w:after="0"/>
                  <w:jc w:val="center"/>
                </w:pPr>
              </w:pPrChange>
            </w:pPr>
            <w:ins w:id="8898" w:author="Bo-Han Hsieh" w:date="2024-11-24T23:34:00Z">
              <w:r w:rsidRPr="00461317">
                <w:rPr>
                  <w:rFonts w:ascii="Arial" w:hAnsi="Arial" w:cs="Arial"/>
                  <w:sz w:val="18"/>
                  <w:szCs w:val="18"/>
                  <w:lang w:val="en-US"/>
                  <w:rPrChange w:id="8899" w:author="Bo-Han Hsieh" w:date="2024-11-25T00:05: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900" w:author="Bo-Han Hsieh" w:date="2024-11-24T23:34:00Z"/>
                <w:rFonts w:ascii="Arial" w:hAnsi="Arial" w:cs="Arial"/>
                <w:sz w:val="18"/>
                <w:szCs w:val="18"/>
                <w:lang w:val="en-US"/>
                <w:rPrChange w:id="8901" w:author="Bo-Han Hsieh" w:date="2024-11-25T00:05:00Z">
                  <w:rPr>
                    <w:ins w:id="8902" w:author="Bo-Han Hsieh" w:date="2024-11-24T23:34:00Z"/>
                    <w:rFonts w:ascii="Arial" w:hAnsi="Arial" w:cs="Arial"/>
                    <w:sz w:val="18"/>
                    <w:szCs w:val="18"/>
                    <w:lang w:val="en-US"/>
                  </w:rPr>
                </w:rPrChange>
              </w:rPr>
              <w:pPrChange w:id="8903" w:author="Bo-Han Hsieh" w:date="2024-11-25T00:12:00Z">
                <w:pPr>
                  <w:keepNext/>
                  <w:keepLines/>
                  <w:spacing w:after="0"/>
                  <w:jc w:val="center"/>
                </w:pPr>
              </w:pPrChange>
            </w:pPr>
            <w:ins w:id="8904" w:author="Bo-Han Hsieh" w:date="2024-11-24T23:34:00Z">
              <w:r w:rsidRPr="00461317">
                <w:rPr>
                  <w:rFonts w:ascii="Arial" w:hAnsi="Arial" w:cs="Arial"/>
                  <w:sz w:val="18"/>
                  <w:szCs w:val="18"/>
                  <w:lang w:val="en-US"/>
                  <w:rPrChange w:id="8905"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8906" w:author="Bo-Han Hsieh" w:date="2024-11-25T00:05: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907" w:author="Bo-Han Hsieh" w:date="2024-11-24T23:34:00Z"/>
                <w:rFonts w:ascii="Arial" w:hAnsi="Arial" w:cs="Arial"/>
                <w:sz w:val="18"/>
                <w:szCs w:val="18"/>
                <w:lang w:val="en-US"/>
                <w:rPrChange w:id="8908" w:author="Bo-Han Hsieh" w:date="2024-11-25T00:05:00Z">
                  <w:rPr>
                    <w:ins w:id="8909" w:author="Bo-Han Hsieh" w:date="2024-11-24T23:34:00Z"/>
                    <w:rFonts w:ascii="Arial" w:hAnsi="Arial" w:cs="Arial"/>
                    <w:sz w:val="18"/>
                    <w:szCs w:val="18"/>
                    <w:lang w:val="en-US"/>
                  </w:rPr>
                </w:rPrChange>
              </w:rPr>
              <w:pPrChange w:id="8910" w:author="Bo-Han Hsieh" w:date="2024-11-25T00:12:00Z">
                <w:pPr>
                  <w:keepNext/>
                  <w:keepLines/>
                  <w:spacing w:after="0"/>
                </w:pPr>
              </w:pPrChange>
            </w:pPr>
          </w:p>
        </w:tc>
      </w:tr>
      <w:tr w:rsidR="000C6659" w:rsidRPr="00461317" w:rsidTr="00B878C9">
        <w:trPr>
          <w:trHeight w:val="60"/>
          <w:jc w:val="center"/>
          <w:ins w:id="8911" w:author="Bo-Han Hsieh" w:date="2024-11-24T23:34: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8912" w:author="Bo-Han Hsieh" w:date="2024-11-24T23:34:00Z"/>
                <w:rFonts w:ascii="Arial" w:hAnsi="Arial" w:cs="Arial"/>
                <w:b/>
                <w:bCs/>
                <w:sz w:val="18"/>
                <w:szCs w:val="18"/>
                <w:lang w:val="en-US"/>
                <w:rPrChange w:id="8913" w:author="Bo-Han Hsieh" w:date="2024-11-25T00:05:00Z">
                  <w:rPr>
                    <w:ins w:id="8914" w:author="Bo-Han Hsieh" w:date="2024-11-24T23:34:00Z"/>
                    <w:rFonts w:ascii="Arial" w:hAnsi="Arial" w:cs="Arial"/>
                    <w:b/>
                    <w:bCs/>
                    <w:sz w:val="18"/>
                    <w:szCs w:val="18"/>
                    <w:lang w:val="en-US"/>
                  </w:rPr>
                </w:rPrChange>
              </w:rPr>
              <w:pPrChange w:id="8915" w:author="Bo-Han Hsieh" w:date="2024-11-25T00:12:00Z">
                <w:pPr>
                  <w:keepNext/>
                  <w:keepLines/>
                  <w:spacing w:after="0"/>
                </w:pPr>
              </w:pPrChange>
            </w:pPr>
            <w:ins w:id="8916" w:author="Bo-Han Hsieh" w:date="2024-11-24T23:34:00Z">
              <w:r w:rsidRPr="00461317">
                <w:rPr>
                  <w:rFonts w:ascii="Arial" w:hAnsi="Arial" w:cs="Arial"/>
                  <w:b/>
                  <w:bCs/>
                  <w:sz w:val="18"/>
                  <w:szCs w:val="18"/>
                  <w:lang w:val="en-US"/>
                  <w:rPrChange w:id="8917" w:author="Bo-Han Hsieh" w:date="2024-11-25T00:05: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918" w:author="Bo-Han Hsieh" w:date="2024-11-24T23:34:00Z"/>
                <w:rFonts w:ascii="Arial" w:hAnsi="Arial" w:cs="Arial"/>
                <w:sz w:val="18"/>
                <w:szCs w:val="18"/>
                <w:lang w:val="en-US"/>
                <w:rPrChange w:id="8919" w:author="Bo-Han Hsieh" w:date="2024-11-25T00:05:00Z">
                  <w:rPr>
                    <w:ins w:id="8920" w:author="Bo-Han Hsieh" w:date="2024-11-24T23:34:00Z"/>
                    <w:rFonts w:ascii="Arial" w:hAnsi="Arial" w:cs="Arial"/>
                    <w:sz w:val="18"/>
                    <w:szCs w:val="18"/>
                    <w:lang w:val="en-US"/>
                  </w:rPr>
                </w:rPrChange>
              </w:rPr>
              <w:pPrChange w:id="8921" w:author="Bo-Han Hsieh" w:date="2024-11-25T00:12:00Z">
                <w:pPr>
                  <w:keepNext/>
                  <w:keepLines/>
                  <w:spacing w:after="0"/>
                  <w:jc w:val="center"/>
                </w:pPr>
              </w:pPrChange>
            </w:pPr>
            <w:ins w:id="8922" w:author="Bo-Han Hsieh" w:date="2024-11-24T23:34:00Z">
              <w:r w:rsidRPr="00461317">
                <w:rPr>
                  <w:rFonts w:ascii="Arial" w:hAnsi="Arial" w:cs="Arial"/>
                  <w:sz w:val="18"/>
                  <w:szCs w:val="18"/>
                  <w:lang w:val="en-US"/>
                  <w:rPrChange w:id="8923" w:author="Bo-Han Hsieh" w:date="2024-11-25T00:05: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924" w:author="Bo-Han Hsieh" w:date="2024-11-24T23:34:00Z"/>
                <w:rFonts w:ascii="Arial" w:hAnsi="Arial" w:cs="Arial"/>
                <w:sz w:val="18"/>
                <w:szCs w:val="18"/>
                <w:lang w:val="en-US"/>
                <w:rPrChange w:id="8925" w:author="Bo-Han Hsieh" w:date="2024-11-25T00:05:00Z">
                  <w:rPr>
                    <w:ins w:id="8926" w:author="Bo-Han Hsieh" w:date="2024-11-24T23:34:00Z"/>
                    <w:rFonts w:ascii="Arial" w:hAnsi="Arial" w:cs="Arial"/>
                    <w:sz w:val="18"/>
                    <w:szCs w:val="18"/>
                    <w:lang w:val="en-US"/>
                  </w:rPr>
                </w:rPrChange>
              </w:rPr>
              <w:pPrChange w:id="8927" w:author="Bo-Han Hsieh" w:date="2024-11-25T00:12:00Z">
                <w:pPr>
                  <w:keepNext/>
                  <w:keepLines/>
                  <w:spacing w:after="0"/>
                  <w:jc w:val="center"/>
                </w:pPr>
              </w:pPrChange>
            </w:pPr>
            <w:ins w:id="8928" w:author="Bo-Han Hsieh" w:date="2024-11-24T23:34:00Z">
              <w:r w:rsidRPr="00461317">
                <w:rPr>
                  <w:rFonts w:ascii="Arial" w:hAnsi="Arial" w:cs="Arial"/>
                  <w:sz w:val="18"/>
                  <w:szCs w:val="18"/>
                  <w:lang w:val="en-US"/>
                  <w:rPrChange w:id="8929" w:author="Bo-Han Hsieh" w:date="2024-11-25T00:05: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930" w:author="Bo-Han Hsieh" w:date="2024-11-24T23:34:00Z"/>
                <w:rFonts w:ascii="Arial" w:hAnsi="Arial" w:cs="Arial"/>
                <w:sz w:val="18"/>
                <w:szCs w:val="18"/>
                <w:lang w:val="en-US"/>
                <w:rPrChange w:id="8931" w:author="Bo-Han Hsieh" w:date="2024-11-25T00:05:00Z">
                  <w:rPr>
                    <w:ins w:id="8932" w:author="Bo-Han Hsieh" w:date="2024-11-24T23:34:00Z"/>
                    <w:rFonts w:ascii="Arial" w:hAnsi="Arial" w:cs="Arial"/>
                    <w:sz w:val="18"/>
                    <w:szCs w:val="18"/>
                    <w:lang w:val="en-US"/>
                  </w:rPr>
                </w:rPrChange>
              </w:rPr>
              <w:pPrChange w:id="8933" w:author="Bo-Han Hsieh" w:date="2024-11-25T00:12:00Z">
                <w:pPr>
                  <w:keepNext/>
                  <w:keepLines/>
                  <w:spacing w:after="0"/>
                  <w:jc w:val="center"/>
                </w:pPr>
              </w:pPrChange>
            </w:pPr>
            <w:ins w:id="8934" w:author="Bo-Han Hsieh" w:date="2024-11-24T23:34:00Z">
              <w:r w:rsidRPr="00461317">
                <w:rPr>
                  <w:rFonts w:ascii="Arial" w:hAnsi="Arial" w:cs="Arial"/>
                  <w:sz w:val="18"/>
                  <w:szCs w:val="18"/>
                  <w:lang w:val="en-US"/>
                  <w:rPrChange w:id="8935" w:author="Bo-Han Hsieh" w:date="2024-11-25T00:05: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936" w:author="Bo-Han Hsieh" w:date="2024-11-24T23:34:00Z"/>
                <w:rFonts w:ascii="Arial" w:hAnsi="Arial" w:cs="Arial"/>
                <w:sz w:val="18"/>
                <w:szCs w:val="18"/>
                <w:lang w:val="en-US"/>
                <w:rPrChange w:id="8937" w:author="Bo-Han Hsieh" w:date="2024-11-25T00:05:00Z">
                  <w:rPr>
                    <w:ins w:id="8938" w:author="Bo-Han Hsieh" w:date="2024-11-24T23:34:00Z"/>
                    <w:rFonts w:ascii="Arial" w:hAnsi="Arial" w:cs="Arial"/>
                    <w:sz w:val="18"/>
                    <w:szCs w:val="18"/>
                    <w:lang w:val="en-US"/>
                  </w:rPr>
                </w:rPrChange>
              </w:rPr>
              <w:pPrChange w:id="8939" w:author="Bo-Han Hsieh" w:date="2024-11-25T00:12:00Z">
                <w:pPr>
                  <w:keepNext/>
                  <w:keepLines/>
                  <w:spacing w:after="0"/>
                  <w:jc w:val="center"/>
                </w:pPr>
              </w:pPrChange>
            </w:pPr>
            <w:ins w:id="8940" w:author="Bo-Han Hsieh" w:date="2024-11-24T23:34:00Z">
              <w:r w:rsidRPr="00461317">
                <w:rPr>
                  <w:rFonts w:ascii="Arial" w:hAnsi="Arial" w:cs="Arial"/>
                  <w:sz w:val="18"/>
                  <w:szCs w:val="18"/>
                  <w:lang w:val="en-US"/>
                  <w:rPrChange w:id="8941" w:author="Bo-Han Hsieh" w:date="2024-11-25T00:05: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942" w:author="Bo-Han Hsieh" w:date="2024-11-24T23:34:00Z"/>
                <w:rFonts w:ascii="Arial" w:hAnsi="Arial" w:cs="Arial"/>
                <w:sz w:val="18"/>
                <w:szCs w:val="18"/>
                <w:lang w:val="en-US"/>
                <w:rPrChange w:id="8943" w:author="Bo-Han Hsieh" w:date="2024-11-25T00:05:00Z">
                  <w:rPr>
                    <w:ins w:id="8944" w:author="Bo-Han Hsieh" w:date="2024-11-24T23:34:00Z"/>
                    <w:rFonts w:ascii="Arial" w:hAnsi="Arial" w:cs="Arial"/>
                    <w:sz w:val="18"/>
                    <w:szCs w:val="18"/>
                    <w:lang w:val="en-US"/>
                  </w:rPr>
                </w:rPrChange>
              </w:rPr>
              <w:pPrChange w:id="8945" w:author="Bo-Han Hsieh" w:date="2024-11-25T00:12:00Z">
                <w:pPr>
                  <w:keepNext/>
                  <w:keepLines/>
                  <w:spacing w:after="0"/>
                  <w:jc w:val="center"/>
                </w:pPr>
              </w:pPrChange>
            </w:pPr>
            <w:ins w:id="8946" w:author="Bo-Han Hsieh" w:date="2024-11-24T23:34:00Z">
              <w:r w:rsidRPr="00461317">
                <w:rPr>
                  <w:rFonts w:ascii="Arial" w:hAnsi="Arial" w:cs="Arial"/>
                  <w:sz w:val="18"/>
                  <w:szCs w:val="18"/>
                  <w:lang w:val="en-US"/>
                  <w:rPrChange w:id="8947" w:author="Bo-Han Hsieh" w:date="2024-11-25T00:05: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8948" w:author="Bo-Han Hsieh" w:date="2024-11-25T00:05: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949" w:author="Bo-Han Hsieh" w:date="2024-11-24T23:34:00Z"/>
                <w:rFonts w:ascii="Arial" w:hAnsi="Arial" w:cs="Arial"/>
                <w:sz w:val="18"/>
                <w:szCs w:val="18"/>
                <w:lang w:val="en-US"/>
                <w:rPrChange w:id="8950" w:author="Bo-Han Hsieh" w:date="2024-11-25T00:05:00Z">
                  <w:rPr>
                    <w:ins w:id="8951" w:author="Bo-Han Hsieh" w:date="2024-11-24T23:34:00Z"/>
                    <w:rFonts w:ascii="Arial" w:hAnsi="Arial" w:cs="Arial"/>
                    <w:sz w:val="18"/>
                    <w:szCs w:val="18"/>
                    <w:lang w:val="en-US"/>
                  </w:rPr>
                </w:rPrChange>
              </w:rPr>
              <w:pPrChange w:id="8952" w:author="Bo-Han Hsieh" w:date="2024-11-25T00:12:00Z">
                <w:pPr>
                  <w:keepNext/>
                  <w:keepLines/>
                  <w:spacing w:after="0"/>
                  <w:jc w:val="center"/>
                </w:pPr>
              </w:pPrChange>
            </w:pPr>
            <w:ins w:id="8953" w:author="Bo-Han Hsieh" w:date="2024-11-24T23:34:00Z">
              <w:r w:rsidRPr="00461317">
                <w:rPr>
                  <w:rFonts w:ascii="Arial" w:hAnsi="Arial" w:cs="Arial"/>
                  <w:sz w:val="18"/>
                  <w:szCs w:val="18"/>
                  <w:lang w:val="en-US"/>
                  <w:rPrChange w:id="8954"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955" w:author="Bo-Han Hsieh" w:date="2024-11-24T23:34:00Z"/>
                <w:rFonts w:ascii="Arial" w:hAnsi="Arial" w:cs="Arial"/>
                <w:sz w:val="18"/>
                <w:szCs w:val="18"/>
                <w:lang w:val="en-US"/>
                <w:rPrChange w:id="8956" w:author="Bo-Han Hsieh" w:date="2024-11-25T00:05:00Z">
                  <w:rPr>
                    <w:ins w:id="8957" w:author="Bo-Han Hsieh" w:date="2024-11-24T23:34:00Z"/>
                    <w:rFonts w:ascii="Arial" w:hAnsi="Arial" w:cs="Arial"/>
                    <w:sz w:val="18"/>
                    <w:szCs w:val="18"/>
                    <w:lang w:val="en-US"/>
                  </w:rPr>
                </w:rPrChange>
              </w:rPr>
              <w:pPrChange w:id="8958" w:author="Bo-Han Hsieh" w:date="2024-11-25T00:12:00Z">
                <w:pPr>
                  <w:keepNext/>
                  <w:keepLines/>
                  <w:spacing w:after="0"/>
                  <w:jc w:val="center"/>
                </w:pPr>
              </w:pPrChange>
            </w:pPr>
            <w:ins w:id="8959" w:author="Bo-Han Hsieh" w:date="2024-11-24T23:34:00Z">
              <w:r w:rsidRPr="00461317">
                <w:rPr>
                  <w:rFonts w:ascii="Arial" w:hAnsi="Arial" w:cs="Arial"/>
                  <w:sz w:val="18"/>
                  <w:szCs w:val="18"/>
                  <w:lang w:val="en-US"/>
                  <w:rPrChange w:id="8960"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8961" w:author="Bo-Han Hsieh" w:date="2024-11-24T23:34:00Z"/>
                <w:rFonts w:ascii="Arial" w:hAnsi="Arial" w:cs="Arial"/>
                <w:sz w:val="18"/>
                <w:szCs w:val="18"/>
                <w:lang w:val="en-US"/>
                <w:rPrChange w:id="8962" w:author="Bo-Han Hsieh" w:date="2024-11-25T00:05:00Z">
                  <w:rPr>
                    <w:ins w:id="8963" w:author="Bo-Han Hsieh" w:date="2024-11-24T23:34:00Z"/>
                    <w:rFonts w:ascii="Arial" w:hAnsi="Arial" w:cs="Arial"/>
                    <w:sz w:val="18"/>
                    <w:szCs w:val="18"/>
                    <w:lang w:val="en-US"/>
                  </w:rPr>
                </w:rPrChange>
              </w:rPr>
              <w:pPrChange w:id="8964" w:author="Bo-Han Hsieh" w:date="2024-11-25T00:12:00Z">
                <w:pPr>
                  <w:keepNext/>
                  <w:keepLines/>
                  <w:spacing w:after="0"/>
                </w:pPr>
              </w:pPrChange>
            </w:pPr>
          </w:p>
        </w:tc>
      </w:tr>
      <w:tr w:rsidR="000C6659" w:rsidRPr="00461317" w:rsidTr="00B878C9">
        <w:trPr>
          <w:trHeight w:val="60"/>
          <w:jc w:val="center"/>
          <w:ins w:id="8965" w:author="Bo-Han Hsieh" w:date="2024-11-24T23:34: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8966" w:author="Bo-Han Hsieh" w:date="2024-11-24T23:34:00Z"/>
                <w:rFonts w:ascii="Arial" w:eastAsia="SimSun" w:hAnsi="Arial" w:cs="Arial"/>
                <w:b/>
                <w:bCs/>
                <w:sz w:val="18"/>
                <w:szCs w:val="18"/>
                <w:lang w:val="en-US" w:eastAsia="zh-CN"/>
                <w:rPrChange w:id="8967" w:author="Bo-Han Hsieh" w:date="2024-11-25T00:05:00Z">
                  <w:rPr>
                    <w:ins w:id="8968" w:author="Bo-Han Hsieh" w:date="2024-11-24T23:34:00Z"/>
                    <w:rFonts w:ascii="Arial" w:eastAsia="SimSun" w:hAnsi="Arial" w:cs="Arial"/>
                    <w:b/>
                    <w:bCs/>
                    <w:sz w:val="18"/>
                    <w:szCs w:val="18"/>
                    <w:lang w:val="en-US" w:eastAsia="zh-CN"/>
                  </w:rPr>
                </w:rPrChange>
              </w:rPr>
              <w:pPrChange w:id="8969" w:author="Bo-Han Hsieh" w:date="2024-11-25T00:12:00Z">
                <w:pPr>
                  <w:keepNext/>
                  <w:keepLines/>
                  <w:spacing w:after="0"/>
                </w:pPr>
              </w:pPrChange>
            </w:pPr>
            <w:ins w:id="8970" w:author="Bo-Han Hsieh" w:date="2024-11-24T23:34:00Z">
              <w:r w:rsidRPr="00461317">
                <w:rPr>
                  <w:rFonts w:ascii="Arial" w:hAnsi="Arial" w:cs="Arial"/>
                  <w:b/>
                  <w:bCs/>
                  <w:sz w:val="18"/>
                  <w:szCs w:val="18"/>
                  <w:lang w:val="en-US"/>
                  <w:rPrChange w:id="8971" w:author="Bo-Han Hsieh" w:date="2024-11-25T00:05: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8972" w:author="Bo-Han Hsieh" w:date="2024-11-25T00:05: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8973" w:author="Bo-Han Hsieh" w:date="2024-11-24T23:34:00Z"/>
                <w:rFonts w:ascii="Arial" w:hAnsi="Arial" w:cs="Arial"/>
                <w:sz w:val="18"/>
                <w:szCs w:val="18"/>
                <w:lang w:val="en-US"/>
                <w:rPrChange w:id="8974" w:author="Bo-Han Hsieh" w:date="2024-11-25T00:05:00Z">
                  <w:rPr>
                    <w:ins w:id="8975" w:author="Bo-Han Hsieh" w:date="2024-11-24T23:34:00Z"/>
                    <w:rFonts w:ascii="Arial" w:hAnsi="Arial" w:cs="Arial"/>
                    <w:sz w:val="18"/>
                    <w:szCs w:val="18"/>
                    <w:lang w:val="en-US"/>
                  </w:rPr>
                </w:rPrChange>
              </w:rPr>
              <w:pPrChange w:id="8976" w:author="Bo-Han Hsieh" w:date="2024-11-25T00:12:00Z">
                <w:pPr>
                  <w:keepNext/>
                  <w:keepLines/>
                  <w:spacing w:after="0"/>
                  <w:jc w:val="center"/>
                </w:pPr>
              </w:pPrChange>
            </w:pPr>
            <w:ins w:id="8977" w:author="Bo-Han Hsieh" w:date="2024-11-24T23:34:00Z">
              <w:r w:rsidRPr="00461317">
                <w:rPr>
                  <w:rFonts w:ascii="Arial" w:hAnsi="Arial" w:cs="Arial"/>
                  <w:sz w:val="18"/>
                  <w:szCs w:val="18"/>
                  <w:lang w:val="en-US"/>
                  <w:rPrChange w:id="8978" w:author="Bo-Han Hsieh" w:date="2024-11-25T00:05: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8979" w:author="Bo-Han Hsieh" w:date="2024-11-24T23:34:00Z"/>
                <w:rFonts w:ascii="Arial" w:hAnsi="Arial" w:cs="Arial"/>
                <w:sz w:val="18"/>
                <w:szCs w:val="18"/>
                <w:lang w:val="en-US"/>
                <w:rPrChange w:id="8980" w:author="Bo-Han Hsieh" w:date="2024-11-25T00:05:00Z">
                  <w:rPr>
                    <w:ins w:id="8981" w:author="Bo-Han Hsieh" w:date="2024-11-24T23:34:00Z"/>
                    <w:rFonts w:ascii="Arial" w:hAnsi="Arial" w:cs="Arial"/>
                    <w:sz w:val="18"/>
                    <w:szCs w:val="18"/>
                    <w:lang w:val="en-US"/>
                  </w:rPr>
                </w:rPrChange>
              </w:rPr>
              <w:pPrChange w:id="8982" w:author="Bo-Han Hsieh" w:date="2024-11-25T00:12:00Z">
                <w:pPr>
                  <w:keepNext/>
                  <w:keepLines/>
                  <w:spacing w:after="0"/>
                  <w:jc w:val="center"/>
                </w:pPr>
              </w:pPrChange>
            </w:pPr>
            <w:ins w:id="8983" w:author="Bo-Han Hsieh" w:date="2024-11-24T23:34:00Z">
              <w:r w:rsidRPr="00461317">
                <w:rPr>
                  <w:rFonts w:ascii="Arial" w:hAnsi="Arial" w:cs="Arial"/>
                  <w:sz w:val="18"/>
                  <w:szCs w:val="18"/>
                  <w:lang w:val="en-US"/>
                  <w:rPrChange w:id="8984" w:author="Bo-Han Hsieh" w:date="2024-11-25T00:05: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985" w:author="Bo-Han Hsieh" w:date="2024-11-24T23:34:00Z"/>
                <w:rFonts w:ascii="Arial" w:eastAsia="SimSun" w:hAnsi="Arial" w:cs="Arial"/>
                <w:sz w:val="18"/>
                <w:szCs w:val="18"/>
                <w:lang w:val="en-US" w:eastAsia="zh-CN"/>
                <w:rPrChange w:id="8986" w:author="Bo-Han Hsieh" w:date="2024-11-25T00:05:00Z">
                  <w:rPr>
                    <w:ins w:id="8987" w:author="Bo-Han Hsieh" w:date="2024-11-24T23:34:00Z"/>
                    <w:rFonts w:ascii="Arial" w:eastAsia="SimSun" w:hAnsi="Arial" w:cs="Arial"/>
                    <w:sz w:val="18"/>
                    <w:szCs w:val="18"/>
                    <w:lang w:val="en-US" w:eastAsia="zh-CN"/>
                  </w:rPr>
                </w:rPrChange>
              </w:rPr>
              <w:pPrChange w:id="8988" w:author="Bo-Han Hsieh" w:date="2024-11-25T00:12:00Z">
                <w:pPr>
                  <w:keepNext/>
                  <w:keepLines/>
                  <w:spacing w:after="0"/>
                  <w:jc w:val="center"/>
                </w:pPr>
              </w:pPrChange>
            </w:pPr>
            <w:ins w:id="8989" w:author="Bo-Han Hsieh" w:date="2024-11-24T23:34:00Z">
              <w:r w:rsidRPr="00461317">
                <w:rPr>
                  <w:rFonts w:ascii="Arial" w:eastAsia="SimSun" w:hAnsi="Arial" w:cs="Arial"/>
                  <w:sz w:val="18"/>
                  <w:szCs w:val="18"/>
                  <w:lang w:val="en-US" w:eastAsia="zh-CN"/>
                  <w:rPrChange w:id="8990" w:author="Bo-Han Hsieh" w:date="2024-11-25T00:05: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8991" w:author="Bo-Han Hsieh" w:date="2024-11-24T23:34:00Z"/>
                <w:rFonts w:ascii="Arial" w:hAnsi="Arial" w:cs="Arial"/>
                <w:sz w:val="18"/>
                <w:szCs w:val="18"/>
                <w:lang w:val="en-US"/>
                <w:rPrChange w:id="8992" w:author="Bo-Han Hsieh" w:date="2024-11-25T00:05:00Z">
                  <w:rPr>
                    <w:ins w:id="8993" w:author="Bo-Han Hsieh" w:date="2024-11-24T23:34:00Z"/>
                    <w:rFonts w:ascii="Arial" w:hAnsi="Arial" w:cs="Arial"/>
                    <w:sz w:val="18"/>
                    <w:szCs w:val="18"/>
                    <w:lang w:val="en-US"/>
                  </w:rPr>
                </w:rPrChange>
              </w:rPr>
              <w:pPrChange w:id="8994" w:author="Bo-Han Hsieh" w:date="2024-11-25T00:12:00Z">
                <w:pPr>
                  <w:keepNext/>
                  <w:keepLines/>
                  <w:spacing w:after="0"/>
                  <w:jc w:val="center"/>
                </w:pPr>
              </w:pPrChange>
            </w:pPr>
            <w:ins w:id="8995" w:author="Bo-Han Hsieh" w:date="2024-11-24T23:34:00Z">
              <w:r w:rsidRPr="00461317">
                <w:rPr>
                  <w:rFonts w:ascii="Arial" w:hAnsi="Arial" w:cs="Arial"/>
                  <w:sz w:val="18"/>
                  <w:szCs w:val="18"/>
                  <w:lang w:val="en-US"/>
                  <w:rPrChange w:id="8996" w:author="Bo-Han Hsieh" w:date="2024-11-25T00:05: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8997" w:author="Bo-Han Hsieh" w:date="2024-11-24T23:34:00Z"/>
                <w:rFonts w:ascii="Arial" w:hAnsi="Arial" w:cs="Arial"/>
                <w:sz w:val="18"/>
                <w:szCs w:val="18"/>
                <w:lang w:val="en-US"/>
                <w:rPrChange w:id="8998" w:author="Bo-Han Hsieh" w:date="2024-11-25T00:05:00Z">
                  <w:rPr>
                    <w:ins w:id="8999" w:author="Bo-Han Hsieh" w:date="2024-11-24T23:34:00Z"/>
                    <w:rFonts w:ascii="Arial" w:hAnsi="Arial" w:cs="Arial"/>
                    <w:sz w:val="18"/>
                    <w:szCs w:val="18"/>
                    <w:lang w:val="en-US"/>
                  </w:rPr>
                </w:rPrChange>
              </w:rPr>
              <w:pPrChange w:id="9000" w:author="Bo-Han Hsieh" w:date="2024-11-25T00:12:00Z">
                <w:pPr>
                  <w:keepNext/>
                  <w:keepLines/>
                  <w:spacing w:after="0"/>
                  <w:jc w:val="center"/>
                </w:pPr>
              </w:pPrChange>
            </w:pPr>
            <w:ins w:id="9001" w:author="Bo-Han Hsieh" w:date="2024-11-24T23:34:00Z">
              <w:r w:rsidRPr="00461317">
                <w:rPr>
                  <w:rFonts w:ascii="Arial" w:hAnsi="Arial" w:cs="Arial"/>
                  <w:sz w:val="18"/>
                  <w:szCs w:val="18"/>
                  <w:lang w:val="en-US"/>
                  <w:rPrChange w:id="9002" w:author="Bo-Han Hsieh" w:date="2024-11-25T00:05: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9003" w:author="Bo-Han Hsieh" w:date="2024-11-24T23:34:00Z"/>
                <w:rFonts w:ascii="Arial" w:hAnsi="Arial" w:cs="Arial"/>
                <w:sz w:val="18"/>
                <w:szCs w:val="18"/>
                <w:lang w:val="en-US"/>
                <w:rPrChange w:id="9004" w:author="Bo-Han Hsieh" w:date="2024-11-25T00:05:00Z">
                  <w:rPr>
                    <w:ins w:id="9005" w:author="Bo-Han Hsieh" w:date="2024-11-24T23:34:00Z"/>
                    <w:rFonts w:ascii="Arial" w:hAnsi="Arial" w:cs="Arial"/>
                    <w:sz w:val="18"/>
                    <w:szCs w:val="18"/>
                    <w:lang w:val="en-US"/>
                  </w:rPr>
                </w:rPrChange>
              </w:rPr>
              <w:pPrChange w:id="9006" w:author="Bo-Han Hsieh" w:date="2024-11-25T00:12:00Z">
                <w:pPr>
                  <w:keepNext/>
                  <w:keepLines/>
                  <w:spacing w:after="0"/>
                  <w:jc w:val="center"/>
                </w:pPr>
              </w:pPrChange>
            </w:pPr>
            <w:ins w:id="9007" w:author="Bo-Han Hsieh" w:date="2024-11-24T23:34:00Z">
              <w:r w:rsidRPr="00461317">
                <w:rPr>
                  <w:rFonts w:ascii="Arial" w:hAnsi="Arial" w:cs="Arial"/>
                  <w:sz w:val="18"/>
                  <w:szCs w:val="18"/>
                  <w:lang w:val="en-US"/>
                  <w:rPrChange w:id="9008" w:author="Bo-Han Hsieh" w:date="2024-11-25T00:05: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9009" w:author="Bo-Han Hsieh" w:date="2024-11-24T23:34:00Z"/>
                <w:rFonts w:ascii="Arial" w:hAnsi="Arial" w:cs="Arial"/>
                <w:sz w:val="18"/>
                <w:szCs w:val="18"/>
                <w:lang w:val="en-US"/>
                <w:rPrChange w:id="9010" w:author="Bo-Han Hsieh" w:date="2024-11-25T00:05:00Z">
                  <w:rPr>
                    <w:ins w:id="9011" w:author="Bo-Han Hsieh" w:date="2024-11-24T23:34:00Z"/>
                    <w:rFonts w:ascii="Arial" w:hAnsi="Arial" w:cs="Arial"/>
                    <w:sz w:val="18"/>
                    <w:szCs w:val="18"/>
                    <w:lang w:val="en-US"/>
                  </w:rPr>
                </w:rPrChange>
              </w:rPr>
              <w:pPrChange w:id="9012" w:author="Bo-Han Hsieh" w:date="2024-11-25T00:12:00Z">
                <w:pPr>
                  <w:keepNext/>
                  <w:keepLines/>
                  <w:spacing w:after="0"/>
                  <w:jc w:val="center"/>
                </w:pPr>
              </w:pPrChange>
            </w:pPr>
            <w:ins w:id="9013" w:author="Bo-Han Hsieh" w:date="2024-11-24T23:34:00Z">
              <w:r w:rsidRPr="00461317">
                <w:rPr>
                  <w:rFonts w:ascii="Arial" w:hAnsi="Arial" w:cs="Arial"/>
                  <w:sz w:val="18"/>
                  <w:szCs w:val="18"/>
                  <w:lang w:val="en-US"/>
                  <w:rPrChange w:id="9014" w:author="Bo-Han Hsieh" w:date="2024-11-25T00:05: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9015" w:author="Bo-Han Hsieh" w:date="2024-11-24T23:34:00Z"/>
                <w:rFonts w:ascii="Arial" w:hAnsi="Arial" w:cs="Arial"/>
                <w:sz w:val="18"/>
                <w:szCs w:val="18"/>
                <w:lang w:val="en-US"/>
                <w:rPrChange w:id="9016" w:author="Bo-Han Hsieh" w:date="2024-11-25T00:05:00Z">
                  <w:rPr>
                    <w:ins w:id="9017" w:author="Bo-Han Hsieh" w:date="2024-11-24T23:34:00Z"/>
                    <w:rFonts w:ascii="Arial" w:hAnsi="Arial" w:cs="Arial"/>
                    <w:sz w:val="18"/>
                    <w:szCs w:val="18"/>
                    <w:lang w:val="en-US"/>
                  </w:rPr>
                </w:rPrChange>
              </w:rPr>
              <w:pPrChange w:id="9018" w:author="Bo-Han Hsieh" w:date="2024-11-25T00:12:00Z">
                <w:pPr>
                  <w:keepNext/>
                  <w:keepLines/>
                  <w:spacing w:after="0"/>
                </w:pPr>
              </w:pPrChange>
            </w:pPr>
          </w:p>
        </w:tc>
      </w:tr>
      <w:tr w:rsidR="000C6659" w:rsidRPr="00461317" w:rsidTr="00B878C9">
        <w:trPr>
          <w:trHeight w:val="60"/>
          <w:jc w:val="center"/>
          <w:ins w:id="9019" w:author="Bo-Han Hsieh" w:date="2024-11-24T23:34: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461317" w:rsidRDefault="000C6659" w:rsidP="00B46C50">
            <w:pPr>
              <w:keepNext/>
              <w:keepLines/>
              <w:spacing w:after="0"/>
              <w:jc w:val="center"/>
              <w:rPr>
                <w:ins w:id="9020" w:author="Bo-Han Hsieh" w:date="2024-11-24T23:34:00Z"/>
                <w:rFonts w:ascii="Arial" w:hAnsi="Arial" w:cs="Arial"/>
                <w:b/>
                <w:bCs/>
                <w:sz w:val="18"/>
                <w:szCs w:val="18"/>
                <w:lang w:val="en-US"/>
                <w:rPrChange w:id="9021" w:author="Bo-Han Hsieh" w:date="2024-11-25T00:05:00Z">
                  <w:rPr>
                    <w:ins w:id="9022" w:author="Bo-Han Hsieh" w:date="2024-11-24T23:34:00Z"/>
                    <w:rFonts w:ascii="Arial" w:hAnsi="Arial" w:cs="Arial"/>
                    <w:b/>
                    <w:bCs/>
                    <w:sz w:val="18"/>
                    <w:szCs w:val="18"/>
                    <w:lang w:val="en-US"/>
                  </w:rPr>
                </w:rPrChange>
              </w:rPr>
              <w:pPrChange w:id="9023" w:author="Bo-Han Hsieh" w:date="2024-11-25T00:12:00Z">
                <w:pPr>
                  <w:keepNext/>
                  <w:keepLines/>
                  <w:spacing w:after="0"/>
                  <w:jc w:val="center"/>
                </w:pPr>
              </w:pPrChange>
            </w:pPr>
            <w:ins w:id="9024" w:author="Bo-Han Hsieh" w:date="2024-11-24T23:34:00Z">
              <w:r w:rsidRPr="00461317">
                <w:rPr>
                  <w:rFonts w:ascii="Arial" w:hAnsi="Arial" w:cs="Arial"/>
                  <w:b/>
                  <w:bCs/>
                  <w:sz w:val="18"/>
                  <w:szCs w:val="18"/>
                  <w:lang w:val="en-US"/>
                  <w:rPrChange w:id="9025" w:author="Bo-Han Hsieh" w:date="2024-11-25T00:05: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461317" w:rsidRDefault="000C6659" w:rsidP="00B46C50">
            <w:pPr>
              <w:keepNext/>
              <w:keepLines/>
              <w:spacing w:after="0"/>
              <w:rPr>
                <w:ins w:id="9026" w:author="Bo-Han Hsieh" w:date="2024-11-24T23:34:00Z"/>
                <w:rFonts w:ascii="Arial" w:hAnsi="Arial" w:cs="Arial"/>
                <w:sz w:val="18"/>
                <w:szCs w:val="18"/>
                <w:lang w:val="en-US" w:eastAsia="zh-TW"/>
                <w:rPrChange w:id="9027" w:author="Bo-Han Hsieh" w:date="2024-11-25T00:05:00Z">
                  <w:rPr>
                    <w:ins w:id="9028" w:author="Bo-Han Hsieh" w:date="2024-11-24T23:34:00Z"/>
                    <w:rFonts w:ascii="Arial" w:hAnsi="Arial" w:cs="Arial"/>
                    <w:sz w:val="18"/>
                    <w:szCs w:val="18"/>
                    <w:lang w:val="en-US" w:eastAsia="zh-TW"/>
                  </w:rPr>
                </w:rPrChange>
              </w:rPr>
              <w:pPrChange w:id="9029" w:author="Bo-Han Hsieh" w:date="2024-11-25T00:12:00Z">
                <w:pPr>
                  <w:keepNext/>
                  <w:keepLines/>
                  <w:spacing w:after="0"/>
                </w:pPr>
              </w:pPrChange>
            </w:pPr>
            <w:ins w:id="9030" w:author="Bo-Han Hsieh" w:date="2024-11-24T23:34:00Z">
              <w:r w:rsidRPr="00461317">
                <w:rPr>
                  <w:rFonts w:ascii="Arial" w:hAnsi="Arial" w:cs="Arial"/>
                  <w:sz w:val="18"/>
                  <w:szCs w:val="18"/>
                  <w:lang w:val="en-US" w:eastAsia="zh-TW"/>
                  <w:rPrChange w:id="9031" w:author="Bo-Han Hsieh" w:date="2024-11-25T00:05:00Z">
                    <w:rPr>
                      <w:rFonts w:ascii="Arial" w:hAnsi="Arial" w:cs="Arial"/>
                      <w:sz w:val="18"/>
                      <w:szCs w:val="18"/>
                      <w:lang w:val="en-US" w:eastAsia="zh-TW"/>
                    </w:rPr>
                  </w:rPrChange>
                </w:rPr>
                <w:t>No harmonic mixing impact</w:t>
              </w:r>
            </w:ins>
          </w:p>
        </w:tc>
      </w:tr>
      <w:tr w:rsidR="000C6659" w:rsidRPr="00461317" w:rsidTr="00B878C9">
        <w:trPr>
          <w:trHeight w:val="935"/>
          <w:jc w:val="center"/>
          <w:ins w:id="9032" w:author="Bo-Han Hsieh" w:date="2024-11-24T23:34: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0C6659" w:rsidRPr="00461317" w:rsidRDefault="000C6659" w:rsidP="00B46C50">
            <w:pPr>
              <w:pStyle w:val="TAN"/>
              <w:rPr>
                <w:ins w:id="9033" w:author="Bo-Han Hsieh" w:date="2024-11-24T23:34:00Z"/>
                <w:rFonts w:cs="Arial"/>
                <w:szCs w:val="18"/>
                <w:lang w:val="en-US" w:eastAsia="zh-TW"/>
                <w:rPrChange w:id="9034" w:author="Bo-Han Hsieh" w:date="2024-11-25T00:05:00Z">
                  <w:rPr>
                    <w:ins w:id="9035" w:author="Bo-Han Hsieh" w:date="2024-11-24T23:34:00Z"/>
                    <w:lang w:val="en-US" w:eastAsia="zh-TW"/>
                  </w:rPr>
                </w:rPrChange>
              </w:rPr>
              <w:pPrChange w:id="9036" w:author="Bo-Han Hsieh" w:date="2024-11-25T00:12:00Z">
                <w:pPr>
                  <w:pStyle w:val="TAN"/>
                </w:pPr>
              </w:pPrChange>
            </w:pPr>
            <w:ins w:id="9037" w:author="Bo-Han Hsieh" w:date="2024-11-24T23:34:00Z">
              <w:r w:rsidRPr="00461317">
                <w:rPr>
                  <w:rFonts w:cs="Arial"/>
                  <w:szCs w:val="18"/>
                  <w:lang w:val="en-US" w:eastAsia="zh-CN"/>
                  <w:rPrChange w:id="9038" w:author="Bo-Han Hsieh" w:date="2024-11-25T00:05:00Z">
                    <w:rPr>
                      <w:rFonts w:hint="eastAsia"/>
                      <w:lang w:val="en-US" w:eastAsia="zh-CN"/>
                    </w:rPr>
                  </w:rPrChange>
                </w:rPr>
                <w:t>N</w:t>
              </w:r>
              <w:r w:rsidRPr="00461317">
                <w:rPr>
                  <w:rFonts w:cs="Arial"/>
                  <w:szCs w:val="18"/>
                  <w:lang w:val="en-US" w:eastAsia="zh-TW"/>
                  <w:rPrChange w:id="9039" w:author="Bo-Han Hsieh" w:date="2024-11-25T00:05:00Z">
                    <w:rPr>
                      <w:rFonts w:hint="eastAsia"/>
                      <w:lang w:val="en-US" w:eastAsia="zh-TW"/>
                    </w:rPr>
                  </w:rPrChange>
                </w:rPr>
                <w:t>OTE</w:t>
              </w:r>
              <w:r w:rsidRPr="00461317">
                <w:rPr>
                  <w:rFonts w:cs="Arial"/>
                  <w:szCs w:val="18"/>
                  <w:lang w:val="en-US" w:eastAsia="zh-CN"/>
                  <w:rPrChange w:id="9040" w:author="Bo-Han Hsieh" w:date="2024-11-25T00:05:00Z">
                    <w:rPr>
                      <w:rFonts w:hint="eastAsia"/>
                      <w:lang w:val="en-US" w:eastAsia="zh-CN"/>
                    </w:rPr>
                  </w:rPrChange>
                </w:rPr>
                <w:t xml:space="preserve"> 1: ULx means UL xth harmonic frequency, and DLy means DL yth harmonic frequency range</w:t>
              </w:r>
              <w:r w:rsidRPr="00461317">
                <w:rPr>
                  <w:rFonts w:cs="Arial"/>
                  <w:szCs w:val="18"/>
                  <w:lang w:val="en-US" w:eastAsia="zh-TW"/>
                  <w:rPrChange w:id="9041" w:author="Bo-Han Hsieh" w:date="2024-11-25T00:05:00Z">
                    <w:rPr>
                      <w:rFonts w:hint="eastAsia"/>
                      <w:lang w:val="en-US" w:eastAsia="zh-TW"/>
                    </w:rPr>
                  </w:rPrChange>
                </w:rPr>
                <w:t>.</w:t>
              </w:r>
            </w:ins>
          </w:p>
          <w:p w:rsidR="000C6659" w:rsidRPr="00461317" w:rsidRDefault="000C6659" w:rsidP="00B46C50">
            <w:pPr>
              <w:pStyle w:val="TAN"/>
              <w:rPr>
                <w:ins w:id="9042" w:author="Bo-Han Hsieh" w:date="2024-11-24T23:34:00Z"/>
                <w:rFonts w:cs="Arial"/>
                <w:szCs w:val="18"/>
                <w:lang w:val="en-US"/>
                <w:rPrChange w:id="9043" w:author="Bo-Han Hsieh" w:date="2024-11-25T00:05:00Z">
                  <w:rPr>
                    <w:ins w:id="9044" w:author="Bo-Han Hsieh" w:date="2024-11-24T23:34:00Z"/>
                    <w:lang w:val="en-US"/>
                  </w:rPr>
                </w:rPrChange>
              </w:rPr>
              <w:pPrChange w:id="9045" w:author="Bo-Han Hsieh" w:date="2024-11-25T00:12:00Z">
                <w:pPr>
                  <w:pStyle w:val="TAN"/>
                </w:pPr>
              </w:pPrChange>
            </w:pPr>
            <w:ins w:id="9046" w:author="Bo-Han Hsieh" w:date="2024-11-24T23:34:00Z">
              <w:r w:rsidRPr="00461317">
                <w:rPr>
                  <w:rFonts w:cs="Arial"/>
                  <w:szCs w:val="18"/>
                  <w:lang w:val="en-US" w:eastAsia="zh-CN"/>
                  <w:rPrChange w:id="9047" w:author="Bo-Han Hsieh" w:date="2024-11-25T00:05:00Z">
                    <w:rPr>
                      <w:rFonts w:hint="eastAsia"/>
                      <w:lang w:val="en-US" w:eastAsia="zh-CN"/>
                    </w:rPr>
                  </w:rPrChange>
                </w:rPr>
                <w:t>N</w:t>
              </w:r>
              <w:r w:rsidRPr="00461317">
                <w:rPr>
                  <w:rFonts w:cs="Arial"/>
                  <w:szCs w:val="18"/>
                  <w:lang w:val="en-US" w:eastAsia="zh-TW"/>
                  <w:rPrChange w:id="9048" w:author="Bo-Han Hsieh" w:date="2024-11-25T00:05:00Z">
                    <w:rPr>
                      <w:rFonts w:hint="eastAsia"/>
                      <w:lang w:val="en-US" w:eastAsia="zh-TW"/>
                    </w:rPr>
                  </w:rPrChange>
                </w:rPr>
                <w:t>OTE 2</w:t>
              </w:r>
              <w:r w:rsidRPr="00461317">
                <w:rPr>
                  <w:rFonts w:cs="Arial"/>
                  <w:szCs w:val="18"/>
                  <w:lang w:val="en-US"/>
                  <w:rPrChange w:id="9049" w:author="Bo-Han Hsieh" w:date="2024-11-25T00:05:00Z">
                    <w:rPr>
                      <w:lang w:val="en-US"/>
                    </w:rPr>
                  </w:rPrChange>
                </w:rPr>
                <w:t>: When a collision is detected with an overlap &gt;0Hz between the UL</w:t>
              </w:r>
              <w:r w:rsidRPr="00461317">
                <w:rPr>
                  <w:rFonts w:cs="Arial"/>
                  <w:szCs w:val="18"/>
                  <w:lang w:val="en-US" w:eastAsia="zh-CN"/>
                  <w:rPrChange w:id="9050" w:author="Bo-Han Hsieh" w:date="2024-11-25T00:05:00Z">
                    <w:rPr>
                      <w:rFonts w:hint="eastAsia"/>
                      <w:lang w:val="en-US" w:eastAsia="zh-CN"/>
                    </w:rPr>
                  </w:rPrChange>
                </w:rPr>
                <w:t>x</w:t>
              </w:r>
              <w:r w:rsidRPr="00461317">
                <w:rPr>
                  <w:rFonts w:cs="Arial"/>
                  <w:szCs w:val="18"/>
                  <w:lang w:val="en-US"/>
                  <w:rPrChange w:id="9051" w:author="Bo-Han Hsieh" w:date="2024-11-25T00:05:00Z">
                    <w:rPr>
                      <w:lang w:val="en-US"/>
                    </w:rPr>
                  </w:rPrChange>
                </w:rPr>
                <w:t xml:space="preserve"> with DL</w:t>
              </w:r>
              <w:r w:rsidRPr="00461317">
                <w:rPr>
                  <w:rFonts w:cs="Arial"/>
                  <w:szCs w:val="18"/>
                  <w:lang w:val="en-US" w:eastAsia="zh-CN"/>
                  <w:rPrChange w:id="9052" w:author="Bo-Han Hsieh" w:date="2024-11-25T00:05:00Z">
                    <w:rPr>
                      <w:rFonts w:hint="eastAsia"/>
                      <w:lang w:val="en-US" w:eastAsia="zh-CN"/>
                    </w:rPr>
                  </w:rPrChange>
                </w:rPr>
                <w:t>y</w:t>
              </w:r>
              <w:r w:rsidRPr="00461317">
                <w:rPr>
                  <w:rFonts w:cs="Arial"/>
                  <w:szCs w:val="18"/>
                  <w:lang w:val="en-US"/>
                  <w:rPrChange w:id="9053" w:author="Bo-Han Hsieh" w:date="2024-11-25T00:05:00Z">
                    <w:rPr>
                      <w:lang w:val="en-US"/>
                    </w:rPr>
                  </w:rPrChange>
                </w:rPr>
                <w:t xml:space="preserve"> frequency ranges, the </w:t>
              </w:r>
              <w:r w:rsidRPr="00461317">
                <w:rPr>
                  <w:rFonts w:cs="Arial"/>
                  <w:szCs w:val="18"/>
                  <w:lang w:val="en-US" w:eastAsia="zh-CN"/>
                  <w:rPrChange w:id="9054" w:author="Bo-Han Hsieh" w:date="2024-11-25T00:05:00Z">
                    <w:rPr>
                      <w:rFonts w:hint="eastAsia"/>
                      <w:lang w:val="en-US" w:eastAsia="zh-CN"/>
                    </w:rPr>
                  </w:rPrChange>
                </w:rPr>
                <w:t>ULx/DLy</w:t>
              </w:r>
              <w:r w:rsidRPr="00461317">
                <w:rPr>
                  <w:rFonts w:cs="Arial"/>
                  <w:szCs w:val="18"/>
                  <w:lang w:val="en-US"/>
                  <w:rPrChange w:id="9055" w:author="Bo-Han Hsieh" w:date="2024-11-25T00:05:00Z">
                    <w:rPr>
                      <w:lang w:val="en-US"/>
                    </w:rPr>
                  </w:rPrChange>
                </w:rPr>
                <w:t xml:space="preserve"> cell is marked “D” for direct hit.</w:t>
              </w:r>
              <w:r w:rsidRPr="00461317">
                <w:rPr>
                  <w:rFonts w:cs="Arial"/>
                  <w:szCs w:val="18"/>
                  <w:lang w:val="en-US" w:eastAsia="zh-TW"/>
                  <w:rPrChange w:id="9056" w:author="Bo-Han Hsieh" w:date="2024-11-25T00:05:00Z">
                    <w:rPr>
                      <w:lang w:val="en-US" w:eastAsia="zh-TW"/>
                    </w:rPr>
                  </w:rPrChange>
                </w:rPr>
                <w:br/>
              </w:r>
              <w:r w:rsidRPr="00461317">
                <w:rPr>
                  <w:rFonts w:cs="Arial"/>
                  <w:szCs w:val="18"/>
                  <w:lang w:val="en-US"/>
                  <w:rPrChange w:id="9057" w:author="Bo-Han Hsieh" w:date="2024-11-25T00:05:00Z">
                    <w:rPr>
                      <w:lang w:val="en-US"/>
                    </w:rPr>
                  </w:rPrChange>
                </w:rPr>
                <w:t>When the gap between UL</w:t>
              </w:r>
              <w:r w:rsidRPr="00461317">
                <w:rPr>
                  <w:rFonts w:cs="Arial"/>
                  <w:szCs w:val="18"/>
                  <w:lang w:val="en-US" w:eastAsia="zh-CN"/>
                  <w:rPrChange w:id="9058" w:author="Bo-Han Hsieh" w:date="2024-11-25T00:05:00Z">
                    <w:rPr>
                      <w:rFonts w:hint="eastAsia"/>
                      <w:lang w:val="en-US" w:eastAsia="zh-CN"/>
                    </w:rPr>
                  </w:rPrChange>
                </w:rPr>
                <w:t>x</w:t>
              </w:r>
              <w:r w:rsidRPr="00461317">
                <w:rPr>
                  <w:rFonts w:cs="Arial"/>
                  <w:szCs w:val="18"/>
                  <w:lang w:val="en-US"/>
                  <w:rPrChange w:id="9059" w:author="Bo-Han Hsieh" w:date="2024-11-25T00:05:00Z">
                    <w:rPr>
                      <w:lang w:val="en-US"/>
                    </w:rPr>
                  </w:rPrChange>
                </w:rPr>
                <w:t xml:space="preserve"> and DL</w:t>
              </w:r>
              <w:r w:rsidRPr="00461317">
                <w:rPr>
                  <w:rFonts w:cs="Arial"/>
                  <w:szCs w:val="18"/>
                  <w:lang w:val="en-US" w:eastAsia="zh-CN"/>
                  <w:rPrChange w:id="9060" w:author="Bo-Han Hsieh" w:date="2024-11-25T00:05:00Z">
                    <w:rPr>
                      <w:rFonts w:hint="eastAsia"/>
                      <w:lang w:val="en-US" w:eastAsia="zh-CN"/>
                    </w:rPr>
                  </w:rPrChange>
                </w:rPr>
                <w:t>y</w:t>
              </w:r>
              <w:r w:rsidRPr="00461317">
                <w:rPr>
                  <w:rFonts w:cs="Arial"/>
                  <w:szCs w:val="18"/>
                  <w:lang w:val="en-US"/>
                  <w:rPrChange w:id="9061" w:author="Bo-Han Hsieh" w:date="2024-11-25T00:05:00Z">
                    <w:rPr>
                      <w:lang w:val="en-US"/>
                    </w:rPr>
                  </w:rPrChange>
                </w:rPr>
                <w:t xml:space="preserve"> frequency range is from 0Hz to </w:t>
              </w:r>
              <w:r w:rsidRPr="00461317">
                <w:rPr>
                  <w:rFonts w:cs="Arial"/>
                  <w:szCs w:val="18"/>
                  <w:lang w:val="en-US" w:eastAsia="zh-TW"/>
                  <w:rPrChange w:id="9062" w:author="Bo-Han Hsieh" w:date="2024-11-25T00:05:00Z">
                    <w:rPr>
                      <w:rFonts w:hint="eastAsia"/>
                      <w:lang w:val="en-US" w:eastAsia="zh-TW"/>
                    </w:rPr>
                  </w:rPrChange>
                </w:rPr>
                <w:t>x</w:t>
              </w:r>
              <w:r w:rsidRPr="00461317">
                <w:rPr>
                  <w:rFonts w:cs="Arial"/>
                  <w:szCs w:val="18"/>
                  <w:lang w:val="en-US"/>
                  <w:rPrChange w:id="9063" w:author="Bo-Han Hsieh" w:date="2024-11-25T00:05:00Z">
                    <w:rPr>
                      <w:lang w:val="en-US"/>
                    </w:rPr>
                  </w:rPrChange>
                </w:rPr>
                <w:t xml:space="preserve">*MinULCBW, the </w:t>
              </w:r>
              <w:r w:rsidRPr="00461317">
                <w:rPr>
                  <w:rFonts w:cs="Arial"/>
                  <w:szCs w:val="18"/>
                  <w:lang w:val="en-US" w:eastAsia="zh-CN"/>
                  <w:rPrChange w:id="9064" w:author="Bo-Han Hsieh" w:date="2024-11-25T00:05:00Z">
                    <w:rPr>
                      <w:rFonts w:hint="eastAsia"/>
                      <w:lang w:val="en-US" w:eastAsia="zh-CN"/>
                    </w:rPr>
                  </w:rPrChange>
                </w:rPr>
                <w:t>ULx/DLy</w:t>
              </w:r>
              <w:r w:rsidRPr="00461317">
                <w:rPr>
                  <w:rFonts w:cs="Arial"/>
                  <w:szCs w:val="18"/>
                  <w:lang w:val="en-US"/>
                  <w:rPrChange w:id="9065" w:author="Bo-Han Hsieh" w:date="2024-11-25T00:05:00Z">
                    <w:rPr>
                      <w:lang w:val="en-US"/>
                    </w:rPr>
                  </w:rPrChange>
                </w:rPr>
                <w:t xml:space="preserve"> cell is marked “N” for Near miss.</w:t>
              </w:r>
            </w:ins>
          </w:p>
          <w:p w:rsidR="000C6659" w:rsidRPr="00461317" w:rsidRDefault="000C6659" w:rsidP="00B46C50">
            <w:pPr>
              <w:pStyle w:val="TAN"/>
              <w:rPr>
                <w:ins w:id="9066" w:author="Bo-Han Hsieh" w:date="2024-11-24T23:34:00Z"/>
                <w:rFonts w:cs="Arial"/>
                <w:szCs w:val="18"/>
                <w:lang w:val="en-US" w:eastAsia="zh-TW"/>
                <w:rPrChange w:id="9067" w:author="Bo-Han Hsieh" w:date="2024-11-25T00:05:00Z">
                  <w:rPr>
                    <w:ins w:id="9068" w:author="Bo-Han Hsieh" w:date="2024-11-24T23:34:00Z"/>
                    <w:lang w:val="en-US" w:eastAsia="zh-TW"/>
                  </w:rPr>
                </w:rPrChange>
              </w:rPr>
              <w:pPrChange w:id="9069" w:author="Bo-Han Hsieh" w:date="2024-11-25T00:12:00Z">
                <w:pPr>
                  <w:pStyle w:val="TAN"/>
                </w:pPr>
              </w:pPrChange>
            </w:pPr>
            <w:ins w:id="9070" w:author="Bo-Han Hsieh" w:date="2024-11-24T23:34:00Z">
              <w:r w:rsidRPr="00461317">
                <w:rPr>
                  <w:rFonts w:cs="Arial"/>
                  <w:szCs w:val="18"/>
                  <w:lang w:val="en-US" w:eastAsia="zh-CN"/>
                  <w:rPrChange w:id="9071" w:author="Bo-Han Hsieh" w:date="2024-11-25T00:05:00Z">
                    <w:rPr>
                      <w:rFonts w:hint="eastAsia"/>
                      <w:lang w:val="en-US" w:eastAsia="zh-CN"/>
                    </w:rPr>
                  </w:rPrChange>
                </w:rPr>
                <w:t>N</w:t>
              </w:r>
              <w:r w:rsidRPr="00461317">
                <w:rPr>
                  <w:rFonts w:cs="Arial"/>
                  <w:szCs w:val="18"/>
                  <w:lang w:val="en-US" w:eastAsia="zh-TW"/>
                  <w:rPrChange w:id="9072" w:author="Bo-Han Hsieh" w:date="2024-11-25T00:05:00Z">
                    <w:rPr>
                      <w:rFonts w:hint="eastAsia"/>
                      <w:lang w:val="en-US" w:eastAsia="zh-TW"/>
                    </w:rPr>
                  </w:rPrChange>
                </w:rPr>
                <w:t>OTE</w:t>
              </w:r>
              <w:r w:rsidRPr="00461317">
                <w:rPr>
                  <w:rFonts w:cs="Arial"/>
                  <w:szCs w:val="18"/>
                  <w:lang w:val="en-US"/>
                  <w:rPrChange w:id="9073" w:author="Bo-Han Hsieh" w:date="2024-11-25T00:05:00Z">
                    <w:rPr>
                      <w:lang w:val="en-US"/>
                    </w:rPr>
                  </w:rPrChange>
                </w:rPr>
                <w:t xml:space="preserve"> </w:t>
              </w:r>
              <w:r w:rsidRPr="00461317">
                <w:rPr>
                  <w:rFonts w:cs="Arial"/>
                  <w:szCs w:val="18"/>
                  <w:lang w:val="en-US" w:eastAsia="zh-CN"/>
                  <w:rPrChange w:id="9074" w:author="Bo-Han Hsieh" w:date="2024-11-25T00:05:00Z">
                    <w:rPr>
                      <w:rFonts w:hint="eastAsia"/>
                      <w:lang w:val="en-US" w:eastAsia="zh-CN"/>
                    </w:rPr>
                  </w:rPrChange>
                </w:rPr>
                <w:t>3</w:t>
              </w:r>
              <w:r w:rsidRPr="00461317">
                <w:rPr>
                  <w:rFonts w:cs="Arial"/>
                  <w:szCs w:val="18"/>
                  <w:lang w:val="en-US"/>
                  <w:rPrChange w:id="9075" w:author="Bo-Han Hsieh" w:date="2024-11-25T00:05:00Z">
                    <w:rPr>
                      <w:lang w:val="en-US"/>
                    </w:rPr>
                  </w:rPrChange>
                </w:rPr>
                <w:t>: UL3/DL2 harmonic mixing direct hit case for PC3/5 only appl</w:t>
              </w:r>
              <w:r w:rsidRPr="00461317">
                <w:rPr>
                  <w:rFonts w:cs="Arial"/>
                  <w:szCs w:val="18"/>
                  <w:lang w:val="en-US" w:eastAsia="zh-TW"/>
                  <w:rPrChange w:id="9076" w:author="Bo-Han Hsieh" w:date="2024-11-25T00:05:00Z">
                    <w:rPr>
                      <w:rFonts w:hint="eastAsia"/>
                      <w:lang w:val="en-US" w:eastAsia="zh-TW"/>
                    </w:rPr>
                  </w:rPrChange>
                </w:rPr>
                <w:t>ies</w:t>
              </w:r>
              <w:r w:rsidRPr="00461317">
                <w:rPr>
                  <w:rFonts w:cs="Arial"/>
                  <w:szCs w:val="18"/>
                  <w:lang w:val="en-US"/>
                  <w:rPrChange w:id="9077" w:author="Bo-Han Hsieh" w:date="2024-11-25T00:05:00Z">
                    <w:rPr>
                      <w:lang w:val="en-US"/>
                    </w:rPr>
                  </w:rPrChange>
                </w:rPr>
                <w:t xml:space="preserve"> for DL&gt;3GHz</w:t>
              </w:r>
              <w:r w:rsidRPr="00461317">
                <w:rPr>
                  <w:rFonts w:cs="Arial"/>
                  <w:szCs w:val="18"/>
                  <w:lang w:val="en-US" w:eastAsia="zh-TW"/>
                  <w:rPrChange w:id="9078" w:author="Bo-Han Hsieh" w:date="2024-11-25T00:05:00Z">
                    <w:rPr>
                      <w:rFonts w:hint="eastAsia"/>
                      <w:lang w:val="en-US" w:eastAsia="zh-TW"/>
                    </w:rPr>
                  </w:rPrChange>
                </w:rPr>
                <w:t>.</w:t>
              </w:r>
            </w:ins>
          </w:p>
          <w:p w:rsidR="000C6659" w:rsidRPr="00461317" w:rsidRDefault="000C6659" w:rsidP="00B46C50">
            <w:pPr>
              <w:pStyle w:val="TAN"/>
              <w:rPr>
                <w:ins w:id="9079" w:author="Bo-Han Hsieh" w:date="2024-11-24T23:34:00Z"/>
                <w:rFonts w:cs="Arial"/>
                <w:szCs w:val="18"/>
                <w:lang w:val="en-US" w:eastAsia="zh-CN"/>
                <w:rPrChange w:id="9080" w:author="Bo-Han Hsieh" w:date="2024-11-25T00:05:00Z">
                  <w:rPr>
                    <w:ins w:id="9081" w:author="Bo-Han Hsieh" w:date="2024-11-24T23:34:00Z"/>
                    <w:lang w:val="en-US" w:eastAsia="zh-CN"/>
                  </w:rPr>
                </w:rPrChange>
              </w:rPr>
              <w:pPrChange w:id="9082" w:author="Bo-Han Hsieh" w:date="2024-11-25T00:12:00Z">
                <w:pPr>
                  <w:pStyle w:val="TAN"/>
                </w:pPr>
              </w:pPrChange>
            </w:pPr>
            <w:ins w:id="9083" w:author="Bo-Han Hsieh" w:date="2024-11-24T23:34:00Z">
              <w:r w:rsidRPr="00461317">
                <w:rPr>
                  <w:rFonts w:cs="Arial"/>
                  <w:szCs w:val="18"/>
                  <w:lang w:val="en-US" w:eastAsia="zh-CN"/>
                  <w:rPrChange w:id="9084" w:author="Bo-Han Hsieh" w:date="2024-11-25T00:05:00Z">
                    <w:rPr>
                      <w:rFonts w:hint="eastAsia"/>
                      <w:lang w:val="en-US" w:eastAsia="zh-CN"/>
                    </w:rPr>
                  </w:rPrChange>
                </w:rPr>
                <w:t>N</w:t>
              </w:r>
              <w:r w:rsidRPr="00461317">
                <w:rPr>
                  <w:rFonts w:cs="Arial"/>
                  <w:szCs w:val="18"/>
                  <w:lang w:val="en-US" w:eastAsia="zh-TW"/>
                  <w:rPrChange w:id="9085" w:author="Bo-Han Hsieh" w:date="2024-11-25T00:05:00Z">
                    <w:rPr>
                      <w:rFonts w:hint="eastAsia"/>
                      <w:lang w:val="en-US" w:eastAsia="zh-TW"/>
                    </w:rPr>
                  </w:rPrChange>
                </w:rPr>
                <w:t>OTE</w:t>
              </w:r>
              <w:r w:rsidRPr="00461317">
                <w:rPr>
                  <w:rFonts w:cs="Arial"/>
                  <w:szCs w:val="18"/>
                  <w:lang w:val="en-US"/>
                  <w:rPrChange w:id="9086" w:author="Bo-Han Hsieh" w:date="2024-11-25T00:05:00Z">
                    <w:rPr>
                      <w:lang w:val="en-US"/>
                    </w:rPr>
                  </w:rPrChange>
                </w:rPr>
                <w:t xml:space="preserve"> </w:t>
              </w:r>
              <w:r w:rsidRPr="00461317">
                <w:rPr>
                  <w:rFonts w:cs="Arial"/>
                  <w:szCs w:val="18"/>
                  <w:lang w:val="en-US" w:eastAsia="zh-CN"/>
                  <w:rPrChange w:id="9087" w:author="Bo-Han Hsieh" w:date="2024-11-25T00:05:00Z">
                    <w:rPr>
                      <w:rFonts w:hint="eastAsia"/>
                      <w:lang w:val="en-US" w:eastAsia="zh-CN"/>
                    </w:rPr>
                  </w:rPrChange>
                </w:rPr>
                <w:t>4</w:t>
              </w:r>
              <w:r w:rsidRPr="00461317">
                <w:rPr>
                  <w:rFonts w:cs="Arial"/>
                  <w:szCs w:val="18"/>
                  <w:lang w:val="en-US"/>
                  <w:rPrChange w:id="9088" w:author="Bo-Han Hsieh" w:date="2024-11-25T00:05:00Z">
                    <w:rPr>
                      <w:lang w:val="en-US"/>
                    </w:rPr>
                  </w:rPrChange>
                </w:rPr>
                <w:t>: For harmonic mixing, near-miss cases only apply for UL1 and odd DL</w:t>
              </w:r>
              <w:r w:rsidRPr="00461317">
                <w:rPr>
                  <w:rFonts w:cs="Arial"/>
                  <w:szCs w:val="18"/>
                  <w:lang w:val="en-US" w:eastAsia="zh-CN"/>
                  <w:rPrChange w:id="9089" w:author="Bo-Han Hsieh" w:date="2024-11-25T00:05:00Z">
                    <w:rPr>
                      <w:rFonts w:hint="eastAsia"/>
                      <w:lang w:val="en-US" w:eastAsia="zh-CN"/>
                    </w:rPr>
                  </w:rPrChange>
                </w:rPr>
                <w:t>y</w:t>
              </w:r>
              <w:r w:rsidRPr="00461317">
                <w:rPr>
                  <w:rFonts w:cs="Arial"/>
                  <w:szCs w:val="18"/>
                  <w:lang w:val="en-US"/>
                  <w:rPrChange w:id="9090" w:author="Bo-Han Hsieh" w:date="2024-11-25T00:05:00Z">
                    <w:rPr>
                      <w:lang w:val="en-US"/>
                    </w:rPr>
                  </w:rPrChange>
                </w:rPr>
                <w:t xml:space="preserve"> orders.</w:t>
              </w:r>
            </w:ins>
          </w:p>
        </w:tc>
      </w:tr>
    </w:tbl>
    <w:p w:rsidR="000C6659" w:rsidRDefault="000C6659" w:rsidP="00B46C50">
      <w:pPr>
        <w:keepNext/>
        <w:rPr>
          <w:ins w:id="9091" w:author="Bo-Han Hsieh" w:date="2024-11-24T23:34:00Z"/>
          <w:lang w:eastAsia="ja-JP"/>
        </w:rPr>
        <w:pPrChange w:id="9092" w:author="Bo-Han Hsieh" w:date="2024-11-25T00:12:00Z">
          <w:pPr>
            <w:keepNext/>
          </w:pPr>
        </w:pPrChange>
      </w:pPr>
    </w:p>
    <w:p w:rsidR="000C6659" w:rsidRDefault="000C6659" w:rsidP="00B46C50">
      <w:pPr>
        <w:pStyle w:val="TH"/>
        <w:rPr>
          <w:ins w:id="9093" w:author="Bo-Han Hsieh" w:date="2024-11-24T23:34:00Z"/>
          <w:lang w:val="en-US" w:eastAsia="zh-CN"/>
        </w:rPr>
        <w:pPrChange w:id="9094" w:author="Bo-Han Hsieh" w:date="2024-11-25T00:12:00Z">
          <w:pPr>
            <w:pStyle w:val="TH"/>
          </w:pPr>
        </w:pPrChange>
      </w:pPr>
      <w:ins w:id="9095" w:author="Bo-Han Hsieh" w:date="2024-11-24T23:34:00Z">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461317" w:rsidTr="00B878C9">
        <w:trPr>
          <w:trHeight w:val="56"/>
          <w:ins w:id="9096" w:author="Bo-Han Hsieh" w:date="2024-11-24T23:34:00Z"/>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jc w:val="center"/>
              <w:rPr>
                <w:ins w:id="9097" w:author="Bo-Han Hsieh" w:date="2024-11-24T23:34:00Z"/>
                <w:rFonts w:ascii="Arial" w:hAnsi="Arial" w:cs="Arial"/>
                <w:b/>
                <w:bCs/>
                <w:sz w:val="18"/>
                <w:szCs w:val="18"/>
                <w:lang w:eastAsia="zh-TW"/>
                <w:rPrChange w:id="9098" w:author="Bo-Han Hsieh" w:date="2024-11-25T00:06:00Z">
                  <w:rPr>
                    <w:ins w:id="9099" w:author="Bo-Han Hsieh" w:date="2024-11-24T23:34:00Z"/>
                    <w:rFonts w:ascii="Arial" w:hAnsi="Arial" w:cs="Arial"/>
                    <w:b/>
                    <w:bCs/>
                    <w:sz w:val="18"/>
                    <w:szCs w:val="18"/>
                    <w:lang w:eastAsia="zh-TW"/>
                  </w:rPr>
                </w:rPrChange>
              </w:rPr>
              <w:pPrChange w:id="9100" w:author="Bo-Han Hsieh" w:date="2024-11-25T00:12:00Z">
                <w:pPr>
                  <w:keepNext/>
                  <w:keepLines/>
                  <w:spacing w:after="0"/>
                  <w:jc w:val="center"/>
                </w:pPr>
              </w:pPrChange>
            </w:pPr>
            <w:ins w:id="9101" w:author="Bo-Han Hsieh" w:date="2024-11-24T23:34:00Z">
              <w:r w:rsidRPr="00461317">
                <w:rPr>
                  <w:rFonts w:ascii="Arial" w:hAnsi="Arial" w:cs="Arial"/>
                  <w:b/>
                  <w:bCs/>
                  <w:sz w:val="18"/>
                  <w:szCs w:val="18"/>
                  <w:rPrChange w:id="9102" w:author="Bo-Han Hsieh" w:date="2024-11-25T00:06:00Z">
                    <w:rPr>
                      <w:rFonts w:ascii="Arial" w:hAnsi="Arial" w:cs="Arial"/>
                      <w:b/>
                      <w:bCs/>
                      <w:sz w:val="18"/>
                      <w:szCs w:val="18"/>
                    </w:rPr>
                  </w:rPrChange>
                </w:rPr>
                <w:t>Band</w:t>
              </w:r>
            </w:ins>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9103" w:author="Bo-Han Hsieh" w:date="2024-11-24T23:34:00Z"/>
                <w:rFonts w:ascii="Arial" w:hAnsi="Arial" w:cs="Arial"/>
                <w:b/>
                <w:bCs/>
                <w:sz w:val="18"/>
                <w:szCs w:val="18"/>
                <w:rPrChange w:id="9104" w:author="Bo-Han Hsieh" w:date="2024-11-25T00:06:00Z">
                  <w:rPr>
                    <w:ins w:id="9105" w:author="Bo-Han Hsieh" w:date="2024-11-24T23:34:00Z"/>
                    <w:rFonts w:ascii="Arial" w:hAnsi="Arial" w:cs="Arial"/>
                    <w:b/>
                    <w:bCs/>
                    <w:sz w:val="18"/>
                    <w:szCs w:val="18"/>
                  </w:rPr>
                </w:rPrChange>
              </w:rPr>
              <w:pPrChange w:id="9106" w:author="Bo-Han Hsieh" w:date="2024-11-25T00:12:00Z">
                <w:pPr>
                  <w:keepNext/>
                  <w:keepLines/>
                  <w:spacing w:after="0"/>
                  <w:jc w:val="center"/>
                </w:pPr>
              </w:pPrChange>
            </w:pPr>
            <w:ins w:id="9107" w:author="Bo-Han Hsieh" w:date="2024-11-24T23:34:00Z">
              <w:r w:rsidRPr="00461317">
                <w:rPr>
                  <w:rFonts w:ascii="Arial" w:hAnsi="Arial" w:cs="Arial"/>
                  <w:b/>
                  <w:bCs/>
                  <w:sz w:val="18"/>
                  <w:szCs w:val="18"/>
                  <w:rPrChange w:id="9108" w:author="Bo-Han Hsieh" w:date="2024-11-25T00:06:00Z">
                    <w:rPr>
                      <w:rFonts w:ascii="Arial" w:hAnsi="Arial" w:cs="Arial"/>
                      <w:b/>
                      <w:bCs/>
                      <w:sz w:val="18"/>
                      <w:szCs w:val="18"/>
                    </w:rPr>
                  </w:rPrChange>
                </w:rPr>
                <w:t>68</w:t>
              </w:r>
            </w:ins>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9109" w:author="Bo-Han Hsieh" w:date="2024-11-24T23:34:00Z"/>
                <w:rFonts w:ascii="Arial" w:hAnsi="Arial" w:cs="Arial"/>
                <w:b/>
                <w:bCs/>
                <w:sz w:val="18"/>
                <w:szCs w:val="18"/>
                <w:rPrChange w:id="9110" w:author="Bo-Han Hsieh" w:date="2024-11-25T00:06:00Z">
                  <w:rPr>
                    <w:ins w:id="9111" w:author="Bo-Han Hsieh" w:date="2024-11-24T23:34:00Z"/>
                    <w:rFonts w:ascii="Arial" w:hAnsi="Arial" w:cs="Arial"/>
                    <w:b/>
                    <w:bCs/>
                    <w:sz w:val="18"/>
                    <w:szCs w:val="18"/>
                  </w:rPr>
                </w:rPrChange>
              </w:rPr>
              <w:pPrChange w:id="9112" w:author="Bo-Han Hsieh" w:date="2024-11-25T00:12:00Z">
                <w:pPr>
                  <w:keepNext/>
                  <w:keepLines/>
                  <w:spacing w:after="0"/>
                  <w:jc w:val="center"/>
                </w:pPr>
              </w:pPrChange>
            </w:pPr>
            <w:ins w:id="9113" w:author="Bo-Han Hsieh" w:date="2024-11-24T23:34:00Z">
              <w:r w:rsidRPr="00461317">
                <w:rPr>
                  <w:rFonts w:ascii="Arial" w:hAnsi="Arial" w:cs="Arial"/>
                  <w:b/>
                  <w:bCs/>
                  <w:sz w:val="18"/>
                  <w:szCs w:val="18"/>
                  <w:rPrChange w:id="9114" w:author="Bo-Han Hsieh" w:date="2024-11-25T00:06:00Z">
                    <w:rPr>
                      <w:rFonts w:ascii="Arial" w:hAnsi="Arial" w:cs="Arial"/>
                      <w:b/>
                      <w:bCs/>
                      <w:sz w:val="18"/>
                      <w:szCs w:val="18"/>
                    </w:rPr>
                  </w:rPrChange>
                </w:rPr>
                <w:t>n20</w:t>
              </w:r>
            </w:ins>
          </w:p>
        </w:tc>
      </w:tr>
      <w:tr w:rsidR="000C6659" w:rsidRPr="00461317" w:rsidTr="00B878C9">
        <w:trPr>
          <w:trHeight w:val="56"/>
          <w:ins w:id="9115"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116" w:author="Bo-Han Hsieh" w:date="2024-11-24T23:34:00Z"/>
                <w:rFonts w:ascii="Arial" w:hAnsi="Arial" w:cs="Arial"/>
                <w:b/>
                <w:bCs/>
                <w:sz w:val="18"/>
                <w:szCs w:val="18"/>
                <w:rPrChange w:id="9117" w:author="Bo-Han Hsieh" w:date="2024-11-25T00:06:00Z">
                  <w:rPr>
                    <w:ins w:id="9118" w:author="Bo-Han Hsieh" w:date="2024-11-24T23:34:00Z"/>
                    <w:rFonts w:ascii="Arial" w:hAnsi="Arial" w:cs="Arial"/>
                    <w:b/>
                    <w:bCs/>
                    <w:sz w:val="18"/>
                    <w:szCs w:val="18"/>
                  </w:rPr>
                </w:rPrChange>
              </w:rPr>
              <w:pPrChange w:id="9119" w:author="Bo-Han Hsieh" w:date="2024-11-25T00:12:00Z">
                <w:pPr>
                  <w:keepNext/>
                  <w:keepLines/>
                  <w:spacing w:after="0"/>
                  <w:jc w:val="center"/>
                </w:pPr>
              </w:pPrChange>
            </w:pPr>
            <w:ins w:id="9120" w:author="Bo-Han Hsieh" w:date="2024-11-24T23:34:00Z">
              <w:r w:rsidRPr="00461317">
                <w:rPr>
                  <w:rFonts w:ascii="Arial" w:hAnsi="Arial" w:cs="Arial"/>
                  <w:b/>
                  <w:bCs/>
                  <w:sz w:val="18"/>
                  <w:szCs w:val="18"/>
                  <w:rPrChange w:id="9121" w:author="Bo-Han Hsieh" w:date="2024-11-25T00:06:00Z">
                    <w:rPr>
                      <w:rFonts w:ascii="Arial" w:hAnsi="Arial" w:cs="Arial"/>
                      <w:b/>
                      <w:bCs/>
                      <w:sz w:val="18"/>
                      <w:szCs w:val="18"/>
                    </w:rPr>
                  </w:rPrChange>
                </w:rPr>
                <w:t>Frequency limit</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122" w:author="Bo-Han Hsieh" w:date="2024-11-24T23:34:00Z"/>
                <w:rFonts w:ascii="Arial" w:hAnsi="Arial" w:cs="Arial"/>
                <w:b/>
                <w:bCs/>
                <w:sz w:val="18"/>
                <w:szCs w:val="18"/>
                <w:rPrChange w:id="9123" w:author="Bo-Han Hsieh" w:date="2024-11-25T00:06:00Z">
                  <w:rPr>
                    <w:ins w:id="9124" w:author="Bo-Han Hsieh" w:date="2024-11-24T23:34:00Z"/>
                    <w:rFonts w:ascii="Arial" w:hAnsi="Arial" w:cs="Arial"/>
                    <w:b/>
                    <w:bCs/>
                    <w:sz w:val="18"/>
                    <w:szCs w:val="18"/>
                  </w:rPr>
                </w:rPrChange>
              </w:rPr>
              <w:pPrChange w:id="9125" w:author="Bo-Han Hsieh" w:date="2024-11-25T00:12:00Z">
                <w:pPr>
                  <w:keepNext/>
                  <w:keepLines/>
                  <w:spacing w:after="0"/>
                  <w:jc w:val="center"/>
                </w:pPr>
              </w:pPrChange>
            </w:pPr>
            <w:ins w:id="9126" w:author="Bo-Han Hsieh" w:date="2024-11-24T23:34:00Z">
              <w:r w:rsidRPr="00461317">
                <w:rPr>
                  <w:rFonts w:ascii="Arial" w:hAnsi="Arial" w:cs="Arial"/>
                  <w:b/>
                  <w:bCs/>
                  <w:sz w:val="18"/>
                  <w:szCs w:val="18"/>
                  <w:lang w:val="en-US"/>
                  <w:rPrChange w:id="9127" w:author="Bo-Han Hsieh" w:date="2024-11-25T00:06:00Z">
                    <w:rPr>
                      <w:rFonts w:ascii="Arial" w:hAnsi="Arial" w:cs="Arial"/>
                      <w:b/>
                      <w:bCs/>
                      <w:sz w:val="18"/>
                      <w:szCs w:val="18"/>
                      <w:lang w:val="en-US"/>
                    </w:rPr>
                  </w:rPrChange>
                </w:rPr>
                <w:t>f</w:t>
              </w:r>
              <w:r w:rsidRPr="00461317">
                <w:rPr>
                  <w:rFonts w:ascii="Arial" w:hAnsi="Arial" w:cs="Arial" w:hint="eastAsia"/>
                  <w:b/>
                  <w:bCs/>
                  <w:sz w:val="18"/>
                  <w:szCs w:val="18"/>
                  <w:lang w:val="en-US" w:eastAsia="zh-TW"/>
                  <w:rPrChange w:id="9128" w:author="Bo-Han Hsieh" w:date="2024-11-25T00:06:00Z">
                    <w:rPr>
                      <w:rFonts w:ascii="Arial" w:hAnsi="Arial" w:cs="Arial" w:hint="eastAsia"/>
                      <w:b/>
                      <w:bCs/>
                      <w:sz w:val="18"/>
                      <w:szCs w:val="18"/>
                      <w:lang w:val="en-US" w:eastAsia="zh-TW"/>
                    </w:rPr>
                  </w:rPrChange>
                </w:rPr>
                <w:t>x</w:t>
              </w:r>
              <w:r w:rsidRPr="00461317">
                <w:rPr>
                  <w:rFonts w:ascii="Arial" w:hAnsi="Arial" w:cs="Arial" w:hint="eastAsia"/>
                  <w:b/>
                  <w:bCs/>
                  <w:sz w:val="18"/>
                  <w:szCs w:val="18"/>
                  <w:vertAlign w:val="subscript"/>
                  <w:lang w:val="en-US" w:eastAsia="zh-TW"/>
                  <w:rPrChange w:id="9129" w:author="Bo-Han Hsieh" w:date="2024-11-25T00:06: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9130" w:author="Bo-Han Hsieh" w:date="2024-11-25T00:06:00Z">
                    <w:rPr>
                      <w:rFonts w:ascii="Arial" w:hAnsi="Arial" w:cs="Arial"/>
                      <w:b/>
                      <w:bCs/>
                      <w:sz w:val="18"/>
                      <w:szCs w:val="18"/>
                      <w:vertAlign w:val="subscript"/>
                      <w:lang w:val="en-US"/>
                    </w:rPr>
                  </w:rPrChange>
                </w:rPr>
                <w:t>ow</w:t>
              </w:r>
            </w:ins>
          </w:p>
        </w:tc>
        <w:tc>
          <w:tcPr>
            <w:tcW w:w="1043"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131" w:author="Bo-Han Hsieh" w:date="2024-11-24T23:34:00Z"/>
                <w:rFonts w:ascii="Arial" w:hAnsi="Arial" w:cs="Arial"/>
                <w:b/>
                <w:bCs/>
                <w:sz w:val="18"/>
                <w:szCs w:val="18"/>
                <w:rPrChange w:id="9132" w:author="Bo-Han Hsieh" w:date="2024-11-25T00:06:00Z">
                  <w:rPr>
                    <w:ins w:id="9133" w:author="Bo-Han Hsieh" w:date="2024-11-24T23:34:00Z"/>
                    <w:rFonts w:ascii="Arial" w:hAnsi="Arial" w:cs="Arial"/>
                    <w:b/>
                    <w:bCs/>
                    <w:sz w:val="18"/>
                    <w:szCs w:val="18"/>
                  </w:rPr>
                </w:rPrChange>
              </w:rPr>
              <w:pPrChange w:id="9134" w:author="Bo-Han Hsieh" w:date="2024-11-25T00:12:00Z">
                <w:pPr>
                  <w:keepNext/>
                  <w:keepLines/>
                  <w:spacing w:after="0"/>
                  <w:jc w:val="center"/>
                </w:pPr>
              </w:pPrChange>
            </w:pPr>
            <w:ins w:id="9135" w:author="Bo-Han Hsieh" w:date="2024-11-24T23:34:00Z">
              <w:r w:rsidRPr="00461317">
                <w:rPr>
                  <w:rFonts w:ascii="Arial" w:hAnsi="Arial" w:cs="Arial"/>
                  <w:b/>
                  <w:bCs/>
                  <w:sz w:val="18"/>
                  <w:szCs w:val="18"/>
                  <w:lang w:val="en-US"/>
                  <w:rPrChange w:id="9136" w:author="Bo-Han Hsieh" w:date="2024-11-25T00:06:00Z">
                    <w:rPr>
                      <w:rFonts w:ascii="Arial" w:hAnsi="Arial" w:cs="Arial"/>
                      <w:b/>
                      <w:bCs/>
                      <w:sz w:val="18"/>
                      <w:szCs w:val="18"/>
                      <w:lang w:val="en-US"/>
                    </w:rPr>
                  </w:rPrChange>
                </w:rPr>
                <w:t>f</w:t>
              </w:r>
              <w:r w:rsidRPr="00461317">
                <w:rPr>
                  <w:rFonts w:ascii="Arial" w:hAnsi="Arial" w:cs="Arial" w:hint="eastAsia"/>
                  <w:b/>
                  <w:bCs/>
                  <w:sz w:val="18"/>
                  <w:szCs w:val="18"/>
                  <w:lang w:val="en-US" w:eastAsia="zh-TW"/>
                  <w:rPrChange w:id="9137" w:author="Bo-Han Hsieh" w:date="2024-11-25T00:06:00Z">
                    <w:rPr>
                      <w:rFonts w:ascii="Arial" w:hAnsi="Arial" w:cs="Arial" w:hint="eastAsia"/>
                      <w:b/>
                      <w:bCs/>
                      <w:sz w:val="18"/>
                      <w:szCs w:val="18"/>
                      <w:lang w:val="en-US" w:eastAsia="zh-TW"/>
                    </w:rPr>
                  </w:rPrChange>
                </w:rPr>
                <w:t>x</w:t>
              </w:r>
              <w:r w:rsidRPr="00461317">
                <w:rPr>
                  <w:rFonts w:ascii="Arial" w:hAnsi="Arial" w:cs="Arial" w:hint="eastAsia"/>
                  <w:b/>
                  <w:bCs/>
                  <w:sz w:val="18"/>
                  <w:szCs w:val="18"/>
                  <w:vertAlign w:val="subscript"/>
                  <w:lang w:val="en-US" w:eastAsia="zh-TW"/>
                  <w:rPrChange w:id="9138" w:author="Bo-Han Hsieh" w:date="2024-11-25T00:06: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9139" w:author="Bo-Han Hsieh" w:date="2024-11-25T00:06:00Z">
                    <w:rPr>
                      <w:rFonts w:ascii="Arial" w:hAnsi="Arial" w:cs="Arial"/>
                      <w:b/>
                      <w:bCs/>
                      <w:sz w:val="18"/>
                      <w:szCs w:val="18"/>
                      <w:vertAlign w:val="subscript"/>
                      <w:lang w:val="en-US"/>
                    </w:rPr>
                  </w:rPrChange>
                </w:rPr>
                <w:t>igh</w:t>
              </w:r>
            </w:ins>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140" w:author="Bo-Han Hsieh" w:date="2024-11-24T23:34:00Z"/>
                <w:rFonts w:ascii="Arial" w:hAnsi="Arial" w:cs="Arial"/>
                <w:b/>
                <w:bCs/>
                <w:sz w:val="18"/>
                <w:szCs w:val="18"/>
                <w:rPrChange w:id="9141" w:author="Bo-Han Hsieh" w:date="2024-11-25T00:06:00Z">
                  <w:rPr>
                    <w:ins w:id="9142" w:author="Bo-Han Hsieh" w:date="2024-11-24T23:34:00Z"/>
                    <w:rFonts w:ascii="Arial" w:hAnsi="Arial" w:cs="Arial"/>
                    <w:b/>
                    <w:bCs/>
                    <w:sz w:val="18"/>
                    <w:szCs w:val="18"/>
                  </w:rPr>
                </w:rPrChange>
              </w:rPr>
              <w:pPrChange w:id="9143" w:author="Bo-Han Hsieh" w:date="2024-11-25T00:12:00Z">
                <w:pPr>
                  <w:keepNext/>
                  <w:keepLines/>
                  <w:spacing w:after="0"/>
                  <w:jc w:val="center"/>
                </w:pPr>
              </w:pPrChange>
            </w:pPr>
            <w:ins w:id="9144" w:author="Bo-Han Hsieh" w:date="2024-11-24T23:34:00Z">
              <w:r w:rsidRPr="00461317">
                <w:rPr>
                  <w:rFonts w:ascii="Arial" w:hAnsi="Arial" w:cs="Arial"/>
                  <w:b/>
                  <w:bCs/>
                  <w:sz w:val="18"/>
                  <w:szCs w:val="18"/>
                  <w:lang w:val="en-US"/>
                  <w:rPrChange w:id="9145" w:author="Bo-Han Hsieh" w:date="2024-11-25T00:06:00Z">
                    <w:rPr>
                      <w:rFonts w:ascii="Arial" w:hAnsi="Arial" w:cs="Arial"/>
                      <w:b/>
                      <w:bCs/>
                      <w:sz w:val="18"/>
                      <w:szCs w:val="18"/>
                      <w:lang w:val="en-US"/>
                    </w:rPr>
                  </w:rPrChange>
                </w:rPr>
                <w:t>f</w:t>
              </w:r>
              <w:r w:rsidRPr="00461317">
                <w:rPr>
                  <w:rFonts w:ascii="Arial" w:hAnsi="Arial" w:cs="Arial" w:hint="eastAsia"/>
                  <w:b/>
                  <w:bCs/>
                  <w:sz w:val="18"/>
                  <w:szCs w:val="18"/>
                  <w:lang w:val="en-US" w:eastAsia="zh-TW"/>
                  <w:rPrChange w:id="9146" w:author="Bo-Han Hsieh" w:date="2024-11-25T00:06:00Z">
                    <w:rPr>
                      <w:rFonts w:ascii="Arial" w:hAnsi="Arial" w:cs="Arial" w:hint="eastAsia"/>
                      <w:b/>
                      <w:bCs/>
                      <w:sz w:val="18"/>
                      <w:szCs w:val="18"/>
                      <w:lang w:val="en-US" w:eastAsia="zh-TW"/>
                    </w:rPr>
                  </w:rPrChange>
                </w:rPr>
                <w:t>y</w:t>
              </w:r>
              <w:r w:rsidRPr="00461317">
                <w:rPr>
                  <w:rFonts w:ascii="Arial" w:hAnsi="Arial" w:cs="Arial" w:hint="eastAsia"/>
                  <w:b/>
                  <w:bCs/>
                  <w:sz w:val="18"/>
                  <w:szCs w:val="18"/>
                  <w:vertAlign w:val="subscript"/>
                  <w:lang w:val="en-US" w:eastAsia="zh-TW"/>
                  <w:rPrChange w:id="9147" w:author="Bo-Han Hsieh" w:date="2024-11-25T00:06: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9148" w:author="Bo-Han Hsieh" w:date="2024-11-25T00:06:00Z">
                    <w:rPr>
                      <w:rFonts w:ascii="Arial" w:hAnsi="Arial" w:cs="Arial"/>
                      <w:b/>
                      <w:bCs/>
                      <w:sz w:val="18"/>
                      <w:szCs w:val="18"/>
                      <w:vertAlign w:val="subscript"/>
                      <w:lang w:val="en-US"/>
                    </w:rPr>
                  </w:rPrChange>
                </w:rPr>
                <w:t>ow</w:t>
              </w:r>
            </w:ins>
          </w:p>
        </w:tc>
        <w:tc>
          <w:tcPr>
            <w:tcW w:w="1066"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149" w:author="Bo-Han Hsieh" w:date="2024-11-24T23:34:00Z"/>
                <w:rFonts w:ascii="Arial" w:hAnsi="Arial" w:cs="Arial"/>
                <w:b/>
                <w:bCs/>
                <w:sz w:val="18"/>
                <w:szCs w:val="18"/>
                <w:rPrChange w:id="9150" w:author="Bo-Han Hsieh" w:date="2024-11-25T00:06:00Z">
                  <w:rPr>
                    <w:ins w:id="9151" w:author="Bo-Han Hsieh" w:date="2024-11-24T23:34:00Z"/>
                    <w:rFonts w:ascii="Arial" w:hAnsi="Arial" w:cs="Arial"/>
                    <w:b/>
                    <w:bCs/>
                    <w:sz w:val="18"/>
                    <w:szCs w:val="18"/>
                  </w:rPr>
                </w:rPrChange>
              </w:rPr>
              <w:pPrChange w:id="9152" w:author="Bo-Han Hsieh" w:date="2024-11-25T00:12:00Z">
                <w:pPr>
                  <w:keepNext/>
                  <w:keepLines/>
                  <w:spacing w:after="0"/>
                  <w:jc w:val="center"/>
                </w:pPr>
              </w:pPrChange>
            </w:pPr>
            <w:ins w:id="9153" w:author="Bo-Han Hsieh" w:date="2024-11-24T23:34:00Z">
              <w:r w:rsidRPr="00461317">
                <w:rPr>
                  <w:rFonts w:ascii="Arial" w:hAnsi="Arial" w:cs="Arial"/>
                  <w:b/>
                  <w:bCs/>
                  <w:sz w:val="18"/>
                  <w:szCs w:val="18"/>
                  <w:lang w:val="en-US"/>
                  <w:rPrChange w:id="9154" w:author="Bo-Han Hsieh" w:date="2024-11-25T00:06:00Z">
                    <w:rPr>
                      <w:rFonts w:ascii="Arial" w:hAnsi="Arial" w:cs="Arial"/>
                      <w:b/>
                      <w:bCs/>
                      <w:sz w:val="18"/>
                      <w:szCs w:val="18"/>
                      <w:lang w:val="en-US"/>
                    </w:rPr>
                  </w:rPrChange>
                </w:rPr>
                <w:t>f</w:t>
              </w:r>
              <w:r w:rsidRPr="00461317">
                <w:rPr>
                  <w:rFonts w:ascii="Arial" w:hAnsi="Arial" w:cs="Arial" w:hint="eastAsia"/>
                  <w:b/>
                  <w:bCs/>
                  <w:sz w:val="18"/>
                  <w:szCs w:val="18"/>
                  <w:lang w:val="en-US" w:eastAsia="zh-TW"/>
                  <w:rPrChange w:id="9155" w:author="Bo-Han Hsieh" w:date="2024-11-25T00:06:00Z">
                    <w:rPr>
                      <w:rFonts w:ascii="Arial" w:hAnsi="Arial" w:cs="Arial" w:hint="eastAsia"/>
                      <w:b/>
                      <w:bCs/>
                      <w:sz w:val="18"/>
                      <w:szCs w:val="18"/>
                      <w:lang w:val="en-US" w:eastAsia="zh-TW"/>
                    </w:rPr>
                  </w:rPrChange>
                </w:rPr>
                <w:t>y</w:t>
              </w:r>
              <w:r w:rsidRPr="00461317">
                <w:rPr>
                  <w:rFonts w:ascii="Arial" w:hAnsi="Arial" w:cs="Arial" w:hint="eastAsia"/>
                  <w:b/>
                  <w:bCs/>
                  <w:sz w:val="18"/>
                  <w:szCs w:val="18"/>
                  <w:vertAlign w:val="subscript"/>
                  <w:lang w:val="en-US" w:eastAsia="zh-TW"/>
                  <w:rPrChange w:id="9156" w:author="Bo-Han Hsieh" w:date="2024-11-25T00:06: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9157" w:author="Bo-Han Hsieh" w:date="2024-11-25T00:06:00Z">
                    <w:rPr>
                      <w:rFonts w:ascii="Arial" w:hAnsi="Arial" w:cs="Arial"/>
                      <w:b/>
                      <w:bCs/>
                      <w:sz w:val="18"/>
                      <w:szCs w:val="18"/>
                      <w:vertAlign w:val="subscript"/>
                      <w:lang w:val="en-US"/>
                    </w:rPr>
                  </w:rPrChange>
                </w:rPr>
                <w:t>igh</w:t>
              </w:r>
            </w:ins>
          </w:p>
        </w:tc>
      </w:tr>
      <w:tr w:rsidR="000C6659" w:rsidRPr="00461317" w:rsidTr="00B878C9">
        <w:trPr>
          <w:trHeight w:val="60"/>
          <w:ins w:id="9158"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159" w:author="Bo-Han Hsieh" w:date="2024-11-24T23:34:00Z"/>
                <w:rFonts w:ascii="Arial" w:hAnsi="Arial" w:cs="Arial"/>
                <w:b/>
                <w:bCs/>
                <w:sz w:val="18"/>
                <w:szCs w:val="18"/>
                <w:rPrChange w:id="9160" w:author="Bo-Han Hsieh" w:date="2024-11-25T00:06:00Z">
                  <w:rPr>
                    <w:ins w:id="9161" w:author="Bo-Han Hsieh" w:date="2024-11-24T23:34:00Z"/>
                    <w:rFonts w:ascii="Arial" w:hAnsi="Arial" w:cs="Arial"/>
                    <w:b/>
                    <w:bCs/>
                    <w:sz w:val="18"/>
                    <w:szCs w:val="18"/>
                  </w:rPr>
                </w:rPrChange>
              </w:rPr>
              <w:pPrChange w:id="9162" w:author="Bo-Han Hsieh" w:date="2024-11-25T00:12:00Z">
                <w:pPr>
                  <w:keepNext/>
                  <w:keepLines/>
                  <w:spacing w:after="0"/>
                  <w:jc w:val="center"/>
                </w:pPr>
              </w:pPrChange>
            </w:pPr>
            <w:ins w:id="9163" w:author="Bo-Han Hsieh" w:date="2024-11-24T23:34:00Z">
              <w:r w:rsidRPr="00461317">
                <w:rPr>
                  <w:rFonts w:ascii="Arial" w:hAnsi="Arial" w:cs="Arial"/>
                  <w:b/>
                  <w:bCs/>
                  <w:sz w:val="18"/>
                  <w:szCs w:val="18"/>
                  <w:rPrChange w:id="9164" w:author="Bo-Han Hsieh" w:date="2024-11-25T00:06:00Z">
                    <w:rPr>
                      <w:rFonts w:ascii="Arial" w:hAnsi="Arial" w:cs="Arial"/>
                      <w:b/>
                      <w:bCs/>
                      <w:sz w:val="18"/>
                      <w:szCs w:val="18"/>
                    </w:rPr>
                  </w:rPrChange>
                </w:rPr>
                <w:t>f</w:t>
              </w:r>
              <w:r w:rsidRPr="00461317">
                <w:rPr>
                  <w:rFonts w:ascii="Arial" w:hAnsi="Arial" w:cs="Arial" w:hint="eastAsia"/>
                  <w:b/>
                  <w:bCs/>
                  <w:sz w:val="18"/>
                  <w:szCs w:val="18"/>
                  <w:vertAlign w:val="subscript"/>
                  <w:lang w:eastAsia="zh-TW"/>
                  <w:rPrChange w:id="9165" w:author="Bo-Han Hsieh" w:date="2024-11-25T00:06:00Z">
                    <w:rPr>
                      <w:rFonts w:ascii="Arial" w:hAnsi="Arial" w:cs="Arial" w:hint="eastAsia"/>
                      <w:b/>
                      <w:bCs/>
                      <w:sz w:val="18"/>
                      <w:szCs w:val="18"/>
                      <w:vertAlign w:val="subscript"/>
                      <w:lang w:eastAsia="zh-TW"/>
                    </w:rPr>
                  </w:rPrChange>
                </w:rPr>
                <w:t>UL</w:t>
              </w:r>
              <w:r w:rsidRPr="00461317">
                <w:rPr>
                  <w:rFonts w:ascii="Arial" w:hAnsi="Arial" w:cs="Arial"/>
                  <w:b/>
                  <w:bCs/>
                  <w:sz w:val="18"/>
                  <w:szCs w:val="18"/>
                  <w:rPrChange w:id="9166" w:author="Bo-Han Hsieh" w:date="2024-11-25T00:06:00Z">
                    <w:rPr>
                      <w:rFonts w:ascii="Arial" w:hAnsi="Arial" w:cs="Arial"/>
                      <w:b/>
                      <w:bCs/>
                      <w:sz w:val="18"/>
                      <w:szCs w:val="18"/>
                    </w:rPr>
                  </w:rPrChange>
                </w:rPr>
                <w:t xml:space="preserve"> (MHz)</w:t>
              </w:r>
            </w:ins>
          </w:p>
        </w:tc>
        <w:tc>
          <w:tcPr>
            <w:tcW w:w="1087" w:type="pct"/>
            <w:tcBorders>
              <w:top w:val="nil"/>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9167" w:author="Bo-Han Hsieh" w:date="2024-11-24T23:34:00Z"/>
                <w:rFonts w:ascii="Arial" w:hAnsi="Arial" w:cs="Arial"/>
                <w:sz w:val="18"/>
                <w:szCs w:val="18"/>
                <w:rPrChange w:id="9168" w:author="Bo-Han Hsieh" w:date="2024-11-25T00:06:00Z">
                  <w:rPr>
                    <w:ins w:id="9169" w:author="Bo-Han Hsieh" w:date="2024-11-24T23:34:00Z"/>
                    <w:rFonts w:ascii="Arial" w:hAnsi="Arial" w:cs="Arial"/>
                    <w:sz w:val="16"/>
                    <w:szCs w:val="16"/>
                  </w:rPr>
                </w:rPrChange>
              </w:rPr>
              <w:pPrChange w:id="9170" w:author="Bo-Han Hsieh" w:date="2024-11-25T00:12:00Z">
                <w:pPr>
                  <w:keepNext/>
                  <w:keepLines/>
                  <w:spacing w:after="0"/>
                  <w:jc w:val="center"/>
                </w:pPr>
              </w:pPrChange>
            </w:pPr>
            <w:ins w:id="9171" w:author="Bo-Han Hsieh" w:date="2024-11-24T23:34:00Z">
              <w:r w:rsidRPr="00461317">
                <w:rPr>
                  <w:rFonts w:ascii="Arial" w:hAnsi="Arial" w:cs="Arial"/>
                  <w:sz w:val="18"/>
                  <w:szCs w:val="18"/>
                  <w:lang w:eastAsia="zh-CN"/>
                  <w:rPrChange w:id="9172" w:author="Bo-Han Hsieh" w:date="2024-11-25T00:06:00Z">
                    <w:rPr>
                      <w:rFonts w:ascii="Arial" w:hAnsi="Arial" w:cs="Arial"/>
                      <w:sz w:val="16"/>
                      <w:szCs w:val="16"/>
                      <w:lang w:eastAsia="zh-CN"/>
                    </w:rPr>
                  </w:rPrChange>
                </w:rPr>
                <w:t>698</w:t>
              </w:r>
            </w:ins>
          </w:p>
        </w:tc>
        <w:tc>
          <w:tcPr>
            <w:tcW w:w="1043" w:type="pct"/>
            <w:tcBorders>
              <w:top w:val="nil"/>
              <w:left w:val="nil"/>
              <w:bottom w:val="single" w:sz="4" w:space="0" w:color="auto"/>
              <w:right w:val="single" w:sz="12" w:space="0" w:color="auto"/>
            </w:tcBorders>
            <w:shd w:val="clear" w:color="auto" w:fill="auto"/>
          </w:tcPr>
          <w:p w:rsidR="000C6659" w:rsidRPr="00461317" w:rsidRDefault="000C6659" w:rsidP="00B46C50">
            <w:pPr>
              <w:keepNext/>
              <w:keepLines/>
              <w:spacing w:after="0"/>
              <w:jc w:val="center"/>
              <w:rPr>
                <w:ins w:id="9173" w:author="Bo-Han Hsieh" w:date="2024-11-24T23:34:00Z"/>
                <w:rFonts w:ascii="Arial" w:hAnsi="Arial" w:cs="Arial"/>
                <w:sz w:val="18"/>
                <w:szCs w:val="18"/>
                <w:rPrChange w:id="9174" w:author="Bo-Han Hsieh" w:date="2024-11-25T00:06:00Z">
                  <w:rPr>
                    <w:ins w:id="9175" w:author="Bo-Han Hsieh" w:date="2024-11-24T23:34:00Z"/>
                    <w:rFonts w:ascii="Arial" w:hAnsi="Arial" w:cs="Arial"/>
                    <w:sz w:val="16"/>
                    <w:szCs w:val="16"/>
                  </w:rPr>
                </w:rPrChange>
              </w:rPr>
              <w:pPrChange w:id="9176" w:author="Bo-Han Hsieh" w:date="2024-11-25T00:12:00Z">
                <w:pPr>
                  <w:keepNext/>
                  <w:keepLines/>
                  <w:spacing w:after="0"/>
                  <w:jc w:val="center"/>
                </w:pPr>
              </w:pPrChange>
            </w:pPr>
            <w:ins w:id="9177" w:author="Bo-Han Hsieh" w:date="2024-11-24T23:34:00Z">
              <w:r w:rsidRPr="00461317">
                <w:rPr>
                  <w:rFonts w:ascii="Arial" w:hAnsi="Arial" w:cs="Arial"/>
                  <w:sz w:val="18"/>
                  <w:szCs w:val="18"/>
                  <w:rPrChange w:id="9178" w:author="Bo-Han Hsieh" w:date="2024-11-25T00:06:00Z">
                    <w:rPr>
                      <w:rFonts w:ascii="Arial" w:hAnsi="Arial" w:cs="Arial"/>
                      <w:sz w:val="16"/>
                      <w:szCs w:val="16"/>
                    </w:rPr>
                  </w:rPrChange>
                </w:rPr>
                <w:t>728</w:t>
              </w:r>
            </w:ins>
          </w:p>
        </w:tc>
        <w:tc>
          <w:tcPr>
            <w:tcW w:w="1065" w:type="pct"/>
            <w:tcBorders>
              <w:top w:val="nil"/>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9179" w:author="Bo-Han Hsieh" w:date="2024-11-24T23:34:00Z"/>
                <w:rFonts w:ascii="Arial" w:hAnsi="Arial" w:cs="Arial"/>
                <w:sz w:val="18"/>
                <w:szCs w:val="18"/>
                <w:rPrChange w:id="9180" w:author="Bo-Han Hsieh" w:date="2024-11-25T00:06:00Z">
                  <w:rPr>
                    <w:ins w:id="9181" w:author="Bo-Han Hsieh" w:date="2024-11-24T23:34:00Z"/>
                    <w:rFonts w:ascii="Arial" w:hAnsi="Arial" w:cs="Arial"/>
                    <w:sz w:val="16"/>
                    <w:szCs w:val="16"/>
                  </w:rPr>
                </w:rPrChange>
              </w:rPr>
              <w:pPrChange w:id="9182" w:author="Bo-Han Hsieh" w:date="2024-11-25T00:12:00Z">
                <w:pPr>
                  <w:keepNext/>
                  <w:keepLines/>
                  <w:spacing w:after="0"/>
                  <w:jc w:val="center"/>
                </w:pPr>
              </w:pPrChange>
            </w:pPr>
            <w:ins w:id="9183" w:author="Bo-Han Hsieh" w:date="2024-11-24T23:34:00Z">
              <w:r w:rsidRPr="00461317">
                <w:rPr>
                  <w:rFonts w:ascii="Arial" w:hAnsi="Arial" w:cs="Arial"/>
                  <w:sz w:val="18"/>
                  <w:szCs w:val="18"/>
                  <w:lang w:eastAsia="zh-CN"/>
                  <w:rPrChange w:id="9184" w:author="Bo-Han Hsieh" w:date="2024-11-25T00:06:00Z">
                    <w:rPr>
                      <w:rFonts w:ascii="Arial" w:hAnsi="Arial" w:cs="Arial"/>
                      <w:sz w:val="16"/>
                      <w:szCs w:val="16"/>
                      <w:lang w:eastAsia="zh-CN"/>
                    </w:rPr>
                  </w:rPrChange>
                </w:rPr>
                <w:t>832</w:t>
              </w:r>
            </w:ins>
          </w:p>
        </w:tc>
        <w:tc>
          <w:tcPr>
            <w:tcW w:w="1066" w:type="pct"/>
            <w:tcBorders>
              <w:top w:val="nil"/>
              <w:left w:val="nil"/>
              <w:bottom w:val="single" w:sz="4" w:space="0" w:color="auto"/>
              <w:right w:val="single" w:sz="12" w:space="0" w:color="auto"/>
            </w:tcBorders>
            <w:shd w:val="clear" w:color="auto" w:fill="auto"/>
          </w:tcPr>
          <w:p w:rsidR="000C6659" w:rsidRPr="00461317" w:rsidRDefault="000C6659" w:rsidP="00B46C50">
            <w:pPr>
              <w:keepNext/>
              <w:keepLines/>
              <w:spacing w:after="0"/>
              <w:jc w:val="center"/>
              <w:rPr>
                <w:ins w:id="9185" w:author="Bo-Han Hsieh" w:date="2024-11-24T23:34:00Z"/>
                <w:rFonts w:ascii="Arial" w:hAnsi="Arial" w:cs="Arial"/>
                <w:sz w:val="18"/>
                <w:szCs w:val="18"/>
                <w:rPrChange w:id="9186" w:author="Bo-Han Hsieh" w:date="2024-11-25T00:06:00Z">
                  <w:rPr>
                    <w:ins w:id="9187" w:author="Bo-Han Hsieh" w:date="2024-11-24T23:34:00Z"/>
                    <w:rFonts w:ascii="Arial" w:hAnsi="Arial" w:cs="Arial"/>
                    <w:sz w:val="16"/>
                    <w:szCs w:val="16"/>
                  </w:rPr>
                </w:rPrChange>
              </w:rPr>
              <w:pPrChange w:id="9188" w:author="Bo-Han Hsieh" w:date="2024-11-25T00:12:00Z">
                <w:pPr>
                  <w:keepNext/>
                  <w:keepLines/>
                  <w:spacing w:after="0"/>
                  <w:jc w:val="center"/>
                </w:pPr>
              </w:pPrChange>
            </w:pPr>
            <w:ins w:id="9189" w:author="Bo-Han Hsieh" w:date="2024-11-24T23:34:00Z">
              <w:r w:rsidRPr="00461317">
                <w:rPr>
                  <w:rFonts w:ascii="Arial" w:hAnsi="Arial" w:cs="Arial"/>
                  <w:sz w:val="18"/>
                  <w:szCs w:val="18"/>
                  <w:lang w:eastAsia="zh-CN"/>
                  <w:rPrChange w:id="9190" w:author="Bo-Han Hsieh" w:date="2024-11-25T00:06:00Z">
                    <w:rPr>
                      <w:rFonts w:ascii="Arial" w:hAnsi="Arial" w:cs="Arial"/>
                      <w:sz w:val="16"/>
                      <w:szCs w:val="16"/>
                      <w:lang w:eastAsia="zh-CN"/>
                    </w:rPr>
                  </w:rPrChange>
                </w:rPr>
                <w:t>862</w:t>
              </w:r>
            </w:ins>
          </w:p>
        </w:tc>
      </w:tr>
      <w:tr w:rsidR="000C6659" w:rsidRPr="00461317" w:rsidTr="00B878C9">
        <w:trPr>
          <w:trHeight w:val="56"/>
          <w:ins w:id="9191"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192" w:author="Bo-Han Hsieh" w:date="2024-11-24T23:34:00Z"/>
                <w:rFonts w:ascii="Arial" w:hAnsi="Arial" w:cs="Arial"/>
                <w:b/>
                <w:bCs/>
                <w:sz w:val="18"/>
                <w:szCs w:val="18"/>
                <w:rPrChange w:id="9193" w:author="Bo-Han Hsieh" w:date="2024-11-25T00:06:00Z">
                  <w:rPr>
                    <w:ins w:id="9194" w:author="Bo-Han Hsieh" w:date="2024-11-24T23:34:00Z"/>
                    <w:rFonts w:ascii="Arial" w:hAnsi="Arial" w:cs="Arial"/>
                    <w:b/>
                    <w:bCs/>
                    <w:sz w:val="18"/>
                    <w:szCs w:val="18"/>
                  </w:rPr>
                </w:rPrChange>
              </w:rPr>
              <w:pPrChange w:id="9195" w:author="Bo-Han Hsieh" w:date="2024-11-25T00:12:00Z">
                <w:pPr>
                  <w:keepNext/>
                  <w:keepLines/>
                  <w:spacing w:after="0"/>
                  <w:jc w:val="center"/>
                </w:pPr>
              </w:pPrChange>
            </w:pPr>
            <w:ins w:id="9196" w:author="Bo-Han Hsieh" w:date="2024-11-24T23:34:00Z">
              <w:r w:rsidRPr="00461317">
                <w:rPr>
                  <w:rFonts w:ascii="Arial" w:hAnsi="Arial" w:cs="Arial"/>
                  <w:b/>
                  <w:bCs/>
                  <w:sz w:val="18"/>
                  <w:szCs w:val="18"/>
                  <w:rPrChange w:id="9197" w:author="Bo-Han Hsieh" w:date="2024-11-25T00:06:00Z">
                    <w:rPr>
                      <w:rFonts w:ascii="Arial" w:hAnsi="Arial" w:cs="Arial"/>
                      <w:b/>
                      <w:bCs/>
                      <w:sz w:val="18"/>
                      <w:szCs w:val="18"/>
                    </w:rPr>
                  </w:rPrChange>
                </w:rPr>
                <w:t>f</w:t>
              </w:r>
              <w:r w:rsidRPr="00461317">
                <w:rPr>
                  <w:rFonts w:ascii="Arial" w:hAnsi="Arial" w:cs="Arial"/>
                  <w:b/>
                  <w:bCs/>
                  <w:sz w:val="18"/>
                  <w:szCs w:val="18"/>
                  <w:vertAlign w:val="subscript"/>
                  <w:rPrChange w:id="9198" w:author="Bo-Han Hsieh" w:date="2024-11-25T00:06:00Z">
                    <w:rPr>
                      <w:rFonts w:ascii="Arial" w:hAnsi="Arial" w:cs="Arial"/>
                      <w:b/>
                      <w:bCs/>
                      <w:sz w:val="18"/>
                      <w:szCs w:val="18"/>
                      <w:vertAlign w:val="subscript"/>
                    </w:rPr>
                  </w:rPrChange>
                </w:rPr>
                <w:t>DL</w:t>
              </w:r>
              <w:r w:rsidRPr="00461317">
                <w:rPr>
                  <w:rFonts w:ascii="Arial" w:hAnsi="Arial" w:cs="Arial"/>
                  <w:b/>
                  <w:bCs/>
                  <w:sz w:val="18"/>
                  <w:szCs w:val="18"/>
                  <w:rPrChange w:id="9199" w:author="Bo-Han Hsieh" w:date="2024-11-25T00:06:00Z">
                    <w:rPr>
                      <w:rFonts w:ascii="Arial" w:hAnsi="Arial" w:cs="Arial"/>
                      <w:b/>
                      <w:bCs/>
                      <w:sz w:val="18"/>
                      <w:szCs w:val="18"/>
                    </w:rPr>
                  </w:rPrChange>
                </w:rPr>
                <w:t xml:space="preserve"> (MHz)</w:t>
              </w:r>
            </w:ins>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200" w:author="Bo-Han Hsieh" w:date="2024-11-24T23:34:00Z"/>
                <w:rFonts w:ascii="Arial" w:hAnsi="Arial" w:cs="Arial"/>
                <w:sz w:val="18"/>
                <w:szCs w:val="18"/>
                <w:rPrChange w:id="9201" w:author="Bo-Han Hsieh" w:date="2024-11-25T00:06:00Z">
                  <w:rPr>
                    <w:ins w:id="9202" w:author="Bo-Han Hsieh" w:date="2024-11-24T23:34:00Z"/>
                    <w:rFonts w:ascii="Arial" w:hAnsi="Arial" w:cs="Arial"/>
                    <w:sz w:val="16"/>
                    <w:szCs w:val="16"/>
                  </w:rPr>
                </w:rPrChange>
              </w:rPr>
              <w:pPrChange w:id="9203" w:author="Bo-Han Hsieh" w:date="2024-11-25T00:12:00Z">
                <w:pPr>
                  <w:keepNext/>
                  <w:keepLines/>
                  <w:spacing w:after="0"/>
                  <w:jc w:val="center"/>
                </w:pPr>
              </w:pPrChange>
            </w:pPr>
            <w:ins w:id="9204" w:author="Bo-Han Hsieh" w:date="2024-11-24T23:34:00Z">
              <w:r w:rsidRPr="00461317">
                <w:rPr>
                  <w:rFonts w:ascii="Arial" w:hAnsi="Arial" w:cs="Arial"/>
                  <w:sz w:val="18"/>
                  <w:szCs w:val="18"/>
                  <w:rPrChange w:id="9205" w:author="Bo-Han Hsieh" w:date="2024-11-25T00:06:00Z">
                    <w:rPr>
                      <w:rFonts w:ascii="Arial" w:hAnsi="Arial" w:cs="Arial"/>
                      <w:sz w:val="16"/>
                      <w:szCs w:val="16"/>
                    </w:rPr>
                  </w:rPrChange>
                </w:rPr>
                <w:t>753</w:t>
              </w:r>
            </w:ins>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06" w:author="Bo-Han Hsieh" w:date="2024-11-24T23:34:00Z"/>
                <w:rFonts w:ascii="Arial" w:hAnsi="Arial" w:cs="Arial"/>
                <w:sz w:val="18"/>
                <w:szCs w:val="18"/>
                <w:rPrChange w:id="9207" w:author="Bo-Han Hsieh" w:date="2024-11-25T00:06:00Z">
                  <w:rPr>
                    <w:ins w:id="9208" w:author="Bo-Han Hsieh" w:date="2024-11-24T23:34:00Z"/>
                    <w:rFonts w:ascii="Arial" w:hAnsi="Arial" w:cs="Arial"/>
                    <w:sz w:val="16"/>
                    <w:szCs w:val="16"/>
                  </w:rPr>
                </w:rPrChange>
              </w:rPr>
              <w:pPrChange w:id="9209" w:author="Bo-Han Hsieh" w:date="2024-11-25T00:12:00Z">
                <w:pPr>
                  <w:keepNext/>
                  <w:keepLines/>
                  <w:spacing w:after="0"/>
                  <w:jc w:val="center"/>
                </w:pPr>
              </w:pPrChange>
            </w:pPr>
            <w:ins w:id="9210" w:author="Bo-Han Hsieh" w:date="2024-11-24T23:34:00Z">
              <w:r w:rsidRPr="00461317">
                <w:rPr>
                  <w:rFonts w:ascii="Arial" w:hAnsi="Arial" w:cs="Arial"/>
                  <w:sz w:val="18"/>
                  <w:szCs w:val="18"/>
                  <w:rPrChange w:id="9211" w:author="Bo-Han Hsieh" w:date="2024-11-25T00:06:00Z">
                    <w:rPr>
                      <w:rFonts w:ascii="Arial" w:hAnsi="Arial" w:cs="Arial"/>
                      <w:sz w:val="16"/>
                      <w:szCs w:val="16"/>
                    </w:rPr>
                  </w:rPrChange>
                </w:rPr>
                <w:t>783</w:t>
              </w:r>
            </w:ins>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212" w:author="Bo-Han Hsieh" w:date="2024-11-24T23:34:00Z"/>
                <w:rFonts w:ascii="Arial" w:hAnsi="Arial" w:cs="Arial"/>
                <w:sz w:val="18"/>
                <w:szCs w:val="18"/>
                <w:rPrChange w:id="9213" w:author="Bo-Han Hsieh" w:date="2024-11-25T00:06:00Z">
                  <w:rPr>
                    <w:ins w:id="9214" w:author="Bo-Han Hsieh" w:date="2024-11-24T23:34:00Z"/>
                    <w:rFonts w:ascii="Arial" w:hAnsi="Arial" w:cs="Arial"/>
                    <w:sz w:val="16"/>
                    <w:szCs w:val="16"/>
                  </w:rPr>
                </w:rPrChange>
              </w:rPr>
              <w:pPrChange w:id="9215" w:author="Bo-Han Hsieh" w:date="2024-11-25T00:12:00Z">
                <w:pPr>
                  <w:keepNext/>
                  <w:keepLines/>
                  <w:spacing w:after="0"/>
                  <w:jc w:val="center"/>
                </w:pPr>
              </w:pPrChange>
            </w:pPr>
            <w:ins w:id="9216" w:author="Bo-Han Hsieh" w:date="2024-11-24T23:34:00Z">
              <w:r w:rsidRPr="00461317">
                <w:rPr>
                  <w:rFonts w:ascii="Arial" w:hAnsi="Arial" w:cs="Arial"/>
                  <w:sz w:val="18"/>
                  <w:szCs w:val="18"/>
                  <w:lang w:eastAsia="zh-CN"/>
                  <w:rPrChange w:id="9217" w:author="Bo-Han Hsieh" w:date="2024-11-25T00:06:00Z">
                    <w:rPr>
                      <w:rFonts w:ascii="Arial" w:hAnsi="Arial" w:cs="Arial"/>
                      <w:sz w:val="16"/>
                      <w:szCs w:val="16"/>
                      <w:lang w:eastAsia="zh-CN"/>
                    </w:rPr>
                  </w:rPrChange>
                </w:rPr>
                <w:t>791</w:t>
              </w:r>
            </w:ins>
          </w:p>
        </w:tc>
        <w:tc>
          <w:tcPr>
            <w:tcW w:w="1066"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18" w:author="Bo-Han Hsieh" w:date="2024-11-24T23:34:00Z"/>
                <w:rFonts w:ascii="Arial" w:hAnsi="Arial" w:cs="Arial"/>
                <w:sz w:val="18"/>
                <w:szCs w:val="18"/>
                <w:rPrChange w:id="9219" w:author="Bo-Han Hsieh" w:date="2024-11-25T00:06:00Z">
                  <w:rPr>
                    <w:ins w:id="9220" w:author="Bo-Han Hsieh" w:date="2024-11-24T23:34:00Z"/>
                    <w:rFonts w:ascii="Arial" w:hAnsi="Arial" w:cs="Arial"/>
                    <w:sz w:val="16"/>
                    <w:szCs w:val="16"/>
                  </w:rPr>
                </w:rPrChange>
              </w:rPr>
              <w:pPrChange w:id="9221" w:author="Bo-Han Hsieh" w:date="2024-11-25T00:12:00Z">
                <w:pPr>
                  <w:keepNext/>
                  <w:keepLines/>
                  <w:spacing w:after="0"/>
                  <w:jc w:val="center"/>
                </w:pPr>
              </w:pPrChange>
            </w:pPr>
            <w:ins w:id="9222" w:author="Bo-Han Hsieh" w:date="2024-11-24T23:34:00Z">
              <w:r w:rsidRPr="00461317">
                <w:rPr>
                  <w:rFonts w:ascii="Arial" w:hAnsi="Arial" w:cs="Arial"/>
                  <w:sz w:val="18"/>
                  <w:szCs w:val="18"/>
                  <w:lang w:eastAsia="zh-CN"/>
                  <w:rPrChange w:id="9223" w:author="Bo-Han Hsieh" w:date="2024-11-25T00:06:00Z">
                    <w:rPr>
                      <w:rFonts w:ascii="Arial" w:hAnsi="Arial" w:cs="Arial"/>
                      <w:sz w:val="16"/>
                      <w:szCs w:val="16"/>
                      <w:lang w:eastAsia="zh-CN"/>
                    </w:rPr>
                  </w:rPrChange>
                </w:rPr>
                <w:t>821</w:t>
              </w:r>
            </w:ins>
          </w:p>
        </w:tc>
      </w:tr>
      <w:tr w:rsidR="000C6659" w:rsidRPr="00461317" w:rsidTr="00B878C9">
        <w:trPr>
          <w:trHeight w:val="56"/>
          <w:ins w:id="9224" w:author="Bo-Han Hsieh" w:date="2024-11-24T23:34:00Z"/>
        </w:trPr>
        <w:tc>
          <w:tcPr>
            <w:tcW w:w="738" w:type="pct"/>
            <w:vMerge w:val="restart"/>
            <w:tcBorders>
              <w:top w:val="nil"/>
              <w:left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25" w:author="Bo-Han Hsieh" w:date="2024-11-24T23:34:00Z"/>
                <w:rFonts w:ascii="Arial" w:hAnsi="Arial" w:cs="Arial"/>
                <w:b/>
                <w:bCs/>
                <w:sz w:val="18"/>
                <w:szCs w:val="18"/>
                <w:rPrChange w:id="9226" w:author="Bo-Han Hsieh" w:date="2024-11-25T00:06:00Z">
                  <w:rPr>
                    <w:ins w:id="9227" w:author="Bo-Han Hsieh" w:date="2024-11-24T23:34:00Z"/>
                    <w:rFonts w:ascii="Arial" w:hAnsi="Arial" w:cs="Arial"/>
                    <w:b/>
                    <w:bCs/>
                    <w:sz w:val="18"/>
                    <w:szCs w:val="18"/>
                  </w:rPr>
                </w:rPrChange>
              </w:rPr>
              <w:pPrChange w:id="9228" w:author="Bo-Han Hsieh" w:date="2024-11-25T00:12:00Z">
                <w:pPr>
                  <w:keepNext/>
                  <w:keepLines/>
                  <w:spacing w:after="0"/>
                  <w:jc w:val="center"/>
                </w:pPr>
              </w:pPrChange>
            </w:pPr>
            <w:ins w:id="9229" w:author="Bo-Han Hsieh" w:date="2024-11-24T23:34:00Z">
              <w:r w:rsidRPr="00461317">
                <w:rPr>
                  <w:rFonts w:ascii="Arial" w:eastAsia="SimSun" w:hAnsi="Arial" w:cs="Arial" w:hint="eastAsia"/>
                  <w:b/>
                  <w:bCs/>
                  <w:sz w:val="18"/>
                  <w:szCs w:val="18"/>
                  <w:lang w:val="en-US" w:eastAsia="zh-CN"/>
                  <w:rPrChange w:id="9230" w:author="Bo-Han Hsieh" w:date="2024-11-25T00:06:00Z">
                    <w:rPr>
                      <w:rFonts w:ascii="Arial" w:eastAsia="SimSun" w:hAnsi="Arial" w:cs="Arial" w:hint="eastAsia"/>
                      <w:b/>
                      <w:bCs/>
                      <w:sz w:val="18"/>
                      <w:szCs w:val="18"/>
                      <w:lang w:val="en-US" w:eastAsia="zh-CN"/>
                    </w:rPr>
                  </w:rPrChange>
                </w:rPr>
                <w:t xml:space="preserve">UL </w:t>
              </w:r>
              <w:r w:rsidRPr="00461317">
                <w:rPr>
                  <w:rFonts w:ascii="Arial" w:hAnsi="Arial" w:cs="Arial"/>
                  <w:b/>
                  <w:bCs/>
                  <w:sz w:val="18"/>
                  <w:szCs w:val="18"/>
                  <w:rPrChange w:id="9231" w:author="Bo-Han Hsieh" w:date="2024-11-25T00:06:00Z">
                    <w:rPr>
                      <w:rFonts w:ascii="Arial" w:hAnsi="Arial" w:cs="Arial"/>
                      <w:b/>
                      <w:bCs/>
                      <w:sz w:val="18"/>
                      <w:szCs w:val="18"/>
                    </w:rPr>
                  </w:rPrChange>
                </w:rPr>
                <w:t>CBW (MHz)</w:t>
              </w:r>
              <w:r w:rsidRPr="00461317">
                <w:rPr>
                  <w:rFonts w:ascii="Arial" w:hAnsi="Arial" w:cs="Arial"/>
                  <w:b/>
                  <w:bCs/>
                  <w:sz w:val="18"/>
                  <w:szCs w:val="18"/>
                  <w:vertAlign w:val="superscript"/>
                  <w:rPrChange w:id="9232" w:author="Bo-Han Hsieh" w:date="2024-11-25T00:06:00Z">
                    <w:rPr>
                      <w:rFonts w:ascii="Arial" w:hAnsi="Arial" w:cs="Arial"/>
                      <w:b/>
                      <w:bCs/>
                      <w:sz w:val="18"/>
                      <w:szCs w:val="18"/>
                      <w:vertAlign w:val="superscript"/>
                    </w:rPr>
                  </w:rPrChange>
                </w:rPr>
                <w:t>2</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233" w:author="Bo-Han Hsieh" w:date="2024-11-24T23:34:00Z"/>
                <w:rFonts w:ascii="Arial" w:hAnsi="Arial" w:cs="Arial"/>
                <w:sz w:val="18"/>
                <w:szCs w:val="18"/>
                <w:lang w:val="en-US" w:eastAsia="zh-TW"/>
                <w:rPrChange w:id="9234" w:author="Bo-Han Hsieh" w:date="2024-11-25T00:06:00Z">
                  <w:rPr>
                    <w:ins w:id="9235" w:author="Bo-Han Hsieh" w:date="2024-11-24T23:34:00Z"/>
                    <w:rFonts w:ascii="Arial" w:hAnsi="Arial" w:cs="Arial"/>
                    <w:sz w:val="18"/>
                    <w:szCs w:val="18"/>
                    <w:lang w:val="en-US" w:eastAsia="zh-TW"/>
                  </w:rPr>
                </w:rPrChange>
              </w:rPr>
              <w:pPrChange w:id="9236" w:author="Bo-Han Hsieh" w:date="2024-11-25T00:12:00Z">
                <w:pPr>
                  <w:keepNext/>
                  <w:keepLines/>
                  <w:spacing w:after="0"/>
                  <w:jc w:val="center"/>
                </w:pPr>
              </w:pPrChange>
            </w:pPr>
            <w:ins w:id="9237" w:author="Bo-Han Hsieh" w:date="2024-11-24T23:34:00Z">
              <w:r w:rsidRPr="00461317">
                <w:rPr>
                  <w:rFonts w:ascii="Arial" w:eastAsia="SimSun" w:hAnsi="Arial" w:cs="Arial" w:hint="eastAsia"/>
                  <w:sz w:val="18"/>
                  <w:szCs w:val="18"/>
                  <w:lang w:val="en-US" w:eastAsia="zh-CN"/>
                  <w:rPrChange w:id="9238" w:author="Bo-Han Hsieh" w:date="2024-11-25T00:06:00Z">
                    <w:rPr>
                      <w:rFonts w:ascii="Arial" w:eastAsia="SimSun" w:hAnsi="Arial" w:cs="Arial" w:hint="eastAsia"/>
                      <w:sz w:val="18"/>
                      <w:szCs w:val="18"/>
                      <w:lang w:val="en-US" w:eastAsia="zh-CN"/>
                    </w:rPr>
                  </w:rPrChange>
                </w:rPr>
                <w:t>Minimum CBW</w:t>
              </w:r>
              <w:r w:rsidRPr="00461317">
                <w:rPr>
                  <w:rFonts w:ascii="Arial" w:hAnsi="Arial" w:cs="Arial" w:hint="eastAsia"/>
                  <w:sz w:val="18"/>
                  <w:szCs w:val="18"/>
                  <w:vertAlign w:val="subscript"/>
                  <w:lang w:val="en-US" w:eastAsia="zh-TW"/>
                  <w:rPrChange w:id="9239" w:author="Bo-Han Hsieh" w:date="2024-11-25T00:06:00Z">
                    <w:rPr>
                      <w:rFonts w:ascii="Arial" w:hAnsi="Arial" w:cs="Arial" w:hint="eastAsia"/>
                      <w:sz w:val="18"/>
                      <w:szCs w:val="18"/>
                      <w:vertAlign w:val="subscript"/>
                      <w:lang w:val="en-US" w:eastAsia="zh-TW"/>
                    </w:rPr>
                  </w:rPrChange>
                </w:rPr>
                <w:t>x</w:t>
              </w:r>
            </w:ins>
          </w:p>
        </w:tc>
        <w:tc>
          <w:tcPr>
            <w:tcW w:w="1043"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40" w:author="Bo-Han Hsieh" w:date="2024-11-24T23:34:00Z"/>
                <w:rFonts w:ascii="Arial" w:hAnsi="Arial" w:cs="Arial"/>
                <w:sz w:val="18"/>
                <w:szCs w:val="18"/>
                <w:lang w:val="en-US" w:eastAsia="zh-TW"/>
                <w:rPrChange w:id="9241" w:author="Bo-Han Hsieh" w:date="2024-11-25T00:06:00Z">
                  <w:rPr>
                    <w:ins w:id="9242" w:author="Bo-Han Hsieh" w:date="2024-11-24T23:34:00Z"/>
                    <w:rFonts w:ascii="Arial" w:hAnsi="Arial" w:cs="Arial"/>
                    <w:sz w:val="18"/>
                    <w:szCs w:val="18"/>
                    <w:lang w:val="en-US" w:eastAsia="zh-TW"/>
                  </w:rPr>
                </w:rPrChange>
              </w:rPr>
              <w:pPrChange w:id="9243" w:author="Bo-Han Hsieh" w:date="2024-11-25T00:12:00Z">
                <w:pPr>
                  <w:keepNext/>
                  <w:keepLines/>
                  <w:spacing w:after="0"/>
                  <w:jc w:val="center"/>
                </w:pPr>
              </w:pPrChange>
            </w:pPr>
            <w:ins w:id="9244" w:author="Bo-Han Hsieh" w:date="2024-11-24T23:34:00Z">
              <w:r w:rsidRPr="00461317">
                <w:rPr>
                  <w:rFonts w:ascii="Arial" w:eastAsia="SimSun" w:hAnsi="Arial" w:cs="Arial" w:hint="eastAsia"/>
                  <w:sz w:val="18"/>
                  <w:szCs w:val="18"/>
                  <w:lang w:val="en-US" w:eastAsia="zh-CN"/>
                  <w:rPrChange w:id="9245" w:author="Bo-Han Hsieh" w:date="2024-11-25T00:06:00Z">
                    <w:rPr>
                      <w:rFonts w:ascii="Arial" w:eastAsia="SimSun" w:hAnsi="Arial" w:cs="Arial" w:hint="eastAsia"/>
                      <w:sz w:val="18"/>
                      <w:szCs w:val="18"/>
                      <w:lang w:val="en-US" w:eastAsia="zh-CN"/>
                    </w:rPr>
                  </w:rPrChange>
                </w:rPr>
                <w:t>Maximum CBW</w:t>
              </w:r>
              <w:r w:rsidRPr="00461317">
                <w:rPr>
                  <w:rFonts w:ascii="Arial" w:hAnsi="Arial" w:cs="Arial" w:hint="eastAsia"/>
                  <w:sz w:val="18"/>
                  <w:szCs w:val="18"/>
                  <w:vertAlign w:val="subscript"/>
                  <w:lang w:val="en-US" w:eastAsia="zh-TW"/>
                  <w:rPrChange w:id="9246" w:author="Bo-Han Hsieh" w:date="2024-11-25T00:06:00Z">
                    <w:rPr>
                      <w:rFonts w:ascii="Arial" w:hAnsi="Arial" w:cs="Arial" w:hint="eastAsia"/>
                      <w:sz w:val="18"/>
                      <w:szCs w:val="18"/>
                      <w:vertAlign w:val="subscript"/>
                      <w:lang w:val="en-US" w:eastAsia="zh-TW"/>
                    </w:rPr>
                  </w:rPrChange>
                </w:rPr>
                <w:t>x</w:t>
              </w:r>
            </w:ins>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247" w:author="Bo-Han Hsieh" w:date="2024-11-24T23:34:00Z"/>
                <w:rFonts w:ascii="Arial" w:hAnsi="Arial" w:cs="Arial"/>
                <w:sz w:val="18"/>
                <w:szCs w:val="18"/>
                <w:lang w:eastAsia="zh-TW"/>
                <w:rPrChange w:id="9248" w:author="Bo-Han Hsieh" w:date="2024-11-25T00:06:00Z">
                  <w:rPr>
                    <w:ins w:id="9249" w:author="Bo-Han Hsieh" w:date="2024-11-24T23:34:00Z"/>
                    <w:rFonts w:ascii="Arial" w:hAnsi="Arial" w:cs="Arial"/>
                    <w:sz w:val="18"/>
                    <w:szCs w:val="18"/>
                    <w:lang w:eastAsia="zh-TW"/>
                  </w:rPr>
                </w:rPrChange>
              </w:rPr>
              <w:pPrChange w:id="9250" w:author="Bo-Han Hsieh" w:date="2024-11-25T00:12:00Z">
                <w:pPr>
                  <w:keepNext/>
                  <w:keepLines/>
                  <w:spacing w:after="0"/>
                  <w:jc w:val="center"/>
                </w:pPr>
              </w:pPrChange>
            </w:pPr>
            <w:ins w:id="9251" w:author="Bo-Han Hsieh" w:date="2024-11-24T23:34:00Z">
              <w:r w:rsidRPr="00461317">
                <w:rPr>
                  <w:rFonts w:ascii="Arial" w:eastAsia="SimSun" w:hAnsi="Arial" w:cs="Arial" w:hint="eastAsia"/>
                  <w:sz w:val="18"/>
                  <w:szCs w:val="18"/>
                  <w:lang w:val="en-US" w:eastAsia="zh-CN"/>
                  <w:rPrChange w:id="9252" w:author="Bo-Han Hsieh" w:date="2024-11-25T00:06:00Z">
                    <w:rPr>
                      <w:rFonts w:ascii="Arial" w:eastAsia="SimSun" w:hAnsi="Arial" w:cs="Arial" w:hint="eastAsia"/>
                      <w:sz w:val="18"/>
                      <w:szCs w:val="18"/>
                      <w:lang w:val="en-US" w:eastAsia="zh-CN"/>
                    </w:rPr>
                  </w:rPrChange>
                </w:rPr>
                <w:t>Minimum CBW</w:t>
              </w:r>
              <w:r w:rsidRPr="00461317">
                <w:rPr>
                  <w:rFonts w:ascii="Arial" w:hAnsi="Arial" w:cs="Arial" w:hint="eastAsia"/>
                  <w:sz w:val="18"/>
                  <w:szCs w:val="18"/>
                  <w:vertAlign w:val="subscript"/>
                  <w:lang w:val="en-US" w:eastAsia="zh-TW"/>
                  <w:rPrChange w:id="9253" w:author="Bo-Han Hsieh" w:date="2024-11-25T00:06:00Z">
                    <w:rPr>
                      <w:rFonts w:ascii="Arial" w:hAnsi="Arial" w:cs="Arial" w:hint="eastAsia"/>
                      <w:sz w:val="18"/>
                      <w:szCs w:val="18"/>
                      <w:vertAlign w:val="subscript"/>
                      <w:lang w:val="en-US" w:eastAsia="zh-TW"/>
                    </w:rPr>
                  </w:rPrChange>
                </w:rPr>
                <w:t>y</w:t>
              </w:r>
            </w:ins>
          </w:p>
        </w:tc>
        <w:tc>
          <w:tcPr>
            <w:tcW w:w="1066"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54" w:author="Bo-Han Hsieh" w:date="2024-11-24T23:34:00Z"/>
                <w:rFonts w:ascii="Arial" w:hAnsi="Arial" w:cs="Arial"/>
                <w:sz w:val="18"/>
                <w:szCs w:val="18"/>
                <w:lang w:eastAsia="zh-TW"/>
                <w:rPrChange w:id="9255" w:author="Bo-Han Hsieh" w:date="2024-11-25T00:06:00Z">
                  <w:rPr>
                    <w:ins w:id="9256" w:author="Bo-Han Hsieh" w:date="2024-11-24T23:34:00Z"/>
                    <w:rFonts w:ascii="Arial" w:hAnsi="Arial" w:cs="Arial"/>
                    <w:sz w:val="18"/>
                    <w:szCs w:val="18"/>
                    <w:lang w:eastAsia="zh-TW"/>
                  </w:rPr>
                </w:rPrChange>
              </w:rPr>
              <w:pPrChange w:id="9257" w:author="Bo-Han Hsieh" w:date="2024-11-25T00:12:00Z">
                <w:pPr>
                  <w:keepNext/>
                  <w:keepLines/>
                  <w:spacing w:after="0"/>
                  <w:jc w:val="center"/>
                </w:pPr>
              </w:pPrChange>
            </w:pPr>
            <w:ins w:id="9258" w:author="Bo-Han Hsieh" w:date="2024-11-24T23:34:00Z">
              <w:r w:rsidRPr="00461317">
                <w:rPr>
                  <w:rFonts w:ascii="Arial" w:eastAsia="SimSun" w:hAnsi="Arial" w:cs="Arial" w:hint="eastAsia"/>
                  <w:sz w:val="18"/>
                  <w:szCs w:val="18"/>
                  <w:lang w:val="en-US" w:eastAsia="zh-CN"/>
                  <w:rPrChange w:id="9259" w:author="Bo-Han Hsieh" w:date="2024-11-25T00:06:00Z">
                    <w:rPr>
                      <w:rFonts w:ascii="Arial" w:eastAsia="SimSun" w:hAnsi="Arial" w:cs="Arial" w:hint="eastAsia"/>
                      <w:sz w:val="18"/>
                      <w:szCs w:val="18"/>
                      <w:lang w:val="en-US" w:eastAsia="zh-CN"/>
                    </w:rPr>
                  </w:rPrChange>
                </w:rPr>
                <w:t>Maximum CBW</w:t>
              </w:r>
              <w:r w:rsidRPr="00461317">
                <w:rPr>
                  <w:rFonts w:ascii="Arial" w:hAnsi="Arial" w:cs="Arial" w:hint="eastAsia"/>
                  <w:sz w:val="18"/>
                  <w:szCs w:val="18"/>
                  <w:vertAlign w:val="subscript"/>
                  <w:lang w:val="en-US" w:eastAsia="zh-TW"/>
                  <w:rPrChange w:id="9260" w:author="Bo-Han Hsieh" w:date="2024-11-25T00:06:00Z">
                    <w:rPr>
                      <w:rFonts w:ascii="Arial" w:hAnsi="Arial" w:cs="Arial" w:hint="eastAsia"/>
                      <w:sz w:val="18"/>
                      <w:szCs w:val="18"/>
                      <w:vertAlign w:val="subscript"/>
                      <w:lang w:val="en-US" w:eastAsia="zh-TW"/>
                    </w:rPr>
                  </w:rPrChange>
                </w:rPr>
                <w:t>y</w:t>
              </w:r>
            </w:ins>
          </w:p>
        </w:tc>
      </w:tr>
      <w:tr w:rsidR="000C6659" w:rsidRPr="00461317" w:rsidTr="00B878C9">
        <w:trPr>
          <w:trHeight w:val="56"/>
          <w:ins w:id="9261" w:author="Bo-Han Hsieh" w:date="2024-11-24T23:34:00Z"/>
        </w:trPr>
        <w:tc>
          <w:tcPr>
            <w:tcW w:w="738" w:type="pct"/>
            <w:vMerge/>
            <w:tcBorders>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62" w:author="Bo-Han Hsieh" w:date="2024-11-24T23:34:00Z"/>
                <w:rFonts w:ascii="Arial" w:hAnsi="Arial" w:cs="Arial"/>
                <w:b/>
                <w:bCs/>
                <w:sz w:val="18"/>
                <w:szCs w:val="18"/>
                <w:rPrChange w:id="9263" w:author="Bo-Han Hsieh" w:date="2024-11-25T00:06:00Z">
                  <w:rPr>
                    <w:ins w:id="9264" w:author="Bo-Han Hsieh" w:date="2024-11-24T23:34:00Z"/>
                    <w:rFonts w:ascii="Arial" w:hAnsi="Arial" w:cs="Arial"/>
                    <w:b/>
                    <w:bCs/>
                    <w:sz w:val="18"/>
                    <w:szCs w:val="18"/>
                  </w:rPr>
                </w:rPrChange>
              </w:rPr>
              <w:pPrChange w:id="9265" w:author="Bo-Han Hsieh" w:date="2024-11-25T00:12:00Z">
                <w:pPr>
                  <w:keepNext/>
                  <w:keepLines/>
                  <w:spacing w:after="0"/>
                  <w:jc w:val="center"/>
                </w:pPr>
              </w:pPrChange>
            </w:pPr>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266" w:author="Bo-Han Hsieh" w:date="2024-11-24T23:34:00Z"/>
                <w:rFonts w:ascii="Arial" w:hAnsi="Arial" w:cs="Arial"/>
                <w:sz w:val="18"/>
                <w:szCs w:val="18"/>
                <w:rPrChange w:id="9267" w:author="Bo-Han Hsieh" w:date="2024-11-25T00:06:00Z">
                  <w:rPr>
                    <w:ins w:id="9268" w:author="Bo-Han Hsieh" w:date="2024-11-24T23:34:00Z"/>
                    <w:rFonts w:ascii="Arial" w:hAnsi="Arial" w:cs="Arial"/>
                    <w:sz w:val="18"/>
                    <w:szCs w:val="18"/>
                  </w:rPr>
                </w:rPrChange>
              </w:rPr>
              <w:pPrChange w:id="9269" w:author="Bo-Han Hsieh" w:date="2024-11-25T00:12:00Z">
                <w:pPr>
                  <w:keepNext/>
                  <w:keepLines/>
                  <w:spacing w:after="0"/>
                  <w:jc w:val="center"/>
                </w:pPr>
              </w:pPrChange>
            </w:pPr>
            <w:ins w:id="9270" w:author="Bo-Han Hsieh" w:date="2024-11-24T23:34:00Z">
              <w:r w:rsidRPr="00461317">
                <w:rPr>
                  <w:rFonts w:ascii="Arial" w:hAnsi="Arial" w:cs="Arial"/>
                  <w:sz w:val="18"/>
                  <w:szCs w:val="18"/>
                  <w:rPrChange w:id="9271" w:author="Bo-Han Hsieh" w:date="2024-11-25T00:06:00Z">
                    <w:rPr>
                      <w:rFonts w:ascii="Arial" w:hAnsi="Arial" w:cs="Arial"/>
                      <w:sz w:val="18"/>
                      <w:szCs w:val="18"/>
                    </w:rPr>
                  </w:rPrChange>
                </w:rPr>
                <w:t>5</w:t>
              </w:r>
            </w:ins>
          </w:p>
        </w:tc>
        <w:tc>
          <w:tcPr>
            <w:tcW w:w="1043"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72" w:author="Bo-Han Hsieh" w:date="2024-11-24T23:34:00Z"/>
                <w:rFonts w:ascii="Arial" w:hAnsi="Arial" w:cs="Arial"/>
                <w:sz w:val="18"/>
                <w:szCs w:val="18"/>
                <w:rPrChange w:id="9273" w:author="Bo-Han Hsieh" w:date="2024-11-25T00:06:00Z">
                  <w:rPr>
                    <w:ins w:id="9274" w:author="Bo-Han Hsieh" w:date="2024-11-24T23:34:00Z"/>
                    <w:rFonts w:ascii="Arial" w:hAnsi="Arial" w:cs="Arial"/>
                    <w:sz w:val="18"/>
                    <w:szCs w:val="18"/>
                  </w:rPr>
                </w:rPrChange>
              </w:rPr>
              <w:pPrChange w:id="9275" w:author="Bo-Han Hsieh" w:date="2024-11-25T00:12:00Z">
                <w:pPr>
                  <w:keepNext/>
                  <w:keepLines/>
                  <w:spacing w:after="0"/>
                  <w:jc w:val="center"/>
                </w:pPr>
              </w:pPrChange>
            </w:pPr>
            <w:ins w:id="9276" w:author="Bo-Han Hsieh" w:date="2024-11-24T23:34:00Z">
              <w:r w:rsidRPr="00461317">
                <w:rPr>
                  <w:rFonts w:ascii="Arial" w:hAnsi="Arial" w:cs="Arial"/>
                  <w:sz w:val="18"/>
                  <w:szCs w:val="18"/>
                  <w:rPrChange w:id="9277" w:author="Bo-Han Hsieh" w:date="2024-11-25T00:06:00Z">
                    <w:rPr>
                      <w:rFonts w:ascii="Arial" w:hAnsi="Arial" w:cs="Arial"/>
                      <w:sz w:val="18"/>
                      <w:szCs w:val="18"/>
                    </w:rPr>
                  </w:rPrChange>
                </w:rPr>
                <w:t>15</w:t>
              </w:r>
            </w:ins>
          </w:p>
        </w:tc>
        <w:tc>
          <w:tcPr>
            <w:tcW w:w="1065"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278" w:author="Bo-Han Hsieh" w:date="2024-11-24T23:34:00Z"/>
                <w:rFonts w:ascii="Arial" w:hAnsi="Arial" w:cs="Arial"/>
                <w:sz w:val="18"/>
                <w:szCs w:val="18"/>
                <w:rPrChange w:id="9279" w:author="Bo-Han Hsieh" w:date="2024-11-25T00:06:00Z">
                  <w:rPr>
                    <w:ins w:id="9280" w:author="Bo-Han Hsieh" w:date="2024-11-24T23:34:00Z"/>
                    <w:rFonts w:ascii="Arial" w:hAnsi="Arial" w:cs="Arial"/>
                    <w:sz w:val="18"/>
                    <w:szCs w:val="18"/>
                  </w:rPr>
                </w:rPrChange>
              </w:rPr>
              <w:pPrChange w:id="9281" w:author="Bo-Han Hsieh" w:date="2024-11-25T00:12:00Z">
                <w:pPr>
                  <w:keepNext/>
                  <w:keepLines/>
                  <w:spacing w:after="0"/>
                  <w:jc w:val="center"/>
                </w:pPr>
              </w:pPrChange>
            </w:pPr>
            <w:ins w:id="9282" w:author="Bo-Han Hsieh" w:date="2024-11-24T23:34:00Z">
              <w:r w:rsidRPr="00461317">
                <w:rPr>
                  <w:rFonts w:ascii="Arial" w:hAnsi="Arial" w:cs="Arial"/>
                  <w:sz w:val="18"/>
                  <w:szCs w:val="18"/>
                  <w:rPrChange w:id="9283" w:author="Bo-Han Hsieh" w:date="2024-11-25T00:06:00Z">
                    <w:rPr>
                      <w:rFonts w:ascii="Arial" w:hAnsi="Arial" w:cs="Arial"/>
                      <w:sz w:val="18"/>
                      <w:szCs w:val="18"/>
                    </w:rPr>
                  </w:rPrChange>
                </w:rPr>
                <w:t>5</w:t>
              </w:r>
            </w:ins>
          </w:p>
        </w:tc>
        <w:tc>
          <w:tcPr>
            <w:tcW w:w="1066"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84" w:author="Bo-Han Hsieh" w:date="2024-11-24T23:34:00Z"/>
                <w:rFonts w:ascii="Arial" w:hAnsi="Arial" w:cs="Arial"/>
                <w:sz w:val="18"/>
                <w:szCs w:val="18"/>
                <w:rPrChange w:id="9285" w:author="Bo-Han Hsieh" w:date="2024-11-25T00:06:00Z">
                  <w:rPr>
                    <w:ins w:id="9286" w:author="Bo-Han Hsieh" w:date="2024-11-24T23:34:00Z"/>
                    <w:rFonts w:ascii="Arial" w:hAnsi="Arial" w:cs="Arial"/>
                    <w:sz w:val="18"/>
                    <w:szCs w:val="18"/>
                  </w:rPr>
                </w:rPrChange>
              </w:rPr>
              <w:pPrChange w:id="9287" w:author="Bo-Han Hsieh" w:date="2024-11-25T00:12:00Z">
                <w:pPr>
                  <w:keepNext/>
                  <w:keepLines/>
                  <w:spacing w:after="0"/>
                  <w:jc w:val="center"/>
                </w:pPr>
              </w:pPrChange>
            </w:pPr>
            <w:ins w:id="9288" w:author="Bo-Han Hsieh" w:date="2024-11-24T23:34:00Z">
              <w:r w:rsidRPr="00461317">
                <w:rPr>
                  <w:rFonts w:ascii="Arial" w:hAnsi="Arial" w:cs="Arial"/>
                  <w:sz w:val="18"/>
                  <w:szCs w:val="18"/>
                  <w:rPrChange w:id="9289" w:author="Bo-Han Hsieh" w:date="2024-11-25T00:06:00Z">
                    <w:rPr>
                      <w:rFonts w:ascii="Arial" w:hAnsi="Arial" w:cs="Arial"/>
                      <w:sz w:val="18"/>
                      <w:szCs w:val="18"/>
                    </w:rPr>
                  </w:rPrChange>
                </w:rPr>
                <w:t>20</w:t>
              </w:r>
            </w:ins>
          </w:p>
        </w:tc>
      </w:tr>
      <w:tr w:rsidR="000C6659" w:rsidRPr="00461317" w:rsidTr="00B878C9">
        <w:trPr>
          <w:trHeight w:val="56"/>
          <w:ins w:id="9290"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291" w:author="Bo-Han Hsieh" w:date="2024-11-24T23:34:00Z"/>
                <w:rFonts w:ascii="Arial" w:hAnsi="Arial" w:cs="Arial"/>
                <w:b/>
                <w:bCs/>
                <w:sz w:val="18"/>
                <w:szCs w:val="18"/>
                <w:rPrChange w:id="9292" w:author="Bo-Han Hsieh" w:date="2024-11-25T00:06:00Z">
                  <w:rPr>
                    <w:ins w:id="9293" w:author="Bo-Han Hsieh" w:date="2024-11-24T23:34:00Z"/>
                    <w:rFonts w:ascii="Arial" w:hAnsi="Arial" w:cs="Arial"/>
                    <w:b/>
                    <w:bCs/>
                    <w:sz w:val="18"/>
                    <w:szCs w:val="18"/>
                  </w:rPr>
                </w:rPrChange>
              </w:rPr>
              <w:pPrChange w:id="9294" w:author="Bo-Han Hsieh" w:date="2024-11-25T00:12:00Z">
                <w:pPr>
                  <w:keepNext/>
                  <w:keepLines/>
                  <w:spacing w:after="0"/>
                  <w:jc w:val="center"/>
                </w:pPr>
              </w:pPrChange>
            </w:pPr>
            <w:ins w:id="9295" w:author="Bo-Han Hsieh" w:date="2024-11-24T23:34:00Z">
              <w:r w:rsidRPr="00461317">
                <w:rPr>
                  <w:rFonts w:ascii="Arial" w:hAnsi="Arial" w:cs="Arial"/>
                  <w:b/>
                  <w:bCs/>
                  <w:sz w:val="18"/>
                  <w:szCs w:val="18"/>
                  <w:rPrChange w:id="9296" w:author="Bo-Han Hsieh" w:date="2024-11-25T00:06:00Z">
                    <w:rPr>
                      <w:rFonts w:ascii="Arial" w:hAnsi="Arial" w:cs="Arial"/>
                      <w:b/>
                      <w:bCs/>
                      <w:sz w:val="18"/>
                      <w:szCs w:val="18"/>
                    </w:rPr>
                  </w:rPrChange>
                </w:rPr>
                <w:t>ACLR1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297" w:author="Bo-Han Hsieh" w:date="2024-11-24T23:34:00Z"/>
                <w:rFonts w:ascii="Arial" w:hAnsi="Arial" w:cs="Arial"/>
                <w:sz w:val="18"/>
                <w:szCs w:val="18"/>
                <w:rPrChange w:id="9298" w:author="Bo-Han Hsieh" w:date="2024-11-25T00:06:00Z">
                  <w:rPr>
                    <w:ins w:id="9299" w:author="Bo-Han Hsieh" w:date="2024-11-24T23:34:00Z"/>
                    <w:rFonts w:ascii="Arial" w:hAnsi="Arial" w:cs="Arial"/>
                    <w:sz w:val="18"/>
                    <w:szCs w:val="18"/>
                  </w:rPr>
                </w:rPrChange>
              </w:rPr>
              <w:pPrChange w:id="9300" w:author="Bo-Han Hsieh" w:date="2024-11-25T00:12:00Z">
                <w:pPr>
                  <w:keepNext/>
                  <w:keepLines/>
                  <w:spacing w:after="0"/>
                  <w:jc w:val="center"/>
                </w:pPr>
              </w:pPrChange>
            </w:pPr>
            <w:ins w:id="9301" w:author="Bo-Han Hsieh" w:date="2024-11-24T23:34:00Z">
              <w:r w:rsidRPr="00461317">
                <w:rPr>
                  <w:rFonts w:ascii="Arial" w:hAnsi="Arial" w:cs="Arial"/>
                  <w:sz w:val="18"/>
                  <w:szCs w:val="18"/>
                  <w:rPrChange w:id="9302"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303"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304"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305"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306" w:author="Bo-Han Hsieh" w:date="2024-11-25T00:06:00Z">
                    <w:rPr>
                      <w:rFonts w:ascii="Arial" w:hAnsi="Arial" w:cs="Arial"/>
                      <w:sz w:val="18"/>
                      <w:szCs w:val="18"/>
                      <w:vertAlign w:val="subscript"/>
                    </w:rPr>
                  </w:rPrChange>
                </w:rPr>
                <w:t>low</w:t>
              </w:r>
              <w:r w:rsidRPr="00461317">
                <w:rPr>
                  <w:rFonts w:ascii="Arial" w:hAnsi="Arial" w:cs="Arial"/>
                  <w:sz w:val="18"/>
                  <w:szCs w:val="18"/>
                  <w:rPrChange w:id="9307" w:author="Bo-Han Hsieh" w:date="2024-11-25T00:06:00Z">
                    <w:rPr>
                      <w:rFonts w:ascii="Arial" w:hAnsi="Arial" w:cs="Arial"/>
                      <w:sz w:val="18"/>
                      <w:szCs w:val="18"/>
                    </w:rPr>
                  </w:rPrChange>
                </w:rPr>
                <w:t>-maxULCBW</w:t>
              </w:r>
              <w:r w:rsidRPr="00461317">
                <w:rPr>
                  <w:rFonts w:ascii="Arial" w:hAnsi="Arial" w:cs="Arial" w:hint="eastAsia"/>
                  <w:sz w:val="18"/>
                  <w:szCs w:val="18"/>
                  <w:vertAlign w:val="subscript"/>
                  <w:lang w:val="en-US" w:eastAsia="zh-TW"/>
                  <w:rPrChange w:id="9308" w:author="Bo-Han Hsieh" w:date="2024-11-25T00:06:00Z">
                    <w:rPr>
                      <w:rFonts w:ascii="Arial" w:hAnsi="Arial" w:cs="Arial" w:hint="eastAsia"/>
                      <w:sz w:val="18"/>
                      <w:szCs w:val="18"/>
                      <w:vertAlign w:val="subscript"/>
                      <w:lang w:val="en-US" w:eastAsia="zh-TW"/>
                    </w:rPr>
                  </w:rPrChange>
                </w:rPr>
                <w:t>x</w:t>
              </w:r>
            </w:ins>
          </w:p>
        </w:tc>
        <w:tc>
          <w:tcPr>
            <w:tcW w:w="1043" w:type="pct"/>
            <w:tcBorders>
              <w:top w:val="nil"/>
              <w:left w:val="nil"/>
              <w:bottom w:val="single" w:sz="4" w:space="0" w:color="auto"/>
              <w:right w:val="single" w:sz="12" w:space="0" w:color="auto"/>
            </w:tcBorders>
            <w:shd w:val="clear" w:color="auto" w:fill="auto"/>
          </w:tcPr>
          <w:p w:rsidR="000C6659" w:rsidRPr="00461317" w:rsidRDefault="000C6659" w:rsidP="00B46C50">
            <w:pPr>
              <w:keepNext/>
              <w:keepLines/>
              <w:spacing w:after="0"/>
              <w:jc w:val="center"/>
              <w:rPr>
                <w:ins w:id="9309" w:author="Bo-Han Hsieh" w:date="2024-11-24T23:34:00Z"/>
                <w:rFonts w:ascii="Arial" w:hAnsi="Arial" w:cs="Arial"/>
                <w:sz w:val="18"/>
                <w:szCs w:val="18"/>
                <w:rPrChange w:id="9310" w:author="Bo-Han Hsieh" w:date="2024-11-25T00:06:00Z">
                  <w:rPr>
                    <w:ins w:id="9311" w:author="Bo-Han Hsieh" w:date="2024-11-24T23:34:00Z"/>
                    <w:rFonts w:ascii="Arial" w:hAnsi="Arial" w:cs="Arial"/>
                    <w:sz w:val="18"/>
                    <w:szCs w:val="18"/>
                  </w:rPr>
                </w:rPrChange>
              </w:rPr>
              <w:pPrChange w:id="9312" w:author="Bo-Han Hsieh" w:date="2024-11-25T00:12:00Z">
                <w:pPr>
                  <w:keepNext/>
                  <w:keepLines/>
                  <w:spacing w:after="0"/>
                  <w:jc w:val="center"/>
                </w:pPr>
              </w:pPrChange>
            </w:pPr>
            <w:ins w:id="9313" w:author="Bo-Han Hsieh" w:date="2024-11-24T23:34:00Z">
              <w:r w:rsidRPr="00461317">
                <w:rPr>
                  <w:rFonts w:ascii="Arial" w:hAnsi="Arial" w:cs="Arial"/>
                  <w:sz w:val="18"/>
                  <w:szCs w:val="18"/>
                  <w:rPrChange w:id="9314"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315"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316"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317"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318" w:author="Bo-Han Hsieh" w:date="2024-11-25T00:06:00Z">
                    <w:rPr>
                      <w:rFonts w:ascii="Arial" w:hAnsi="Arial" w:cs="Arial"/>
                      <w:sz w:val="18"/>
                      <w:szCs w:val="18"/>
                      <w:vertAlign w:val="subscript"/>
                    </w:rPr>
                  </w:rPrChange>
                </w:rPr>
                <w:t>high</w:t>
              </w:r>
              <w:r w:rsidRPr="00461317">
                <w:rPr>
                  <w:rFonts w:ascii="Arial" w:hAnsi="Arial" w:cs="Arial"/>
                  <w:sz w:val="18"/>
                  <w:szCs w:val="18"/>
                  <w:rPrChange w:id="9319" w:author="Bo-Han Hsieh" w:date="2024-11-25T00:06:00Z">
                    <w:rPr>
                      <w:rFonts w:ascii="Arial" w:hAnsi="Arial" w:cs="Arial"/>
                      <w:sz w:val="18"/>
                      <w:szCs w:val="18"/>
                    </w:rPr>
                  </w:rPrChange>
                </w:rPr>
                <w:t>+maxULCBW</w:t>
              </w:r>
              <w:r w:rsidRPr="00461317">
                <w:rPr>
                  <w:rFonts w:ascii="Arial" w:hAnsi="Arial" w:cs="Arial" w:hint="eastAsia"/>
                  <w:sz w:val="18"/>
                  <w:szCs w:val="18"/>
                  <w:vertAlign w:val="subscript"/>
                  <w:lang w:val="en-US" w:eastAsia="zh-TW"/>
                  <w:rPrChange w:id="9320" w:author="Bo-Han Hsieh" w:date="2024-11-25T00:06:00Z">
                    <w:rPr>
                      <w:rFonts w:ascii="Arial" w:hAnsi="Arial" w:cs="Arial" w:hint="eastAsia"/>
                      <w:sz w:val="18"/>
                      <w:szCs w:val="18"/>
                      <w:vertAlign w:val="subscript"/>
                      <w:lang w:val="en-US" w:eastAsia="zh-TW"/>
                    </w:rPr>
                  </w:rPrChange>
                </w:rPr>
                <w:t>x</w:t>
              </w:r>
            </w:ins>
          </w:p>
        </w:tc>
        <w:tc>
          <w:tcPr>
            <w:tcW w:w="1065" w:type="pct"/>
            <w:tcBorders>
              <w:top w:val="nil"/>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9321" w:author="Bo-Han Hsieh" w:date="2024-11-24T23:34:00Z"/>
                <w:rFonts w:ascii="Arial" w:hAnsi="Arial" w:cs="Arial"/>
                <w:sz w:val="18"/>
                <w:szCs w:val="18"/>
                <w:rPrChange w:id="9322" w:author="Bo-Han Hsieh" w:date="2024-11-25T00:06:00Z">
                  <w:rPr>
                    <w:ins w:id="9323" w:author="Bo-Han Hsieh" w:date="2024-11-24T23:34:00Z"/>
                    <w:rFonts w:ascii="Arial" w:hAnsi="Arial" w:cs="Arial"/>
                    <w:sz w:val="18"/>
                    <w:szCs w:val="18"/>
                  </w:rPr>
                </w:rPrChange>
              </w:rPr>
              <w:pPrChange w:id="9324" w:author="Bo-Han Hsieh" w:date="2024-11-25T00:12:00Z">
                <w:pPr>
                  <w:keepNext/>
                  <w:keepLines/>
                  <w:spacing w:after="0"/>
                  <w:jc w:val="center"/>
                </w:pPr>
              </w:pPrChange>
            </w:pPr>
            <w:ins w:id="9325" w:author="Bo-Han Hsieh" w:date="2024-11-24T23:34:00Z">
              <w:r w:rsidRPr="00461317">
                <w:rPr>
                  <w:rFonts w:ascii="Arial" w:hAnsi="Arial" w:cs="Arial"/>
                  <w:sz w:val="18"/>
                  <w:szCs w:val="18"/>
                  <w:rPrChange w:id="9326"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327"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328"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329"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330" w:author="Bo-Han Hsieh" w:date="2024-11-25T00:06:00Z">
                    <w:rPr>
                      <w:rFonts w:ascii="Arial" w:hAnsi="Arial" w:cs="Arial"/>
                      <w:sz w:val="18"/>
                      <w:szCs w:val="18"/>
                      <w:vertAlign w:val="subscript"/>
                    </w:rPr>
                  </w:rPrChange>
                </w:rPr>
                <w:t>low</w:t>
              </w:r>
              <w:r w:rsidRPr="00461317">
                <w:rPr>
                  <w:rFonts w:ascii="Arial" w:hAnsi="Arial" w:cs="Arial"/>
                  <w:sz w:val="18"/>
                  <w:szCs w:val="18"/>
                  <w:rPrChange w:id="9331" w:author="Bo-Han Hsieh" w:date="2024-11-25T00:06:00Z">
                    <w:rPr>
                      <w:rFonts w:ascii="Arial" w:hAnsi="Arial" w:cs="Arial"/>
                      <w:sz w:val="18"/>
                      <w:szCs w:val="18"/>
                    </w:rPr>
                  </w:rPrChange>
                </w:rPr>
                <w:t>-maxULCBW</w:t>
              </w:r>
              <w:r w:rsidRPr="00461317">
                <w:rPr>
                  <w:rFonts w:ascii="Arial" w:hAnsi="Arial" w:cs="Arial" w:hint="eastAsia"/>
                  <w:sz w:val="18"/>
                  <w:szCs w:val="18"/>
                  <w:vertAlign w:val="subscript"/>
                  <w:lang w:val="en-US" w:eastAsia="zh-TW"/>
                  <w:rPrChange w:id="9332" w:author="Bo-Han Hsieh" w:date="2024-11-25T00:06:00Z">
                    <w:rPr>
                      <w:rFonts w:ascii="Arial" w:hAnsi="Arial" w:cs="Arial" w:hint="eastAsia"/>
                      <w:sz w:val="18"/>
                      <w:szCs w:val="18"/>
                      <w:vertAlign w:val="subscript"/>
                      <w:lang w:val="en-US" w:eastAsia="zh-TW"/>
                    </w:rPr>
                  </w:rPrChange>
                </w:rPr>
                <w:t>y</w:t>
              </w:r>
            </w:ins>
          </w:p>
        </w:tc>
        <w:tc>
          <w:tcPr>
            <w:tcW w:w="1066"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333" w:author="Bo-Han Hsieh" w:date="2024-11-24T23:34:00Z"/>
                <w:rFonts w:ascii="Arial" w:hAnsi="Arial" w:cs="Arial"/>
                <w:sz w:val="18"/>
                <w:szCs w:val="18"/>
                <w:rPrChange w:id="9334" w:author="Bo-Han Hsieh" w:date="2024-11-25T00:06:00Z">
                  <w:rPr>
                    <w:ins w:id="9335" w:author="Bo-Han Hsieh" w:date="2024-11-24T23:34:00Z"/>
                    <w:rFonts w:ascii="Arial" w:hAnsi="Arial" w:cs="Arial"/>
                    <w:sz w:val="18"/>
                    <w:szCs w:val="18"/>
                  </w:rPr>
                </w:rPrChange>
              </w:rPr>
              <w:pPrChange w:id="9336" w:author="Bo-Han Hsieh" w:date="2024-11-25T00:12:00Z">
                <w:pPr>
                  <w:keepNext/>
                  <w:keepLines/>
                  <w:spacing w:after="0"/>
                  <w:jc w:val="center"/>
                </w:pPr>
              </w:pPrChange>
            </w:pPr>
            <w:ins w:id="9337" w:author="Bo-Han Hsieh" w:date="2024-11-24T23:34:00Z">
              <w:r w:rsidRPr="00461317">
                <w:rPr>
                  <w:rFonts w:ascii="Arial" w:hAnsi="Arial" w:cs="Arial"/>
                  <w:sz w:val="18"/>
                  <w:szCs w:val="18"/>
                  <w:rPrChange w:id="9338"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339"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340"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341" w:author="Bo-Han Hsieh" w:date="2024-11-25T00:06:00Z">
                    <w:rPr>
                      <w:rFonts w:ascii="Arial" w:hAnsi="Arial" w:cs="Arial" w:hint="eastAsia"/>
                      <w:sz w:val="18"/>
                      <w:szCs w:val="18"/>
                      <w:vertAlign w:val="subscript"/>
                      <w:lang w:eastAsia="zh-TW"/>
                    </w:rPr>
                  </w:rPrChange>
                </w:rPr>
                <w:t>_high</w:t>
              </w:r>
              <w:r w:rsidRPr="00461317">
                <w:rPr>
                  <w:rFonts w:ascii="Arial" w:hAnsi="Arial" w:cs="Arial"/>
                  <w:sz w:val="18"/>
                  <w:szCs w:val="18"/>
                  <w:rPrChange w:id="9342" w:author="Bo-Han Hsieh" w:date="2024-11-25T00:06:00Z">
                    <w:rPr>
                      <w:rFonts w:ascii="Arial" w:hAnsi="Arial" w:cs="Arial"/>
                      <w:sz w:val="18"/>
                      <w:szCs w:val="18"/>
                    </w:rPr>
                  </w:rPrChange>
                </w:rPr>
                <w:t>+maxULCBW</w:t>
              </w:r>
              <w:r w:rsidRPr="00461317">
                <w:rPr>
                  <w:rFonts w:ascii="Arial" w:hAnsi="Arial" w:cs="Arial" w:hint="eastAsia"/>
                  <w:sz w:val="18"/>
                  <w:szCs w:val="18"/>
                  <w:vertAlign w:val="subscript"/>
                  <w:lang w:val="en-US" w:eastAsia="zh-TW"/>
                  <w:rPrChange w:id="9343" w:author="Bo-Han Hsieh" w:date="2024-11-25T00:06:00Z">
                    <w:rPr>
                      <w:rFonts w:ascii="Arial" w:hAnsi="Arial" w:cs="Arial" w:hint="eastAsia"/>
                      <w:sz w:val="18"/>
                      <w:szCs w:val="18"/>
                      <w:vertAlign w:val="subscript"/>
                      <w:lang w:val="en-US" w:eastAsia="zh-TW"/>
                    </w:rPr>
                  </w:rPrChange>
                </w:rPr>
                <w:t>y</w:t>
              </w:r>
            </w:ins>
          </w:p>
        </w:tc>
      </w:tr>
      <w:tr w:rsidR="000C6659" w:rsidRPr="00461317" w:rsidTr="00B878C9">
        <w:trPr>
          <w:trHeight w:val="56"/>
          <w:ins w:id="9344"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345" w:author="Bo-Han Hsieh" w:date="2024-11-24T23:34:00Z"/>
                <w:rFonts w:ascii="Arial" w:hAnsi="Arial" w:cs="Arial"/>
                <w:b/>
                <w:bCs/>
                <w:sz w:val="18"/>
                <w:szCs w:val="18"/>
                <w:rPrChange w:id="9346" w:author="Bo-Han Hsieh" w:date="2024-11-25T00:06:00Z">
                  <w:rPr>
                    <w:ins w:id="9347" w:author="Bo-Han Hsieh" w:date="2024-11-24T23:34:00Z"/>
                    <w:rFonts w:ascii="Arial" w:hAnsi="Arial" w:cs="Arial"/>
                    <w:b/>
                    <w:bCs/>
                    <w:sz w:val="18"/>
                    <w:szCs w:val="18"/>
                  </w:rPr>
                </w:rPrChange>
              </w:rPr>
              <w:pPrChange w:id="9348" w:author="Bo-Han Hsieh" w:date="2024-11-25T00:12:00Z">
                <w:pPr>
                  <w:keepNext/>
                  <w:keepLines/>
                  <w:spacing w:after="0"/>
                  <w:jc w:val="center"/>
                </w:pPr>
              </w:pPrChange>
            </w:pPr>
            <w:ins w:id="9349" w:author="Bo-Han Hsieh" w:date="2024-11-24T23:34:00Z">
              <w:r w:rsidRPr="00461317">
                <w:rPr>
                  <w:rFonts w:ascii="Arial" w:hAnsi="Arial" w:cs="Arial"/>
                  <w:b/>
                  <w:bCs/>
                  <w:sz w:val="18"/>
                  <w:szCs w:val="18"/>
                  <w:rPrChange w:id="9350" w:author="Bo-Han Hsieh" w:date="2024-11-25T00:06:00Z">
                    <w:rPr>
                      <w:rFonts w:ascii="Arial" w:hAnsi="Arial" w:cs="Arial"/>
                      <w:b/>
                      <w:bCs/>
                      <w:sz w:val="18"/>
                      <w:szCs w:val="18"/>
                    </w:rPr>
                  </w:rPrChange>
                </w:rPr>
                <w:t>ACLR1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351" w:author="Bo-Han Hsieh" w:date="2024-11-24T23:34:00Z"/>
                <w:rFonts w:ascii="Arial" w:hAnsi="Arial" w:cs="Arial"/>
                <w:sz w:val="18"/>
                <w:szCs w:val="18"/>
                <w:rPrChange w:id="9352" w:author="Bo-Han Hsieh" w:date="2024-11-25T00:06:00Z">
                  <w:rPr>
                    <w:ins w:id="9353" w:author="Bo-Han Hsieh" w:date="2024-11-24T23:34:00Z"/>
                    <w:rFonts w:ascii="Arial" w:hAnsi="Arial" w:cs="Arial"/>
                    <w:sz w:val="18"/>
                    <w:szCs w:val="18"/>
                  </w:rPr>
                </w:rPrChange>
              </w:rPr>
              <w:pPrChange w:id="9354" w:author="Bo-Han Hsieh" w:date="2024-11-25T00:12:00Z">
                <w:pPr>
                  <w:keepNext/>
                  <w:keepLines/>
                  <w:spacing w:after="0"/>
                  <w:jc w:val="center"/>
                </w:pPr>
              </w:pPrChange>
            </w:pPr>
            <w:ins w:id="9355" w:author="Bo-Han Hsieh" w:date="2024-11-24T23:34:00Z">
              <w:r w:rsidRPr="00461317">
                <w:rPr>
                  <w:rFonts w:ascii="Arial" w:hAnsi="Arial" w:cs="Arial"/>
                  <w:sz w:val="18"/>
                  <w:szCs w:val="18"/>
                  <w:rPrChange w:id="9356" w:author="Bo-Han Hsieh" w:date="2024-11-25T00:06:00Z">
                    <w:rPr>
                      <w:rFonts w:ascii="Arial" w:hAnsi="Arial" w:cs="Arial"/>
                      <w:sz w:val="18"/>
                      <w:szCs w:val="18"/>
                    </w:rPr>
                  </w:rPrChange>
                </w:rPr>
                <w:t>693</w:t>
              </w:r>
            </w:ins>
          </w:p>
        </w:tc>
        <w:tc>
          <w:tcPr>
            <w:tcW w:w="1043"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357" w:author="Bo-Han Hsieh" w:date="2024-11-24T23:34:00Z"/>
                <w:rFonts w:ascii="Arial" w:hAnsi="Arial" w:cs="Arial"/>
                <w:sz w:val="18"/>
                <w:szCs w:val="18"/>
                <w:rPrChange w:id="9358" w:author="Bo-Han Hsieh" w:date="2024-11-25T00:06:00Z">
                  <w:rPr>
                    <w:ins w:id="9359" w:author="Bo-Han Hsieh" w:date="2024-11-24T23:34:00Z"/>
                    <w:rFonts w:ascii="Arial" w:hAnsi="Arial" w:cs="Arial"/>
                    <w:sz w:val="18"/>
                    <w:szCs w:val="18"/>
                  </w:rPr>
                </w:rPrChange>
              </w:rPr>
              <w:pPrChange w:id="9360" w:author="Bo-Han Hsieh" w:date="2024-11-25T00:12:00Z">
                <w:pPr>
                  <w:keepNext/>
                  <w:keepLines/>
                  <w:spacing w:after="0"/>
                  <w:jc w:val="center"/>
                </w:pPr>
              </w:pPrChange>
            </w:pPr>
            <w:ins w:id="9361" w:author="Bo-Han Hsieh" w:date="2024-11-24T23:34:00Z">
              <w:r w:rsidRPr="00461317">
                <w:rPr>
                  <w:rFonts w:ascii="Arial" w:hAnsi="Arial" w:cs="Arial"/>
                  <w:sz w:val="18"/>
                  <w:szCs w:val="18"/>
                  <w:rPrChange w:id="9362" w:author="Bo-Han Hsieh" w:date="2024-11-25T00:06:00Z">
                    <w:rPr>
                      <w:rFonts w:ascii="Arial" w:hAnsi="Arial" w:cs="Arial"/>
                      <w:sz w:val="18"/>
                      <w:szCs w:val="18"/>
                    </w:rPr>
                  </w:rPrChange>
                </w:rPr>
                <w:t>743</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363" w:author="Bo-Han Hsieh" w:date="2024-11-24T23:34:00Z"/>
                <w:rFonts w:ascii="Arial" w:hAnsi="Arial" w:cs="Arial"/>
                <w:sz w:val="18"/>
                <w:szCs w:val="18"/>
                <w:rPrChange w:id="9364" w:author="Bo-Han Hsieh" w:date="2024-11-25T00:06:00Z">
                  <w:rPr>
                    <w:ins w:id="9365" w:author="Bo-Han Hsieh" w:date="2024-11-24T23:34:00Z"/>
                    <w:rFonts w:ascii="Arial" w:hAnsi="Arial" w:cs="Arial"/>
                    <w:sz w:val="18"/>
                    <w:szCs w:val="18"/>
                  </w:rPr>
                </w:rPrChange>
              </w:rPr>
              <w:pPrChange w:id="9366" w:author="Bo-Han Hsieh" w:date="2024-11-25T00:12:00Z">
                <w:pPr>
                  <w:keepNext/>
                  <w:keepLines/>
                  <w:spacing w:after="0"/>
                  <w:jc w:val="center"/>
                </w:pPr>
              </w:pPrChange>
            </w:pPr>
            <w:ins w:id="9367" w:author="Bo-Han Hsieh" w:date="2024-11-24T23:34:00Z">
              <w:r w:rsidRPr="00461317">
                <w:rPr>
                  <w:rFonts w:ascii="Arial" w:hAnsi="Arial" w:cs="Arial"/>
                  <w:sz w:val="18"/>
                  <w:szCs w:val="18"/>
                  <w:rPrChange w:id="9368" w:author="Bo-Han Hsieh" w:date="2024-11-25T00:06:00Z">
                    <w:rPr>
                      <w:rFonts w:ascii="Arial" w:hAnsi="Arial" w:cs="Arial"/>
                      <w:sz w:val="18"/>
                      <w:szCs w:val="18"/>
                    </w:rPr>
                  </w:rPrChange>
                </w:rPr>
                <w:t>827</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369" w:author="Bo-Han Hsieh" w:date="2024-11-24T23:34:00Z"/>
                <w:rFonts w:ascii="Arial" w:hAnsi="Arial" w:cs="Arial"/>
                <w:sz w:val="18"/>
                <w:szCs w:val="18"/>
                <w:rPrChange w:id="9370" w:author="Bo-Han Hsieh" w:date="2024-11-25T00:06:00Z">
                  <w:rPr>
                    <w:ins w:id="9371" w:author="Bo-Han Hsieh" w:date="2024-11-24T23:34:00Z"/>
                    <w:rFonts w:ascii="Arial" w:hAnsi="Arial" w:cs="Arial"/>
                    <w:sz w:val="18"/>
                    <w:szCs w:val="18"/>
                  </w:rPr>
                </w:rPrChange>
              </w:rPr>
              <w:pPrChange w:id="9372" w:author="Bo-Han Hsieh" w:date="2024-11-25T00:12:00Z">
                <w:pPr>
                  <w:keepNext/>
                  <w:keepLines/>
                  <w:spacing w:after="0"/>
                  <w:jc w:val="center"/>
                </w:pPr>
              </w:pPrChange>
            </w:pPr>
            <w:ins w:id="9373" w:author="Bo-Han Hsieh" w:date="2024-11-24T23:34:00Z">
              <w:r w:rsidRPr="00461317">
                <w:rPr>
                  <w:rFonts w:ascii="Arial" w:hAnsi="Arial" w:cs="Arial"/>
                  <w:sz w:val="18"/>
                  <w:szCs w:val="18"/>
                  <w:rPrChange w:id="9374" w:author="Bo-Han Hsieh" w:date="2024-11-25T00:06:00Z">
                    <w:rPr>
                      <w:rFonts w:ascii="Arial" w:hAnsi="Arial" w:cs="Arial"/>
                      <w:sz w:val="18"/>
                      <w:szCs w:val="18"/>
                    </w:rPr>
                  </w:rPrChange>
                </w:rPr>
                <w:t>882</w:t>
              </w:r>
            </w:ins>
          </w:p>
        </w:tc>
      </w:tr>
      <w:tr w:rsidR="000C6659" w:rsidRPr="00461317" w:rsidTr="00B878C9">
        <w:trPr>
          <w:trHeight w:val="56"/>
          <w:ins w:id="9375"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376" w:author="Bo-Han Hsieh" w:date="2024-11-24T23:34:00Z"/>
                <w:rFonts w:ascii="Arial" w:hAnsi="Arial" w:cs="Arial"/>
                <w:b/>
                <w:bCs/>
                <w:sz w:val="18"/>
                <w:szCs w:val="18"/>
                <w:rPrChange w:id="9377" w:author="Bo-Han Hsieh" w:date="2024-11-25T00:06:00Z">
                  <w:rPr>
                    <w:ins w:id="9378" w:author="Bo-Han Hsieh" w:date="2024-11-24T23:34:00Z"/>
                    <w:rFonts w:ascii="Arial" w:hAnsi="Arial" w:cs="Arial"/>
                    <w:b/>
                    <w:bCs/>
                    <w:sz w:val="18"/>
                    <w:szCs w:val="18"/>
                  </w:rPr>
                </w:rPrChange>
              </w:rPr>
              <w:pPrChange w:id="9379" w:author="Bo-Han Hsieh" w:date="2024-11-25T00:12:00Z">
                <w:pPr>
                  <w:keepNext/>
                  <w:keepLines/>
                  <w:spacing w:after="0"/>
                  <w:jc w:val="center"/>
                </w:pPr>
              </w:pPrChange>
            </w:pPr>
            <w:ins w:id="9380" w:author="Bo-Han Hsieh" w:date="2024-11-24T23:34:00Z">
              <w:r w:rsidRPr="00461317">
                <w:rPr>
                  <w:rFonts w:ascii="Arial" w:hAnsi="Arial" w:cs="Arial"/>
                  <w:b/>
                  <w:bCs/>
                  <w:sz w:val="18"/>
                  <w:szCs w:val="18"/>
                  <w:rPrChange w:id="9381" w:author="Bo-Han Hsieh" w:date="2024-11-25T00:06:00Z">
                    <w:rPr>
                      <w:rFonts w:ascii="Arial" w:hAnsi="Arial" w:cs="Arial"/>
                      <w:b/>
                      <w:bCs/>
                      <w:sz w:val="18"/>
                      <w:szCs w:val="18"/>
                    </w:rPr>
                  </w:rPrChange>
                </w:rPr>
                <w:t>ACLR2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382" w:author="Bo-Han Hsieh" w:date="2024-11-24T23:34:00Z"/>
                <w:rFonts w:ascii="Arial" w:hAnsi="Arial" w:cs="Arial"/>
                <w:sz w:val="18"/>
                <w:szCs w:val="18"/>
                <w:rPrChange w:id="9383" w:author="Bo-Han Hsieh" w:date="2024-11-25T00:06:00Z">
                  <w:rPr>
                    <w:ins w:id="9384" w:author="Bo-Han Hsieh" w:date="2024-11-24T23:34:00Z"/>
                    <w:rFonts w:ascii="Arial" w:hAnsi="Arial" w:cs="Arial"/>
                    <w:sz w:val="18"/>
                    <w:szCs w:val="18"/>
                  </w:rPr>
                </w:rPrChange>
              </w:rPr>
              <w:pPrChange w:id="9385" w:author="Bo-Han Hsieh" w:date="2024-11-25T00:12:00Z">
                <w:pPr>
                  <w:keepNext/>
                  <w:keepLines/>
                  <w:spacing w:after="0"/>
                  <w:jc w:val="center"/>
                </w:pPr>
              </w:pPrChange>
            </w:pPr>
            <w:ins w:id="9386" w:author="Bo-Han Hsieh" w:date="2024-11-24T23:34:00Z">
              <w:r w:rsidRPr="00461317">
                <w:rPr>
                  <w:rFonts w:ascii="Arial" w:hAnsi="Arial" w:cs="Arial"/>
                  <w:sz w:val="18"/>
                  <w:szCs w:val="18"/>
                  <w:rPrChange w:id="9387"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388"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389"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390"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391" w:author="Bo-Han Hsieh" w:date="2024-11-25T00:06:00Z">
                    <w:rPr>
                      <w:rFonts w:ascii="Arial" w:hAnsi="Arial" w:cs="Arial"/>
                      <w:sz w:val="18"/>
                      <w:szCs w:val="18"/>
                      <w:vertAlign w:val="subscript"/>
                    </w:rPr>
                  </w:rPrChange>
                </w:rPr>
                <w:t>low</w:t>
              </w:r>
              <w:r w:rsidRPr="00461317">
                <w:rPr>
                  <w:rFonts w:ascii="Arial" w:hAnsi="Arial" w:cs="Arial"/>
                  <w:sz w:val="18"/>
                  <w:szCs w:val="18"/>
                  <w:rPrChange w:id="9392" w:author="Bo-Han Hsieh" w:date="2024-11-25T00:06:00Z">
                    <w:rPr>
                      <w:rFonts w:ascii="Arial" w:hAnsi="Arial" w:cs="Arial"/>
                      <w:sz w:val="18"/>
                      <w:szCs w:val="18"/>
                    </w:rPr>
                  </w:rPrChange>
                </w:rPr>
                <w:t>-2*maxULCBW</w:t>
              </w:r>
              <w:r w:rsidRPr="00461317">
                <w:rPr>
                  <w:rFonts w:ascii="Arial" w:hAnsi="Arial" w:cs="Arial" w:hint="eastAsia"/>
                  <w:sz w:val="18"/>
                  <w:szCs w:val="18"/>
                  <w:vertAlign w:val="subscript"/>
                  <w:lang w:val="en-US" w:eastAsia="zh-TW"/>
                  <w:rPrChange w:id="9393" w:author="Bo-Han Hsieh" w:date="2024-11-25T00:06:00Z">
                    <w:rPr>
                      <w:rFonts w:ascii="Arial" w:hAnsi="Arial" w:cs="Arial" w:hint="eastAsia"/>
                      <w:sz w:val="18"/>
                      <w:szCs w:val="18"/>
                      <w:vertAlign w:val="subscript"/>
                      <w:lang w:val="en-US" w:eastAsia="zh-TW"/>
                    </w:rPr>
                  </w:rPrChange>
                </w:rPr>
                <w:t>x</w:t>
              </w:r>
            </w:ins>
          </w:p>
        </w:tc>
        <w:tc>
          <w:tcPr>
            <w:tcW w:w="1043" w:type="pct"/>
            <w:tcBorders>
              <w:top w:val="nil"/>
              <w:left w:val="nil"/>
              <w:bottom w:val="single" w:sz="4" w:space="0" w:color="auto"/>
              <w:right w:val="single" w:sz="12" w:space="0" w:color="auto"/>
            </w:tcBorders>
            <w:shd w:val="clear" w:color="auto" w:fill="auto"/>
          </w:tcPr>
          <w:p w:rsidR="000C6659" w:rsidRPr="00461317" w:rsidRDefault="000C6659" w:rsidP="00B46C50">
            <w:pPr>
              <w:keepNext/>
              <w:keepLines/>
              <w:spacing w:after="0"/>
              <w:jc w:val="center"/>
              <w:rPr>
                <w:ins w:id="9394" w:author="Bo-Han Hsieh" w:date="2024-11-24T23:34:00Z"/>
                <w:rFonts w:ascii="Arial" w:hAnsi="Arial" w:cs="Arial"/>
                <w:sz w:val="18"/>
                <w:szCs w:val="18"/>
                <w:rPrChange w:id="9395" w:author="Bo-Han Hsieh" w:date="2024-11-25T00:06:00Z">
                  <w:rPr>
                    <w:ins w:id="9396" w:author="Bo-Han Hsieh" w:date="2024-11-24T23:34:00Z"/>
                    <w:rFonts w:ascii="Arial" w:hAnsi="Arial" w:cs="Arial"/>
                    <w:sz w:val="18"/>
                    <w:szCs w:val="18"/>
                  </w:rPr>
                </w:rPrChange>
              </w:rPr>
              <w:pPrChange w:id="9397" w:author="Bo-Han Hsieh" w:date="2024-11-25T00:12:00Z">
                <w:pPr>
                  <w:keepNext/>
                  <w:keepLines/>
                  <w:spacing w:after="0"/>
                  <w:jc w:val="center"/>
                </w:pPr>
              </w:pPrChange>
            </w:pPr>
            <w:ins w:id="9398" w:author="Bo-Han Hsieh" w:date="2024-11-24T23:34:00Z">
              <w:r w:rsidRPr="00461317">
                <w:rPr>
                  <w:rFonts w:ascii="Arial" w:hAnsi="Arial" w:cs="Arial"/>
                  <w:sz w:val="18"/>
                  <w:szCs w:val="18"/>
                  <w:rPrChange w:id="9399"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400"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401"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402"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403" w:author="Bo-Han Hsieh" w:date="2024-11-25T00:06:00Z">
                    <w:rPr>
                      <w:rFonts w:ascii="Arial" w:hAnsi="Arial" w:cs="Arial"/>
                      <w:sz w:val="18"/>
                      <w:szCs w:val="18"/>
                      <w:vertAlign w:val="subscript"/>
                    </w:rPr>
                  </w:rPrChange>
                </w:rPr>
                <w:t>high</w:t>
              </w:r>
              <w:r w:rsidRPr="00461317">
                <w:rPr>
                  <w:rFonts w:ascii="Arial" w:hAnsi="Arial" w:cs="Arial"/>
                  <w:sz w:val="18"/>
                  <w:szCs w:val="18"/>
                  <w:rPrChange w:id="9404" w:author="Bo-Han Hsieh" w:date="2024-11-25T00:06:00Z">
                    <w:rPr>
                      <w:rFonts w:ascii="Arial" w:hAnsi="Arial" w:cs="Arial"/>
                      <w:sz w:val="18"/>
                      <w:szCs w:val="18"/>
                    </w:rPr>
                  </w:rPrChange>
                </w:rPr>
                <w:t>+2*maxULCBW</w:t>
              </w:r>
              <w:r w:rsidRPr="00461317">
                <w:rPr>
                  <w:rFonts w:ascii="Arial" w:hAnsi="Arial" w:cs="Arial" w:hint="eastAsia"/>
                  <w:sz w:val="18"/>
                  <w:szCs w:val="18"/>
                  <w:vertAlign w:val="subscript"/>
                  <w:lang w:val="en-US" w:eastAsia="zh-TW"/>
                  <w:rPrChange w:id="9405" w:author="Bo-Han Hsieh" w:date="2024-11-25T00:06:00Z">
                    <w:rPr>
                      <w:rFonts w:ascii="Arial" w:hAnsi="Arial" w:cs="Arial" w:hint="eastAsia"/>
                      <w:sz w:val="18"/>
                      <w:szCs w:val="18"/>
                      <w:vertAlign w:val="subscript"/>
                      <w:lang w:val="en-US" w:eastAsia="zh-TW"/>
                    </w:rPr>
                  </w:rPrChange>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9406" w:author="Bo-Han Hsieh" w:date="2024-11-24T23:34:00Z"/>
                <w:rFonts w:ascii="Arial" w:hAnsi="Arial" w:cs="Arial"/>
                <w:sz w:val="18"/>
                <w:szCs w:val="18"/>
                <w:rPrChange w:id="9407" w:author="Bo-Han Hsieh" w:date="2024-11-25T00:06:00Z">
                  <w:rPr>
                    <w:ins w:id="9408" w:author="Bo-Han Hsieh" w:date="2024-11-24T23:34:00Z"/>
                    <w:rFonts w:ascii="Arial" w:hAnsi="Arial" w:cs="Arial"/>
                    <w:sz w:val="18"/>
                    <w:szCs w:val="18"/>
                  </w:rPr>
                </w:rPrChange>
              </w:rPr>
              <w:pPrChange w:id="9409" w:author="Bo-Han Hsieh" w:date="2024-11-25T00:12:00Z">
                <w:pPr>
                  <w:keepNext/>
                  <w:keepLines/>
                  <w:spacing w:after="0"/>
                  <w:jc w:val="center"/>
                </w:pPr>
              </w:pPrChange>
            </w:pPr>
            <w:ins w:id="9410" w:author="Bo-Han Hsieh" w:date="2024-11-24T23:34:00Z">
              <w:r w:rsidRPr="00461317">
                <w:rPr>
                  <w:rFonts w:ascii="Arial" w:hAnsi="Arial" w:cs="Arial"/>
                  <w:sz w:val="18"/>
                  <w:szCs w:val="18"/>
                  <w:rPrChange w:id="9411"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412"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413"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414"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415" w:author="Bo-Han Hsieh" w:date="2024-11-25T00:06:00Z">
                    <w:rPr>
                      <w:rFonts w:ascii="Arial" w:hAnsi="Arial" w:cs="Arial"/>
                      <w:sz w:val="18"/>
                      <w:szCs w:val="18"/>
                      <w:vertAlign w:val="subscript"/>
                    </w:rPr>
                  </w:rPrChange>
                </w:rPr>
                <w:t>low</w:t>
              </w:r>
              <w:r w:rsidRPr="00461317">
                <w:rPr>
                  <w:rFonts w:ascii="Arial" w:hAnsi="Arial" w:cs="Arial"/>
                  <w:sz w:val="18"/>
                  <w:szCs w:val="18"/>
                  <w:rPrChange w:id="9416" w:author="Bo-Han Hsieh" w:date="2024-11-25T00:06:00Z">
                    <w:rPr>
                      <w:rFonts w:ascii="Arial" w:hAnsi="Arial" w:cs="Arial"/>
                      <w:sz w:val="18"/>
                      <w:szCs w:val="18"/>
                    </w:rPr>
                  </w:rPrChange>
                </w:rPr>
                <w:t>-2*maxULCBW</w:t>
              </w:r>
              <w:r w:rsidRPr="00461317">
                <w:rPr>
                  <w:rFonts w:ascii="Arial" w:hAnsi="Arial" w:cs="Arial" w:hint="eastAsia"/>
                  <w:sz w:val="18"/>
                  <w:szCs w:val="18"/>
                  <w:vertAlign w:val="subscript"/>
                  <w:lang w:val="en-US" w:eastAsia="zh-TW"/>
                  <w:rPrChange w:id="9417" w:author="Bo-Han Hsieh" w:date="2024-11-25T00:06:00Z">
                    <w:rPr>
                      <w:rFonts w:ascii="Arial" w:hAnsi="Arial" w:cs="Arial" w:hint="eastAsia"/>
                      <w:sz w:val="18"/>
                      <w:szCs w:val="18"/>
                      <w:vertAlign w:val="subscript"/>
                      <w:lang w:val="en-US" w:eastAsia="zh-TW"/>
                    </w:rPr>
                  </w:rPrChange>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418" w:author="Bo-Han Hsieh" w:date="2024-11-24T23:34:00Z"/>
                <w:rFonts w:ascii="Arial" w:hAnsi="Arial" w:cs="Arial"/>
                <w:sz w:val="18"/>
                <w:szCs w:val="18"/>
                <w:highlight w:val="red"/>
                <w:rPrChange w:id="9419" w:author="Bo-Han Hsieh" w:date="2024-11-25T00:06:00Z">
                  <w:rPr>
                    <w:ins w:id="9420" w:author="Bo-Han Hsieh" w:date="2024-11-24T23:34:00Z"/>
                    <w:rFonts w:ascii="Arial" w:hAnsi="Arial" w:cs="Arial"/>
                    <w:sz w:val="18"/>
                    <w:szCs w:val="18"/>
                    <w:highlight w:val="red"/>
                  </w:rPr>
                </w:rPrChange>
              </w:rPr>
              <w:pPrChange w:id="9421" w:author="Bo-Han Hsieh" w:date="2024-11-25T00:12:00Z">
                <w:pPr>
                  <w:keepNext/>
                  <w:keepLines/>
                  <w:spacing w:after="0"/>
                  <w:jc w:val="center"/>
                </w:pPr>
              </w:pPrChange>
            </w:pPr>
            <w:ins w:id="9422" w:author="Bo-Han Hsieh" w:date="2024-11-24T23:34:00Z">
              <w:r w:rsidRPr="00461317">
                <w:rPr>
                  <w:rFonts w:ascii="Arial" w:hAnsi="Arial" w:cs="Arial"/>
                  <w:sz w:val="18"/>
                  <w:szCs w:val="18"/>
                  <w:rPrChange w:id="9423"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424"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425"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426" w:author="Bo-Han Hsieh" w:date="2024-11-25T00:06:00Z">
                    <w:rPr>
                      <w:rFonts w:ascii="Arial" w:hAnsi="Arial" w:cs="Arial" w:hint="eastAsia"/>
                      <w:sz w:val="18"/>
                      <w:szCs w:val="18"/>
                      <w:vertAlign w:val="subscript"/>
                      <w:lang w:eastAsia="zh-TW"/>
                    </w:rPr>
                  </w:rPrChange>
                </w:rPr>
                <w:t>_high</w:t>
              </w:r>
              <w:r w:rsidRPr="00461317">
                <w:rPr>
                  <w:rFonts w:ascii="Arial" w:hAnsi="Arial" w:cs="Arial"/>
                  <w:sz w:val="18"/>
                  <w:szCs w:val="18"/>
                  <w:rPrChange w:id="9427" w:author="Bo-Han Hsieh" w:date="2024-11-25T00:06:00Z">
                    <w:rPr>
                      <w:rFonts w:ascii="Arial" w:hAnsi="Arial" w:cs="Arial"/>
                      <w:sz w:val="18"/>
                      <w:szCs w:val="18"/>
                    </w:rPr>
                  </w:rPrChange>
                </w:rPr>
                <w:t>+2*maxULCBW</w:t>
              </w:r>
              <w:r w:rsidRPr="00461317">
                <w:rPr>
                  <w:rFonts w:ascii="Arial" w:hAnsi="Arial" w:cs="Arial" w:hint="eastAsia"/>
                  <w:sz w:val="18"/>
                  <w:szCs w:val="18"/>
                  <w:vertAlign w:val="subscript"/>
                  <w:lang w:val="en-US" w:eastAsia="zh-TW"/>
                  <w:rPrChange w:id="9428" w:author="Bo-Han Hsieh" w:date="2024-11-25T00:06:00Z">
                    <w:rPr>
                      <w:rFonts w:ascii="Arial" w:hAnsi="Arial" w:cs="Arial" w:hint="eastAsia"/>
                      <w:sz w:val="18"/>
                      <w:szCs w:val="18"/>
                      <w:vertAlign w:val="subscript"/>
                      <w:lang w:val="en-US" w:eastAsia="zh-TW"/>
                    </w:rPr>
                  </w:rPrChange>
                </w:rPr>
                <w:t>y</w:t>
              </w:r>
            </w:ins>
          </w:p>
        </w:tc>
      </w:tr>
      <w:tr w:rsidR="000C6659" w:rsidRPr="00461317" w:rsidTr="00B878C9">
        <w:trPr>
          <w:trHeight w:val="56"/>
          <w:ins w:id="9429"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430" w:author="Bo-Han Hsieh" w:date="2024-11-24T23:34:00Z"/>
                <w:rFonts w:ascii="Arial" w:hAnsi="Arial" w:cs="Arial"/>
                <w:b/>
                <w:bCs/>
                <w:sz w:val="18"/>
                <w:szCs w:val="18"/>
                <w:rPrChange w:id="9431" w:author="Bo-Han Hsieh" w:date="2024-11-25T00:06:00Z">
                  <w:rPr>
                    <w:ins w:id="9432" w:author="Bo-Han Hsieh" w:date="2024-11-24T23:34:00Z"/>
                    <w:rFonts w:ascii="Arial" w:hAnsi="Arial" w:cs="Arial"/>
                    <w:b/>
                    <w:bCs/>
                    <w:sz w:val="18"/>
                    <w:szCs w:val="18"/>
                  </w:rPr>
                </w:rPrChange>
              </w:rPr>
              <w:pPrChange w:id="9433" w:author="Bo-Han Hsieh" w:date="2024-11-25T00:12:00Z">
                <w:pPr>
                  <w:keepNext/>
                  <w:keepLines/>
                  <w:spacing w:after="0"/>
                  <w:jc w:val="center"/>
                </w:pPr>
              </w:pPrChange>
            </w:pPr>
            <w:ins w:id="9434" w:author="Bo-Han Hsieh" w:date="2024-11-24T23:34:00Z">
              <w:r w:rsidRPr="00461317">
                <w:rPr>
                  <w:rFonts w:ascii="Arial" w:hAnsi="Arial" w:cs="Arial"/>
                  <w:b/>
                  <w:bCs/>
                  <w:sz w:val="18"/>
                  <w:szCs w:val="18"/>
                  <w:rPrChange w:id="9435" w:author="Bo-Han Hsieh" w:date="2024-11-25T00:06:00Z">
                    <w:rPr>
                      <w:rFonts w:ascii="Arial" w:hAnsi="Arial" w:cs="Arial"/>
                      <w:b/>
                      <w:bCs/>
                      <w:sz w:val="18"/>
                      <w:szCs w:val="18"/>
                    </w:rPr>
                  </w:rPrChange>
                </w:rPr>
                <w:t>ACLR2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436" w:author="Bo-Han Hsieh" w:date="2024-11-24T23:34:00Z"/>
                <w:rFonts w:ascii="Arial" w:hAnsi="Arial" w:cs="Arial"/>
                <w:sz w:val="18"/>
                <w:szCs w:val="18"/>
                <w:rPrChange w:id="9437" w:author="Bo-Han Hsieh" w:date="2024-11-25T00:06:00Z">
                  <w:rPr>
                    <w:ins w:id="9438" w:author="Bo-Han Hsieh" w:date="2024-11-24T23:34:00Z"/>
                    <w:rFonts w:ascii="Arial" w:hAnsi="Arial" w:cs="Arial"/>
                    <w:sz w:val="18"/>
                    <w:szCs w:val="18"/>
                  </w:rPr>
                </w:rPrChange>
              </w:rPr>
              <w:pPrChange w:id="9439" w:author="Bo-Han Hsieh" w:date="2024-11-25T00:12:00Z">
                <w:pPr>
                  <w:keepNext/>
                  <w:keepLines/>
                  <w:spacing w:after="0"/>
                  <w:jc w:val="center"/>
                </w:pPr>
              </w:pPrChange>
            </w:pPr>
            <w:ins w:id="9440" w:author="Bo-Han Hsieh" w:date="2024-11-24T23:34:00Z">
              <w:r w:rsidRPr="00461317">
                <w:rPr>
                  <w:rFonts w:ascii="Arial" w:hAnsi="Arial" w:cs="Arial"/>
                  <w:sz w:val="18"/>
                  <w:szCs w:val="18"/>
                  <w:rPrChange w:id="9441" w:author="Bo-Han Hsieh" w:date="2024-11-25T00:06:00Z">
                    <w:rPr>
                      <w:rFonts w:ascii="Arial" w:hAnsi="Arial" w:cs="Arial"/>
                      <w:sz w:val="18"/>
                      <w:szCs w:val="18"/>
                    </w:rPr>
                  </w:rPrChange>
                </w:rPr>
                <w:t>688</w:t>
              </w:r>
            </w:ins>
          </w:p>
        </w:tc>
        <w:tc>
          <w:tcPr>
            <w:tcW w:w="1043"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442" w:author="Bo-Han Hsieh" w:date="2024-11-24T23:34:00Z"/>
                <w:rFonts w:ascii="Arial" w:hAnsi="Arial" w:cs="Arial"/>
                <w:sz w:val="18"/>
                <w:szCs w:val="18"/>
                <w:rPrChange w:id="9443" w:author="Bo-Han Hsieh" w:date="2024-11-25T00:06:00Z">
                  <w:rPr>
                    <w:ins w:id="9444" w:author="Bo-Han Hsieh" w:date="2024-11-24T23:34:00Z"/>
                    <w:rFonts w:ascii="Arial" w:hAnsi="Arial" w:cs="Arial"/>
                    <w:sz w:val="18"/>
                    <w:szCs w:val="18"/>
                  </w:rPr>
                </w:rPrChange>
              </w:rPr>
              <w:pPrChange w:id="9445" w:author="Bo-Han Hsieh" w:date="2024-11-25T00:12:00Z">
                <w:pPr>
                  <w:keepNext/>
                  <w:keepLines/>
                  <w:spacing w:after="0"/>
                  <w:jc w:val="center"/>
                </w:pPr>
              </w:pPrChange>
            </w:pPr>
            <w:ins w:id="9446" w:author="Bo-Han Hsieh" w:date="2024-11-24T23:34:00Z">
              <w:r w:rsidRPr="00461317">
                <w:rPr>
                  <w:rFonts w:ascii="Arial" w:hAnsi="Arial" w:cs="Arial"/>
                  <w:sz w:val="18"/>
                  <w:szCs w:val="18"/>
                  <w:rPrChange w:id="9447" w:author="Bo-Han Hsieh" w:date="2024-11-25T00:06:00Z">
                    <w:rPr>
                      <w:rFonts w:ascii="Arial" w:hAnsi="Arial" w:cs="Arial"/>
                      <w:sz w:val="18"/>
                      <w:szCs w:val="18"/>
                    </w:rPr>
                  </w:rPrChange>
                </w:rPr>
                <w:t>758</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448" w:author="Bo-Han Hsieh" w:date="2024-11-24T23:34:00Z"/>
                <w:rFonts w:ascii="Arial" w:hAnsi="Arial" w:cs="Arial"/>
                <w:sz w:val="18"/>
                <w:szCs w:val="18"/>
                <w:rPrChange w:id="9449" w:author="Bo-Han Hsieh" w:date="2024-11-25T00:06:00Z">
                  <w:rPr>
                    <w:ins w:id="9450" w:author="Bo-Han Hsieh" w:date="2024-11-24T23:34:00Z"/>
                    <w:rFonts w:ascii="Arial" w:hAnsi="Arial" w:cs="Arial"/>
                    <w:sz w:val="18"/>
                    <w:szCs w:val="18"/>
                  </w:rPr>
                </w:rPrChange>
              </w:rPr>
              <w:pPrChange w:id="9451" w:author="Bo-Han Hsieh" w:date="2024-11-25T00:12:00Z">
                <w:pPr>
                  <w:keepNext/>
                  <w:keepLines/>
                  <w:spacing w:after="0"/>
                  <w:jc w:val="center"/>
                </w:pPr>
              </w:pPrChange>
            </w:pPr>
            <w:ins w:id="9452" w:author="Bo-Han Hsieh" w:date="2024-11-24T23:34:00Z">
              <w:r w:rsidRPr="00461317">
                <w:rPr>
                  <w:rFonts w:ascii="Arial" w:hAnsi="Arial" w:cs="Arial"/>
                  <w:sz w:val="18"/>
                  <w:szCs w:val="18"/>
                  <w:rPrChange w:id="9453" w:author="Bo-Han Hsieh" w:date="2024-11-25T00:06:00Z">
                    <w:rPr>
                      <w:rFonts w:ascii="Arial" w:hAnsi="Arial" w:cs="Arial"/>
                      <w:sz w:val="18"/>
                      <w:szCs w:val="18"/>
                    </w:rPr>
                  </w:rPrChange>
                </w:rPr>
                <w:t>822</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454" w:author="Bo-Han Hsieh" w:date="2024-11-24T23:34:00Z"/>
                <w:rFonts w:ascii="Arial" w:hAnsi="Arial" w:cs="Arial"/>
                <w:sz w:val="18"/>
                <w:szCs w:val="18"/>
                <w:rPrChange w:id="9455" w:author="Bo-Han Hsieh" w:date="2024-11-25T00:06:00Z">
                  <w:rPr>
                    <w:ins w:id="9456" w:author="Bo-Han Hsieh" w:date="2024-11-24T23:34:00Z"/>
                    <w:rFonts w:ascii="Arial" w:hAnsi="Arial" w:cs="Arial"/>
                    <w:sz w:val="18"/>
                    <w:szCs w:val="18"/>
                  </w:rPr>
                </w:rPrChange>
              </w:rPr>
              <w:pPrChange w:id="9457" w:author="Bo-Han Hsieh" w:date="2024-11-25T00:12:00Z">
                <w:pPr>
                  <w:keepNext/>
                  <w:keepLines/>
                  <w:spacing w:after="0"/>
                  <w:jc w:val="center"/>
                </w:pPr>
              </w:pPrChange>
            </w:pPr>
            <w:ins w:id="9458" w:author="Bo-Han Hsieh" w:date="2024-11-24T23:34:00Z">
              <w:r w:rsidRPr="00461317">
                <w:rPr>
                  <w:rFonts w:ascii="Arial" w:hAnsi="Arial" w:cs="Arial"/>
                  <w:sz w:val="18"/>
                  <w:szCs w:val="18"/>
                  <w:rPrChange w:id="9459" w:author="Bo-Han Hsieh" w:date="2024-11-25T00:06:00Z">
                    <w:rPr>
                      <w:rFonts w:ascii="Arial" w:hAnsi="Arial" w:cs="Arial"/>
                      <w:sz w:val="18"/>
                      <w:szCs w:val="18"/>
                    </w:rPr>
                  </w:rPrChange>
                </w:rPr>
                <w:t>902</w:t>
              </w:r>
            </w:ins>
          </w:p>
        </w:tc>
      </w:tr>
      <w:tr w:rsidR="000C6659" w:rsidRPr="00461317" w:rsidTr="00B878C9">
        <w:trPr>
          <w:trHeight w:val="56"/>
          <w:ins w:id="9460"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461" w:author="Bo-Han Hsieh" w:date="2024-11-24T23:34:00Z"/>
                <w:rFonts w:ascii="Arial" w:hAnsi="Arial" w:cs="Arial"/>
                <w:b/>
                <w:bCs/>
                <w:sz w:val="18"/>
                <w:szCs w:val="18"/>
                <w:rPrChange w:id="9462" w:author="Bo-Han Hsieh" w:date="2024-11-25T00:06:00Z">
                  <w:rPr>
                    <w:ins w:id="9463" w:author="Bo-Han Hsieh" w:date="2024-11-24T23:34:00Z"/>
                    <w:rFonts w:ascii="Arial" w:hAnsi="Arial" w:cs="Arial"/>
                    <w:b/>
                    <w:bCs/>
                    <w:sz w:val="18"/>
                    <w:szCs w:val="18"/>
                  </w:rPr>
                </w:rPrChange>
              </w:rPr>
              <w:pPrChange w:id="9464" w:author="Bo-Han Hsieh" w:date="2024-11-25T00:12:00Z">
                <w:pPr>
                  <w:keepNext/>
                  <w:keepLines/>
                  <w:spacing w:after="0"/>
                  <w:jc w:val="center"/>
                </w:pPr>
              </w:pPrChange>
            </w:pPr>
            <w:ins w:id="9465" w:author="Bo-Han Hsieh" w:date="2024-11-24T23:34:00Z">
              <w:r w:rsidRPr="00461317">
                <w:rPr>
                  <w:rFonts w:ascii="Arial" w:hAnsi="Arial" w:cs="Arial"/>
                  <w:b/>
                  <w:bCs/>
                  <w:sz w:val="18"/>
                  <w:szCs w:val="18"/>
                  <w:rPrChange w:id="9466" w:author="Bo-Han Hsieh" w:date="2024-11-25T00:06:00Z">
                    <w:rPr>
                      <w:rFonts w:ascii="Arial" w:hAnsi="Arial" w:cs="Arial"/>
                      <w:b/>
                      <w:bCs/>
                      <w:sz w:val="18"/>
                      <w:szCs w:val="18"/>
                    </w:rPr>
                  </w:rPrChange>
                </w:rPr>
                <w:t>ACLR3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467" w:author="Bo-Han Hsieh" w:date="2024-11-24T23:34:00Z"/>
                <w:rFonts w:ascii="Arial" w:hAnsi="Arial" w:cs="Arial"/>
                <w:sz w:val="18"/>
                <w:szCs w:val="18"/>
                <w:rPrChange w:id="9468" w:author="Bo-Han Hsieh" w:date="2024-11-25T00:06:00Z">
                  <w:rPr>
                    <w:ins w:id="9469" w:author="Bo-Han Hsieh" w:date="2024-11-24T23:34:00Z"/>
                    <w:rFonts w:ascii="Arial" w:hAnsi="Arial" w:cs="Arial"/>
                    <w:sz w:val="18"/>
                    <w:szCs w:val="18"/>
                  </w:rPr>
                </w:rPrChange>
              </w:rPr>
              <w:pPrChange w:id="9470" w:author="Bo-Han Hsieh" w:date="2024-11-25T00:12:00Z">
                <w:pPr>
                  <w:keepNext/>
                  <w:keepLines/>
                  <w:spacing w:after="0"/>
                  <w:jc w:val="center"/>
                </w:pPr>
              </w:pPrChange>
            </w:pPr>
            <w:ins w:id="9471" w:author="Bo-Han Hsieh" w:date="2024-11-24T23:34:00Z">
              <w:r w:rsidRPr="00461317">
                <w:rPr>
                  <w:rFonts w:ascii="Arial" w:hAnsi="Arial" w:cs="Arial"/>
                  <w:sz w:val="18"/>
                  <w:szCs w:val="18"/>
                  <w:rPrChange w:id="9472"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473"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474"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475"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476" w:author="Bo-Han Hsieh" w:date="2024-11-25T00:06:00Z">
                    <w:rPr>
                      <w:rFonts w:ascii="Arial" w:hAnsi="Arial" w:cs="Arial"/>
                      <w:sz w:val="18"/>
                      <w:szCs w:val="18"/>
                      <w:vertAlign w:val="subscript"/>
                    </w:rPr>
                  </w:rPrChange>
                </w:rPr>
                <w:t>low</w:t>
              </w:r>
              <w:r w:rsidRPr="00461317">
                <w:rPr>
                  <w:rFonts w:ascii="Arial" w:hAnsi="Arial" w:cs="Arial"/>
                  <w:sz w:val="18"/>
                  <w:szCs w:val="18"/>
                  <w:rPrChange w:id="9477" w:author="Bo-Han Hsieh" w:date="2024-11-25T00:06:00Z">
                    <w:rPr>
                      <w:rFonts w:ascii="Arial" w:hAnsi="Arial" w:cs="Arial"/>
                      <w:sz w:val="18"/>
                      <w:szCs w:val="18"/>
                    </w:rPr>
                  </w:rPrChange>
                </w:rPr>
                <w:t>-3*maxULCBW</w:t>
              </w:r>
              <w:r w:rsidRPr="00461317">
                <w:rPr>
                  <w:rFonts w:ascii="Arial" w:hAnsi="Arial" w:cs="Arial" w:hint="eastAsia"/>
                  <w:sz w:val="18"/>
                  <w:szCs w:val="18"/>
                  <w:vertAlign w:val="subscript"/>
                  <w:lang w:val="en-US" w:eastAsia="zh-TW"/>
                  <w:rPrChange w:id="9478" w:author="Bo-Han Hsieh" w:date="2024-11-25T00:06:00Z">
                    <w:rPr>
                      <w:rFonts w:ascii="Arial" w:hAnsi="Arial" w:cs="Arial" w:hint="eastAsia"/>
                      <w:sz w:val="18"/>
                      <w:szCs w:val="18"/>
                      <w:vertAlign w:val="subscript"/>
                      <w:lang w:val="en-US" w:eastAsia="zh-TW"/>
                    </w:rPr>
                  </w:rPrChange>
                </w:rPr>
                <w:t>x</w:t>
              </w:r>
            </w:ins>
          </w:p>
        </w:tc>
        <w:tc>
          <w:tcPr>
            <w:tcW w:w="1043" w:type="pct"/>
            <w:tcBorders>
              <w:top w:val="nil"/>
              <w:left w:val="nil"/>
              <w:bottom w:val="single" w:sz="4" w:space="0" w:color="auto"/>
              <w:right w:val="single" w:sz="12" w:space="0" w:color="auto"/>
            </w:tcBorders>
            <w:shd w:val="clear" w:color="auto" w:fill="auto"/>
          </w:tcPr>
          <w:p w:rsidR="000C6659" w:rsidRPr="00461317" w:rsidRDefault="000C6659" w:rsidP="00B46C50">
            <w:pPr>
              <w:keepNext/>
              <w:keepLines/>
              <w:spacing w:after="0"/>
              <w:jc w:val="center"/>
              <w:rPr>
                <w:ins w:id="9479" w:author="Bo-Han Hsieh" w:date="2024-11-24T23:34:00Z"/>
                <w:rFonts w:ascii="Arial" w:hAnsi="Arial" w:cs="Arial"/>
                <w:sz w:val="18"/>
                <w:szCs w:val="18"/>
                <w:rPrChange w:id="9480" w:author="Bo-Han Hsieh" w:date="2024-11-25T00:06:00Z">
                  <w:rPr>
                    <w:ins w:id="9481" w:author="Bo-Han Hsieh" w:date="2024-11-24T23:34:00Z"/>
                    <w:rFonts w:ascii="Arial" w:hAnsi="Arial" w:cs="Arial"/>
                    <w:sz w:val="18"/>
                    <w:szCs w:val="18"/>
                  </w:rPr>
                </w:rPrChange>
              </w:rPr>
              <w:pPrChange w:id="9482" w:author="Bo-Han Hsieh" w:date="2024-11-25T00:12:00Z">
                <w:pPr>
                  <w:keepNext/>
                  <w:keepLines/>
                  <w:spacing w:after="0"/>
                  <w:jc w:val="center"/>
                </w:pPr>
              </w:pPrChange>
            </w:pPr>
            <w:ins w:id="9483" w:author="Bo-Han Hsieh" w:date="2024-11-24T23:34:00Z">
              <w:r w:rsidRPr="00461317">
                <w:rPr>
                  <w:rFonts w:ascii="Arial" w:hAnsi="Arial" w:cs="Arial"/>
                  <w:sz w:val="18"/>
                  <w:szCs w:val="18"/>
                  <w:rPrChange w:id="9484"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485"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486"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487"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488" w:author="Bo-Han Hsieh" w:date="2024-11-25T00:06:00Z">
                    <w:rPr>
                      <w:rFonts w:ascii="Arial" w:hAnsi="Arial" w:cs="Arial"/>
                      <w:sz w:val="18"/>
                      <w:szCs w:val="18"/>
                      <w:vertAlign w:val="subscript"/>
                    </w:rPr>
                  </w:rPrChange>
                </w:rPr>
                <w:t>high</w:t>
              </w:r>
              <w:r w:rsidRPr="00461317">
                <w:rPr>
                  <w:rFonts w:ascii="Arial" w:hAnsi="Arial" w:cs="Arial"/>
                  <w:sz w:val="18"/>
                  <w:szCs w:val="18"/>
                  <w:rPrChange w:id="9489" w:author="Bo-Han Hsieh" w:date="2024-11-25T00:06:00Z">
                    <w:rPr>
                      <w:rFonts w:ascii="Arial" w:hAnsi="Arial" w:cs="Arial"/>
                      <w:sz w:val="18"/>
                      <w:szCs w:val="18"/>
                    </w:rPr>
                  </w:rPrChange>
                </w:rPr>
                <w:t>+3*maxULCBW</w:t>
              </w:r>
              <w:r w:rsidRPr="00461317">
                <w:rPr>
                  <w:rFonts w:ascii="Arial" w:hAnsi="Arial" w:cs="Arial" w:hint="eastAsia"/>
                  <w:sz w:val="18"/>
                  <w:szCs w:val="18"/>
                  <w:vertAlign w:val="subscript"/>
                  <w:lang w:val="en-US" w:eastAsia="zh-TW"/>
                  <w:rPrChange w:id="9490" w:author="Bo-Han Hsieh" w:date="2024-11-25T00:06:00Z">
                    <w:rPr>
                      <w:rFonts w:ascii="Arial" w:hAnsi="Arial" w:cs="Arial" w:hint="eastAsia"/>
                      <w:sz w:val="18"/>
                      <w:szCs w:val="18"/>
                      <w:vertAlign w:val="subscript"/>
                      <w:lang w:val="en-US" w:eastAsia="zh-TW"/>
                    </w:rPr>
                  </w:rPrChange>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9491" w:author="Bo-Han Hsieh" w:date="2024-11-24T23:34:00Z"/>
                <w:rFonts w:ascii="Arial" w:hAnsi="Arial" w:cs="Arial"/>
                <w:sz w:val="18"/>
                <w:szCs w:val="18"/>
                <w:rPrChange w:id="9492" w:author="Bo-Han Hsieh" w:date="2024-11-25T00:06:00Z">
                  <w:rPr>
                    <w:ins w:id="9493" w:author="Bo-Han Hsieh" w:date="2024-11-24T23:34:00Z"/>
                    <w:rFonts w:ascii="Arial" w:hAnsi="Arial" w:cs="Arial"/>
                    <w:sz w:val="18"/>
                    <w:szCs w:val="18"/>
                  </w:rPr>
                </w:rPrChange>
              </w:rPr>
              <w:pPrChange w:id="9494" w:author="Bo-Han Hsieh" w:date="2024-11-25T00:12:00Z">
                <w:pPr>
                  <w:keepNext/>
                  <w:keepLines/>
                  <w:spacing w:after="0"/>
                  <w:jc w:val="center"/>
                </w:pPr>
              </w:pPrChange>
            </w:pPr>
            <w:ins w:id="9495" w:author="Bo-Han Hsieh" w:date="2024-11-24T23:34:00Z">
              <w:r w:rsidRPr="00461317">
                <w:rPr>
                  <w:rFonts w:ascii="Arial" w:hAnsi="Arial" w:cs="Arial"/>
                  <w:sz w:val="18"/>
                  <w:szCs w:val="18"/>
                  <w:rPrChange w:id="9496"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497"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498"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499"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500" w:author="Bo-Han Hsieh" w:date="2024-11-25T00:06:00Z">
                    <w:rPr>
                      <w:rFonts w:ascii="Arial" w:hAnsi="Arial" w:cs="Arial"/>
                      <w:sz w:val="18"/>
                      <w:szCs w:val="18"/>
                      <w:vertAlign w:val="subscript"/>
                    </w:rPr>
                  </w:rPrChange>
                </w:rPr>
                <w:t>low</w:t>
              </w:r>
              <w:r w:rsidRPr="00461317">
                <w:rPr>
                  <w:rFonts w:ascii="Arial" w:hAnsi="Arial" w:cs="Arial"/>
                  <w:sz w:val="18"/>
                  <w:szCs w:val="18"/>
                  <w:rPrChange w:id="9501" w:author="Bo-Han Hsieh" w:date="2024-11-25T00:06:00Z">
                    <w:rPr>
                      <w:rFonts w:ascii="Arial" w:hAnsi="Arial" w:cs="Arial"/>
                      <w:sz w:val="18"/>
                      <w:szCs w:val="18"/>
                    </w:rPr>
                  </w:rPrChange>
                </w:rPr>
                <w:t>-3*maxULCBW</w:t>
              </w:r>
              <w:r w:rsidRPr="00461317">
                <w:rPr>
                  <w:rFonts w:ascii="Arial" w:hAnsi="Arial" w:cs="Arial" w:hint="eastAsia"/>
                  <w:sz w:val="18"/>
                  <w:szCs w:val="18"/>
                  <w:vertAlign w:val="subscript"/>
                  <w:lang w:val="en-US" w:eastAsia="zh-TW"/>
                  <w:rPrChange w:id="9502" w:author="Bo-Han Hsieh" w:date="2024-11-25T00:06:00Z">
                    <w:rPr>
                      <w:rFonts w:ascii="Arial" w:hAnsi="Arial" w:cs="Arial" w:hint="eastAsia"/>
                      <w:sz w:val="18"/>
                      <w:szCs w:val="18"/>
                      <w:vertAlign w:val="subscript"/>
                      <w:lang w:val="en-US" w:eastAsia="zh-TW"/>
                    </w:rPr>
                  </w:rPrChange>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503" w:author="Bo-Han Hsieh" w:date="2024-11-24T23:34:00Z"/>
                <w:rFonts w:ascii="Arial" w:hAnsi="Arial" w:cs="Arial"/>
                <w:sz w:val="18"/>
                <w:szCs w:val="18"/>
                <w:highlight w:val="red"/>
                <w:rPrChange w:id="9504" w:author="Bo-Han Hsieh" w:date="2024-11-25T00:06:00Z">
                  <w:rPr>
                    <w:ins w:id="9505" w:author="Bo-Han Hsieh" w:date="2024-11-24T23:34:00Z"/>
                    <w:rFonts w:ascii="Arial" w:hAnsi="Arial" w:cs="Arial"/>
                    <w:sz w:val="18"/>
                    <w:szCs w:val="18"/>
                    <w:highlight w:val="red"/>
                  </w:rPr>
                </w:rPrChange>
              </w:rPr>
              <w:pPrChange w:id="9506" w:author="Bo-Han Hsieh" w:date="2024-11-25T00:12:00Z">
                <w:pPr>
                  <w:keepNext/>
                  <w:keepLines/>
                  <w:spacing w:after="0"/>
                  <w:jc w:val="center"/>
                </w:pPr>
              </w:pPrChange>
            </w:pPr>
            <w:ins w:id="9507" w:author="Bo-Han Hsieh" w:date="2024-11-24T23:34:00Z">
              <w:r w:rsidRPr="00461317">
                <w:rPr>
                  <w:rFonts w:ascii="Arial" w:hAnsi="Arial" w:cs="Arial"/>
                  <w:sz w:val="18"/>
                  <w:szCs w:val="18"/>
                  <w:rPrChange w:id="9508"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509"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510"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511" w:author="Bo-Han Hsieh" w:date="2024-11-25T00:06:00Z">
                    <w:rPr>
                      <w:rFonts w:ascii="Arial" w:hAnsi="Arial" w:cs="Arial" w:hint="eastAsia"/>
                      <w:sz w:val="18"/>
                      <w:szCs w:val="18"/>
                      <w:vertAlign w:val="subscript"/>
                      <w:lang w:eastAsia="zh-TW"/>
                    </w:rPr>
                  </w:rPrChange>
                </w:rPr>
                <w:t>_high</w:t>
              </w:r>
              <w:r w:rsidRPr="00461317">
                <w:rPr>
                  <w:rFonts w:ascii="Arial" w:hAnsi="Arial" w:cs="Arial"/>
                  <w:sz w:val="18"/>
                  <w:szCs w:val="18"/>
                  <w:rPrChange w:id="9512" w:author="Bo-Han Hsieh" w:date="2024-11-25T00:06:00Z">
                    <w:rPr>
                      <w:rFonts w:ascii="Arial" w:hAnsi="Arial" w:cs="Arial"/>
                      <w:sz w:val="18"/>
                      <w:szCs w:val="18"/>
                    </w:rPr>
                  </w:rPrChange>
                </w:rPr>
                <w:t>+3*maxULCBW</w:t>
              </w:r>
              <w:r w:rsidRPr="00461317">
                <w:rPr>
                  <w:rFonts w:ascii="Arial" w:hAnsi="Arial" w:cs="Arial" w:hint="eastAsia"/>
                  <w:sz w:val="18"/>
                  <w:szCs w:val="18"/>
                  <w:vertAlign w:val="subscript"/>
                  <w:lang w:val="en-US" w:eastAsia="zh-TW"/>
                  <w:rPrChange w:id="9513" w:author="Bo-Han Hsieh" w:date="2024-11-25T00:06:00Z">
                    <w:rPr>
                      <w:rFonts w:ascii="Arial" w:hAnsi="Arial" w:cs="Arial" w:hint="eastAsia"/>
                      <w:sz w:val="18"/>
                      <w:szCs w:val="18"/>
                      <w:vertAlign w:val="subscript"/>
                      <w:lang w:val="en-US" w:eastAsia="zh-TW"/>
                    </w:rPr>
                  </w:rPrChange>
                </w:rPr>
                <w:t>y</w:t>
              </w:r>
            </w:ins>
          </w:p>
        </w:tc>
      </w:tr>
      <w:tr w:rsidR="000C6659" w:rsidRPr="00461317" w:rsidTr="00B878C9">
        <w:trPr>
          <w:trHeight w:val="56"/>
          <w:ins w:id="9514"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515" w:author="Bo-Han Hsieh" w:date="2024-11-24T23:34:00Z"/>
                <w:rFonts w:ascii="Arial" w:hAnsi="Arial" w:cs="Arial"/>
                <w:b/>
                <w:bCs/>
                <w:sz w:val="18"/>
                <w:szCs w:val="18"/>
                <w:rPrChange w:id="9516" w:author="Bo-Han Hsieh" w:date="2024-11-25T00:06:00Z">
                  <w:rPr>
                    <w:ins w:id="9517" w:author="Bo-Han Hsieh" w:date="2024-11-24T23:34:00Z"/>
                    <w:rFonts w:ascii="Arial" w:hAnsi="Arial" w:cs="Arial"/>
                    <w:b/>
                    <w:bCs/>
                    <w:sz w:val="18"/>
                    <w:szCs w:val="18"/>
                  </w:rPr>
                </w:rPrChange>
              </w:rPr>
              <w:pPrChange w:id="9518" w:author="Bo-Han Hsieh" w:date="2024-11-25T00:12:00Z">
                <w:pPr>
                  <w:keepNext/>
                  <w:keepLines/>
                  <w:spacing w:after="0"/>
                  <w:jc w:val="center"/>
                </w:pPr>
              </w:pPrChange>
            </w:pPr>
            <w:ins w:id="9519" w:author="Bo-Han Hsieh" w:date="2024-11-24T23:34:00Z">
              <w:r w:rsidRPr="00461317">
                <w:rPr>
                  <w:rFonts w:ascii="Arial" w:hAnsi="Arial" w:cs="Arial"/>
                  <w:b/>
                  <w:bCs/>
                  <w:sz w:val="18"/>
                  <w:szCs w:val="18"/>
                  <w:rPrChange w:id="9520" w:author="Bo-Han Hsieh" w:date="2024-11-25T00:06:00Z">
                    <w:rPr>
                      <w:rFonts w:ascii="Arial" w:hAnsi="Arial" w:cs="Arial"/>
                      <w:b/>
                      <w:bCs/>
                      <w:sz w:val="18"/>
                      <w:szCs w:val="18"/>
                    </w:rPr>
                  </w:rPrChange>
                </w:rPr>
                <w:t>ACLR3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521" w:author="Bo-Han Hsieh" w:date="2024-11-24T23:34:00Z"/>
                <w:rFonts w:ascii="Arial" w:hAnsi="Arial" w:cs="Arial"/>
                <w:sz w:val="18"/>
                <w:szCs w:val="18"/>
                <w:rPrChange w:id="9522" w:author="Bo-Han Hsieh" w:date="2024-11-25T00:06:00Z">
                  <w:rPr>
                    <w:ins w:id="9523" w:author="Bo-Han Hsieh" w:date="2024-11-24T23:34:00Z"/>
                    <w:rFonts w:ascii="Arial" w:hAnsi="Arial" w:cs="Arial"/>
                    <w:sz w:val="18"/>
                    <w:szCs w:val="18"/>
                  </w:rPr>
                </w:rPrChange>
              </w:rPr>
              <w:pPrChange w:id="9524" w:author="Bo-Han Hsieh" w:date="2024-11-25T00:12:00Z">
                <w:pPr>
                  <w:keepNext/>
                  <w:keepLines/>
                  <w:spacing w:after="0"/>
                  <w:jc w:val="center"/>
                </w:pPr>
              </w:pPrChange>
            </w:pPr>
            <w:ins w:id="9525" w:author="Bo-Han Hsieh" w:date="2024-11-24T23:34:00Z">
              <w:r w:rsidRPr="00461317">
                <w:rPr>
                  <w:rFonts w:ascii="Arial" w:hAnsi="Arial" w:cs="Arial"/>
                  <w:sz w:val="18"/>
                  <w:szCs w:val="18"/>
                  <w:rPrChange w:id="9526" w:author="Bo-Han Hsieh" w:date="2024-11-25T00:06:00Z">
                    <w:rPr>
                      <w:rFonts w:ascii="Arial" w:hAnsi="Arial" w:cs="Arial"/>
                      <w:sz w:val="18"/>
                      <w:szCs w:val="18"/>
                    </w:rPr>
                  </w:rPrChange>
                </w:rPr>
                <w:t>683</w:t>
              </w:r>
            </w:ins>
          </w:p>
        </w:tc>
        <w:tc>
          <w:tcPr>
            <w:tcW w:w="1043"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527" w:author="Bo-Han Hsieh" w:date="2024-11-24T23:34:00Z"/>
                <w:rFonts w:ascii="Arial" w:hAnsi="Arial" w:cs="Arial"/>
                <w:sz w:val="18"/>
                <w:szCs w:val="18"/>
                <w:rPrChange w:id="9528" w:author="Bo-Han Hsieh" w:date="2024-11-25T00:06:00Z">
                  <w:rPr>
                    <w:ins w:id="9529" w:author="Bo-Han Hsieh" w:date="2024-11-24T23:34:00Z"/>
                    <w:rFonts w:ascii="Arial" w:hAnsi="Arial" w:cs="Arial"/>
                    <w:sz w:val="18"/>
                    <w:szCs w:val="18"/>
                  </w:rPr>
                </w:rPrChange>
              </w:rPr>
              <w:pPrChange w:id="9530" w:author="Bo-Han Hsieh" w:date="2024-11-25T00:12:00Z">
                <w:pPr>
                  <w:keepNext/>
                  <w:keepLines/>
                  <w:spacing w:after="0"/>
                  <w:jc w:val="center"/>
                </w:pPr>
              </w:pPrChange>
            </w:pPr>
            <w:ins w:id="9531" w:author="Bo-Han Hsieh" w:date="2024-11-24T23:34:00Z">
              <w:r w:rsidRPr="00461317">
                <w:rPr>
                  <w:rFonts w:ascii="Arial" w:hAnsi="Arial" w:cs="Arial"/>
                  <w:sz w:val="18"/>
                  <w:szCs w:val="18"/>
                  <w:rPrChange w:id="9532" w:author="Bo-Han Hsieh" w:date="2024-11-25T00:06:00Z">
                    <w:rPr>
                      <w:rFonts w:ascii="Arial" w:hAnsi="Arial" w:cs="Arial"/>
                      <w:sz w:val="18"/>
                      <w:szCs w:val="18"/>
                    </w:rPr>
                  </w:rPrChange>
                </w:rPr>
                <w:t>773</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533" w:author="Bo-Han Hsieh" w:date="2024-11-24T23:34:00Z"/>
                <w:rFonts w:ascii="Arial" w:hAnsi="Arial" w:cs="Arial"/>
                <w:sz w:val="18"/>
                <w:szCs w:val="18"/>
                <w:rPrChange w:id="9534" w:author="Bo-Han Hsieh" w:date="2024-11-25T00:06:00Z">
                  <w:rPr>
                    <w:ins w:id="9535" w:author="Bo-Han Hsieh" w:date="2024-11-24T23:34:00Z"/>
                    <w:rFonts w:ascii="Arial" w:hAnsi="Arial" w:cs="Arial"/>
                    <w:sz w:val="18"/>
                    <w:szCs w:val="18"/>
                  </w:rPr>
                </w:rPrChange>
              </w:rPr>
              <w:pPrChange w:id="9536" w:author="Bo-Han Hsieh" w:date="2024-11-25T00:12:00Z">
                <w:pPr>
                  <w:keepNext/>
                  <w:keepLines/>
                  <w:spacing w:after="0"/>
                  <w:jc w:val="center"/>
                </w:pPr>
              </w:pPrChange>
            </w:pPr>
            <w:ins w:id="9537" w:author="Bo-Han Hsieh" w:date="2024-11-24T23:34:00Z">
              <w:r w:rsidRPr="00461317">
                <w:rPr>
                  <w:rFonts w:ascii="Arial" w:hAnsi="Arial" w:cs="Arial"/>
                  <w:sz w:val="18"/>
                  <w:szCs w:val="18"/>
                  <w:rPrChange w:id="9538" w:author="Bo-Han Hsieh" w:date="2024-11-25T00:06:00Z">
                    <w:rPr>
                      <w:rFonts w:ascii="Arial" w:hAnsi="Arial" w:cs="Arial"/>
                      <w:sz w:val="18"/>
                      <w:szCs w:val="18"/>
                    </w:rPr>
                  </w:rPrChange>
                </w:rPr>
                <w:t>817</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539" w:author="Bo-Han Hsieh" w:date="2024-11-24T23:34:00Z"/>
                <w:rFonts w:ascii="Arial" w:hAnsi="Arial" w:cs="Arial"/>
                <w:sz w:val="18"/>
                <w:szCs w:val="18"/>
                <w:rPrChange w:id="9540" w:author="Bo-Han Hsieh" w:date="2024-11-25T00:06:00Z">
                  <w:rPr>
                    <w:ins w:id="9541" w:author="Bo-Han Hsieh" w:date="2024-11-24T23:34:00Z"/>
                    <w:rFonts w:ascii="Arial" w:hAnsi="Arial" w:cs="Arial"/>
                    <w:sz w:val="18"/>
                    <w:szCs w:val="18"/>
                  </w:rPr>
                </w:rPrChange>
              </w:rPr>
              <w:pPrChange w:id="9542" w:author="Bo-Han Hsieh" w:date="2024-11-25T00:12:00Z">
                <w:pPr>
                  <w:keepNext/>
                  <w:keepLines/>
                  <w:spacing w:after="0"/>
                  <w:jc w:val="center"/>
                </w:pPr>
              </w:pPrChange>
            </w:pPr>
            <w:ins w:id="9543" w:author="Bo-Han Hsieh" w:date="2024-11-24T23:34:00Z">
              <w:r w:rsidRPr="00461317">
                <w:rPr>
                  <w:rFonts w:ascii="Arial" w:hAnsi="Arial" w:cs="Arial"/>
                  <w:sz w:val="18"/>
                  <w:szCs w:val="18"/>
                  <w:rPrChange w:id="9544" w:author="Bo-Han Hsieh" w:date="2024-11-25T00:06:00Z">
                    <w:rPr>
                      <w:rFonts w:ascii="Arial" w:hAnsi="Arial" w:cs="Arial"/>
                      <w:sz w:val="18"/>
                      <w:szCs w:val="18"/>
                    </w:rPr>
                  </w:rPrChange>
                </w:rPr>
                <w:t>922</w:t>
              </w:r>
            </w:ins>
          </w:p>
        </w:tc>
      </w:tr>
      <w:tr w:rsidR="000C6659" w:rsidRPr="00461317" w:rsidTr="00B878C9">
        <w:trPr>
          <w:trHeight w:val="56"/>
          <w:ins w:id="9545"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546" w:author="Bo-Han Hsieh" w:date="2024-11-24T23:34:00Z"/>
                <w:rFonts w:ascii="Arial" w:hAnsi="Arial" w:cs="Arial"/>
                <w:b/>
                <w:bCs/>
                <w:sz w:val="18"/>
                <w:szCs w:val="18"/>
                <w:rPrChange w:id="9547" w:author="Bo-Han Hsieh" w:date="2024-11-25T00:06:00Z">
                  <w:rPr>
                    <w:ins w:id="9548" w:author="Bo-Han Hsieh" w:date="2024-11-24T23:34:00Z"/>
                    <w:rFonts w:ascii="Arial" w:hAnsi="Arial" w:cs="Arial"/>
                    <w:b/>
                    <w:bCs/>
                    <w:sz w:val="18"/>
                    <w:szCs w:val="18"/>
                  </w:rPr>
                </w:rPrChange>
              </w:rPr>
              <w:pPrChange w:id="9549" w:author="Bo-Han Hsieh" w:date="2024-11-25T00:12:00Z">
                <w:pPr>
                  <w:keepNext/>
                  <w:keepLines/>
                  <w:spacing w:after="0"/>
                  <w:jc w:val="center"/>
                </w:pPr>
              </w:pPrChange>
            </w:pPr>
            <w:ins w:id="9550" w:author="Bo-Han Hsieh" w:date="2024-11-24T23:34:00Z">
              <w:r w:rsidRPr="00461317">
                <w:rPr>
                  <w:rFonts w:ascii="Arial" w:hAnsi="Arial" w:cs="Arial"/>
                  <w:b/>
                  <w:bCs/>
                  <w:sz w:val="18"/>
                  <w:szCs w:val="18"/>
                  <w:rPrChange w:id="9551" w:author="Bo-Han Hsieh" w:date="2024-11-25T00:06:00Z">
                    <w:rPr>
                      <w:rFonts w:ascii="Arial" w:hAnsi="Arial" w:cs="Arial"/>
                      <w:b/>
                      <w:bCs/>
                      <w:sz w:val="18"/>
                      <w:szCs w:val="18"/>
                    </w:rPr>
                  </w:rPrChange>
                </w:rPr>
                <w:t>ACLR4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552" w:author="Bo-Han Hsieh" w:date="2024-11-24T23:34:00Z"/>
                <w:rFonts w:ascii="Arial" w:hAnsi="Arial" w:cs="Arial"/>
                <w:sz w:val="18"/>
                <w:szCs w:val="18"/>
                <w:rPrChange w:id="9553" w:author="Bo-Han Hsieh" w:date="2024-11-25T00:06:00Z">
                  <w:rPr>
                    <w:ins w:id="9554" w:author="Bo-Han Hsieh" w:date="2024-11-24T23:34:00Z"/>
                    <w:rFonts w:ascii="Arial" w:hAnsi="Arial" w:cs="Arial"/>
                    <w:sz w:val="18"/>
                    <w:szCs w:val="18"/>
                  </w:rPr>
                </w:rPrChange>
              </w:rPr>
              <w:pPrChange w:id="9555" w:author="Bo-Han Hsieh" w:date="2024-11-25T00:12:00Z">
                <w:pPr>
                  <w:keepNext/>
                  <w:keepLines/>
                  <w:spacing w:after="0"/>
                  <w:jc w:val="center"/>
                </w:pPr>
              </w:pPrChange>
            </w:pPr>
            <w:ins w:id="9556" w:author="Bo-Han Hsieh" w:date="2024-11-24T23:34:00Z">
              <w:r w:rsidRPr="00461317">
                <w:rPr>
                  <w:rFonts w:ascii="Arial" w:hAnsi="Arial" w:cs="Arial"/>
                  <w:sz w:val="18"/>
                  <w:szCs w:val="18"/>
                  <w:rPrChange w:id="9557"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558"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559"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560"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561" w:author="Bo-Han Hsieh" w:date="2024-11-25T00:06:00Z">
                    <w:rPr>
                      <w:rFonts w:ascii="Arial" w:hAnsi="Arial" w:cs="Arial"/>
                      <w:sz w:val="18"/>
                      <w:szCs w:val="18"/>
                      <w:vertAlign w:val="subscript"/>
                    </w:rPr>
                  </w:rPrChange>
                </w:rPr>
                <w:t>low</w:t>
              </w:r>
              <w:r w:rsidRPr="00461317">
                <w:rPr>
                  <w:rFonts w:ascii="Arial" w:hAnsi="Arial" w:cs="Arial"/>
                  <w:sz w:val="18"/>
                  <w:szCs w:val="18"/>
                  <w:rPrChange w:id="9562" w:author="Bo-Han Hsieh" w:date="2024-11-25T00:06:00Z">
                    <w:rPr>
                      <w:rFonts w:ascii="Arial" w:hAnsi="Arial" w:cs="Arial"/>
                      <w:sz w:val="18"/>
                      <w:szCs w:val="18"/>
                    </w:rPr>
                  </w:rPrChange>
                </w:rPr>
                <w:t>-4*maxULCBW</w:t>
              </w:r>
              <w:r w:rsidRPr="00461317">
                <w:rPr>
                  <w:rFonts w:ascii="Arial" w:hAnsi="Arial" w:cs="Arial" w:hint="eastAsia"/>
                  <w:sz w:val="18"/>
                  <w:szCs w:val="18"/>
                  <w:vertAlign w:val="subscript"/>
                  <w:lang w:val="en-US" w:eastAsia="zh-TW"/>
                  <w:rPrChange w:id="9563" w:author="Bo-Han Hsieh" w:date="2024-11-25T00:06:00Z">
                    <w:rPr>
                      <w:rFonts w:ascii="Arial" w:hAnsi="Arial" w:cs="Arial" w:hint="eastAsia"/>
                      <w:sz w:val="18"/>
                      <w:szCs w:val="18"/>
                      <w:vertAlign w:val="subscript"/>
                      <w:lang w:val="en-US" w:eastAsia="zh-TW"/>
                    </w:rPr>
                  </w:rPrChange>
                </w:rPr>
                <w:t>x</w:t>
              </w:r>
            </w:ins>
          </w:p>
        </w:tc>
        <w:tc>
          <w:tcPr>
            <w:tcW w:w="1043" w:type="pct"/>
            <w:tcBorders>
              <w:top w:val="nil"/>
              <w:left w:val="nil"/>
              <w:bottom w:val="single" w:sz="4" w:space="0" w:color="auto"/>
              <w:right w:val="single" w:sz="12" w:space="0" w:color="auto"/>
            </w:tcBorders>
            <w:shd w:val="clear" w:color="auto" w:fill="auto"/>
          </w:tcPr>
          <w:p w:rsidR="000C6659" w:rsidRPr="00461317" w:rsidRDefault="000C6659" w:rsidP="00B46C50">
            <w:pPr>
              <w:keepNext/>
              <w:keepLines/>
              <w:spacing w:after="0"/>
              <w:jc w:val="center"/>
              <w:rPr>
                <w:ins w:id="9564" w:author="Bo-Han Hsieh" w:date="2024-11-24T23:34:00Z"/>
                <w:rFonts w:ascii="Arial" w:hAnsi="Arial" w:cs="Arial"/>
                <w:sz w:val="18"/>
                <w:szCs w:val="18"/>
                <w:rPrChange w:id="9565" w:author="Bo-Han Hsieh" w:date="2024-11-25T00:06:00Z">
                  <w:rPr>
                    <w:ins w:id="9566" w:author="Bo-Han Hsieh" w:date="2024-11-24T23:34:00Z"/>
                    <w:rFonts w:ascii="Arial" w:hAnsi="Arial" w:cs="Arial"/>
                    <w:sz w:val="18"/>
                    <w:szCs w:val="18"/>
                  </w:rPr>
                </w:rPrChange>
              </w:rPr>
              <w:pPrChange w:id="9567" w:author="Bo-Han Hsieh" w:date="2024-11-25T00:12:00Z">
                <w:pPr>
                  <w:keepNext/>
                  <w:keepLines/>
                  <w:spacing w:after="0"/>
                  <w:jc w:val="center"/>
                </w:pPr>
              </w:pPrChange>
            </w:pPr>
            <w:ins w:id="9568" w:author="Bo-Han Hsieh" w:date="2024-11-24T23:34:00Z">
              <w:r w:rsidRPr="00461317">
                <w:rPr>
                  <w:rFonts w:ascii="Arial" w:hAnsi="Arial" w:cs="Arial"/>
                  <w:sz w:val="18"/>
                  <w:szCs w:val="18"/>
                  <w:rPrChange w:id="9569"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570"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571"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572"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573" w:author="Bo-Han Hsieh" w:date="2024-11-25T00:06:00Z">
                    <w:rPr>
                      <w:rFonts w:ascii="Arial" w:hAnsi="Arial" w:cs="Arial"/>
                      <w:sz w:val="18"/>
                      <w:szCs w:val="18"/>
                      <w:vertAlign w:val="subscript"/>
                    </w:rPr>
                  </w:rPrChange>
                </w:rPr>
                <w:t>high</w:t>
              </w:r>
              <w:r w:rsidRPr="00461317">
                <w:rPr>
                  <w:rFonts w:ascii="Arial" w:hAnsi="Arial" w:cs="Arial"/>
                  <w:sz w:val="18"/>
                  <w:szCs w:val="18"/>
                  <w:rPrChange w:id="9574" w:author="Bo-Han Hsieh" w:date="2024-11-25T00:06:00Z">
                    <w:rPr>
                      <w:rFonts w:ascii="Arial" w:hAnsi="Arial" w:cs="Arial"/>
                      <w:sz w:val="18"/>
                      <w:szCs w:val="18"/>
                    </w:rPr>
                  </w:rPrChange>
                </w:rPr>
                <w:t>+4*maxULCBW</w:t>
              </w:r>
              <w:r w:rsidRPr="00461317">
                <w:rPr>
                  <w:rFonts w:ascii="Arial" w:hAnsi="Arial" w:cs="Arial" w:hint="eastAsia"/>
                  <w:sz w:val="18"/>
                  <w:szCs w:val="18"/>
                  <w:vertAlign w:val="subscript"/>
                  <w:lang w:val="en-US" w:eastAsia="zh-TW"/>
                  <w:rPrChange w:id="9575" w:author="Bo-Han Hsieh" w:date="2024-11-25T00:06:00Z">
                    <w:rPr>
                      <w:rFonts w:ascii="Arial" w:hAnsi="Arial" w:cs="Arial" w:hint="eastAsia"/>
                      <w:sz w:val="18"/>
                      <w:szCs w:val="18"/>
                      <w:vertAlign w:val="subscript"/>
                      <w:lang w:val="en-US" w:eastAsia="zh-TW"/>
                    </w:rPr>
                  </w:rPrChange>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9576" w:author="Bo-Han Hsieh" w:date="2024-11-24T23:34:00Z"/>
                <w:rFonts w:ascii="Arial" w:hAnsi="Arial" w:cs="Arial"/>
                <w:sz w:val="18"/>
                <w:szCs w:val="18"/>
                <w:rPrChange w:id="9577" w:author="Bo-Han Hsieh" w:date="2024-11-25T00:06:00Z">
                  <w:rPr>
                    <w:ins w:id="9578" w:author="Bo-Han Hsieh" w:date="2024-11-24T23:34:00Z"/>
                    <w:rFonts w:ascii="Arial" w:hAnsi="Arial" w:cs="Arial"/>
                    <w:sz w:val="18"/>
                    <w:szCs w:val="18"/>
                  </w:rPr>
                </w:rPrChange>
              </w:rPr>
              <w:pPrChange w:id="9579" w:author="Bo-Han Hsieh" w:date="2024-11-25T00:12:00Z">
                <w:pPr>
                  <w:keepNext/>
                  <w:keepLines/>
                  <w:spacing w:after="0"/>
                  <w:jc w:val="center"/>
                </w:pPr>
              </w:pPrChange>
            </w:pPr>
            <w:ins w:id="9580" w:author="Bo-Han Hsieh" w:date="2024-11-24T23:34:00Z">
              <w:r w:rsidRPr="00461317">
                <w:rPr>
                  <w:rFonts w:ascii="Arial" w:hAnsi="Arial" w:cs="Arial"/>
                  <w:sz w:val="18"/>
                  <w:szCs w:val="18"/>
                  <w:rPrChange w:id="9581"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582"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583"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584"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585" w:author="Bo-Han Hsieh" w:date="2024-11-25T00:06:00Z">
                    <w:rPr>
                      <w:rFonts w:ascii="Arial" w:hAnsi="Arial" w:cs="Arial"/>
                      <w:sz w:val="18"/>
                      <w:szCs w:val="18"/>
                      <w:vertAlign w:val="subscript"/>
                    </w:rPr>
                  </w:rPrChange>
                </w:rPr>
                <w:t>low</w:t>
              </w:r>
              <w:r w:rsidRPr="00461317">
                <w:rPr>
                  <w:rFonts w:ascii="Arial" w:hAnsi="Arial" w:cs="Arial"/>
                  <w:sz w:val="18"/>
                  <w:szCs w:val="18"/>
                  <w:rPrChange w:id="9586" w:author="Bo-Han Hsieh" w:date="2024-11-25T00:06:00Z">
                    <w:rPr>
                      <w:rFonts w:ascii="Arial" w:hAnsi="Arial" w:cs="Arial"/>
                      <w:sz w:val="18"/>
                      <w:szCs w:val="18"/>
                    </w:rPr>
                  </w:rPrChange>
                </w:rPr>
                <w:t>-4*maxULCBW</w:t>
              </w:r>
              <w:r w:rsidRPr="00461317">
                <w:rPr>
                  <w:rFonts w:ascii="Arial" w:hAnsi="Arial" w:cs="Arial" w:hint="eastAsia"/>
                  <w:sz w:val="18"/>
                  <w:szCs w:val="18"/>
                  <w:vertAlign w:val="subscript"/>
                  <w:lang w:val="en-US" w:eastAsia="zh-TW"/>
                  <w:rPrChange w:id="9587" w:author="Bo-Han Hsieh" w:date="2024-11-25T00:06:00Z">
                    <w:rPr>
                      <w:rFonts w:ascii="Arial" w:hAnsi="Arial" w:cs="Arial" w:hint="eastAsia"/>
                      <w:sz w:val="18"/>
                      <w:szCs w:val="18"/>
                      <w:vertAlign w:val="subscript"/>
                      <w:lang w:val="en-US" w:eastAsia="zh-TW"/>
                    </w:rPr>
                  </w:rPrChange>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588" w:author="Bo-Han Hsieh" w:date="2024-11-24T23:34:00Z"/>
                <w:rFonts w:ascii="Arial" w:hAnsi="Arial" w:cs="Arial"/>
                <w:sz w:val="18"/>
                <w:szCs w:val="18"/>
                <w:rPrChange w:id="9589" w:author="Bo-Han Hsieh" w:date="2024-11-25T00:06:00Z">
                  <w:rPr>
                    <w:ins w:id="9590" w:author="Bo-Han Hsieh" w:date="2024-11-24T23:34:00Z"/>
                    <w:rFonts w:ascii="Arial" w:hAnsi="Arial" w:cs="Arial"/>
                    <w:sz w:val="18"/>
                    <w:szCs w:val="18"/>
                  </w:rPr>
                </w:rPrChange>
              </w:rPr>
              <w:pPrChange w:id="9591" w:author="Bo-Han Hsieh" w:date="2024-11-25T00:12:00Z">
                <w:pPr>
                  <w:keepNext/>
                  <w:keepLines/>
                  <w:spacing w:after="0"/>
                  <w:jc w:val="center"/>
                </w:pPr>
              </w:pPrChange>
            </w:pPr>
            <w:ins w:id="9592" w:author="Bo-Han Hsieh" w:date="2024-11-24T23:34:00Z">
              <w:r w:rsidRPr="00461317">
                <w:rPr>
                  <w:rFonts w:ascii="Arial" w:hAnsi="Arial" w:cs="Arial"/>
                  <w:sz w:val="18"/>
                  <w:szCs w:val="18"/>
                  <w:rPrChange w:id="9593"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594"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595"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596" w:author="Bo-Han Hsieh" w:date="2024-11-25T00:06:00Z">
                    <w:rPr>
                      <w:rFonts w:ascii="Arial" w:hAnsi="Arial" w:cs="Arial" w:hint="eastAsia"/>
                      <w:sz w:val="18"/>
                      <w:szCs w:val="18"/>
                      <w:vertAlign w:val="subscript"/>
                      <w:lang w:eastAsia="zh-TW"/>
                    </w:rPr>
                  </w:rPrChange>
                </w:rPr>
                <w:t>_high</w:t>
              </w:r>
              <w:r w:rsidRPr="00461317">
                <w:rPr>
                  <w:rFonts w:ascii="Arial" w:hAnsi="Arial" w:cs="Arial"/>
                  <w:sz w:val="18"/>
                  <w:szCs w:val="18"/>
                  <w:rPrChange w:id="9597" w:author="Bo-Han Hsieh" w:date="2024-11-25T00:06:00Z">
                    <w:rPr>
                      <w:rFonts w:ascii="Arial" w:hAnsi="Arial" w:cs="Arial"/>
                      <w:sz w:val="18"/>
                      <w:szCs w:val="18"/>
                    </w:rPr>
                  </w:rPrChange>
                </w:rPr>
                <w:t>+4*maxULCBW</w:t>
              </w:r>
              <w:r w:rsidRPr="00461317">
                <w:rPr>
                  <w:rFonts w:ascii="Arial" w:hAnsi="Arial" w:cs="Arial" w:hint="eastAsia"/>
                  <w:sz w:val="18"/>
                  <w:szCs w:val="18"/>
                  <w:vertAlign w:val="subscript"/>
                  <w:lang w:val="en-US" w:eastAsia="zh-TW"/>
                  <w:rPrChange w:id="9598" w:author="Bo-Han Hsieh" w:date="2024-11-25T00:06:00Z">
                    <w:rPr>
                      <w:rFonts w:ascii="Arial" w:hAnsi="Arial" w:cs="Arial" w:hint="eastAsia"/>
                      <w:sz w:val="18"/>
                      <w:szCs w:val="18"/>
                      <w:vertAlign w:val="subscript"/>
                      <w:lang w:val="en-US" w:eastAsia="zh-TW"/>
                    </w:rPr>
                  </w:rPrChange>
                </w:rPr>
                <w:t>y</w:t>
              </w:r>
            </w:ins>
          </w:p>
        </w:tc>
      </w:tr>
      <w:tr w:rsidR="000C6659" w:rsidRPr="00461317" w:rsidTr="00B878C9">
        <w:trPr>
          <w:trHeight w:val="56"/>
          <w:ins w:id="9599"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600" w:author="Bo-Han Hsieh" w:date="2024-11-24T23:34:00Z"/>
                <w:rFonts w:ascii="Arial" w:hAnsi="Arial" w:cs="Arial"/>
                <w:b/>
                <w:bCs/>
                <w:sz w:val="18"/>
                <w:szCs w:val="18"/>
                <w:rPrChange w:id="9601" w:author="Bo-Han Hsieh" w:date="2024-11-25T00:06:00Z">
                  <w:rPr>
                    <w:ins w:id="9602" w:author="Bo-Han Hsieh" w:date="2024-11-24T23:34:00Z"/>
                    <w:rFonts w:ascii="Arial" w:hAnsi="Arial" w:cs="Arial"/>
                    <w:b/>
                    <w:bCs/>
                    <w:sz w:val="18"/>
                    <w:szCs w:val="18"/>
                  </w:rPr>
                </w:rPrChange>
              </w:rPr>
              <w:pPrChange w:id="9603" w:author="Bo-Han Hsieh" w:date="2024-11-25T00:12:00Z">
                <w:pPr>
                  <w:keepNext/>
                  <w:keepLines/>
                  <w:spacing w:after="0"/>
                  <w:jc w:val="center"/>
                </w:pPr>
              </w:pPrChange>
            </w:pPr>
            <w:ins w:id="9604" w:author="Bo-Han Hsieh" w:date="2024-11-24T23:34:00Z">
              <w:r w:rsidRPr="00461317">
                <w:rPr>
                  <w:rFonts w:ascii="Arial" w:hAnsi="Arial" w:cs="Arial"/>
                  <w:b/>
                  <w:bCs/>
                  <w:sz w:val="18"/>
                  <w:szCs w:val="18"/>
                  <w:rPrChange w:id="9605" w:author="Bo-Han Hsieh" w:date="2024-11-25T00:06:00Z">
                    <w:rPr>
                      <w:rFonts w:ascii="Arial" w:hAnsi="Arial" w:cs="Arial"/>
                      <w:b/>
                      <w:bCs/>
                      <w:sz w:val="18"/>
                      <w:szCs w:val="18"/>
                    </w:rPr>
                  </w:rPrChange>
                </w:rPr>
                <w:t>ACLR4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606" w:author="Bo-Han Hsieh" w:date="2024-11-24T23:34:00Z"/>
                <w:rFonts w:ascii="Arial" w:hAnsi="Arial" w:cs="Arial"/>
                <w:sz w:val="18"/>
                <w:szCs w:val="18"/>
                <w:rPrChange w:id="9607" w:author="Bo-Han Hsieh" w:date="2024-11-25T00:06:00Z">
                  <w:rPr>
                    <w:ins w:id="9608" w:author="Bo-Han Hsieh" w:date="2024-11-24T23:34:00Z"/>
                    <w:rFonts w:ascii="Arial" w:hAnsi="Arial" w:cs="Arial"/>
                    <w:sz w:val="18"/>
                    <w:szCs w:val="18"/>
                  </w:rPr>
                </w:rPrChange>
              </w:rPr>
              <w:pPrChange w:id="9609" w:author="Bo-Han Hsieh" w:date="2024-11-25T00:12:00Z">
                <w:pPr>
                  <w:keepNext/>
                  <w:keepLines/>
                  <w:spacing w:after="0"/>
                  <w:jc w:val="center"/>
                </w:pPr>
              </w:pPrChange>
            </w:pPr>
            <w:ins w:id="9610" w:author="Bo-Han Hsieh" w:date="2024-11-24T23:34:00Z">
              <w:r w:rsidRPr="00461317">
                <w:rPr>
                  <w:rFonts w:ascii="Arial" w:hAnsi="Arial" w:cs="Arial"/>
                  <w:sz w:val="18"/>
                  <w:szCs w:val="18"/>
                  <w:rPrChange w:id="9611" w:author="Bo-Han Hsieh" w:date="2024-11-25T00:06:00Z">
                    <w:rPr>
                      <w:rFonts w:ascii="Arial" w:hAnsi="Arial" w:cs="Arial"/>
                      <w:sz w:val="18"/>
                      <w:szCs w:val="18"/>
                    </w:rPr>
                  </w:rPrChange>
                </w:rPr>
                <w:t>678</w:t>
              </w:r>
            </w:ins>
          </w:p>
        </w:tc>
        <w:tc>
          <w:tcPr>
            <w:tcW w:w="1043" w:type="pct"/>
            <w:tcBorders>
              <w:top w:val="nil"/>
              <w:left w:val="nil"/>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612" w:author="Bo-Han Hsieh" w:date="2024-11-24T23:34:00Z"/>
                <w:rFonts w:ascii="Arial" w:hAnsi="Arial" w:cs="Arial"/>
                <w:sz w:val="18"/>
                <w:szCs w:val="18"/>
                <w:rPrChange w:id="9613" w:author="Bo-Han Hsieh" w:date="2024-11-25T00:06:00Z">
                  <w:rPr>
                    <w:ins w:id="9614" w:author="Bo-Han Hsieh" w:date="2024-11-24T23:34:00Z"/>
                    <w:rFonts w:ascii="Arial" w:hAnsi="Arial" w:cs="Arial"/>
                    <w:sz w:val="18"/>
                    <w:szCs w:val="18"/>
                  </w:rPr>
                </w:rPrChange>
              </w:rPr>
              <w:pPrChange w:id="9615" w:author="Bo-Han Hsieh" w:date="2024-11-25T00:12:00Z">
                <w:pPr>
                  <w:keepNext/>
                  <w:keepLines/>
                  <w:spacing w:after="0"/>
                  <w:jc w:val="center"/>
                </w:pPr>
              </w:pPrChange>
            </w:pPr>
            <w:ins w:id="9616" w:author="Bo-Han Hsieh" w:date="2024-11-24T23:34:00Z">
              <w:r w:rsidRPr="00461317">
                <w:rPr>
                  <w:rFonts w:ascii="Arial" w:hAnsi="Arial" w:cs="Arial"/>
                  <w:sz w:val="18"/>
                  <w:szCs w:val="18"/>
                  <w:rPrChange w:id="9617" w:author="Bo-Han Hsieh" w:date="2024-11-25T00:06:00Z">
                    <w:rPr>
                      <w:rFonts w:ascii="Arial" w:hAnsi="Arial" w:cs="Arial"/>
                      <w:sz w:val="18"/>
                      <w:szCs w:val="18"/>
                    </w:rPr>
                  </w:rPrChange>
                </w:rPr>
                <w:t>788</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618" w:author="Bo-Han Hsieh" w:date="2024-11-24T23:34:00Z"/>
                <w:rFonts w:ascii="Arial" w:hAnsi="Arial" w:cs="Arial"/>
                <w:sz w:val="18"/>
                <w:szCs w:val="18"/>
                <w:rPrChange w:id="9619" w:author="Bo-Han Hsieh" w:date="2024-11-25T00:06:00Z">
                  <w:rPr>
                    <w:ins w:id="9620" w:author="Bo-Han Hsieh" w:date="2024-11-24T23:34:00Z"/>
                    <w:rFonts w:ascii="Arial" w:hAnsi="Arial" w:cs="Arial"/>
                    <w:sz w:val="18"/>
                    <w:szCs w:val="18"/>
                  </w:rPr>
                </w:rPrChange>
              </w:rPr>
              <w:pPrChange w:id="9621" w:author="Bo-Han Hsieh" w:date="2024-11-25T00:12:00Z">
                <w:pPr>
                  <w:keepNext/>
                  <w:keepLines/>
                  <w:spacing w:after="0"/>
                  <w:jc w:val="center"/>
                </w:pPr>
              </w:pPrChange>
            </w:pPr>
            <w:ins w:id="9622" w:author="Bo-Han Hsieh" w:date="2024-11-24T23:34:00Z">
              <w:r w:rsidRPr="00461317">
                <w:rPr>
                  <w:rFonts w:ascii="Arial" w:hAnsi="Arial" w:cs="Arial"/>
                  <w:sz w:val="18"/>
                  <w:szCs w:val="18"/>
                  <w:rPrChange w:id="9623" w:author="Bo-Han Hsieh" w:date="2024-11-25T00:06:00Z">
                    <w:rPr>
                      <w:rFonts w:ascii="Arial" w:hAnsi="Arial" w:cs="Arial"/>
                      <w:sz w:val="18"/>
                      <w:szCs w:val="18"/>
                    </w:rPr>
                  </w:rPrChange>
                </w:rPr>
                <w:t>812</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624" w:author="Bo-Han Hsieh" w:date="2024-11-24T23:34:00Z"/>
                <w:rFonts w:ascii="Arial" w:hAnsi="Arial" w:cs="Arial"/>
                <w:sz w:val="18"/>
                <w:szCs w:val="18"/>
                <w:rPrChange w:id="9625" w:author="Bo-Han Hsieh" w:date="2024-11-25T00:06:00Z">
                  <w:rPr>
                    <w:ins w:id="9626" w:author="Bo-Han Hsieh" w:date="2024-11-24T23:34:00Z"/>
                    <w:rFonts w:ascii="Arial" w:hAnsi="Arial" w:cs="Arial"/>
                    <w:sz w:val="18"/>
                    <w:szCs w:val="18"/>
                  </w:rPr>
                </w:rPrChange>
              </w:rPr>
              <w:pPrChange w:id="9627" w:author="Bo-Han Hsieh" w:date="2024-11-25T00:12:00Z">
                <w:pPr>
                  <w:keepNext/>
                  <w:keepLines/>
                  <w:spacing w:after="0"/>
                  <w:jc w:val="center"/>
                </w:pPr>
              </w:pPrChange>
            </w:pPr>
            <w:ins w:id="9628" w:author="Bo-Han Hsieh" w:date="2024-11-24T23:34:00Z">
              <w:r w:rsidRPr="00461317">
                <w:rPr>
                  <w:rFonts w:ascii="Arial" w:hAnsi="Arial" w:cs="Arial"/>
                  <w:sz w:val="18"/>
                  <w:szCs w:val="18"/>
                  <w:rPrChange w:id="9629" w:author="Bo-Han Hsieh" w:date="2024-11-25T00:06:00Z">
                    <w:rPr>
                      <w:rFonts w:ascii="Arial" w:hAnsi="Arial" w:cs="Arial"/>
                      <w:sz w:val="18"/>
                      <w:szCs w:val="18"/>
                    </w:rPr>
                  </w:rPrChange>
                </w:rPr>
                <w:t>942</w:t>
              </w:r>
            </w:ins>
          </w:p>
        </w:tc>
      </w:tr>
      <w:tr w:rsidR="000C6659" w:rsidRPr="00461317" w:rsidTr="00B878C9">
        <w:trPr>
          <w:trHeight w:val="56"/>
          <w:ins w:id="9630"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631" w:author="Bo-Han Hsieh" w:date="2024-11-24T23:34:00Z"/>
                <w:rFonts w:ascii="Arial" w:hAnsi="Arial" w:cs="Arial"/>
                <w:b/>
                <w:bCs/>
                <w:sz w:val="18"/>
                <w:szCs w:val="18"/>
                <w:rPrChange w:id="9632" w:author="Bo-Han Hsieh" w:date="2024-11-25T00:06:00Z">
                  <w:rPr>
                    <w:ins w:id="9633" w:author="Bo-Han Hsieh" w:date="2024-11-24T23:34:00Z"/>
                    <w:rFonts w:ascii="Arial" w:hAnsi="Arial" w:cs="Arial"/>
                    <w:b/>
                    <w:bCs/>
                    <w:sz w:val="18"/>
                    <w:szCs w:val="18"/>
                  </w:rPr>
                </w:rPrChange>
              </w:rPr>
              <w:pPrChange w:id="9634" w:author="Bo-Han Hsieh" w:date="2024-11-25T00:12:00Z">
                <w:pPr>
                  <w:keepNext/>
                  <w:keepLines/>
                  <w:spacing w:after="0"/>
                  <w:jc w:val="center"/>
                </w:pPr>
              </w:pPrChange>
            </w:pPr>
            <w:ins w:id="9635" w:author="Bo-Han Hsieh" w:date="2024-11-24T23:34:00Z">
              <w:r w:rsidRPr="00461317">
                <w:rPr>
                  <w:rFonts w:ascii="Arial" w:hAnsi="Arial" w:cs="Arial"/>
                  <w:b/>
                  <w:bCs/>
                  <w:sz w:val="18"/>
                  <w:szCs w:val="18"/>
                  <w:rPrChange w:id="9636" w:author="Bo-Han Hsieh" w:date="2024-11-25T00:06:00Z">
                    <w:rPr>
                      <w:rFonts w:ascii="Arial" w:hAnsi="Arial" w:cs="Arial"/>
                      <w:b/>
                      <w:bCs/>
                      <w:sz w:val="18"/>
                      <w:szCs w:val="18"/>
                    </w:rPr>
                  </w:rPrChange>
                </w:rPr>
                <w:t>ACLR5 range</w:t>
              </w:r>
              <w:r w:rsidRPr="00461317">
                <w:rPr>
                  <w:rFonts w:ascii="Arial" w:hAnsi="Arial" w:cs="Arial"/>
                  <w:b/>
                  <w:bCs/>
                  <w:sz w:val="18"/>
                  <w:szCs w:val="18"/>
                  <w:vertAlign w:val="superscript"/>
                  <w:rPrChange w:id="9637" w:author="Bo-Han Hsieh" w:date="2024-11-25T00:06:00Z">
                    <w:rPr>
                      <w:rFonts w:ascii="Arial" w:hAnsi="Arial" w:cs="Arial"/>
                      <w:b/>
                      <w:bCs/>
                      <w:sz w:val="18"/>
                      <w:szCs w:val="18"/>
                      <w:vertAlign w:val="superscript"/>
                    </w:rPr>
                  </w:rPrChange>
                </w:rPr>
                <w:t>1</w:t>
              </w:r>
            </w:ins>
          </w:p>
        </w:tc>
        <w:tc>
          <w:tcPr>
            <w:tcW w:w="1087" w:type="pct"/>
            <w:tcBorders>
              <w:top w:val="nil"/>
              <w:left w:val="single" w:sz="12"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638" w:author="Bo-Han Hsieh" w:date="2024-11-24T23:34:00Z"/>
                <w:rFonts w:ascii="Arial" w:hAnsi="Arial" w:cs="Arial"/>
                <w:sz w:val="18"/>
                <w:szCs w:val="18"/>
                <w:rPrChange w:id="9639" w:author="Bo-Han Hsieh" w:date="2024-11-25T00:06:00Z">
                  <w:rPr>
                    <w:ins w:id="9640" w:author="Bo-Han Hsieh" w:date="2024-11-24T23:34:00Z"/>
                    <w:rFonts w:ascii="Arial" w:hAnsi="Arial" w:cs="Arial"/>
                    <w:sz w:val="18"/>
                    <w:szCs w:val="18"/>
                  </w:rPr>
                </w:rPrChange>
              </w:rPr>
              <w:pPrChange w:id="9641" w:author="Bo-Han Hsieh" w:date="2024-11-25T00:12:00Z">
                <w:pPr>
                  <w:keepNext/>
                  <w:keepLines/>
                  <w:spacing w:after="0"/>
                  <w:jc w:val="center"/>
                </w:pPr>
              </w:pPrChange>
            </w:pPr>
            <w:ins w:id="9642" w:author="Bo-Han Hsieh" w:date="2024-11-24T23:34:00Z">
              <w:r w:rsidRPr="00461317">
                <w:rPr>
                  <w:rFonts w:ascii="Arial" w:hAnsi="Arial" w:cs="Arial"/>
                  <w:sz w:val="18"/>
                  <w:szCs w:val="18"/>
                  <w:rPrChange w:id="9643"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644"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645"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646"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647" w:author="Bo-Han Hsieh" w:date="2024-11-25T00:06:00Z">
                    <w:rPr>
                      <w:rFonts w:ascii="Arial" w:hAnsi="Arial" w:cs="Arial"/>
                      <w:sz w:val="18"/>
                      <w:szCs w:val="18"/>
                      <w:vertAlign w:val="subscript"/>
                    </w:rPr>
                  </w:rPrChange>
                </w:rPr>
                <w:t>low</w:t>
              </w:r>
              <w:r w:rsidRPr="00461317">
                <w:rPr>
                  <w:rFonts w:ascii="Arial" w:hAnsi="Arial" w:cs="Arial"/>
                  <w:sz w:val="18"/>
                  <w:szCs w:val="18"/>
                  <w:rPrChange w:id="9648" w:author="Bo-Han Hsieh" w:date="2024-11-25T00:06:00Z">
                    <w:rPr>
                      <w:rFonts w:ascii="Arial" w:hAnsi="Arial" w:cs="Arial"/>
                      <w:sz w:val="18"/>
                      <w:szCs w:val="18"/>
                    </w:rPr>
                  </w:rPrChange>
                </w:rPr>
                <w:t>-5*maxULCBW</w:t>
              </w:r>
              <w:r w:rsidRPr="00461317">
                <w:rPr>
                  <w:rFonts w:ascii="Arial" w:hAnsi="Arial" w:cs="Arial" w:hint="eastAsia"/>
                  <w:sz w:val="18"/>
                  <w:szCs w:val="18"/>
                  <w:vertAlign w:val="subscript"/>
                  <w:lang w:val="en-US" w:eastAsia="zh-TW"/>
                  <w:rPrChange w:id="9649" w:author="Bo-Han Hsieh" w:date="2024-11-25T00:06:00Z">
                    <w:rPr>
                      <w:rFonts w:ascii="Arial" w:hAnsi="Arial" w:cs="Arial" w:hint="eastAsia"/>
                      <w:sz w:val="18"/>
                      <w:szCs w:val="18"/>
                      <w:vertAlign w:val="subscript"/>
                      <w:lang w:val="en-US" w:eastAsia="zh-TW"/>
                    </w:rPr>
                  </w:rPrChange>
                </w:rPr>
                <w:t>x</w:t>
              </w:r>
            </w:ins>
          </w:p>
        </w:tc>
        <w:tc>
          <w:tcPr>
            <w:tcW w:w="1043" w:type="pct"/>
            <w:tcBorders>
              <w:top w:val="nil"/>
              <w:left w:val="nil"/>
              <w:bottom w:val="single" w:sz="4" w:space="0" w:color="auto"/>
              <w:right w:val="single" w:sz="12" w:space="0" w:color="auto"/>
            </w:tcBorders>
            <w:shd w:val="clear" w:color="auto" w:fill="auto"/>
          </w:tcPr>
          <w:p w:rsidR="000C6659" w:rsidRPr="00461317" w:rsidRDefault="000C6659" w:rsidP="00B46C50">
            <w:pPr>
              <w:keepNext/>
              <w:keepLines/>
              <w:spacing w:after="0"/>
              <w:jc w:val="center"/>
              <w:rPr>
                <w:ins w:id="9650" w:author="Bo-Han Hsieh" w:date="2024-11-24T23:34:00Z"/>
                <w:rFonts w:ascii="Arial" w:hAnsi="Arial" w:cs="Arial"/>
                <w:sz w:val="18"/>
                <w:szCs w:val="18"/>
                <w:rPrChange w:id="9651" w:author="Bo-Han Hsieh" w:date="2024-11-25T00:06:00Z">
                  <w:rPr>
                    <w:ins w:id="9652" w:author="Bo-Han Hsieh" w:date="2024-11-24T23:34:00Z"/>
                    <w:rFonts w:ascii="Arial" w:hAnsi="Arial" w:cs="Arial"/>
                    <w:sz w:val="18"/>
                    <w:szCs w:val="18"/>
                  </w:rPr>
                </w:rPrChange>
              </w:rPr>
              <w:pPrChange w:id="9653" w:author="Bo-Han Hsieh" w:date="2024-11-25T00:12:00Z">
                <w:pPr>
                  <w:keepNext/>
                  <w:keepLines/>
                  <w:spacing w:after="0"/>
                  <w:jc w:val="center"/>
                </w:pPr>
              </w:pPrChange>
            </w:pPr>
            <w:ins w:id="9654" w:author="Bo-Han Hsieh" w:date="2024-11-24T23:34:00Z">
              <w:r w:rsidRPr="00461317">
                <w:rPr>
                  <w:rFonts w:ascii="Arial" w:hAnsi="Arial" w:cs="Arial"/>
                  <w:sz w:val="18"/>
                  <w:szCs w:val="18"/>
                  <w:rPrChange w:id="9655"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656" w:author="Bo-Han Hsieh" w:date="2024-11-25T00:06:00Z">
                    <w:rPr>
                      <w:rFonts w:ascii="Arial" w:hAnsi="Arial" w:cs="Arial" w:hint="eastAsia"/>
                      <w:sz w:val="18"/>
                      <w:szCs w:val="18"/>
                      <w:lang w:eastAsia="zh-TW"/>
                    </w:rPr>
                  </w:rPrChange>
                </w:rPr>
                <w:t>x</w:t>
              </w:r>
              <w:r w:rsidRPr="00461317">
                <w:rPr>
                  <w:rFonts w:ascii="Arial" w:hAnsi="Arial" w:cs="Arial"/>
                  <w:sz w:val="18"/>
                  <w:szCs w:val="18"/>
                  <w:vertAlign w:val="subscript"/>
                  <w:rPrChange w:id="9657"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658"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659" w:author="Bo-Han Hsieh" w:date="2024-11-25T00:06:00Z">
                    <w:rPr>
                      <w:rFonts w:ascii="Arial" w:hAnsi="Arial" w:cs="Arial"/>
                      <w:sz w:val="18"/>
                      <w:szCs w:val="18"/>
                      <w:vertAlign w:val="subscript"/>
                    </w:rPr>
                  </w:rPrChange>
                </w:rPr>
                <w:t>high</w:t>
              </w:r>
              <w:r w:rsidRPr="00461317">
                <w:rPr>
                  <w:rFonts w:ascii="Arial" w:hAnsi="Arial" w:cs="Arial"/>
                  <w:sz w:val="18"/>
                  <w:szCs w:val="18"/>
                  <w:rPrChange w:id="9660" w:author="Bo-Han Hsieh" w:date="2024-11-25T00:06:00Z">
                    <w:rPr>
                      <w:rFonts w:ascii="Arial" w:hAnsi="Arial" w:cs="Arial"/>
                      <w:sz w:val="18"/>
                      <w:szCs w:val="18"/>
                    </w:rPr>
                  </w:rPrChange>
                </w:rPr>
                <w:t>+5*maxULCBW</w:t>
              </w:r>
              <w:r w:rsidRPr="00461317">
                <w:rPr>
                  <w:rFonts w:ascii="Arial" w:hAnsi="Arial" w:cs="Arial" w:hint="eastAsia"/>
                  <w:sz w:val="18"/>
                  <w:szCs w:val="18"/>
                  <w:vertAlign w:val="subscript"/>
                  <w:lang w:val="en-US" w:eastAsia="zh-TW"/>
                  <w:rPrChange w:id="9661" w:author="Bo-Han Hsieh" w:date="2024-11-25T00:06:00Z">
                    <w:rPr>
                      <w:rFonts w:ascii="Arial" w:hAnsi="Arial" w:cs="Arial" w:hint="eastAsia"/>
                      <w:sz w:val="18"/>
                      <w:szCs w:val="18"/>
                      <w:vertAlign w:val="subscript"/>
                      <w:lang w:val="en-US" w:eastAsia="zh-TW"/>
                    </w:rPr>
                  </w:rPrChange>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9662" w:author="Bo-Han Hsieh" w:date="2024-11-24T23:34:00Z"/>
                <w:rFonts w:ascii="Arial" w:hAnsi="Arial" w:cs="Arial"/>
                <w:sz w:val="18"/>
                <w:szCs w:val="18"/>
                <w:rPrChange w:id="9663" w:author="Bo-Han Hsieh" w:date="2024-11-25T00:06:00Z">
                  <w:rPr>
                    <w:ins w:id="9664" w:author="Bo-Han Hsieh" w:date="2024-11-24T23:34:00Z"/>
                    <w:rFonts w:ascii="Arial" w:hAnsi="Arial" w:cs="Arial"/>
                    <w:sz w:val="18"/>
                    <w:szCs w:val="18"/>
                  </w:rPr>
                </w:rPrChange>
              </w:rPr>
              <w:pPrChange w:id="9665" w:author="Bo-Han Hsieh" w:date="2024-11-25T00:12:00Z">
                <w:pPr>
                  <w:keepNext/>
                  <w:keepLines/>
                  <w:spacing w:after="0"/>
                  <w:jc w:val="center"/>
                </w:pPr>
              </w:pPrChange>
            </w:pPr>
            <w:ins w:id="9666" w:author="Bo-Han Hsieh" w:date="2024-11-24T23:34:00Z">
              <w:r w:rsidRPr="00461317">
                <w:rPr>
                  <w:rFonts w:ascii="Arial" w:hAnsi="Arial" w:cs="Arial"/>
                  <w:sz w:val="18"/>
                  <w:szCs w:val="18"/>
                  <w:rPrChange w:id="9667"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668"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669"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670" w:author="Bo-Han Hsieh" w:date="2024-11-25T00:06:00Z">
                    <w:rPr>
                      <w:rFonts w:ascii="Arial" w:hAnsi="Arial" w:cs="Arial" w:hint="eastAsia"/>
                      <w:sz w:val="18"/>
                      <w:szCs w:val="18"/>
                      <w:vertAlign w:val="subscript"/>
                      <w:lang w:eastAsia="zh-TW"/>
                    </w:rPr>
                  </w:rPrChange>
                </w:rPr>
                <w:t>_</w:t>
              </w:r>
              <w:r w:rsidRPr="00461317">
                <w:rPr>
                  <w:rFonts w:ascii="Arial" w:hAnsi="Arial" w:cs="Arial"/>
                  <w:sz w:val="18"/>
                  <w:szCs w:val="18"/>
                  <w:vertAlign w:val="subscript"/>
                  <w:rPrChange w:id="9671" w:author="Bo-Han Hsieh" w:date="2024-11-25T00:06:00Z">
                    <w:rPr>
                      <w:rFonts w:ascii="Arial" w:hAnsi="Arial" w:cs="Arial"/>
                      <w:sz w:val="18"/>
                      <w:szCs w:val="18"/>
                      <w:vertAlign w:val="subscript"/>
                    </w:rPr>
                  </w:rPrChange>
                </w:rPr>
                <w:t>low</w:t>
              </w:r>
              <w:r w:rsidRPr="00461317">
                <w:rPr>
                  <w:rFonts w:ascii="Arial" w:hAnsi="Arial" w:cs="Arial"/>
                  <w:sz w:val="18"/>
                  <w:szCs w:val="18"/>
                  <w:rPrChange w:id="9672" w:author="Bo-Han Hsieh" w:date="2024-11-25T00:06:00Z">
                    <w:rPr>
                      <w:rFonts w:ascii="Arial" w:hAnsi="Arial" w:cs="Arial"/>
                      <w:sz w:val="18"/>
                      <w:szCs w:val="18"/>
                    </w:rPr>
                  </w:rPrChange>
                </w:rPr>
                <w:t>-5*maxULCBW</w:t>
              </w:r>
              <w:r w:rsidRPr="00461317">
                <w:rPr>
                  <w:rFonts w:ascii="Arial" w:hAnsi="Arial" w:cs="Arial" w:hint="eastAsia"/>
                  <w:sz w:val="18"/>
                  <w:szCs w:val="18"/>
                  <w:vertAlign w:val="subscript"/>
                  <w:lang w:val="en-US" w:eastAsia="zh-TW"/>
                  <w:rPrChange w:id="9673" w:author="Bo-Han Hsieh" w:date="2024-11-25T00:06:00Z">
                    <w:rPr>
                      <w:rFonts w:ascii="Arial" w:hAnsi="Arial" w:cs="Arial" w:hint="eastAsia"/>
                      <w:sz w:val="18"/>
                      <w:szCs w:val="18"/>
                      <w:vertAlign w:val="subscript"/>
                      <w:lang w:val="en-US" w:eastAsia="zh-TW"/>
                    </w:rPr>
                  </w:rPrChange>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674" w:author="Bo-Han Hsieh" w:date="2024-11-24T23:34:00Z"/>
                <w:rFonts w:ascii="Arial" w:hAnsi="Arial" w:cs="Arial"/>
                <w:sz w:val="18"/>
                <w:szCs w:val="18"/>
                <w:rPrChange w:id="9675" w:author="Bo-Han Hsieh" w:date="2024-11-25T00:06:00Z">
                  <w:rPr>
                    <w:ins w:id="9676" w:author="Bo-Han Hsieh" w:date="2024-11-24T23:34:00Z"/>
                    <w:rFonts w:ascii="Arial" w:hAnsi="Arial" w:cs="Arial"/>
                    <w:sz w:val="18"/>
                    <w:szCs w:val="18"/>
                  </w:rPr>
                </w:rPrChange>
              </w:rPr>
              <w:pPrChange w:id="9677" w:author="Bo-Han Hsieh" w:date="2024-11-25T00:12:00Z">
                <w:pPr>
                  <w:keepNext/>
                  <w:keepLines/>
                  <w:spacing w:after="0"/>
                  <w:jc w:val="center"/>
                </w:pPr>
              </w:pPrChange>
            </w:pPr>
            <w:ins w:id="9678" w:author="Bo-Han Hsieh" w:date="2024-11-24T23:34:00Z">
              <w:r w:rsidRPr="00461317">
                <w:rPr>
                  <w:rFonts w:ascii="Arial" w:hAnsi="Arial" w:cs="Arial"/>
                  <w:sz w:val="18"/>
                  <w:szCs w:val="18"/>
                  <w:rPrChange w:id="9679" w:author="Bo-Han Hsieh" w:date="2024-11-25T00:06:00Z">
                    <w:rPr>
                      <w:rFonts w:ascii="Arial" w:hAnsi="Arial" w:cs="Arial"/>
                      <w:sz w:val="18"/>
                      <w:szCs w:val="18"/>
                    </w:rPr>
                  </w:rPrChange>
                </w:rPr>
                <w:t>f</w:t>
              </w:r>
              <w:r w:rsidRPr="00461317">
                <w:rPr>
                  <w:rFonts w:ascii="Arial" w:hAnsi="Arial" w:cs="Arial" w:hint="eastAsia"/>
                  <w:sz w:val="18"/>
                  <w:szCs w:val="18"/>
                  <w:lang w:eastAsia="zh-TW"/>
                  <w:rPrChange w:id="9680" w:author="Bo-Han Hsieh" w:date="2024-11-25T00:06:00Z">
                    <w:rPr>
                      <w:rFonts w:ascii="Arial" w:hAnsi="Arial" w:cs="Arial" w:hint="eastAsia"/>
                      <w:sz w:val="18"/>
                      <w:szCs w:val="18"/>
                      <w:lang w:eastAsia="zh-TW"/>
                    </w:rPr>
                  </w:rPrChange>
                </w:rPr>
                <w:t>y</w:t>
              </w:r>
              <w:r w:rsidRPr="00461317">
                <w:rPr>
                  <w:rFonts w:ascii="Arial" w:hAnsi="Arial" w:cs="Arial"/>
                  <w:sz w:val="18"/>
                  <w:szCs w:val="18"/>
                  <w:vertAlign w:val="subscript"/>
                  <w:rPrChange w:id="9681" w:author="Bo-Han Hsieh" w:date="2024-11-25T00:06:00Z">
                    <w:rPr>
                      <w:rFonts w:ascii="Arial" w:hAnsi="Arial" w:cs="Arial"/>
                      <w:sz w:val="18"/>
                      <w:szCs w:val="18"/>
                      <w:vertAlign w:val="subscript"/>
                    </w:rPr>
                  </w:rPrChange>
                </w:rPr>
                <w:t>UL</w:t>
              </w:r>
              <w:r w:rsidRPr="00461317">
                <w:rPr>
                  <w:rFonts w:ascii="Arial" w:hAnsi="Arial" w:cs="Arial" w:hint="eastAsia"/>
                  <w:sz w:val="18"/>
                  <w:szCs w:val="18"/>
                  <w:vertAlign w:val="subscript"/>
                  <w:lang w:eastAsia="zh-TW"/>
                  <w:rPrChange w:id="9682" w:author="Bo-Han Hsieh" w:date="2024-11-25T00:06:00Z">
                    <w:rPr>
                      <w:rFonts w:ascii="Arial" w:hAnsi="Arial" w:cs="Arial" w:hint="eastAsia"/>
                      <w:sz w:val="18"/>
                      <w:szCs w:val="18"/>
                      <w:vertAlign w:val="subscript"/>
                      <w:lang w:eastAsia="zh-TW"/>
                    </w:rPr>
                  </w:rPrChange>
                </w:rPr>
                <w:t>_high</w:t>
              </w:r>
              <w:r w:rsidRPr="00461317">
                <w:rPr>
                  <w:rFonts w:ascii="Arial" w:hAnsi="Arial" w:cs="Arial"/>
                  <w:sz w:val="18"/>
                  <w:szCs w:val="18"/>
                  <w:rPrChange w:id="9683" w:author="Bo-Han Hsieh" w:date="2024-11-25T00:06:00Z">
                    <w:rPr>
                      <w:rFonts w:ascii="Arial" w:hAnsi="Arial" w:cs="Arial"/>
                      <w:sz w:val="18"/>
                      <w:szCs w:val="18"/>
                    </w:rPr>
                  </w:rPrChange>
                </w:rPr>
                <w:t>+5*maxULCBW</w:t>
              </w:r>
              <w:r w:rsidRPr="00461317">
                <w:rPr>
                  <w:rFonts w:ascii="Arial" w:hAnsi="Arial" w:cs="Arial" w:hint="eastAsia"/>
                  <w:sz w:val="18"/>
                  <w:szCs w:val="18"/>
                  <w:vertAlign w:val="subscript"/>
                  <w:lang w:val="en-US" w:eastAsia="zh-TW"/>
                  <w:rPrChange w:id="9684" w:author="Bo-Han Hsieh" w:date="2024-11-25T00:06:00Z">
                    <w:rPr>
                      <w:rFonts w:ascii="Arial" w:hAnsi="Arial" w:cs="Arial" w:hint="eastAsia"/>
                      <w:sz w:val="18"/>
                      <w:szCs w:val="18"/>
                      <w:vertAlign w:val="subscript"/>
                      <w:lang w:val="en-US" w:eastAsia="zh-TW"/>
                    </w:rPr>
                  </w:rPrChange>
                </w:rPr>
                <w:t>y</w:t>
              </w:r>
            </w:ins>
          </w:p>
        </w:tc>
      </w:tr>
      <w:tr w:rsidR="000C6659" w:rsidRPr="00461317" w:rsidTr="00B878C9">
        <w:trPr>
          <w:trHeight w:val="56"/>
          <w:ins w:id="9685" w:author="Bo-Han Hsieh" w:date="2024-11-24T23:34:00Z"/>
        </w:trPr>
        <w:tc>
          <w:tcPr>
            <w:tcW w:w="738" w:type="pct"/>
            <w:tcBorders>
              <w:top w:val="nil"/>
              <w:left w:val="single" w:sz="4" w:space="0" w:color="auto"/>
              <w:bottom w:val="single" w:sz="4" w:space="0" w:color="auto"/>
              <w:right w:val="single" w:sz="12" w:space="0" w:color="auto"/>
            </w:tcBorders>
            <w:shd w:val="clear" w:color="auto" w:fill="auto"/>
            <w:vAlign w:val="center"/>
          </w:tcPr>
          <w:p w:rsidR="000C6659" w:rsidRPr="00461317" w:rsidRDefault="000C6659" w:rsidP="00B46C50">
            <w:pPr>
              <w:keepNext/>
              <w:keepLines/>
              <w:spacing w:after="0"/>
              <w:jc w:val="center"/>
              <w:rPr>
                <w:ins w:id="9686" w:author="Bo-Han Hsieh" w:date="2024-11-24T23:34:00Z"/>
                <w:rFonts w:ascii="Arial" w:hAnsi="Arial" w:cs="Arial"/>
                <w:b/>
                <w:bCs/>
                <w:sz w:val="18"/>
                <w:szCs w:val="18"/>
                <w:rPrChange w:id="9687" w:author="Bo-Han Hsieh" w:date="2024-11-25T00:06:00Z">
                  <w:rPr>
                    <w:ins w:id="9688" w:author="Bo-Han Hsieh" w:date="2024-11-24T23:34:00Z"/>
                    <w:rFonts w:ascii="Arial" w:hAnsi="Arial" w:cs="Arial"/>
                    <w:b/>
                    <w:bCs/>
                    <w:sz w:val="18"/>
                    <w:szCs w:val="18"/>
                  </w:rPr>
                </w:rPrChange>
              </w:rPr>
              <w:pPrChange w:id="9689" w:author="Bo-Han Hsieh" w:date="2024-11-25T00:12:00Z">
                <w:pPr>
                  <w:keepNext/>
                  <w:keepLines/>
                  <w:spacing w:after="0"/>
                  <w:jc w:val="center"/>
                </w:pPr>
              </w:pPrChange>
            </w:pPr>
            <w:ins w:id="9690" w:author="Bo-Han Hsieh" w:date="2024-11-24T23:34:00Z">
              <w:r w:rsidRPr="00461317">
                <w:rPr>
                  <w:rFonts w:ascii="Arial" w:hAnsi="Arial" w:cs="Arial"/>
                  <w:b/>
                  <w:bCs/>
                  <w:sz w:val="18"/>
                  <w:szCs w:val="18"/>
                  <w:rPrChange w:id="9691" w:author="Bo-Han Hsieh" w:date="2024-11-25T00:06:00Z">
                    <w:rPr>
                      <w:rFonts w:ascii="Arial" w:hAnsi="Arial" w:cs="Arial"/>
                      <w:b/>
                      <w:bCs/>
                      <w:sz w:val="18"/>
                      <w:szCs w:val="18"/>
                    </w:rPr>
                  </w:rPrChange>
                </w:rPr>
                <w:t>ACLR5 (MHz)</w:t>
              </w:r>
            </w:ins>
          </w:p>
        </w:tc>
        <w:tc>
          <w:tcPr>
            <w:tcW w:w="1087" w:type="pct"/>
            <w:tcBorders>
              <w:top w:val="nil"/>
              <w:left w:val="single" w:sz="12" w:space="0" w:color="auto"/>
              <w:bottom w:val="single" w:sz="12" w:space="0" w:color="auto"/>
              <w:right w:val="single" w:sz="4" w:space="0" w:color="auto"/>
            </w:tcBorders>
            <w:shd w:val="clear" w:color="auto" w:fill="auto"/>
            <w:vAlign w:val="center"/>
          </w:tcPr>
          <w:p w:rsidR="000C6659" w:rsidRPr="00461317" w:rsidRDefault="000C6659" w:rsidP="00B46C50">
            <w:pPr>
              <w:keepNext/>
              <w:keepLines/>
              <w:spacing w:after="0"/>
              <w:jc w:val="center"/>
              <w:rPr>
                <w:ins w:id="9692" w:author="Bo-Han Hsieh" w:date="2024-11-24T23:34:00Z"/>
                <w:rFonts w:ascii="Arial" w:hAnsi="Arial" w:cs="Arial"/>
                <w:sz w:val="18"/>
                <w:szCs w:val="18"/>
                <w:rPrChange w:id="9693" w:author="Bo-Han Hsieh" w:date="2024-11-25T00:06:00Z">
                  <w:rPr>
                    <w:ins w:id="9694" w:author="Bo-Han Hsieh" w:date="2024-11-24T23:34:00Z"/>
                    <w:rFonts w:ascii="Arial" w:hAnsi="Arial" w:cs="Arial"/>
                    <w:sz w:val="18"/>
                    <w:szCs w:val="18"/>
                  </w:rPr>
                </w:rPrChange>
              </w:rPr>
              <w:pPrChange w:id="9695" w:author="Bo-Han Hsieh" w:date="2024-11-25T00:12:00Z">
                <w:pPr>
                  <w:keepNext/>
                  <w:keepLines/>
                  <w:spacing w:after="0"/>
                  <w:jc w:val="center"/>
                </w:pPr>
              </w:pPrChange>
            </w:pPr>
            <w:ins w:id="9696" w:author="Bo-Han Hsieh" w:date="2024-11-24T23:34:00Z">
              <w:r w:rsidRPr="00461317">
                <w:rPr>
                  <w:rFonts w:ascii="Arial" w:hAnsi="Arial" w:cs="Arial"/>
                  <w:sz w:val="18"/>
                  <w:szCs w:val="18"/>
                  <w:rPrChange w:id="9697" w:author="Bo-Han Hsieh" w:date="2024-11-25T00:06:00Z">
                    <w:rPr>
                      <w:rFonts w:ascii="Arial" w:hAnsi="Arial" w:cs="Arial"/>
                      <w:sz w:val="18"/>
                      <w:szCs w:val="18"/>
                    </w:rPr>
                  </w:rPrChange>
                </w:rPr>
                <w:t>673</w:t>
              </w:r>
            </w:ins>
          </w:p>
        </w:tc>
        <w:tc>
          <w:tcPr>
            <w:tcW w:w="1043" w:type="pct"/>
            <w:tcBorders>
              <w:top w:val="nil"/>
              <w:left w:val="nil"/>
              <w:bottom w:val="single" w:sz="12" w:space="0" w:color="auto"/>
              <w:right w:val="single" w:sz="12" w:space="0" w:color="auto"/>
            </w:tcBorders>
            <w:shd w:val="clear" w:color="auto" w:fill="auto"/>
            <w:vAlign w:val="center"/>
          </w:tcPr>
          <w:p w:rsidR="000C6659" w:rsidRPr="00461317" w:rsidRDefault="000C6659" w:rsidP="00B46C50">
            <w:pPr>
              <w:keepNext/>
              <w:keepLines/>
              <w:spacing w:after="0"/>
              <w:jc w:val="center"/>
              <w:rPr>
                <w:ins w:id="9698" w:author="Bo-Han Hsieh" w:date="2024-11-24T23:34:00Z"/>
                <w:rFonts w:ascii="Arial" w:hAnsi="Arial" w:cs="Arial"/>
                <w:sz w:val="18"/>
                <w:szCs w:val="18"/>
                <w:rPrChange w:id="9699" w:author="Bo-Han Hsieh" w:date="2024-11-25T00:06:00Z">
                  <w:rPr>
                    <w:ins w:id="9700" w:author="Bo-Han Hsieh" w:date="2024-11-24T23:34:00Z"/>
                    <w:rFonts w:ascii="Arial" w:hAnsi="Arial" w:cs="Arial"/>
                    <w:sz w:val="18"/>
                    <w:szCs w:val="18"/>
                  </w:rPr>
                </w:rPrChange>
              </w:rPr>
              <w:pPrChange w:id="9701" w:author="Bo-Han Hsieh" w:date="2024-11-25T00:12:00Z">
                <w:pPr>
                  <w:keepNext/>
                  <w:keepLines/>
                  <w:spacing w:after="0"/>
                  <w:jc w:val="center"/>
                </w:pPr>
              </w:pPrChange>
            </w:pPr>
            <w:ins w:id="9702" w:author="Bo-Han Hsieh" w:date="2024-11-24T23:34:00Z">
              <w:r w:rsidRPr="00461317">
                <w:rPr>
                  <w:rFonts w:ascii="Arial" w:hAnsi="Arial" w:cs="Arial"/>
                  <w:sz w:val="18"/>
                  <w:szCs w:val="18"/>
                  <w:rPrChange w:id="9703" w:author="Bo-Han Hsieh" w:date="2024-11-25T00:06:00Z">
                    <w:rPr>
                      <w:rFonts w:ascii="Arial" w:hAnsi="Arial" w:cs="Arial"/>
                      <w:sz w:val="18"/>
                      <w:szCs w:val="18"/>
                    </w:rPr>
                  </w:rPrChange>
                </w:rPr>
                <w:t>803</w:t>
              </w:r>
            </w:ins>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0C6659" w:rsidRPr="00461317" w:rsidRDefault="000C6659" w:rsidP="00B46C50">
            <w:pPr>
              <w:keepNext/>
              <w:keepLines/>
              <w:spacing w:after="0"/>
              <w:jc w:val="center"/>
              <w:rPr>
                <w:ins w:id="9704" w:author="Bo-Han Hsieh" w:date="2024-11-24T23:34:00Z"/>
                <w:rFonts w:ascii="Arial" w:hAnsi="Arial" w:cs="Arial"/>
                <w:sz w:val="18"/>
                <w:szCs w:val="18"/>
                <w:rPrChange w:id="9705" w:author="Bo-Han Hsieh" w:date="2024-11-25T00:06:00Z">
                  <w:rPr>
                    <w:ins w:id="9706" w:author="Bo-Han Hsieh" w:date="2024-11-24T23:34:00Z"/>
                    <w:rFonts w:ascii="Arial" w:hAnsi="Arial" w:cs="Arial"/>
                    <w:sz w:val="18"/>
                    <w:szCs w:val="18"/>
                  </w:rPr>
                </w:rPrChange>
              </w:rPr>
              <w:pPrChange w:id="9707" w:author="Bo-Han Hsieh" w:date="2024-11-25T00:12:00Z">
                <w:pPr>
                  <w:keepNext/>
                  <w:keepLines/>
                  <w:spacing w:after="0"/>
                  <w:jc w:val="center"/>
                </w:pPr>
              </w:pPrChange>
            </w:pPr>
            <w:ins w:id="9708" w:author="Bo-Han Hsieh" w:date="2024-11-24T23:34:00Z">
              <w:r w:rsidRPr="00461317">
                <w:rPr>
                  <w:rFonts w:ascii="Arial" w:hAnsi="Arial" w:cs="Arial"/>
                  <w:sz w:val="18"/>
                  <w:szCs w:val="18"/>
                  <w:rPrChange w:id="9709" w:author="Bo-Han Hsieh" w:date="2024-11-25T00:06:00Z">
                    <w:rPr>
                      <w:rFonts w:ascii="Arial" w:hAnsi="Arial" w:cs="Arial"/>
                      <w:sz w:val="18"/>
                      <w:szCs w:val="18"/>
                    </w:rPr>
                  </w:rPrChange>
                </w:rPr>
                <w:t>807</w:t>
              </w:r>
            </w:ins>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rsidR="000C6659" w:rsidRPr="00461317" w:rsidRDefault="000C6659" w:rsidP="00B46C50">
            <w:pPr>
              <w:keepNext/>
              <w:keepLines/>
              <w:spacing w:after="0"/>
              <w:jc w:val="center"/>
              <w:rPr>
                <w:ins w:id="9710" w:author="Bo-Han Hsieh" w:date="2024-11-24T23:34:00Z"/>
                <w:rFonts w:ascii="Arial" w:hAnsi="Arial" w:cs="Arial"/>
                <w:sz w:val="18"/>
                <w:szCs w:val="18"/>
                <w:rPrChange w:id="9711" w:author="Bo-Han Hsieh" w:date="2024-11-25T00:06:00Z">
                  <w:rPr>
                    <w:ins w:id="9712" w:author="Bo-Han Hsieh" w:date="2024-11-24T23:34:00Z"/>
                    <w:rFonts w:ascii="Arial" w:hAnsi="Arial" w:cs="Arial"/>
                    <w:sz w:val="18"/>
                    <w:szCs w:val="18"/>
                  </w:rPr>
                </w:rPrChange>
              </w:rPr>
              <w:pPrChange w:id="9713" w:author="Bo-Han Hsieh" w:date="2024-11-25T00:12:00Z">
                <w:pPr>
                  <w:keepNext/>
                  <w:keepLines/>
                  <w:spacing w:after="0"/>
                  <w:jc w:val="center"/>
                </w:pPr>
              </w:pPrChange>
            </w:pPr>
            <w:ins w:id="9714" w:author="Bo-Han Hsieh" w:date="2024-11-24T23:34:00Z">
              <w:r w:rsidRPr="00461317">
                <w:rPr>
                  <w:rFonts w:ascii="Arial" w:hAnsi="Arial" w:cs="Arial"/>
                  <w:sz w:val="18"/>
                  <w:szCs w:val="18"/>
                  <w:rPrChange w:id="9715" w:author="Bo-Han Hsieh" w:date="2024-11-25T00:06:00Z">
                    <w:rPr>
                      <w:rFonts w:ascii="Arial" w:hAnsi="Arial" w:cs="Arial"/>
                      <w:sz w:val="18"/>
                      <w:szCs w:val="18"/>
                    </w:rPr>
                  </w:rPrChange>
                </w:rPr>
                <w:t>962</w:t>
              </w:r>
            </w:ins>
          </w:p>
        </w:tc>
      </w:tr>
      <w:tr w:rsidR="000C6659" w:rsidRPr="00461317" w:rsidTr="00B878C9">
        <w:trPr>
          <w:trHeight w:val="56"/>
          <w:ins w:id="9716" w:author="Bo-Han Hsieh" w:date="2024-11-24T23:34:00Z"/>
        </w:trPr>
        <w:tc>
          <w:tcPr>
            <w:tcW w:w="738" w:type="pct"/>
            <w:tcBorders>
              <w:top w:val="nil"/>
              <w:left w:val="single" w:sz="4" w:space="0" w:color="auto"/>
              <w:bottom w:val="single" w:sz="4" w:space="0" w:color="auto"/>
              <w:right w:val="single" w:sz="4" w:space="0" w:color="auto"/>
            </w:tcBorders>
            <w:shd w:val="clear" w:color="auto" w:fill="auto"/>
            <w:vAlign w:val="center"/>
          </w:tcPr>
          <w:p w:rsidR="000C6659" w:rsidRPr="00461317" w:rsidRDefault="000C6659" w:rsidP="00B46C50">
            <w:pPr>
              <w:keepNext/>
              <w:keepLines/>
              <w:spacing w:after="0"/>
              <w:jc w:val="center"/>
              <w:rPr>
                <w:ins w:id="9717" w:author="Bo-Han Hsieh" w:date="2024-11-24T23:34:00Z"/>
                <w:rFonts w:ascii="Arial" w:hAnsi="Arial" w:cs="Arial"/>
                <w:b/>
                <w:bCs/>
                <w:sz w:val="18"/>
                <w:szCs w:val="18"/>
                <w:rPrChange w:id="9718" w:author="Bo-Han Hsieh" w:date="2024-11-25T00:06:00Z">
                  <w:rPr>
                    <w:ins w:id="9719" w:author="Bo-Han Hsieh" w:date="2024-11-24T23:34:00Z"/>
                    <w:rFonts w:ascii="Arial" w:hAnsi="Arial" w:cs="Arial"/>
                    <w:b/>
                    <w:bCs/>
                    <w:sz w:val="18"/>
                    <w:szCs w:val="18"/>
                  </w:rPr>
                </w:rPrChange>
              </w:rPr>
              <w:pPrChange w:id="9720" w:author="Bo-Han Hsieh" w:date="2024-11-25T00:12:00Z">
                <w:pPr>
                  <w:keepNext/>
                  <w:keepLines/>
                  <w:spacing w:after="0"/>
                  <w:jc w:val="center"/>
                </w:pPr>
              </w:pPrChange>
            </w:pPr>
            <w:ins w:id="9721" w:author="Bo-Han Hsieh" w:date="2024-11-24T23:34:00Z">
              <w:r w:rsidRPr="00461317">
                <w:rPr>
                  <w:rFonts w:ascii="Arial" w:hAnsi="Arial" w:cs="Arial"/>
                  <w:b/>
                  <w:bCs/>
                  <w:sz w:val="18"/>
                  <w:szCs w:val="18"/>
                  <w:rPrChange w:id="9722" w:author="Bo-Han Hsieh" w:date="2024-11-25T00:06:00Z">
                    <w:rPr>
                      <w:rFonts w:ascii="Arial" w:hAnsi="Arial" w:cs="Arial"/>
                      <w:b/>
                      <w:bCs/>
                      <w:sz w:val="18"/>
                      <w:szCs w:val="18"/>
                    </w:rPr>
                  </w:rPrChange>
                </w:rPr>
                <w:lastRenderedPageBreak/>
                <w:t>Analysis</w:t>
              </w:r>
            </w:ins>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0C6659" w:rsidRPr="00461317" w:rsidRDefault="000C6659" w:rsidP="00B46C50">
            <w:pPr>
              <w:keepNext/>
              <w:keepLines/>
              <w:spacing w:after="0"/>
              <w:rPr>
                <w:ins w:id="9723" w:author="Bo-Han Hsieh" w:date="2024-11-24T23:34:00Z"/>
                <w:rFonts w:ascii="Arial" w:hAnsi="Arial" w:cs="Arial"/>
                <w:sz w:val="18"/>
                <w:szCs w:val="18"/>
                <w:rPrChange w:id="9724" w:author="Bo-Han Hsieh" w:date="2024-11-25T00:06:00Z">
                  <w:rPr>
                    <w:ins w:id="9725" w:author="Bo-Han Hsieh" w:date="2024-11-24T23:34:00Z"/>
                    <w:rFonts w:ascii="Arial" w:hAnsi="Arial" w:cs="Arial"/>
                    <w:sz w:val="18"/>
                    <w:szCs w:val="18"/>
                  </w:rPr>
                </w:rPrChange>
              </w:rPr>
              <w:pPrChange w:id="9726" w:author="Bo-Han Hsieh" w:date="2024-11-25T00:12:00Z">
                <w:pPr>
                  <w:keepNext/>
                  <w:keepLines/>
                  <w:spacing w:after="0"/>
                </w:pPr>
              </w:pPrChange>
            </w:pPr>
            <w:ins w:id="9727" w:author="Bo-Han Hsieh" w:date="2024-11-24T23:34:00Z">
              <w:r w:rsidRPr="00461317">
                <w:rPr>
                  <w:rFonts w:ascii="Arial" w:hAnsi="Arial" w:cs="Arial"/>
                  <w:sz w:val="18"/>
                  <w:szCs w:val="18"/>
                  <w:rPrChange w:id="9728" w:author="Bo-Han Hsieh" w:date="2024-11-25T00:06:00Z">
                    <w:rPr>
                      <w:rFonts w:ascii="Arial" w:hAnsi="Arial" w:cs="Arial"/>
                      <w:sz w:val="18"/>
                      <w:szCs w:val="18"/>
                    </w:rPr>
                  </w:rPrChange>
                </w:rPr>
                <w:t>ACLR5 of UL band 68 can impact DL n20</w:t>
              </w:r>
            </w:ins>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rsidR="000C6659" w:rsidRPr="00461317" w:rsidRDefault="000C6659" w:rsidP="00B46C50">
            <w:pPr>
              <w:keepNext/>
              <w:keepLines/>
              <w:spacing w:after="0"/>
              <w:rPr>
                <w:ins w:id="9729" w:author="Bo-Han Hsieh" w:date="2024-11-24T23:34:00Z"/>
                <w:rFonts w:ascii="Arial" w:hAnsi="Arial" w:cs="Arial"/>
                <w:iCs/>
                <w:sz w:val="18"/>
                <w:szCs w:val="18"/>
                <w:rPrChange w:id="9730" w:author="Bo-Han Hsieh" w:date="2024-11-25T00:06:00Z">
                  <w:rPr>
                    <w:ins w:id="9731" w:author="Bo-Han Hsieh" w:date="2024-11-24T23:34:00Z"/>
                    <w:rFonts w:ascii="Arial" w:hAnsi="Arial" w:cs="Arial"/>
                    <w:iCs/>
                    <w:sz w:val="18"/>
                    <w:szCs w:val="18"/>
                  </w:rPr>
                </w:rPrChange>
              </w:rPr>
              <w:pPrChange w:id="9732" w:author="Bo-Han Hsieh" w:date="2024-11-25T00:12:00Z">
                <w:pPr>
                  <w:keepNext/>
                  <w:keepLines/>
                  <w:spacing w:after="0"/>
                </w:pPr>
              </w:pPrChange>
            </w:pPr>
            <w:ins w:id="9733" w:author="Bo-Han Hsieh" w:date="2024-11-24T23:34:00Z">
              <w:r w:rsidRPr="00461317">
                <w:rPr>
                  <w:rFonts w:ascii="Arial" w:hAnsi="Arial" w:cs="Arial"/>
                  <w:iCs/>
                  <w:color w:val="0D0D0D" w:themeColor="text1" w:themeTint="F2"/>
                  <w:kern w:val="2"/>
                  <w:sz w:val="18"/>
                  <w:szCs w:val="18"/>
                  <w:lang w:val="en-US" w:eastAsia="zh-CN"/>
                  <w:rPrChange w:id="9734" w:author="Bo-Han Hsieh" w:date="2024-11-25T00:06:00Z">
                    <w:rPr>
                      <w:rFonts w:ascii="Arial" w:hAnsi="Arial" w:cs="Arial"/>
                      <w:iCs/>
                      <w:color w:val="0D0D0D" w:themeColor="text1" w:themeTint="F2"/>
                      <w:kern w:val="2"/>
                      <w:sz w:val="18"/>
                      <w:lang w:val="en-US" w:eastAsia="zh-CN"/>
                    </w:rPr>
                  </w:rPrChange>
                </w:rPr>
                <w:t>No cross-band isolation issue</w:t>
              </w:r>
            </w:ins>
          </w:p>
        </w:tc>
      </w:tr>
      <w:tr w:rsidR="000C6659" w:rsidRPr="00461317" w:rsidTr="00B878C9">
        <w:trPr>
          <w:trHeight w:val="999"/>
          <w:ins w:id="9735" w:author="Bo-Han Hsieh" w:date="2024-11-24T23:34:00Z"/>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0C6659" w:rsidRPr="00461317" w:rsidRDefault="000C6659" w:rsidP="00B46C50">
            <w:pPr>
              <w:pStyle w:val="TAN"/>
              <w:rPr>
                <w:ins w:id="9736" w:author="Bo-Han Hsieh" w:date="2024-11-24T23:34:00Z"/>
                <w:rFonts w:cs="Arial"/>
                <w:szCs w:val="18"/>
                <w:lang w:eastAsia="en-GB"/>
                <w:rPrChange w:id="9737" w:author="Bo-Han Hsieh" w:date="2024-11-25T00:06:00Z">
                  <w:rPr>
                    <w:ins w:id="9738" w:author="Bo-Han Hsieh" w:date="2024-11-24T23:34:00Z"/>
                    <w:rFonts w:cs="Arial"/>
                    <w:szCs w:val="18"/>
                    <w:lang w:eastAsia="en-GB"/>
                  </w:rPr>
                </w:rPrChange>
              </w:rPr>
              <w:pPrChange w:id="9739" w:author="Bo-Han Hsieh" w:date="2024-11-25T00:12:00Z">
                <w:pPr>
                  <w:pStyle w:val="TAN"/>
                </w:pPr>
              </w:pPrChange>
            </w:pPr>
            <w:ins w:id="9740" w:author="Bo-Han Hsieh" w:date="2024-11-24T23:34:00Z">
              <w:r w:rsidRPr="00461317">
                <w:rPr>
                  <w:szCs w:val="18"/>
                  <w:rPrChange w:id="9741" w:author="Bo-Han Hsieh" w:date="2024-11-25T00:06:00Z">
                    <w:rPr/>
                  </w:rPrChange>
                </w:rPr>
                <w:t>NOTE 1:</w:t>
              </w:r>
              <w:r w:rsidRPr="00461317">
                <w:rPr>
                  <w:szCs w:val="18"/>
                  <w:rPrChange w:id="9742" w:author="Bo-Han Hsieh" w:date="2024-11-25T00:06:00Z">
                    <w:rPr/>
                  </w:rPrChange>
                </w:rPr>
                <w:tab/>
              </w:r>
              <w:r w:rsidRPr="00461317">
                <w:rPr>
                  <w:rFonts w:cs="Arial"/>
                  <w:szCs w:val="18"/>
                  <w:lang w:eastAsia="en-GB"/>
                  <w:rPrChange w:id="9743" w:author="Bo-Han Hsieh" w:date="2024-11-25T00:06:00Z">
                    <w:rPr>
                      <w:rFonts w:cs="Arial"/>
                      <w:szCs w:val="18"/>
                      <w:lang w:eastAsia="en-GB"/>
                    </w:rPr>
                  </w:rPrChange>
                </w:rPr>
                <w:t>Even if there is no overlap up to ACLR5, MSD beyond the ACLR5 range should be evaluated further if:</w:t>
              </w:r>
            </w:ins>
          </w:p>
          <w:p w:rsidR="000C6659" w:rsidRPr="00461317" w:rsidRDefault="000C6659" w:rsidP="00B46C50">
            <w:pPr>
              <w:keepNext/>
              <w:keepLines/>
              <w:overflowPunct w:val="0"/>
              <w:autoSpaceDE w:val="0"/>
              <w:autoSpaceDN w:val="0"/>
              <w:spacing w:after="0"/>
              <w:ind w:leftChars="400" w:left="800"/>
              <w:textAlignment w:val="baseline"/>
              <w:rPr>
                <w:ins w:id="9744" w:author="Bo-Han Hsieh" w:date="2024-11-24T23:34:00Z"/>
                <w:rFonts w:ascii="Arial" w:hAnsi="Arial"/>
                <w:sz w:val="18"/>
                <w:szCs w:val="18"/>
                <w:lang w:val="en-US" w:eastAsia="zh-TW"/>
                <w:rPrChange w:id="9745" w:author="Bo-Han Hsieh" w:date="2024-11-25T00:06:00Z">
                  <w:rPr>
                    <w:ins w:id="9746" w:author="Bo-Han Hsieh" w:date="2024-11-24T23:34:00Z"/>
                    <w:rFonts w:ascii="Arial" w:hAnsi="Arial"/>
                    <w:sz w:val="18"/>
                    <w:lang w:val="en-US" w:eastAsia="zh-TW"/>
                  </w:rPr>
                </w:rPrChange>
              </w:rPr>
              <w:pPrChange w:id="9747" w:author="Bo-Han Hsieh" w:date="2024-11-25T00:12:00Z">
                <w:pPr>
                  <w:keepNext/>
                  <w:keepLines/>
                  <w:overflowPunct w:val="0"/>
                  <w:autoSpaceDE w:val="0"/>
                  <w:autoSpaceDN w:val="0"/>
                  <w:spacing w:after="0"/>
                  <w:ind w:leftChars="400" w:left="800"/>
                  <w:textAlignment w:val="baseline"/>
                </w:pPr>
              </w:pPrChange>
            </w:pPr>
            <w:ins w:id="9748" w:author="Bo-Han Hsieh" w:date="2024-11-24T23:34:00Z">
              <w:r w:rsidRPr="00461317">
                <w:rPr>
                  <w:rFonts w:ascii="Arial" w:hAnsi="Arial" w:hint="eastAsia"/>
                  <w:sz w:val="18"/>
                  <w:szCs w:val="18"/>
                  <w:lang w:val="en-US" w:eastAsia="zh-CN"/>
                  <w:rPrChange w:id="9749" w:author="Bo-Han Hsieh" w:date="2024-11-25T00:06:00Z">
                    <w:rPr>
                      <w:rFonts w:ascii="Arial" w:hAnsi="Arial" w:hint="eastAsia"/>
                      <w:sz w:val="18"/>
                      <w:lang w:val="en-US" w:eastAsia="zh-CN"/>
                    </w:rPr>
                  </w:rPrChange>
                </w:rPr>
                <w:t xml:space="preserve">- </w:t>
              </w:r>
              <w:r w:rsidRPr="00461317">
                <w:rPr>
                  <w:rFonts w:ascii="Arial" w:hAnsi="Arial"/>
                  <w:sz w:val="18"/>
                  <w:szCs w:val="18"/>
                  <w:lang w:eastAsia="en-GB"/>
                  <w:rPrChange w:id="9750" w:author="Bo-Han Hsieh" w:date="2024-11-25T00:06:00Z">
                    <w:rPr>
                      <w:rFonts w:ascii="Arial" w:hAnsi="Arial"/>
                      <w:sz w:val="18"/>
                      <w:lang w:eastAsia="en-GB"/>
                    </w:rPr>
                  </w:rPrChange>
                </w:rPr>
                <w:t xml:space="preserve">The UL aggressor band and DL aggressor band are part of the same or adjacent band group as described in </w:t>
              </w:r>
              <w:r w:rsidRPr="00461317">
                <w:rPr>
                  <w:rFonts w:ascii="Arial" w:hAnsi="Arial" w:hint="eastAsia"/>
                  <w:sz w:val="18"/>
                  <w:szCs w:val="18"/>
                  <w:lang w:val="en-US" w:eastAsia="zh-CN"/>
                  <w:rPrChange w:id="9751" w:author="Bo-Han Hsieh" w:date="2024-11-25T00:06:00Z">
                    <w:rPr>
                      <w:rFonts w:ascii="Arial" w:hAnsi="Arial" w:hint="eastAsia"/>
                      <w:sz w:val="18"/>
                      <w:lang w:val="en-US" w:eastAsia="zh-CN"/>
                    </w:rPr>
                  </w:rPrChange>
                </w:rPr>
                <w:t>table A.1</w:t>
              </w:r>
              <w:r w:rsidRPr="00461317">
                <w:rPr>
                  <w:rFonts w:ascii="Arial" w:hAnsi="Arial" w:hint="eastAsia"/>
                  <w:sz w:val="18"/>
                  <w:szCs w:val="18"/>
                  <w:lang w:val="en-US" w:eastAsia="zh-TW"/>
                  <w:rPrChange w:id="9752" w:author="Bo-Han Hsieh" w:date="2024-11-25T00:06:00Z">
                    <w:rPr>
                      <w:rFonts w:ascii="Arial" w:hAnsi="Arial" w:hint="eastAsia"/>
                      <w:sz w:val="18"/>
                      <w:lang w:val="en-US" w:eastAsia="zh-TW"/>
                    </w:rPr>
                  </w:rPrChange>
                </w:rPr>
                <w:t>-1</w:t>
              </w:r>
            </w:ins>
          </w:p>
          <w:p w:rsidR="000C6659" w:rsidRPr="00461317" w:rsidRDefault="000C6659" w:rsidP="00B46C50">
            <w:pPr>
              <w:keepNext/>
              <w:keepLines/>
              <w:overflowPunct w:val="0"/>
              <w:autoSpaceDE w:val="0"/>
              <w:autoSpaceDN w:val="0"/>
              <w:spacing w:after="0"/>
              <w:ind w:leftChars="400" w:left="800"/>
              <w:textAlignment w:val="baseline"/>
              <w:rPr>
                <w:ins w:id="9753" w:author="Bo-Han Hsieh" w:date="2024-11-24T23:34:00Z"/>
                <w:rFonts w:ascii="Arial" w:hAnsi="Arial"/>
                <w:sz w:val="18"/>
                <w:szCs w:val="18"/>
                <w:lang w:eastAsia="en-GB"/>
                <w:rPrChange w:id="9754" w:author="Bo-Han Hsieh" w:date="2024-11-25T00:06:00Z">
                  <w:rPr>
                    <w:ins w:id="9755" w:author="Bo-Han Hsieh" w:date="2024-11-24T23:34:00Z"/>
                    <w:rFonts w:ascii="Arial" w:hAnsi="Arial"/>
                    <w:sz w:val="18"/>
                    <w:lang w:eastAsia="en-GB"/>
                  </w:rPr>
                </w:rPrChange>
              </w:rPr>
              <w:pPrChange w:id="9756" w:author="Bo-Han Hsieh" w:date="2024-11-25T00:12:00Z">
                <w:pPr>
                  <w:keepNext/>
                  <w:keepLines/>
                  <w:overflowPunct w:val="0"/>
                  <w:autoSpaceDE w:val="0"/>
                  <w:autoSpaceDN w:val="0"/>
                  <w:spacing w:after="0"/>
                  <w:ind w:leftChars="400" w:left="800"/>
                  <w:textAlignment w:val="baseline"/>
                </w:pPr>
              </w:pPrChange>
            </w:pPr>
            <w:ins w:id="9757" w:author="Bo-Han Hsieh" w:date="2024-11-24T23:34:00Z">
              <w:r w:rsidRPr="00461317">
                <w:rPr>
                  <w:rFonts w:ascii="Arial" w:hAnsi="Arial" w:hint="eastAsia"/>
                  <w:sz w:val="18"/>
                  <w:szCs w:val="18"/>
                  <w:lang w:val="en-US" w:eastAsia="zh-CN"/>
                  <w:rPrChange w:id="9758" w:author="Bo-Han Hsieh" w:date="2024-11-25T00:06:00Z">
                    <w:rPr>
                      <w:rFonts w:ascii="Arial" w:hAnsi="Arial" w:hint="eastAsia"/>
                      <w:sz w:val="18"/>
                      <w:lang w:val="en-US" w:eastAsia="zh-CN"/>
                    </w:rPr>
                  </w:rPrChange>
                </w:rPr>
                <w:t xml:space="preserve">- </w:t>
              </w:r>
              <w:r w:rsidRPr="00461317">
                <w:rPr>
                  <w:rFonts w:ascii="Arial" w:hAnsi="Arial"/>
                  <w:sz w:val="18"/>
                  <w:szCs w:val="18"/>
                  <w:lang w:eastAsia="en-GB"/>
                  <w:rPrChange w:id="9759" w:author="Bo-Han Hsieh" w:date="2024-11-25T00:06:00Z">
                    <w:rPr>
                      <w:rFonts w:ascii="Arial" w:hAnsi="Arial"/>
                      <w:sz w:val="18"/>
                      <w:lang w:eastAsia="en-GB"/>
                    </w:rPr>
                  </w:rPrChange>
                </w:rPr>
                <w:t xml:space="preserve">If the DL band is above the UL band, it’s lower frequency edge must be below the UL lowest </w:t>
              </w:r>
              <w:r w:rsidRPr="00461317">
                <w:rPr>
                  <w:rFonts w:ascii="Arial" w:hAnsi="Arial" w:hint="eastAsia"/>
                  <w:sz w:val="18"/>
                  <w:szCs w:val="18"/>
                  <w:lang w:val="en-US" w:eastAsia="zh-CN"/>
                  <w:rPrChange w:id="9760" w:author="Bo-Han Hsieh" w:date="2024-11-25T00:06:00Z">
                    <w:rPr>
                      <w:rFonts w:ascii="Arial" w:hAnsi="Arial" w:hint="eastAsia"/>
                      <w:sz w:val="18"/>
                      <w:lang w:val="en-US" w:eastAsia="zh-CN"/>
                    </w:rPr>
                  </w:rPrChange>
                </w:rPr>
                <w:t xml:space="preserve">2nd </w:t>
              </w:r>
              <w:r w:rsidRPr="00461317">
                <w:rPr>
                  <w:rFonts w:ascii="Arial" w:hAnsi="Arial"/>
                  <w:sz w:val="18"/>
                  <w:szCs w:val="18"/>
                  <w:lang w:eastAsia="en-GB"/>
                  <w:rPrChange w:id="9761" w:author="Bo-Han Hsieh" w:date="2024-11-25T00:06:00Z">
                    <w:rPr>
                      <w:rFonts w:ascii="Arial" w:hAnsi="Arial"/>
                      <w:sz w:val="18"/>
                      <w:lang w:eastAsia="en-GB"/>
                    </w:rPr>
                  </w:rPrChange>
                </w:rPr>
                <w:t>harmonic frequency</w:t>
              </w:r>
            </w:ins>
          </w:p>
          <w:p w:rsidR="000C6659" w:rsidRPr="00461317" w:rsidRDefault="000C6659" w:rsidP="00B46C50">
            <w:pPr>
              <w:keepNext/>
              <w:keepLines/>
              <w:overflowPunct w:val="0"/>
              <w:autoSpaceDE w:val="0"/>
              <w:autoSpaceDN w:val="0"/>
              <w:spacing w:after="0"/>
              <w:ind w:leftChars="400" w:left="800"/>
              <w:textAlignment w:val="baseline"/>
              <w:rPr>
                <w:ins w:id="9762" w:author="Bo-Han Hsieh" w:date="2024-11-24T23:34:00Z"/>
                <w:rFonts w:ascii="Arial" w:hAnsi="Arial"/>
                <w:sz w:val="18"/>
                <w:szCs w:val="18"/>
                <w:lang w:eastAsia="zh-TW"/>
                <w:rPrChange w:id="9763" w:author="Bo-Han Hsieh" w:date="2024-11-25T00:06:00Z">
                  <w:rPr>
                    <w:ins w:id="9764" w:author="Bo-Han Hsieh" w:date="2024-11-24T23:34:00Z"/>
                    <w:rFonts w:ascii="Arial" w:hAnsi="Arial"/>
                    <w:sz w:val="18"/>
                    <w:lang w:eastAsia="zh-TW"/>
                  </w:rPr>
                </w:rPrChange>
              </w:rPr>
              <w:pPrChange w:id="9765" w:author="Bo-Han Hsieh" w:date="2024-11-25T00:12:00Z">
                <w:pPr>
                  <w:keepNext/>
                  <w:keepLines/>
                  <w:overflowPunct w:val="0"/>
                  <w:autoSpaceDE w:val="0"/>
                  <w:autoSpaceDN w:val="0"/>
                  <w:spacing w:after="0"/>
                  <w:ind w:leftChars="400" w:left="800"/>
                  <w:textAlignment w:val="baseline"/>
                </w:pPr>
              </w:pPrChange>
            </w:pPr>
            <w:ins w:id="9766" w:author="Bo-Han Hsieh" w:date="2024-11-24T23:34:00Z">
              <w:r w:rsidRPr="00461317">
                <w:rPr>
                  <w:rFonts w:ascii="Arial" w:hAnsi="Arial" w:hint="eastAsia"/>
                  <w:sz w:val="18"/>
                  <w:szCs w:val="18"/>
                  <w:lang w:val="en-US" w:eastAsia="zh-CN"/>
                  <w:rPrChange w:id="9767" w:author="Bo-Han Hsieh" w:date="2024-11-25T00:06:00Z">
                    <w:rPr>
                      <w:rFonts w:ascii="Arial" w:hAnsi="Arial" w:hint="eastAsia"/>
                      <w:sz w:val="18"/>
                      <w:lang w:val="en-US" w:eastAsia="zh-CN"/>
                    </w:rPr>
                  </w:rPrChange>
                </w:rPr>
                <w:t xml:space="preserve">- </w:t>
              </w:r>
              <w:r w:rsidRPr="00461317">
                <w:rPr>
                  <w:rFonts w:ascii="Arial" w:hAnsi="Arial"/>
                  <w:sz w:val="18"/>
                  <w:szCs w:val="18"/>
                  <w:lang w:eastAsia="en-GB"/>
                  <w:rPrChange w:id="9768" w:author="Bo-Han Hsieh" w:date="2024-11-25T00:06:00Z">
                    <w:rPr>
                      <w:rFonts w:ascii="Arial" w:hAnsi="Arial"/>
                      <w:sz w:val="18"/>
                      <w:lang w:eastAsia="en-GB"/>
                    </w:rPr>
                  </w:rPrChange>
                </w:rPr>
                <w:t>As an indicative threshold, if &gt;45dB UL rejection at the DL band frequency can be guaranteed, assuming a -</w:t>
              </w:r>
              <w:r w:rsidRPr="00461317">
                <w:rPr>
                  <w:rFonts w:ascii="Arial" w:hAnsi="Arial" w:hint="eastAsia"/>
                  <w:sz w:val="18"/>
                  <w:szCs w:val="18"/>
                  <w:lang w:val="en-US" w:eastAsia="zh-CN"/>
                  <w:rPrChange w:id="9769" w:author="Bo-Han Hsieh" w:date="2024-11-25T00:06:00Z">
                    <w:rPr>
                      <w:rFonts w:ascii="Arial" w:hAnsi="Arial" w:hint="eastAsia"/>
                      <w:sz w:val="18"/>
                      <w:lang w:val="en-US" w:eastAsia="zh-CN"/>
                    </w:rPr>
                  </w:rPrChange>
                </w:rPr>
                <w:t>1</w:t>
              </w:r>
              <w:r w:rsidRPr="00461317">
                <w:rPr>
                  <w:rFonts w:ascii="Arial" w:hAnsi="Arial"/>
                  <w:sz w:val="18"/>
                  <w:szCs w:val="18"/>
                  <w:lang w:eastAsia="en-GB"/>
                  <w:rPrChange w:id="9770" w:author="Bo-Han Hsieh" w:date="2024-11-25T00:06:00Z">
                    <w:rPr>
                      <w:rFonts w:ascii="Arial" w:hAnsi="Arial"/>
                      <w:sz w:val="18"/>
                      <w:lang w:eastAsia="en-GB"/>
                    </w:rPr>
                  </w:rPrChange>
                </w:rPr>
                <w:t>30dBm/Hz TX noise floor level, the transmitter noise floor related MSD should be negligible</w:t>
              </w:r>
              <w:r w:rsidRPr="00461317">
                <w:rPr>
                  <w:rFonts w:ascii="Arial" w:hAnsi="Arial" w:hint="eastAsia"/>
                  <w:sz w:val="18"/>
                  <w:szCs w:val="18"/>
                  <w:lang w:eastAsia="zh-TW"/>
                  <w:rPrChange w:id="9771" w:author="Bo-Han Hsieh" w:date="2024-11-25T00:06:00Z">
                    <w:rPr>
                      <w:rFonts w:ascii="Arial" w:hAnsi="Arial" w:hint="eastAsia"/>
                      <w:sz w:val="18"/>
                      <w:lang w:eastAsia="zh-TW"/>
                    </w:rPr>
                  </w:rPrChange>
                </w:rPr>
                <w:t>.</w:t>
              </w:r>
            </w:ins>
          </w:p>
          <w:p w:rsidR="000C6659" w:rsidRPr="00461317" w:rsidRDefault="000C6659" w:rsidP="00B46C50">
            <w:pPr>
              <w:pStyle w:val="TAN"/>
              <w:rPr>
                <w:ins w:id="9772" w:author="Bo-Han Hsieh" w:date="2024-11-24T23:34:00Z"/>
                <w:szCs w:val="18"/>
                <w:lang w:eastAsia="en-GB"/>
                <w:rPrChange w:id="9773" w:author="Bo-Han Hsieh" w:date="2024-11-25T00:06:00Z">
                  <w:rPr>
                    <w:ins w:id="9774" w:author="Bo-Han Hsieh" w:date="2024-11-24T23:34:00Z"/>
                    <w:lang w:eastAsia="en-GB"/>
                  </w:rPr>
                </w:rPrChange>
              </w:rPr>
              <w:pPrChange w:id="9775" w:author="Bo-Han Hsieh" w:date="2024-11-25T00:12:00Z">
                <w:pPr>
                  <w:pStyle w:val="TAN"/>
                </w:pPr>
              </w:pPrChange>
            </w:pPr>
            <w:ins w:id="9776" w:author="Bo-Han Hsieh" w:date="2024-11-24T23:34:00Z">
              <w:r w:rsidRPr="00461317">
                <w:rPr>
                  <w:szCs w:val="18"/>
                  <w:rPrChange w:id="9777" w:author="Bo-Han Hsieh" w:date="2024-11-25T00:06:00Z">
                    <w:rPr/>
                  </w:rPrChange>
                </w:rPr>
                <w:t>NOTE 2:</w:t>
              </w:r>
              <w:r w:rsidRPr="00461317">
                <w:rPr>
                  <w:szCs w:val="18"/>
                  <w:rPrChange w:id="9778" w:author="Bo-Han Hsieh" w:date="2024-11-25T00:06:00Z">
                    <w:rPr/>
                  </w:rPrChange>
                </w:rPr>
                <w:tab/>
              </w:r>
              <w:r w:rsidRPr="00461317">
                <w:rPr>
                  <w:szCs w:val="18"/>
                  <w:lang w:eastAsia="en-GB"/>
                  <w:rPrChange w:id="9779" w:author="Bo-Han Hsieh" w:date="2024-11-25T00:06:00Z">
                    <w:rPr>
                      <w:lang w:eastAsia="en-GB"/>
                    </w:rPr>
                  </w:rPrChange>
                </w:rPr>
                <w:t xml:space="preserve">The maximum UL channel bandwidth </w:t>
              </w:r>
              <w:r w:rsidRPr="00461317">
                <w:rPr>
                  <w:rFonts w:hint="eastAsia"/>
                  <w:szCs w:val="18"/>
                  <w:lang w:eastAsia="zh-TW"/>
                  <w:rPrChange w:id="9780" w:author="Bo-Han Hsieh" w:date="2024-11-25T00:06:00Z">
                    <w:rPr>
                      <w:rFonts w:hint="eastAsia"/>
                      <w:lang w:eastAsia="zh-TW"/>
                    </w:rPr>
                  </w:rPrChange>
                </w:rPr>
                <w:t xml:space="preserve">of the band </w:t>
              </w:r>
              <w:r w:rsidRPr="00461317">
                <w:rPr>
                  <w:szCs w:val="18"/>
                  <w:lang w:eastAsia="en-GB"/>
                  <w:rPrChange w:id="9781" w:author="Bo-Han Hsieh" w:date="2024-11-25T00:06:00Z">
                    <w:rPr>
                      <w:lang w:eastAsia="en-GB"/>
                    </w:rPr>
                  </w:rPrChange>
                </w:rPr>
                <w:t>(noted maxULCBW) is used to calculate the ACLR ranges.</w:t>
              </w:r>
            </w:ins>
          </w:p>
        </w:tc>
      </w:tr>
    </w:tbl>
    <w:p w:rsidR="000C6659" w:rsidRDefault="000C6659" w:rsidP="00B46C50">
      <w:pPr>
        <w:keepNext/>
        <w:rPr>
          <w:ins w:id="9782" w:author="Bo-Han Hsieh" w:date="2024-11-24T23:34:00Z"/>
          <w:lang w:eastAsia="ja-JP"/>
        </w:rPr>
        <w:pPrChange w:id="9783" w:author="Bo-Han Hsieh" w:date="2024-11-25T00:12:00Z">
          <w:pPr>
            <w:keepNext/>
          </w:pPr>
        </w:pPrChange>
      </w:pPr>
    </w:p>
    <w:p w:rsidR="000C6659" w:rsidRDefault="000C6659" w:rsidP="00B46C50">
      <w:pPr>
        <w:pStyle w:val="TH"/>
        <w:rPr>
          <w:ins w:id="9784" w:author="Bo-Han Hsieh" w:date="2024-11-24T23:34:00Z"/>
          <w:lang w:val="en-US"/>
        </w:rPr>
        <w:pPrChange w:id="9785" w:author="Bo-Han Hsieh" w:date="2024-11-25T00:12:00Z">
          <w:pPr>
            <w:pStyle w:val="TH"/>
          </w:pPr>
        </w:pPrChange>
      </w:pPr>
      <w:ins w:id="9786" w:author="Bo-Han Hsieh" w:date="2024-11-24T23:34:00Z">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rsidTr="00B878C9">
        <w:trPr>
          <w:trHeight w:val="266"/>
          <w:ins w:id="9787"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C6659" w:rsidRPr="002D24D6" w:rsidRDefault="000C6659" w:rsidP="00B46C50">
            <w:pPr>
              <w:pStyle w:val="TAH"/>
              <w:overflowPunct w:val="0"/>
              <w:autoSpaceDE w:val="0"/>
              <w:autoSpaceDN w:val="0"/>
              <w:adjustRightInd w:val="0"/>
              <w:textAlignment w:val="baseline"/>
              <w:rPr>
                <w:ins w:id="9788" w:author="Bo-Han Hsieh" w:date="2024-11-24T23:34:00Z"/>
                <w:rFonts w:cs="Arial"/>
                <w:b w:val="0"/>
                <w:lang w:val="en-US"/>
              </w:rPr>
              <w:pPrChange w:id="9789" w:author="Bo-Han Hsieh" w:date="2024-11-25T00:12:00Z">
                <w:pPr>
                  <w:pStyle w:val="TAH"/>
                  <w:overflowPunct w:val="0"/>
                  <w:autoSpaceDE w:val="0"/>
                  <w:autoSpaceDN w:val="0"/>
                  <w:adjustRightInd w:val="0"/>
                  <w:textAlignment w:val="baseline"/>
                </w:pPr>
              </w:pPrChange>
            </w:pPr>
            <w:ins w:id="9790" w:author="Bo-Han Hsieh" w:date="2024-11-24T23:34: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0C6659" w:rsidRPr="00A42B7C" w:rsidRDefault="000C6659" w:rsidP="00B46C50">
            <w:pPr>
              <w:pStyle w:val="TAH"/>
              <w:overflowPunct w:val="0"/>
              <w:autoSpaceDE w:val="0"/>
              <w:autoSpaceDN w:val="0"/>
              <w:adjustRightInd w:val="0"/>
              <w:textAlignment w:val="baseline"/>
              <w:rPr>
                <w:ins w:id="9791" w:author="Bo-Han Hsieh" w:date="2024-11-24T23:34:00Z"/>
                <w:rFonts w:cs="Arial"/>
                <w:szCs w:val="18"/>
                <w:lang w:eastAsia="en-GB"/>
              </w:rPr>
              <w:pPrChange w:id="9792" w:author="Bo-Han Hsieh" w:date="2024-11-25T00:12:00Z">
                <w:pPr>
                  <w:pStyle w:val="TAH"/>
                  <w:overflowPunct w:val="0"/>
                  <w:autoSpaceDE w:val="0"/>
                  <w:autoSpaceDN w:val="0"/>
                  <w:adjustRightInd w:val="0"/>
                  <w:textAlignment w:val="baseline"/>
                </w:pPr>
              </w:pPrChange>
            </w:pPr>
            <w:ins w:id="9793" w:author="Bo-Han Hsieh" w:date="2024-11-24T23:34: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46C50">
            <w:pPr>
              <w:pStyle w:val="TAH"/>
              <w:overflowPunct w:val="0"/>
              <w:autoSpaceDE w:val="0"/>
              <w:autoSpaceDN w:val="0"/>
              <w:adjustRightInd w:val="0"/>
              <w:textAlignment w:val="baseline"/>
              <w:rPr>
                <w:ins w:id="9794" w:author="Bo-Han Hsieh" w:date="2024-11-24T23:34:00Z"/>
                <w:rFonts w:cs="Arial"/>
                <w:szCs w:val="18"/>
                <w:lang w:eastAsia="en-GB"/>
              </w:rPr>
              <w:pPrChange w:id="9795" w:author="Bo-Han Hsieh" w:date="2024-11-25T00:12:00Z">
                <w:pPr>
                  <w:pStyle w:val="TAH"/>
                  <w:overflowPunct w:val="0"/>
                  <w:autoSpaceDE w:val="0"/>
                  <w:autoSpaceDN w:val="0"/>
                  <w:adjustRightInd w:val="0"/>
                  <w:textAlignment w:val="baseline"/>
                </w:pPr>
              </w:pPrChange>
            </w:pPr>
            <w:ins w:id="9796" w:author="Bo-Han Hsieh" w:date="2024-11-24T23:34: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46C50">
            <w:pPr>
              <w:pStyle w:val="TAH"/>
              <w:overflowPunct w:val="0"/>
              <w:autoSpaceDE w:val="0"/>
              <w:autoSpaceDN w:val="0"/>
              <w:adjustRightInd w:val="0"/>
              <w:textAlignment w:val="baseline"/>
              <w:rPr>
                <w:ins w:id="9797" w:author="Bo-Han Hsieh" w:date="2024-11-24T23:34:00Z"/>
                <w:rFonts w:cs="Arial"/>
                <w:szCs w:val="18"/>
                <w:lang w:eastAsia="en-GB"/>
              </w:rPr>
              <w:pPrChange w:id="9798" w:author="Bo-Han Hsieh" w:date="2024-11-25T00:12:00Z">
                <w:pPr>
                  <w:pStyle w:val="TAH"/>
                  <w:overflowPunct w:val="0"/>
                  <w:autoSpaceDE w:val="0"/>
                  <w:autoSpaceDN w:val="0"/>
                  <w:adjustRightInd w:val="0"/>
                  <w:textAlignment w:val="baseline"/>
                </w:pPr>
              </w:pPrChange>
            </w:pPr>
            <w:ins w:id="9799" w:author="Bo-Han Hsieh" w:date="2024-11-24T23:34: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0C6659" w:rsidRPr="00A42B7C" w:rsidRDefault="000C6659" w:rsidP="00B46C50">
            <w:pPr>
              <w:pStyle w:val="TAH"/>
              <w:overflowPunct w:val="0"/>
              <w:autoSpaceDE w:val="0"/>
              <w:autoSpaceDN w:val="0"/>
              <w:adjustRightInd w:val="0"/>
              <w:textAlignment w:val="baseline"/>
              <w:rPr>
                <w:ins w:id="9800" w:author="Bo-Han Hsieh" w:date="2024-11-24T23:34:00Z"/>
                <w:rFonts w:cs="Arial"/>
                <w:szCs w:val="18"/>
                <w:lang w:eastAsia="en-GB"/>
              </w:rPr>
              <w:pPrChange w:id="9801" w:author="Bo-Han Hsieh" w:date="2024-11-25T00:12:00Z">
                <w:pPr>
                  <w:pStyle w:val="TAH"/>
                  <w:overflowPunct w:val="0"/>
                  <w:autoSpaceDE w:val="0"/>
                  <w:autoSpaceDN w:val="0"/>
                  <w:adjustRightInd w:val="0"/>
                  <w:textAlignment w:val="baseline"/>
                </w:pPr>
              </w:pPrChange>
            </w:pPr>
            <w:ins w:id="9802" w:author="Bo-Han Hsieh" w:date="2024-11-24T23:34:00Z">
              <w:r w:rsidRPr="00A42B7C">
                <w:rPr>
                  <w:rFonts w:cs="Arial"/>
                  <w:szCs w:val="18"/>
                  <w:lang w:eastAsia="en-GB"/>
                </w:rPr>
                <w:t>f</w:t>
              </w:r>
              <w:r w:rsidRPr="00A42B7C">
                <w:rPr>
                  <w:rFonts w:cs="Arial"/>
                  <w:szCs w:val="18"/>
                  <w:vertAlign w:val="subscript"/>
                  <w:lang w:eastAsia="en-GB"/>
                </w:rPr>
                <w:t>y_high</w:t>
              </w:r>
            </w:ins>
          </w:p>
        </w:tc>
      </w:tr>
      <w:tr w:rsidR="000C6659" w:rsidTr="00B878C9">
        <w:trPr>
          <w:trHeight w:val="187"/>
          <w:ins w:id="9803"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04" w:author="Bo-Han Hsieh" w:date="2024-11-24T23:34:00Z"/>
                <w:rFonts w:cs="Arial"/>
                <w:lang w:eastAsia="en-GB"/>
              </w:rPr>
              <w:pPrChange w:id="9805" w:author="Bo-Han Hsieh" w:date="2024-11-25T00:12:00Z">
                <w:pPr>
                  <w:pStyle w:val="TAL"/>
                  <w:overflowPunct w:val="0"/>
                  <w:autoSpaceDE w:val="0"/>
                  <w:autoSpaceDN w:val="0"/>
                  <w:adjustRightInd w:val="0"/>
                  <w:textAlignment w:val="baseline"/>
                </w:pPr>
              </w:pPrChange>
            </w:pPr>
            <w:ins w:id="9806" w:author="Bo-Han Hsieh" w:date="2024-11-24T23:34: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pStyle w:val="TAL"/>
              <w:overflowPunct w:val="0"/>
              <w:autoSpaceDE w:val="0"/>
              <w:autoSpaceDN w:val="0"/>
              <w:adjustRightInd w:val="0"/>
              <w:jc w:val="center"/>
              <w:textAlignment w:val="baseline"/>
              <w:rPr>
                <w:ins w:id="9807" w:author="Bo-Han Hsieh" w:date="2024-11-24T23:34:00Z"/>
                <w:rFonts w:cs="Arial"/>
                <w:szCs w:val="18"/>
                <w:lang w:val="en-US"/>
              </w:rPr>
              <w:pPrChange w:id="9808" w:author="Bo-Han Hsieh" w:date="2024-11-25T00:12:00Z">
                <w:pPr>
                  <w:pStyle w:val="TAL"/>
                  <w:overflowPunct w:val="0"/>
                  <w:autoSpaceDE w:val="0"/>
                  <w:autoSpaceDN w:val="0"/>
                  <w:adjustRightInd w:val="0"/>
                  <w:jc w:val="center"/>
                  <w:textAlignment w:val="baseline"/>
                </w:pPr>
              </w:pPrChange>
            </w:pPr>
            <w:ins w:id="9809" w:author="Bo-Han Hsieh" w:date="2024-11-24T23:34: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46C50">
            <w:pPr>
              <w:pStyle w:val="TAL"/>
              <w:overflowPunct w:val="0"/>
              <w:autoSpaceDE w:val="0"/>
              <w:autoSpaceDN w:val="0"/>
              <w:adjustRightInd w:val="0"/>
              <w:jc w:val="center"/>
              <w:textAlignment w:val="baseline"/>
              <w:rPr>
                <w:ins w:id="9810" w:author="Bo-Han Hsieh" w:date="2024-11-24T23:34:00Z"/>
                <w:rFonts w:cs="Arial"/>
                <w:szCs w:val="18"/>
                <w:lang w:val="en-US"/>
              </w:rPr>
              <w:pPrChange w:id="9811" w:author="Bo-Han Hsieh" w:date="2024-11-25T00:12:00Z">
                <w:pPr>
                  <w:pStyle w:val="TAL"/>
                  <w:overflowPunct w:val="0"/>
                  <w:autoSpaceDE w:val="0"/>
                  <w:autoSpaceDN w:val="0"/>
                  <w:adjustRightInd w:val="0"/>
                  <w:jc w:val="center"/>
                  <w:textAlignment w:val="baseline"/>
                </w:pPr>
              </w:pPrChange>
            </w:pPr>
            <w:ins w:id="9812" w:author="Bo-Han Hsieh" w:date="2024-11-24T23:34: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46C50">
            <w:pPr>
              <w:pStyle w:val="TAL"/>
              <w:overflowPunct w:val="0"/>
              <w:autoSpaceDE w:val="0"/>
              <w:autoSpaceDN w:val="0"/>
              <w:adjustRightInd w:val="0"/>
              <w:jc w:val="center"/>
              <w:textAlignment w:val="baseline"/>
              <w:rPr>
                <w:ins w:id="9813" w:author="Bo-Han Hsieh" w:date="2024-11-24T23:34:00Z"/>
                <w:rFonts w:cs="Arial"/>
                <w:szCs w:val="18"/>
                <w:lang w:val="en-US"/>
              </w:rPr>
              <w:pPrChange w:id="9814" w:author="Bo-Han Hsieh" w:date="2024-11-25T00:12:00Z">
                <w:pPr>
                  <w:pStyle w:val="TAL"/>
                  <w:overflowPunct w:val="0"/>
                  <w:autoSpaceDE w:val="0"/>
                  <w:autoSpaceDN w:val="0"/>
                  <w:adjustRightInd w:val="0"/>
                  <w:jc w:val="center"/>
                  <w:textAlignment w:val="baseline"/>
                </w:pPr>
              </w:pPrChange>
            </w:pPr>
            <w:ins w:id="9815" w:author="Bo-Han Hsieh" w:date="2024-11-24T23:34: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pStyle w:val="TAL"/>
              <w:overflowPunct w:val="0"/>
              <w:autoSpaceDE w:val="0"/>
              <w:autoSpaceDN w:val="0"/>
              <w:adjustRightInd w:val="0"/>
              <w:jc w:val="center"/>
              <w:textAlignment w:val="baseline"/>
              <w:rPr>
                <w:ins w:id="9816" w:author="Bo-Han Hsieh" w:date="2024-11-24T23:34:00Z"/>
                <w:rFonts w:cs="Arial"/>
                <w:szCs w:val="18"/>
                <w:lang w:val="en-US"/>
              </w:rPr>
              <w:pPrChange w:id="9817" w:author="Bo-Han Hsieh" w:date="2024-11-25T00:12:00Z">
                <w:pPr>
                  <w:pStyle w:val="TAL"/>
                  <w:overflowPunct w:val="0"/>
                  <w:autoSpaceDE w:val="0"/>
                  <w:autoSpaceDN w:val="0"/>
                  <w:adjustRightInd w:val="0"/>
                  <w:jc w:val="center"/>
                  <w:textAlignment w:val="baseline"/>
                </w:pPr>
              </w:pPrChange>
            </w:pPr>
            <w:ins w:id="9818" w:author="Bo-Han Hsieh" w:date="2024-11-24T23:34: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9819"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20" w:author="Bo-Han Hsieh" w:date="2024-11-24T23:34:00Z"/>
                <w:rFonts w:cs="Arial"/>
                <w:lang w:val="en-US"/>
              </w:rPr>
              <w:pPrChange w:id="9821" w:author="Bo-Han Hsieh" w:date="2024-11-25T00:12:00Z">
                <w:pPr>
                  <w:pStyle w:val="TAL"/>
                  <w:overflowPunct w:val="0"/>
                  <w:autoSpaceDE w:val="0"/>
                  <w:autoSpaceDN w:val="0"/>
                  <w:adjustRightInd w:val="0"/>
                  <w:textAlignment w:val="baseline"/>
                </w:pPr>
              </w:pPrChange>
            </w:pPr>
            <w:ins w:id="9822" w:author="Bo-Han Hsieh" w:date="2024-11-24T23:3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pStyle w:val="TAL"/>
              <w:overflowPunct w:val="0"/>
              <w:autoSpaceDE w:val="0"/>
              <w:autoSpaceDN w:val="0"/>
              <w:adjustRightInd w:val="0"/>
              <w:jc w:val="center"/>
              <w:textAlignment w:val="baseline"/>
              <w:rPr>
                <w:ins w:id="9823" w:author="Bo-Han Hsieh" w:date="2024-11-24T23:34:00Z"/>
                <w:rFonts w:cs="Arial"/>
                <w:szCs w:val="18"/>
                <w:lang w:val="en-US"/>
              </w:rPr>
              <w:pPrChange w:id="9824" w:author="Bo-Han Hsieh" w:date="2024-11-25T00:12:00Z">
                <w:pPr>
                  <w:pStyle w:val="TAL"/>
                  <w:overflowPunct w:val="0"/>
                  <w:autoSpaceDE w:val="0"/>
                  <w:autoSpaceDN w:val="0"/>
                  <w:adjustRightInd w:val="0"/>
                  <w:jc w:val="center"/>
                  <w:textAlignment w:val="baseline"/>
                </w:pPr>
              </w:pPrChange>
            </w:pPr>
            <w:ins w:id="9825" w:author="Bo-Han Hsieh" w:date="2024-11-24T23:34:00Z">
              <w:r w:rsidRPr="00D531B4">
                <w:rPr>
                  <w:rFonts w:cs="Arial"/>
                  <w:szCs w:val="18"/>
                  <w:lang w:val="en-US"/>
                </w:rPr>
                <w:t>104</w:t>
              </w:r>
              <w:r>
                <w:rPr>
                  <w:rFonts w:cs="Arial"/>
                  <w:szCs w:val="18"/>
                  <w:lang w:val="en-US"/>
                </w:rPr>
                <w:t xml:space="preserve"> - </w:t>
              </w:r>
              <w:r w:rsidRPr="00D531B4">
                <w:rPr>
                  <w:rFonts w:cs="Arial"/>
                  <w:szCs w:val="18"/>
                  <w:lang w:val="en-US"/>
                </w:rPr>
                <w:t>164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9025AB" w:rsidRDefault="000C6659" w:rsidP="00B46C50">
            <w:pPr>
              <w:keepNext/>
              <w:keepLines/>
              <w:spacing w:after="0"/>
              <w:jc w:val="center"/>
              <w:rPr>
                <w:ins w:id="9826" w:author="Bo-Han Hsieh" w:date="2024-11-24T23:34:00Z"/>
                <w:rFonts w:asciiTheme="minorBidi" w:hAnsiTheme="minorBidi" w:cstheme="minorBidi"/>
                <w:sz w:val="18"/>
                <w:szCs w:val="18"/>
                <w:lang w:val="en-US"/>
              </w:rPr>
              <w:pPrChange w:id="9827" w:author="Bo-Han Hsieh" w:date="2024-11-25T00:12:00Z">
                <w:pPr>
                  <w:keepNext/>
                  <w:keepLines/>
                  <w:spacing w:after="0"/>
                  <w:jc w:val="center"/>
                </w:pPr>
              </w:pPrChange>
            </w:pPr>
            <w:ins w:id="9828" w:author="Bo-Han Hsieh" w:date="2024-11-24T23:34:00Z">
              <w:r w:rsidRPr="009025AB">
                <w:rPr>
                  <w:rFonts w:asciiTheme="minorBidi" w:hAnsiTheme="minorBidi" w:cstheme="minorBidi"/>
                  <w:sz w:val="18"/>
                  <w:szCs w:val="18"/>
                  <w:lang w:val="en-US"/>
                </w:rPr>
                <w:t>1530 - 1590</w:t>
              </w:r>
            </w:ins>
          </w:p>
        </w:tc>
      </w:tr>
      <w:tr w:rsidR="000C6659" w:rsidTr="00B878C9">
        <w:trPr>
          <w:trHeight w:val="187"/>
          <w:ins w:id="9829"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30" w:author="Bo-Han Hsieh" w:date="2024-11-24T23:34:00Z"/>
                <w:rFonts w:cs="Arial"/>
                <w:lang w:val="en-US"/>
              </w:rPr>
              <w:pPrChange w:id="9831" w:author="Bo-Han Hsieh" w:date="2024-11-25T00:12:00Z">
                <w:pPr>
                  <w:pStyle w:val="TAL"/>
                  <w:overflowPunct w:val="0"/>
                  <w:autoSpaceDE w:val="0"/>
                  <w:autoSpaceDN w:val="0"/>
                  <w:adjustRightInd w:val="0"/>
                  <w:textAlignment w:val="baseline"/>
                </w:pPr>
              </w:pPrChange>
            </w:pPr>
            <w:ins w:id="9832" w:author="Bo-Han Hsieh" w:date="2024-11-24T23:34: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833" w:author="Bo-Han Hsieh" w:date="2024-11-24T23:34:00Z"/>
                <w:rFonts w:cs="Arial"/>
                <w:szCs w:val="18"/>
                <w:lang w:val="en-US"/>
              </w:rPr>
              <w:pPrChange w:id="9834" w:author="Bo-Han Hsieh" w:date="2024-11-25T00:12:00Z">
                <w:pPr>
                  <w:pStyle w:val="TAL"/>
                  <w:overflowPunct w:val="0"/>
                  <w:autoSpaceDE w:val="0"/>
                  <w:autoSpaceDN w:val="0"/>
                  <w:adjustRightInd w:val="0"/>
                  <w:jc w:val="center"/>
                  <w:textAlignment w:val="baseline"/>
                </w:pPr>
              </w:pPrChange>
            </w:pPr>
            <w:ins w:id="9835" w:author="Bo-Han Hsieh" w:date="2024-11-24T23:34: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9836" w:author="Bo-Han Hsieh" w:date="2024-11-24T23:34:00Z"/>
                <w:rFonts w:cs="Arial"/>
                <w:szCs w:val="18"/>
                <w:lang w:val="en-US"/>
              </w:rPr>
              <w:pPrChange w:id="9837" w:author="Bo-Han Hsieh" w:date="2024-11-25T00:12:00Z">
                <w:pPr>
                  <w:pStyle w:val="TAL"/>
                  <w:overflowPunct w:val="0"/>
                  <w:autoSpaceDE w:val="0"/>
                  <w:autoSpaceDN w:val="0"/>
                  <w:adjustRightInd w:val="0"/>
                  <w:jc w:val="center"/>
                  <w:textAlignment w:val="baseline"/>
                </w:pPr>
              </w:pPrChange>
            </w:pPr>
            <w:ins w:id="9838" w:author="Bo-Han Hsieh" w:date="2024-11-24T23:34: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9839" w:author="Bo-Han Hsieh" w:date="2024-11-24T23:34:00Z"/>
                <w:rFonts w:cs="Arial"/>
                <w:szCs w:val="18"/>
                <w:lang w:val="en-US"/>
              </w:rPr>
              <w:pPrChange w:id="9840" w:author="Bo-Han Hsieh" w:date="2024-11-25T00:12:00Z">
                <w:pPr>
                  <w:pStyle w:val="TAL"/>
                  <w:overflowPunct w:val="0"/>
                  <w:autoSpaceDE w:val="0"/>
                  <w:autoSpaceDN w:val="0"/>
                  <w:adjustRightInd w:val="0"/>
                  <w:jc w:val="center"/>
                  <w:textAlignment w:val="baseline"/>
                </w:pPr>
              </w:pPrChange>
            </w:pPr>
            <w:ins w:id="9841" w:author="Bo-Han Hsieh" w:date="2024-11-24T23:34: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9842" w:author="Bo-Han Hsieh" w:date="2024-11-24T23:34:00Z"/>
                <w:rFonts w:cs="Arial"/>
                <w:szCs w:val="18"/>
                <w:lang w:val="en-US"/>
              </w:rPr>
              <w:pPrChange w:id="9843" w:author="Bo-Han Hsieh" w:date="2024-11-25T00:12:00Z">
                <w:pPr>
                  <w:pStyle w:val="TAL"/>
                  <w:overflowPunct w:val="0"/>
                  <w:autoSpaceDE w:val="0"/>
                  <w:autoSpaceDN w:val="0"/>
                  <w:adjustRightInd w:val="0"/>
                  <w:jc w:val="center"/>
                  <w:textAlignment w:val="baseline"/>
                </w:pPr>
              </w:pPrChange>
            </w:pPr>
            <w:ins w:id="9844" w:author="Bo-Han Hsieh" w:date="2024-11-24T23:34: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9845"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46" w:author="Bo-Han Hsieh" w:date="2024-11-24T23:34:00Z"/>
                <w:rFonts w:cs="Arial"/>
                <w:lang w:val="en-US"/>
              </w:rPr>
              <w:pPrChange w:id="9847" w:author="Bo-Han Hsieh" w:date="2024-11-25T00:12:00Z">
                <w:pPr>
                  <w:pStyle w:val="TAL"/>
                  <w:overflowPunct w:val="0"/>
                  <w:autoSpaceDE w:val="0"/>
                  <w:autoSpaceDN w:val="0"/>
                  <w:adjustRightInd w:val="0"/>
                  <w:textAlignment w:val="baseline"/>
                </w:pPr>
              </w:pPrChange>
            </w:pPr>
            <w:ins w:id="9848" w:author="Bo-Han Hsieh" w:date="2024-11-24T23:3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9849" w:author="Bo-Han Hsieh" w:date="2024-11-24T23:34:00Z"/>
                <w:rFonts w:ascii="Arial" w:hAnsi="Arial" w:cs="Arial"/>
                <w:sz w:val="18"/>
                <w:szCs w:val="18"/>
                <w:lang w:eastAsia="ja-JP"/>
              </w:rPr>
              <w:pPrChange w:id="9850" w:author="Bo-Han Hsieh" w:date="2024-11-25T00:12:00Z">
                <w:pPr>
                  <w:keepNext/>
                  <w:keepLines/>
                  <w:spacing w:after="0"/>
                  <w:jc w:val="center"/>
                </w:pPr>
              </w:pPrChange>
            </w:pPr>
            <w:ins w:id="9851" w:author="Bo-Han Hsieh" w:date="2024-11-24T23:34:00Z">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9852" w:author="Bo-Han Hsieh" w:date="2024-11-24T23:34:00Z"/>
                <w:rFonts w:ascii="Arial" w:hAnsi="Arial" w:cs="Arial"/>
                <w:sz w:val="18"/>
                <w:szCs w:val="18"/>
                <w:lang w:eastAsia="ja-JP"/>
              </w:rPr>
              <w:pPrChange w:id="9853" w:author="Bo-Han Hsieh" w:date="2024-11-25T00:12:00Z">
                <w:pPr>
                  <w:keepNext/>
                  <w:keepLines/>
                  <w:spacing w:after="0"/>
                  <w:jc w:val="center"/>
                </w:pPr>
              </w:pPrChange>
            </w:pPr>
            <w:ins w:id="9854" w:author="Bo-Han Hsieh" w:date="2024-11-24T23:34:00Z">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ins>
          </w:p>
        </w:tc>
      </w:tr>
      <w:tr w:rsidR="000C6659" w:rsidTr="00B878C9">
        <w:trPr>
          <w:trHeight w:val="187"/>
          <w:ins w:id="9855"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56" w:author="Bo-Han Hsieh" w:date="2024-11-24T23:34:00Z"/>
                <w:rFonts w:cs="Arial"/>
                <w:lang w:val="en-US"/>
              </w:rPr>
              <w:pPrChange w:id="9857" w:author="Bo-Han Hsieh" w:date="2024-11-25T00:12:00Z">
                <w:pPr>
                  <w:pStyle w:val="TAL"/>
                  <w:overflowPunct w:val="0"/>
                  <w:autoSpaceDE w:val="0"/>
                  <w:autoSpaceDN w:val="0"/>
                  <w:adjustRightInd w:val="0"/>
                  <w:textAlignment w:val="baseline"/>
                </w:pPr>
              </w:pPrChange>
            </w:pPr>
            <w:ins w:id="9858" w:author="Bo-Han Hsieh" w:date="2024-11-24T23:34: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859" w:author="Bo-Han Hsieh" w:date="2024-11-24T23:34:00Z"/>
                <w:rFonts w:cs="Arial"/>
                <w:szCs w:val="18"/>
                <w:lang w:val="en-US"/>
              </w:rPr>
              <w:pPrChange w:id="9860" w:author="Bo-Han Hsieh" w:date="2024-11-25T00:12:00Z">
                <w:pPr>
                  <w:pStyle w:val="TAL"/>
                  <w:overflowPunct w:val="0"/>
                  <w:autoSpaceDE w:val="0"/>
                  <w:autoSpaceDN w:val="0"/>
                  <w:adjustRightInd w:val="0"/>
                  <w:jc w:val="center"/>
                  <w:textAlignment w:val="baseline"/>
                </w:pPr>
              </w:pPrChange>
            </w:pPr>
            <w:ins w:id="9861" w:author="Bo-Han Hsieh" w:date="2024-11-24T23:34: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9862" w:author="Bo-Han Hsieh" w:date="2024-11-24T23:34:00Z"/>
                <w:rFonts w:cs="Arial"/>
                <w:szCs w:val="18"/>
                <w:lang w:val="en-US"/>
              </w:rPr>
              <w:pPrChange w:id="9863" w:author="Bo-Han Hsieh" w:date="2024-11-25T00:12:00Z">
                <w:pPr>
                  <w:pStyle w:val="TAL"/>
                  <w:overflowPunct w:val="0"/>
                  <w:autoSpaceDE w:val="0"/>
                  <w:autoSpaceDN w:val="0"/>
                  <w:adjustRightInd w:val="0"/>
                  <w:jc w:val="center"/>
                  <w:textAlignment w:val="baseline"/>
                </w:pPr>
              </w:pPrChange>
            </w:pPr>
            <w:ins w:id="9864" w:author="Bo-Han Hsieh" w:date="2024-11-24T23:34: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9865" w:author="Bo-Han Hsieh" w:date="2024-11-24T23:34:00Z"/>
                <w:rFonts w:cs="Arial"/>
                <w:szCs w:val="18"/>
                <w:lang w:val="en-US"/>
              </w:rPr>
              <w:pPrChange w:id="9866" w:author="Bo-Han Hsieh" w:date="2024-11-25T00:12:00Z">
                <w:pPr>
                  <w:pStyle w:val="TAL"/>
                  <w:overflowPunct w:val="0"/>
                  <w:autoSpaceDE w:val="0"/>
                  <w:autoSpaceDN w:val="0"/>
                  <w:adjustRightInd w:val="0"/>
                  <w:jc w:val="center"/>
                  <w:textAlignment w:val="baseline"/>
                </w:pPr>
              </w:pPrChange>
            </w:pPr>
            <w:ins w:id="9867" w:author="Bo-Han Hsieh" w:date="2024-11-24T23:34: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9868" w:author="Bo-Han Hsieh" w:date="2024-11-24T23:34:00Z"/>
                <w:rFonts w:cs="Arial"/>
                <w:szCs w:val="18"/>
                <w:lang w:val="en-US"/>
              </w:rPr>
              <w:pPrChange w:id="9869" w:author="Bo-Han Hsieh" w:date="2024-11-25T00:12:00Z">
                <w:pPr>
                  <w:pStyle w:val="TAL"/>
                  <w:overflowPunct w:val="0"/>
                  <w:autoSpaceDE w:val="0"/>
                  <w:autoSpaceDN w:val="0"/>
                  <w:adjustRightInd w:val="0"/>
                  <w:jc w:val="center"/>
                  <w:textAlignment w:val="baseline"/>
                </w:pPr>
              </w:pPrChange>
            </w:pPr>
            <w:ins w:id="9870" w:author="Bo-Han Hsieh" w:date="2024-11-24T23:34: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9871"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72" w:author="Bo-Han Hsieh" w:date="2024-11-24T23:34:00Z"/>
                <w:rFonts w:cs="Arial"/>
                <w:lang w:val="en-US"/>
              </w:rPr>
              <w:pPrChange w:id="9873" w:author="Bo-Han Hsieh" w:date="2024-11-25T00:12:00Z">
                <w:pPr>
                  <w:pStyle w:val="TAL"/>
                  <w:overflowPunct w:val="0"/>
                  <w:autoSpaceDE w:val="0"/>
                  <w:autoSpaceDN w:val="0"/>
                  <w:adjustRightInd w:val="0"/>
                  <w:textAlignment w:val="baseline"/>
                </w:pPr>
              </w:pPrChange>
            </w:pPr>
            <w:ins w:id="9874" w:author="Bo-Han Hsieh" w:date="2024-11-24T23:3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9875" w:author="Bo-Han Hsieh" w:date="2024-11-24T23:34:00Z"/>
                <w:rFonts w:ascii="Arial" w:hAnsi="Arial" w:cs="Arial"/>
                <w:sz w:val="18"/>
                <w:szCs w:val="18"/>
                <w:lang w:val="en-US"/>
              </w:rPr>
              <w:pPrChange w:id="9876" w:author="Bo-Han Hsieh" w:date="2024-11-25T00:12:00Z">
                <w:pPr>
                  <w:keepNext/>
                  <w:keepLines/>
                  <w:spacing w:after="0"/>
                  <w:jc w:val="center"/>
                </w:pPr>
              </w:pPrChange>
            </w:pPr>
            <w:ins w:id="9877" w:author="Bo-Han Hsieh" w:date="2024-11-24T23:34:00Z">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9878" w:author="Bo-Han Hsieh" w:date="2024-11-24T23:34:00Z"/>
                <w:rFonts w:ascii="Arial" w:hAnsi="Arial" w:cs="Arial"/>
                <w:sz w:val="18"/>
                <w:szCs w:val="18"/>
                <w:lang w:val="en-US"/>
              </w:rPr>
              <w:pPrChange w:id="9879" w:author="Bo-Han Hsieh" w:date="2024-11-25T00:12:00Z">
                <w:pPr>
                  <w:keepNext/>
                  <w:keepLines/>
                  <w:spacing w:after="0"/>
                  <w:jc w:val="center"/>
                </w:pPr>
              </w:pPrChange>
            </w:pPr>
            <w:ins w:id="9880" w:author="Bo-Han Hsieh" w:date="2024-11-24T23:34:00Z">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ins>
          </w:p>
        </w:tc>
      </w:tr>
      <w:tr w:rsidR="000C6659" w:rsidTr="00B878C9">
        <w:trPr>
          <w:trHeight w:val="187"/>
          <w:ins w:id="9881"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82" w:author="Bo-Han Hsieh" w:date="2024-11-24T23:34:00Z"/>
                <w:rFonts w:cs="Arial"/>
                <w:lang w:val="en-US"/>
              </w:rPr>
              <w:pPrChange w:id="9883" w:author="Bo-Han Hsieh" w:date="2024-11-25T00:12:00Z">
                <w:pPr>
                  <w:pStyle w:val="TAL"/>
                  <w:overflowPunct w:val="0"/>
                  <w:autoSpaceDE w:val="0"/>
                  <w:autoSpaceDN w:val="0"/>
                  <w:adjustRightInd w:val="0"/>
                  <w:textAlignment w:val="baseline"/>
                </w:pPr>
              </w:pPrChange>
            </w:pPr>
            <w:ins w:id="9884" w:author="Bo-Han Hsieh" w:date="2024-11-24T23:34: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885" w:author="Bo-Han Hsieh" w:date="2024-11-24T23:34:00Z"/>
                <w:rFonts w:cs="Arial"/>
                <w:szCs w:val="18"/>
                <w:lang w:val="en-US"/>
              </w:rPr>
              <w:pPrChange w:id="9886" w:author="Bo-Han Hsieh" w:date="2024-11-25T00:12:00Z">
                <w:pPr>
                  <w:pStyle w:val="TAL"/>
                  <w:overflowPunct w:val="0"/>
                  <w:autoSpaceDE w:val="0"/>
                  <w:autoSpaceDN w:val="0"/>
                  <w:adjustRightInd w:val="0"/>
                  <w:jc w:val="center"/>
                  <w:textAlignment w:val="baseline"/>
                </w:pPr>
              </w:pPrChange>
            </w:pPr>
            <w:ins w:id="9887" w:author="Bo-Han Hsieh" w:date="2024-11-24T23:34: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9888" w:author="Bo-Han Hsieh" w:date="2024-11-24T23:34:00Z"/>
                <w:rFonts w:cs="Arial"/>
                <w:szCs w:val="18"/>
                <w:lang w:val="en-US"/>
              </w:rPr>
              <w:pPrChange w:id="9889" w:author="Bo-Han Hsieh" w:date="2024-11-25T00:12:00Z">
                <w:pPr>
                  <w:pStyle w:val="TAL"/>
                  <w:overflowPunct w:val="0"/>
                  <w:autoSpaceDE w:val="0"/>
                  <w:autoSpaceDN w:val="0"/>
                  <w:adjustRightInd w:val="0"/>
                  <w:jc w:val="center"/>
                  <w:textAlignment w:val="baseline"/>
                </w:pPr>
              </w:pPrChange>
            </w:pPr>
            <w:ins w:id="9890" w:author="Bo-Han Hsieh" w:date="2024-11-24T23:34: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891" w:author="Bo-Han Hsieh" w:date="2024-11-24T23:34:00Z"/>
                <w:rFonts w:cs="Arial"/>
                <w:szCs w:val="18"/>
                <w:lang w:val="en-US"/>
              </w:rPr>
              <w:pPrChange w:id="9892" w:author="Bo-Han Hsieh" w:date="2024-11-25T00:12:00Z">
                <w:pPr>
                  <w:pStyle w:val="TAL"/>
                  <w:overflowPunct w:val="0"/>
                  <w:autoSpaceDE w:val="0"/>
                  <w:autoSpaceDN w:val="0"/>
                  <w:adjustRightInd w:val="0"/>
                  <w:jc w:val="center"/>
                  <w:textAlignment w:val="baseline"/>
                </w:pPr>
              </w:pPrChange>
            </w:pPr>
            <w:ins w:id="9893" w:author="Bo-Han Hsieh" w:date="2024-11-24T23:34: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9894" w:author="Bo-Han Hsieh" w:date="2024-11-24T23:34:00Z"/>
                <w:rFonts w:cs="Arial"/>
                <w:szCs w:val="18"/>
                <w:lang w:val="en-US"/>
              </w:rPr>
              <w:pPrChange w:id="9895" w:author="Bo-Han Hsieh" w:date="2024-11-25T00:12:00Z">
                <w:pPr>
                  <w:pStyle w:val="TAL"/>
                  <w:overflowPunct w:val="0"/>
                  <w:autoSpaceDE w:val="0"/>
                  <w:autoSpaceDN w:val="0"/>
                  <w:adjustRightInd w:val="0"/>
                  <w:jc w:val="center"/>
                  <w:textAlignment w:val="baseline"/>
                </w:pPr>
              </w:pPrChange>
            </w:pPr>
            <w:ins w:id="9896" w:author="Bo-Han Hsieh" w:date="2024-11-24T23:34: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9897"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898" w:author="Bo-Han Hsieh" w:date="2024-11-24T23:34:00Z"/>
                <w:rFonts w:cs="Arial"/>
                <w:lang w:val="en-US"/>
              </w:rPr>
              <w:pPrChange w:id="9899" w:author="Bo-Han Hsieh" w:date="2024-11-25T00:12:00Z">
                <w:pPr>
                  <w:pStyle w:val="TAL"/>
                  <w:overflowPunct w:val="0"/>
                  <w:autoSpaceDE w:val="0"/>
                  <w:autoSpaceDN w:val="0"/>
                  <w:adjustRightInd w:val="0"/>
                  <w:textAlignment w:val="baseline"/>
                </w:pPr>
              </w:pPrChange>
            </w:pPr>
            <w:ins w:id="9900" w:author="Bo-Han Hsieh" w:date="2024-11-24T23:34: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9901" w:author="Bo-Han Hsieh" w:date="2024-11-24T23:34:00Z"/>
                <w:rFonts w:ascii="Arial" w:hAnsi="Arial" w:cs="Arial"/>
                <w:sz w:val="18"/>
                <w:szCs w:val="18"/>
                <w:lang w:eastAsia="ja-JP"/>
              </w:rPr>
              <w:pPrChange w:id="9902" w:author="Bo-Han Hsieh" w:date="2024-11-25T00:12:00Z">
                <w:pPr>
                  <w:keepNext/>
                  <w:keepLines/>
                  <w:spacing w:after="0"/>
                  <w:jc w:val="center"/>
                </w:pPr>
              </w:pPrChange>
            </w:pPr>
            <w:ins w:id="9903" w:author="Bo-Han Hsieh" w:date="2024-11-24T23:34:00Z">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9904" w:author="Bo-Han Hsieh" w:date="2024-11-24T23:34:00Z"/>
                <w:rFonts w:ascii="Arial" w:hAnsi="Arial" w:cs="Arial"/>
                <w:sz w:val="18"/>
                <w:szCs w:val="18"/>
                <w:lang w:eastAsia="ja-JP"/>
              </w:rPr>
              <w:pPrChange w:id="9905" w:author="Bo-Han Hsieh" w:date="2024-11-25T00:12:00Z">
                <w:pPr>
                  <w:keepNext/>
                  <w:keepLines/>
                  <w:spacing w:after="0"/>
                  <w:jc w:val="center"/>
                </w:pPr>
              </w:pPrChange>
            </w:pPr>
            <w:ins w:id="9906" w:author="Bo-Han Hsieh" w:date="2024-11-24T23:34:00Z">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ins>
          </w:p>
        </w:tc>
      </w:tr>
      <w:tr w:rsidR="000C6659" w:rsidTr="00B878C9">
        <w:trPr>
          <w:trHeight w:val="187"/>
          <w:ins w:id="9907"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908" w:author="Bo-Han Hsieh" w:date="2024-11-24T23:34:00Z"/>
                <w:rFonts w:cs="Arial"/>
                <w:lang w:val="en-US"/>
              </w:rPr>
              <w:pPrChange w:id="9909" w:author="Bo-Han Hsieh" w:date="2024-11-25T00:12:00Z">
                <w:pPr>
                  <w:pStyle w:val="TAL"/>
                  <w:overflowPunct w:val="0"/>
                  <w:autoSpaceDE w:val="0"/>
                  <w:autoSpaceDN w:val="0"/>
                  <w:adjustRightInd w:val="0"/>
                  <w:textAlignment w:val="baseline"/>
                </w:pPr>
              </w:pPrChange>
            </w:pPr>
            <w:ins w:id="9910" w:author="Bo-Han Hsieh" w:date="2024-11-24T23:34: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11" w:author="Bo-Han Hsieh" w:date="2024-11-24T23:34:00Z"/>
                <w:rFonts w:cs="Arial"/>
                <w:szCs w:val="18"/>
                <w:lang w:val="en-US"/>
              </w:rPr>
              <w:pPrChange w:id="9912" w:author="Bo-Han Hsieh" w:date="2024-11-25T00:12:00Z">
                <w:pPr>
                  <w:pStyle w:val="TAL"/>
                  <w:overflowPunct w:val="0"/>
                  <w:autoSpaceDE w:val="0"/>
                  <w:autoSpaceDN w:val="0"/>
                  <w:adjustRightInd w:val="0"/>
                  <w:jc w:val="center"/>
                  <w:textAlignment w:val="baseline"/>
                </w:pPr>
              </w:pPrChange>
            </w:pPr>
            <w:ins w:id="9913" w:author="Bo-Han Hsieh" w:date="2024-11-24T23:34: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9914" w:author="Bo-Han Hsieh" w:date="2024-11-24T23:34:00Z"/>
                <w:rFonts w:cs="Arial"/>
                <w:szCs w:val="18"/>
                <w:lang w:val="en-US"/>
              </w:rPr>
              <w:pPrChange w:id="9915" w:author="Bo-Han Hsieh" w:date="2024-11-25T00:12:00Z">
                <w:pPr>
                  <w:pStyle w:val="TAL"/>
                  <w:overflowPunct w:val="0"/>
                  <w:autoSpaceDE w:val="0"/>
                  <w:autoSpaceDN w:val="0"/>
                  <w:adjustRightInd w:val="0"/>
                  <w:jc w:val="center"/>
                  <w:textAlignment w:val="baseline"/>
                </w:pPr>
              </w:pPrChange>
            </w:pPr>
            <w:ins w:id="9916" w:author="Bo-Han Hsieh" w:date="2024-11-24T23:34: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17" w:author="Bo-Han Hsieh" w:date="2024-11-24T23:34:00Z"/>
                <w:rFonts w:cs="Arial"/>
                <w:szCs w:val="18"/>
                <w:lang w:val="en-US"/>
              </w:rPr>
              <w:pPrChange w:id="9918" w:author="Bo-Han Hsieh" w:date="2024-11-25T00:12:00Z">
                <w:pPr>
                  <w:pStyle w:val="TAL"/>
                  <w:overflowPunct w:val="0"/>
                  <w:autoSpaceDE w:val="0"/>
                  <w:autoSpaceDN w:val="0"/>
                  <w:adjustRightInd w:val="0"/>
                  <w:jc w:val="center"/>
                  <w:textAlignment w:val="baseline"/>
                </w:pPr>
              </w:pPrChange>
            </w:pPr>
          </w:p>
        </w:tc>
      </w:tr>
      <w:tr w:rsidR="000C6659" w:rsidTr="00B878C9">
        <w:trPr>
          <w:trHeight w:val="187"/>
          <w:ins w:id="9919"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920" w:author="Bo-Han Hsieh" w:date="2024-11-24T23:34:00Z"/>
                <w:rFonts w:cs="Arial"/>
                <w:lang w:val="en-US"/>
              </w:rPr>
              <w:pPrChange w:id="9921" w:author="Bo-Han Hsieh" w:date="2024-11-25T00:12:00Z">
                <w:pPr>
                  <w:pStyle w:val="TAL"/>
                  <w:overflowPunct w:val="0"/>
                  <w:autoSpaceDE w:val="0"/>
                  <w:autoSpaceDN w:val="0"/>
                  <w:adjustRightInd w:val="0"/>
                  <w:textAlignment w:val="baseline"/>
                </w:pPr>
              </w:pPrChange>
            </w:pPr>
            <w:ins w:id="9922" w:author="Bo-Han Hsieh" w:date="2024-11-24T23:3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46C50">
            <w:pPr>
              <w:keepNext/>
              <w:keepLines/>
              <w:spacing w:after="0"/>
              <w:jc w:val="center"/>
              <w:rPr>
                <w:ins w:id="9923" w:author="Bo-Han Hsieh" w:date="2024-11-24T23:34:00Z"/>
                <w:rFonts w:ascii="Arial" w:hAnsi="Arial" w:cs="Arial"/>
                <w:sz w:val="18"/>
                <w:szCs w:val="18"/>
                <w:lang w:eastAsia="ja-JP"/>
              </w:rPr>
              <w:pPrChange w:id="9924" w:author="Bo-Han Hsieh" w:date="2024-11-25T00:12:00Z">
                <w:pPr>
                  <w:keepNext/>
                  <w:keepLines/>
                  <w:spacing w:after="0"/>
                  <w:jc w:val="center"/>
                </w:pPr>
              </w:pPrChange>
            </w:pPr>
            <w:ins w:id="9925" w:author="Bo-Han Hsieh" w:date="2024-11-24T23:34:00Z">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46C50">
            <w:pPr>
              <w:keepNext/>
              <w:keepLines/>
              <w:spacing w:after="0"/>
              <w:jc w:val="center"/>
              <w:rPr>
                <w:ins w:id="9926" w:author="Bo-Han Hsieh" w:date="2024-11-24T23:34:00Z"/>
                <w:rFonts w:ascii="Arial" w:hAnsi="Arial" w:cs="Arial"/>
                <w:sz w:val="18"/>
                <w:szCs w:val="18"/>
                <w:lang w:eastAsia="ja-JP"/>
              </w:rPr>
              <w:pPrChange w:id="9927" w:author="Bo-Han Hsieh" w:date="2024-11-25T00:12:00Z">
                <w:pPr>
                  <w:keepNext/>
                  <w:keepLines/>
                  <w:spacing w:after="0"/>
                  <w:jc w:val="center"/>
                </w:pPr>
              </w:pPrChange>
            </w:pPr>
          </w:p>
        </w:tc>
      </w:tr>
      <w:tr w:rsidR="000C6659" w:rsidTr="00B878C9">
        <w:trPr>
          <w:trHeight w:val="187"/>
          <w:ins w:id="9928"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keepNext/>
              <w:keepLines/>
              <w:spacing w:after="0"/>
              <w:rPr>
                <w:ins w:id="9929" w:author="Bo-Han Hsieh" w:date="2024-11-24T23:34:00Z"/>
                <w:rFonts w:ascii="Arial" w:hAnsi="Arial" w:cs="Arial"/>
                <w:sz w:val="18"/>
                <w:lang w:val="en-US"/>
              </w:rPr>
              <w:pPrChange w:id="9930" w:author="Bo-Han Hsieh" w:date="2024-11-25T00:12:00Z">
                <w:pPr>
                  <w:keepNext/>
                  <w:keepLines/>
                  <w:spacing w:after="0"/>
                </w:pPr>
              </w:pPrChange>
            </w:pPr>
            <w:ins w:id="9931" w:author="Bo-Han Hsieh" w:date="2024-11-24T23:34: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32" w:author="Bo-Han Hsieh" w:date="2024-11-24T23:34:00Z"/>
                <w:rFonts w:cs="Arial"/>
                <w:szCs w:val="18"/>
                <w:lang w:val="en-US"/>
              </w:rPr>
              <w:pPrChange w:id="9933" w:author="Bo-Han Hsieh" w:date="2024-11-25T00:12:00Z">
                <w:pPr>
                  <w:pStyle w:val="TAL"/>
                  <w:overflowPunct w:val="0"/>
                  <w:autoSpaceDE w:val="0"/>
                  <w:autoSpaceDN w:val="0"/>
                  <w:adjustRightInd w:val="0"/>
                  <w:jc w:val="center"/>
                  <w:textAlignment w:val="baseline"/>
                </w:pPr>
              </w:pPrChange>
            </w:pPr>
            <w:ins w:id="9934" w:author="Bo-Han Hsieh" w:date="2024-11-24T23:34: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9935" w:author="Bo-Han Hsieh" w:date="2024-11-24T23:34:00Z"/>
                <w:rFonts w:cs="Arial"/>
                <w:szCs w:val="18"/>
                <w:lang w:val="en-US"/>
              </w:rPr>
              <w:pPrChange w:id="9936" w:author="Bo-Han Hsieh" w:date="2024-11-25T00:12:00Z">
                <w:pPr>
                  <w:pStyle w:val="TAL"/>
                  <w:overflowPunct w:val="0"/>
                  <w:autoSpaceDE w:val="0"/>
                  <w:autoSpaceDN w:val="0"/>
                  <w:adjustRightInd w:val="0"/>
                  <w:jc w:val="center"/>
                  <w:textAlignment w:val="baseline"/>
                </w:pPr>
              </w:pPrChange>
            </w:pPr>
            <w:ins w:id="9937" w:author="Bo-Han Hsieh" w:date="2024-11-24T23:34: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38" w:author="Bo-Han Hsieh" w:date="2024-11-24T23:34:00Z"/>
                <w:rFonts w:cs="Arial"/>
                <w:szCs w:val="18"/>
                <w:lang w:val="en-US"/>
              </w:rPr>
              <w:pPrChange w:id="9939" w:author="Bo-Han Hsieh" w:date="2024-11-25T00:12:00Z">
                <w:pPr>
                  <w:pStyle w:val="TAL"/>
                  <w:overflowPunct w:val="0"/>
                  <w:autoSpaceDE w:val="0"/>
                  <w:autoSpaceDN w:val="0"/>
                  <w:adjustRightInd w:val="0"/>
                  <w:jc w:val="center"/>
                  <w:textAlignment w:val="baseline"/>
                </w:pPr>
              </w:pPrChange>
            </w:pPr>
            <w:ins w:id="9940" w:author="Bo-Han Hsieh" w:date="2024-11-24T23:34: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9941" w:author="Bo-Han Hsieh" w:date="2024-11-24T23:34:00Z"/>
                <w:rFonts w:cs="Arial"/>
                <w:szCs w:val="18"/>
                <w:lang w:val="en-US"/>
              </w:rPr>
              <w:pPrChange w:id="9942" w:author="Bo-Han Hsieh" w:date="2024-11-25T00:12:00Z">
                <w:pPr>
                  <w:pStyle w:val="TAL"/>
                  <w:overflowPunct w:val="0"/>
                  <w:autoSpaceDE w:val="0"/>
                  <w:autoSpaceDN w:val="0"/>
                  <w:adjustRightInd w:val="0"/>
                  <w:jc w:val="center"/>
                  <w:textAlignment w:val="baseline"/>
                </w:pPr>
              </w:pPrChange>
            </w:pPr>
            <w:ins w:id="9943" w:author="Bo-Han Hsieh" w:date="2024-11-24T23:34: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9944"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945" w:author="Bo-Han Hsieh" w:date="2024-11-24T23:34:00Z"/>
                <w:rFonts w:cs="Arial"/>
                <w:lang w:val="en-US"/>
              </w:rPr>
              <w:pPrChange w:id="9946" w:author="Bo-Han Hsieh" w:date="2024-11-25T00:12:00Z">
                <w:pPr>
                  <w:pStyle w:val="TAL"/>
                  <w:overflowPunct w:val="0"/>
                  <w:autoSpaceDE w:val="0"/>
                  <w:autoSpaceDN w:val="0"/>
                  <w:adjustRightInd w:val="0"/>
                  <w:textAlignment w:val="baseline"/>
                </w:pPr>
              </w:pPrChange>
            </w:pPr>
            <w:ins w:id="9947" w:author="Bo-Han Hsieh" w:date="2024-11-24T23:3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9948" w:author="Bo-Han Hsieh" w:date="2024-11-24T23:34:00Z"/>
                <w:rFonts w:ascii="Arial" w:hAnsi="Arial" w:cs="Arial"/>
                <w:sz w:val="18"/>
                <w:szCs w:val="18"/>
                <w:lang w:eastAsia="ja-JP"/>
              </w:rPr>
              <w:pPrChange w:id="9949" w:author="Bo-Han Hsieh" w:date="2024-11-25T00:12:00Z">
                <w:pPr>
                  <w:keepNext/>
                  <w:keepLines/>
                  <w:spacing w:after="0"/>
                  <w:jc w:val="center"/>
                </w:pPr>
              </w:pPrChange>
            </w:pPr>
            <w:ins w:id="9950" w:author="Bo-Han Hsieh" w:date="2024-11-24T23:34:00Z">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9951" w:author="Bo-Han Hsieh" w:date="2024-11-24T23:34:00Z"/>
                <w:rFonts w:ascii="Arial" w:hAnsi="Arial" w:cs="Arial"/>
                <w:sz w:val="18"/>
                <w:szCs w:val="18"/>
                <w:lang w:eastAsia="ja-JP"/>
              </w:rPr>
              <w:pPrChange w:id="9952" w:author="Bo-Han Hsieh" w:date="2024-11-25T00:12:00Z">
                <w:pPr>
                  <w:keepNext/>
                  <w:keepLines/>
                  <w:spacing w:after="0"/>
                  <w:jc w:val="center"/>
                </w:pPr>
              </w:pPrChange>
            </w:pPr>
            <w:ins w:id="9953" w:author="Bo-Han Hsieh" w:date="2024-11-24T23:34:00Z">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ins>
          </w:p>
        </w:tc>
      </w:tr>
      <w:tr w:rsidR="000C6659" w:rsidTr="00B878C9">
        <w:trPr>
          <w:trHeight w:val="187"/>
          <w:ins w:id="9954"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955" w:author="Bo-Han Hsieh" w:date="2024-11-24T23:34:00Z"/>
                <w:rFonts w:cs="Arial"/>
                <w:lang w:val="en-US"/>
              </w:rPr>
              <w:pPrChange w:id="9956" w:author="Bo-Han Hsieh" w:date="2024-11-25T00:12:00Z">
                <w:pPr>
                  <w:pStyle w:val="TAL"/>
                  <w:overflowPunct w:val="0"/>
                  <w:autoSpaceDE w:val="0"/>
                  <w:autoSpaceDN w:val="0"/>
                  <w:adjustRightInd w:val="0"/>
                  <w:textAlignment w:val="baseline"/>
                </w:pPr>
              </w:pPrChange>
            </w:pPr>
            <w:ins w:id="9957" w:author="Bo-Han Hsieh" w:date="2024-11-24T23:34: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58" w:author="Bo-Han Hsieh" w:date="2024-11-24T23:34:00Z"/>
                <w:rFonts w:cs="Arial"/>
                <w:szCs w:val="18"/>
                <w:lang w:val="en-US"/>
              </w:rPr>
              <w:pPrChange w:id="9959" w:author="Bo-Han Hsieh" w:date="2024-11-25T00:12:00Z">
                <w:pPr>
                  <w:pStyle w:val="TAL"/>
                  <w:overflowPunct w:val="0"/>
                  <w:autoSpaceDE w:val="0"/>
                  <w:autoSpaceDN w:val="0"/>
                  <w:adjustRightInd w:val="0"/>
                  <w:jc w:val="center"/>
                  <w:textAlignment w:val="baseline"/>
                </w:pPr>
              </w:pPrChange>
            </w:pPr>
            <w:ins w:id="9960" w:author="Bo-Han Hsieh" w:date="2024-11-24T23:34: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9961" w:author="Bo-Han Hsieh" w:date="2024-11-24T23:34:00Z"/>
                <w:rFonts w:cs="Arial"/>
                <w:szCs w:val="18"/>
                <w:lang w:val="en-US"/>
              </w:rPr>
              <w:pPrChange w:id="9962" w:author="Bo-Han Hsieh" w:date="2024-11-25T00:12:00Z">
                <w:pPr>
                  <w:pStyle w:val="TAL"/>
                  <w:overflowPunct w:val="0"/>
                  <w:autoSpaceDE w:val="0"/>
                  <w:autoSpaceDN w:val="0"/>
                  <w:adjustRightInd w:val="0"/>
                  <w:jc w:val="center"/>
                  <w:textAlignment w:val="baseline"/>
                </w:pPr>
              </w:pPrChange>
            </w:pPr>
            <w:ins w:id="9963" w:author="Bo-Han Hsieh" w:date="2024-11-24T23:34: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64" w:author="Bo-Han Hsieh" w:date="2024-11-24T23:34:00Z"/>
                <w:rFonts w:cs="Arial"/>
                <w:szCs w:val="18"/>
                <w:lang w:val="en-US"/>
              </w:rPr>
              <w:pPrChange w:id="9965" w:author="Bo-Han Hsieh" w:date="2024-11-25T00:12:00Z">
                <w:pPr>
                  <w:pStyle w:val="TAL"/>
                  <w:overflowPunct w:val="0"/>
                  <w:autoSpaceDE w:val="0"/>
                  <w:autoSpaceDN w:val="0"/>
                  <w:adjustRightInd w:val="0"/>
                  <w:jc w:val="center"/>
                  <w:textAlignment w:val="baseline"/>
                </w:pPr>
              </w:pPrChange>
            </w:pPr>
          </w:p>
        </w:tc>
      </w:tr>
      <w:tr w:rsidR="000C6659" w:rsidTr="00B878C9">
        <w:trPr>
          <w:trHeight w:val="187"/>
          <w:ins w:id="9966"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967" w:author="Bo-Han Hsieh" w:date="2024-11-24T23:34:00Z"/>
                <w:rFonts w:cs="Arial"/>
                <w:lang w:val="en-US"/>
              </w:rPr>
              <w:pPrChange w:id="9968" w:author="Bo-Han Hsieh" w:date="2024-11-25T00:12:00Z">
                <w:pPr>
                  <w:pStyle w:val="TAL"/>
                  <w:overflowPunct w:val="0"/>
                  <w:autoSpaceDE w:val="0"/>
                  <w:autoSpaceDN w:val="0"/>
                  <w:adjustRightInd w:val="0"/>
                  <w:textAlignment w:val="baseline"/>
                </w:pPr>
              </w:pPrChange>
            </w:pPr>
            <w:ins w:id="9969" w:author="Bo-Han Hsieh" w:date="2024-11-24T23:3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46C50">
            <w:pPr>
              <w:keepNext/>
              <w:keepLines/>
              <w:spacing w:after="0"/>
              <w:jc w:val="center"/>
              <w:rPr>
                <w:ins w:id="9970" w:author="Bo-Han Hsieh" w:date="2024-11-24T23:34:00Z"/>
                <w:rFonts w:ascii="Arial" w:hAnsi="Arial" w:cs="Arial"/>
                <w:sz w:val="18"/>
                <w:szCs w:val="18"/>
                <w:lang w:eastAsia="ja-JP"/>
              </w:rPr>
              <w:pPrChange w:id="9971" w:author="Bo-Han Hsieh" w:date="2024-11-25T00:12:00Z">
                <w:pPr>
                  <w:keepNext/>
                  <w:keepLines/>
                  <w:spacing w:after="0"/>
                  <w:jc w:val="center"/>
                </w:pPr>
              </w:pPrChange>
            </w:pPr>
            <w:ins w:id="9972" w:author="Bo-Han Hsieh" w:date="2024-11-24T23:34:00Z">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46C50">
            <w:pPr>
              <w:keepNext/>
              <w:keepLines/>
              <w:spacing w:after="0"/>
              <w:jc w:val="center"/>
              <w:rPr>
                <w:ins w:id="9973" w:author="Bo-Han Hsieh" w:date="2024-11-24T23:34:00Z"/>
                <w:rFonts w:ascii="Arial" w:hAnsi="Arial" w:cs="Arial"/>
                <w:sz w:val="18"/>
                <w:szCs w:val="18"/>
                <w:lang w:eastAsia="ja-JP"/>
              </w:rPr>
              <w:pPrChange w:id="9974" w:author="Bo-Han Hsieh" w:date="2024-11-25T00:12:00Z">
                <w:pPr>
                  <w:keepNext/>
                  <w:keepLines/>
                  <w:spacing w:after="0"/>
                  <w:jc w:val="center"/>
                </w:pPr>
              </w:pPrChange>
            </w:pPr>
          </w:p>
        </w:tc>
      </w:tr>
      <w:tr w:rsidR="000C6659" w:rsidTr="00B878C9">
        <w:trPr>
          <w:trHeight w:val="187"/>
          <w:ins w:id="9975"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976" w:author="Bo-Han Hsieh" w:date="2024-11-24T23:34:00Z"/>
                <w:rFonts w:cs="Arial"/>
                <w:lang w:val="en-US"/>
              </w:rPr>
              <w:pPrChange w:id="9977" w:author="Bo-Han Hsieh" w:date="2024-11-25T00:12:00Z">
                <w:pPr>
                  <w:pStyle w:val="TAL"/>
                  <w:overflowPunct w:val="0"/>
                  <w:autoSpaceDE w:val="0"/>
                  <w:autoSpaceDN w:val="0"/>
                  <w:adjustRightInd w:val="0"/>
                  <w:textAlignment w:val="baseline"/>
                </w:pPr>
              </w:pPrChange>
            </w:pPr>
            <w:ins w:id="9978" w:author="Bo-Han Hsieh" w:date="2024-11-24T23:3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79" w:author="Bo-Han Hsieh" w:date="2024-11-24T23:34:00Z"/>
                <w:rFonts w:cs="Arial"/>
                <w:szCs w:val="18"/>
                <w:lang w:val="en-US"/>
              </w:rPr>
              <w:pPrChange w:id="9980" w:author="Bo-Han Hsieh" w:date="2024-11-25T00:12:00Z">
                <w:pPr>
                  <w:pStyle w:val="TAL"/>
                  <w:overflowPunct w:val="0"/>
                  <w:autoSpaceDE w:val="0"/>
                  <w:autoSpaceDN w:val="0"/>
                  <w:adjustRightInd w:val="0"/>
                  <w:jc w:val="center"/>
                  <w:textAlignment w:val="baseline"/>
                </w:pPr>
              </w:pPrChange>
            </w:pPr>
            <w:ins w:id="9981" w:author="Bo-Han Hsieh" w:date="2024-11-24T23:34: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9982" w:author="Bo-Han Hsieh" w:date="2024-11-24T23:34:00Z"/>
                <w:rFonts w:cs="Arial"/>
                <w:szCs w:val="18"/>
                <w:lang w:val="en-US"/>
              </w:rPr>
              <w:pPrChange w:id="9983" w:author="Bo-Han Hsieh" w:date="2024-11-25T00:12:00Z">
                <w:pPr>
                  <w:pStyle w:val="TAL"/>
                  <w:overflowPunct w:val="0"/>
                  <w:autoSpaceDE w:val="0"/>
                  <w:autoSpaceDN w:val="0"/>
                  <w:adjustRightInd w:val="0"/>
                  <w:jc w:val="center"/>
                  <w:textAlignment w:val="baseline"/>
                </w:pPr>
              </w:pPrChange>
            </w:pPr>
            <w:ins w:id="9984" w:author="Bo-Han Hsieh" w:date="2024-11-24T23:34: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9985" w:author="Bo-Han Hsieh" w:date="2024-11-24T23:34:00Z"/>
                <w:rFonts w:cs="Arial"/>
                <w:szCs w:val="18"/>
                <w:lang w:val="en-US"/>
              </w:rPr>
              <w:pPrChange w:id="9986" w:author="Bo-Han Hsieh" w:date="2024-11-25T00:12:00Z">
                <w:pPr>
                  <w:pStyle w:val="TAL"/>
                  <w:overflowPunct w:val="0"/>
                  <w:autoSpaceDE w:val="0"/>
                  <w:autoSpaceDN w:val="0"/>
                  <w:adjustRightInd w:val="0"/>
                  <w:jc w:val="center"/>
                  <w:textAlignment w:val="baseline"/>
                </w:pPr>
              </w:pPrChange>
            </w:pPr>
            <w:ins w:id="9987" w:author="Bo-Han Hsieh" w:date="2024-11-24T23:34: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9988" w:author="Bo-Han Hsieh" w:date="2024-11-24T23:34:00Z"/>
                <w:rFonts w:cs="Arial"/>
                <w:szCs w:val="18"/>
                <w:lang w:val="en-US"/>
              </w:rPr>
              <w:pPrChange w:id="9989" w:author="Bo-Han Hsieh" w:date="2024-11-25T00:12:00Z">
                <w:pPr>
                  <w:pStyle w:val="TAL"/>
                  <w:overflowPunct w:val="0"/>
                  <w:autoSpaceDE w:val="0"/>
                  <w:autoSpaceDN w:val="0"/>
                  <w:adjustRightInd w:val="0"/>
                  <w:jc w:val="center"/>
                  <w:textAlignment w:val="baseline"/>
                </w:pPr>
              </w:pPrChange>
            </w:pPr>
            <w:ins w:id="9990" w:author="Bo-Han Hsieh" w:date="2024-11-24T23:34: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9991"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9992" w:author="Bo-Han Hsieh" w:date="2024-11-24T23:34:00Z"/>
                <w:rFonts w:cs="Arial"/>
                <w:lang w:val="en-US"/>
              </w:rPr>
              <w:pPrChange w:id="9993" w:author="Bo-Han Hsieh" w:date="2024-11-25T00:12:00Z">
                <w:pPr>
                  <w:pStyle w:val="TAL"/>
                  <w:overflowPunct w:val="0"/>
                  <w:autoSpaceDE w:val="0"/>
                  <w:autoSpaceDN w:val="0"/>
                  <w:adjustRightInd w:val="0"/>
                  <w:textAlignment w:val="baseline"/>
                </w:pPr>
              </w:pPrChange>
            </w:pPr>
            <w:ins w:id="9994" w:author="Bo-Han Hsieh" w:date="2024-11-24T23:34: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9995" w:author="Bo-Han Hsieh" w:date="2024-11-24T23:34:00Z"/>
                <w:rFonts w:ascii="Arial" w:hAnsi="Arial" w:cs="Arial"/>
                <w:sz w:val="18"/>
                <w:szCs w:val="18"/>
                <w:lang w:eastAsia="ja-JP"/>
              </w:rPr>
              <w:pPrChange w:id="9996" w:author="Bo-Han Hsieh" w:date="2024-11-25T00:12:00Z">
                <w:pPr>
                  <w:keepNext/>
                  <w:keepLines/>
                  <w:spacing w:after="0"/>
                  <w:jc w:val="center"/>
                </w:pPr>
              </w:pPrChange>
            </w:pPr>
            <w:ins w:id="9997" w:author="Bo-Han Hsieh" w:date="2024-11-24T23:34:00Z">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9998" w:author="Bo-Han Hsieh" w:date="2024-11-24T23:34:00Z"/>
                <w:rFonts w:ascii="Arial" w:hAnsi="Arial" w:cs="Arial"/>
                <w:sz w:val="18"/>
                <w:szCs w:val="18"/>
                <w:lang w:eastAsia="ja-JP"/>
              </w:rPr>
              <w:pPrChange w:id="9999" w:author="Bo-Han Hsieh" w:date="2024-11-25T00:12:00Z">
                <w:pPr>
                  <w:keepNext/>
                  <w:keepLines/>
                  <w:spacing w:after="0"/>
                  <w:jc w:val="center"/>
                </w:pPr>
              </w:pPrChange>
            </w:pPr>
            <w:ins w:id="10000" w:author="Bo-Han Hsieh" w:date="2024-11-24T23:34:00Z">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ins>
          </w:p>
        </w:tc>
      </w:tr>
      <w:tr w:rsidR="000C6659" w:rsidTr="00B878C9">
        <w:trPr>
          <w:trHeight w:val="187"/>
          <w:ins w:id="10001"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0002" w:author="Bo-Han Hsieh" w:date="2024-11-24T23:34:00Z"/>
                <w:rFonts w:cs="Arial"/>
                <w:lang w:val="en-US"/>
              </w:rPr>
              <w:pPrChange w:id="10003" w:author="Bo-Han Hsieh" w:date="2024-11-25T00:12:00Z">
                <w:pPr>
                  <w:pStyle w:val="TAL"/>
                  <w:overflowPunct w:val="0"/>
                  <w:autoSpaceDE w:val="0"/>
                  <w:autoSpaceDN w:val="0"/>
                  <w:adjustRightInd w:val="0"/>
                  <w:textAlignment w:val="baseline"/>
                </w:pPr>
              </w:pPrChange>
            </w:pPr>
            <w:ins w:id="10004" w:author="Bo-Han Hsieh" w:date="2024-11-24T23:3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0005" w:author="Bo-Han Hsieh" w:date="2024-11-24T23:34:00Z"/>
                <w:rFonts w:cs="Arial"/>
                <w:szCs w:val="18"/>
                <w:lang w:val="en-US"/>
              </w:rPr>
              <w:pPrChange w:id="10006" w:author="Bo-Han Hsieh" w:date="2024-11-25T00:12:00Z">
                <w:pPr>
                  <w:pStyle w:val="TAL"/>
                  <w:overflowPunct w:val="0"/>
                  <w:autoSpaceDE w:val="0"/>
                  <w:autoSpaceDN w:val="0"/>
                  <w:adjustRightInd w:val="0"/>
                  <w:jc w:val="center"/>
                  <w:textAlignment w:val="baseline"/>
                </w:pPr>
              </w:pPrChange>
            </w:pPr>
            <w:ins w:id="10007" w:author="Bo-Han Hsieh" w:date="2024-11-24T23:34: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0008" w:author="Bo-Han Hsieh" w:date="2024-11-24T23:34:00Z"/>
                <w:rFonts w:cs="Arial"/>
                <w:szCs w:val="18"/>
                <w:lang w:val="en-US"/>
              </w:rPr>
              <w:pPrChange w:id="10009" w:author="Bo-Han Hsieh" w:date="2024-11-25T00:12:00Z">
                <w:pPr>
                  <w:pStyle w:val="TAL"/>
                  <w:overflowPunct w:val="0"/>
                  <w:autoSpaceDE w:val="0"/>
                  <w:autoSpaceDN w:val="0"/>
                  <w:adjustRightInd w:val="0"/>
                  <w:jc w:val="center"/>
                  <w:textAlignment w:val="baseline"/>
                </w:pPr>
              </w:pPrChange>
            </w:pPr>
            <w:ins w:id="10010" w:author="Bo-Han Hsieh" w:date="2024-11-24T23:34: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0011" w:author="Bo-Han Hsieh" w:date="2024-11-24T23:34:00Z"/>
                <w:rFonts w:cs="Arial"/>
                <w:szCs w:val="18"/>
                <w:lang w:val="en-US"/>
              </w:rPr>
              <w:pPrChange w:id="10012" w:author="Bo-Han Hsieh" w:date="2024-11-25T00:12:00Z">
                <w:pPr>
                  <w:pStyle w:val="TAL"/>
                  <w:overflowPunct w:val="0"/>
                  <w:autoSpaceDE w:val="0"/>
                  <w:autoSpaceDN w:val="0"/>
                  <w:adjustRightInd w:val="0"/>
                  <w:jc w:val="center"/>
                  <w:textAlignment w:val="baseline"/>
                </w:pPr>
              </w:pPrChange>
            </w:pPr>
            <w:ins w:id="10013" w:author="Bo-Han Hsieh" w:date="2024-11-24T23:34: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0014" w:author="Bo-Han Hsieh" w:date="2024-11-24T23:34:00Z"/>
                <w:rFonts w:cs="Arial"/>
                <w:szCs w:val="18"/>
                <w:lang w:val="en-US"/>
              </w:rPr>
              <w:pPrChange w:id="10015" w:author="Bo-Han Hsieh" w:date="2024-11-25T00:12:00Z">
                <w:pPr>
                  <w:pStyle w:val="TAL"/>
                  <w:overflowPunct w:val="0"/>
                  <w:autoSpaceDE w:val="0"/>
                  <w:autoSpaceDN w:val="0"/>
                  <w:adjustRightInd w:val="0"/>
                  <w:jc w:val="center"/>
                  <w:textAlignment w:val="baseline"/>
                </w:pPr>
              </w:pPrChange>
            </w:pPr>
            <w:ins w:id="10016" w:author="Bo-Han Hsieh" w:date="2024-11-24T23:34: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10017"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keepNext/>
              <w:keepLines/>
              <w:spacing w:after="0"/>
              <w:rPr>
                <w:ins w:id="10018" w:author="Bo-Han Hsieh" w:date="2024-11-24T23:34:00Z"/>
                <w:rFonts w:ascii="Arial" w:hAnsi="Arial" w:cs="Arial"/>
                <w:sz w:val="18"/>
                <w:lang w:val="en-US"/>
              </w:rPr>
              <w:pPrChange w:id="10019" w:author="Bo-Han Hsieh" w:date="2024-11-25T00:12:00Z">
                <w:pPr>
                  <w:keepNext/>
                  <w:keepLines/>
                  <w:spacing w:after="0"/>
                </w:pPr>
              </w:pPrChange>
            </w:pPr>
            <w:ins w:id="10020" w:author="Bo-Han Hsieh" w:date="2024-11-24T23:34: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0021" w:author="Bo-Han Hsieh" w:date="2024-11-24T23:34:00Z"/>
                <w:rFonts w:ascii="Arial" w:hAnsi="Arial" w:cs="Arial"/>
                <w:sz w:val="18"/>
                <w:szCs w:val="18"/>
                <w:lang w:eastAsia="ja-JP"/>
              </w:rPr>
              <w:pPrChange w:id="10022" w:author="Bo-Han Hsieh" w:date="2024-11-25T00:12:00Z">
                <w:pPr>
                  <w:keepNext/>
                  <w:keepLines/>
                  <w:spacing w:after="0"/>
                  <w:jc w:val="center"/>
                </w:pPr>
              </w:pPrChange>
            </w:pPr>
            <w:ins w:id="10023" w:author="Bo-Han Hsieh" w:date="2024-11-24T23:34:00Z">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0024" w:author="Bo-Han Hsieh" w:date="2024-11-24T23:34:00Z"/>
                <w:rFonts w:ascii="Arial" w:hAnsi="Arial" w:cs="Arial"/>
                <w:sz w:val="18"/>
                <w:szCs w:val="18"/>
                <w:lang w:eastAsia="ja-JP"/>
              </w:rPr>
              <w:pPrChange w:id="10025" w:author="Bo-Han Hsieh" w:date="2024-11-25T00:12:00Z">
                <w:pPr>
                  <w:keepNext/>
                  <w:keepLines/>
                  <w:spacing w:after="0"/>
                  <w:jc w:val="center"/>
                </w:pPr>
              </w:pPrChange>
            </w:pPr>
            <w:ins w:id="10026" w:author="Bo-Han Hsieh" w:date="2024-11-24T23:34:00Z">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ins>
          </w:p>
        </w:tc>
      </w:tr>
      <w:tr w:rsidR="000C6659" w:rsidTr="00B878C9">
        <w:trPr>
          <w:trHeight w:val="187"/>
          <w:ins w:id="10027"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0028" w:author="Bo-Han Hsieh" w:date="2024-11-24T23:34:00Z"/>
                <w:rFonts w:cs="Arial"/>
                <w:lang w:val="en-US"/>
              </w:rPr>
              <w:pPrChange w:id="10029" w:author="Bo-Han Hsieh" w:date="2024-11-25T00:12:00Z">
                <w:pPr>
                  <w:pStyle w:val="TAL"/>
                  <w:overflowPunct w:val="0"/>
                  <w:autoSpaceDE w:val="0"/>
                  <w:autoSpaceDN w:val="0"/>
                  <w:adjustRightInd w:val="0"/>
                  <w:textAlignment w:val="baseline"/>
                </w:pPr>
              </w:pPrChange>
            </w:pPr>
            <w:ins w:id="10030" w:author="Bo-Han Hsieh" w:date="2024-11-24T23:3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0031" w:author="Bo-Han Hsieh" w:date="2024-11-24T23:34:00Z"/>
                <w:rFonts w:cs="Arial"/>
                <w:szCs w:val="18"/>
                <w:lang w:val="en-US"/>
              </w:rPr>
              <w:pPrChange w:id="10032" w:author="Bo-Han Hsieh" w:date="2024-11-25T00:12:00Z">
                <w:pPr>
                  <w:pStyle w:val="TAL"/>
                  <w:overflowPunct w:val="0"/>
                  <w:autoSpaceDE w:val="0"/>
                  <w:autoSpaceDN w:val="0"/>
                  <w:adjustRightInd w:val="0"/>
                  <w:jc w:val="center"/>
                  <w:textAlignment w:val="baseline"/>
                </w:pPr>
              </w:pPrChange>
            </w:pPr>
            <w:ins w:id="10033" w:author="Bo-Han Hsieh" w:date="2024-11-24T23:34: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0034" w:author="Bo-Han Hsieh" w:date="2024-11-24T23:34:00Z"/>
                <w:rFonts w:cs="Arial"/>
                <w:szCs w:val="18"/>
                <w:lang w:val="en-US"/>
              </w:rPr>
              <w:pPrChange w:id="10035" w:author="Bo-Han Hsieh" w:date="2024-11-25T00:12:00Z">
                <w:pPr>
                  <w:pStyle w:val="TAL"/>
                  <w:overflowPunct w:val="0"/>
                  <w:autoSpaceDE w:val="0"/>
                  <w:autoSpaceDN w:val="0"/>
                  <w:adjustRightInd w:val="0"/>
                  <w:jc w:val="center"/>
                  <w:textAlignment w:val="baseline"/>
                </w:pPr>
              </w:pPrChange>
            </w:pPr>
            <w:ins w:id="10036" w:author="Bo-Han Hsieh" w:date="2024-11-24T23:34: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0037" w:author="Bo-Han Hsieh" w:date="2024-11-24T23:34:00Z"/>
                <w:rFonts w:cs="Arial"/>
                <w:szCs w:val="18"/>
                <w:lang w:val="en-US"/>
              </w:rPr>
              <w:pPrChange w:id="10038" w:author="Bo-Han Hsieh" w:date="2024-11-25T00:12:00Z">
                <w:pPr>
                  <w:pStyle w:val="TAL"/>
                  <w:overflowPunct w:val="0"/>
                  <w:autoSpaceDE w:val="0"/>
                  <w:autoSpaceDN w:val="0"/>
                  <w:adjustRightInd w:val="0"/>
                  <w:jc w:val="center"/>
                  <w:textAlignment w:val="baseline"/>
                </w:pPr>
              </w:pPrChange>
            </w:pPr>
            <w:ins w:id="10039" w:author="Bo-Han Hsieh" w:date="2024-11-24T23:34: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0040" w:author="Bo-Han Hsieh" w:date="2024-11-24T23:34:00Z"/>
                <w:rFonts w:cs="Arial"/>
                <w:szCs w:val="18"/>
                <w:lang w:val="en-US"/>
              </w:rPr>
              <w:pPrChange w:id="10041" w:author="Bo-Han Hsieh" w:date="2024-11-25T00:12:00Z">
                <w:pPr>
                  <w:pStyle w:val="TAL"/>
                  <w:overflowPunct w:val="0"/>
                  <w:autoSpaceDE w:val="0"/>
                  <w:autoSpaceDN w:val="0"/>
                  <w:adjustRightInd w:val="0"/>
                  <w:jc w:val="center"/>
                  <w:textAlignment w:val="baseline"/>
                </w:pPr>
              </w:pPrChange>
            </w:pPr>
            <w:ins w:id="10042" w:author="Bo-Han Hsieh" w:date="2024-11-24T23:34: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10043"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0044" w:author="Bo-Han Hsieh" w:date="2024-11-24T23:34:00Z"/>
                <w:rFonts w:cs="Arial"/>
                <w:lang w:val="en-US"/>
              </w:rPr>
              <w:pPrChange w:id="10045" w:author="Bo-Han Hsieh" w:date="2024-11-25T00:12:00Z">
                <w:pPr>
                  <w:pStyle w:val="TAL"/>
                  <w:overflowPunct w:val="0"/>
                  <w:autoSpaceDE w:val="0"/>
                  <w:autoSpaceDN w:val="0"/>
                  <w:adjustRightInd w:val="0"/>
                  <w:textAlignment w:val="baseline"/>
                </w:pPr>
              </w:pPrChange>
            </w:pPr>
            <w:ins w:id="10046" w:author="Bo-Han Hsieh" w:date="2024-11-24T23:34: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0047" w:author="Bo-Han Hsieh" w:date="2024-11-24T23:34:00Z"/>
                <w:rFonts w:ascii="Arial" w:hAnsi="Arial" w:cs="Arial"/>
                <w:sz w:val="18"/>
                <w:szCs w:val="18"/>
                <w:lang w:eastAsia="ja-JP"/>
              </w:rPr>
              <w:pPrChange w:id="10048" w:author="Bo-Han Hsieh" w:date="2024-11-25T00:12:00Z">
                <w:pPr>
                  <w:keepNext/>
                  <w:keepLines/>
                  <w:spacing w:after="0"/>
                  <w:jc w:val="center"/>
                </w:pPr>
              </w:pPrChange>
            </w:pPr>
            <w:ins w:id="10049" w:author="Bo-Han Hsieh" w:date="2024-11-24T23:34:00Z">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0050" w:author="Bo-Han Hsieh" w:date="2024-11-24T23:34:00Z"/>
                <w:rFonts w:ascii="Arial" w:hAnsi="Arial" w:cs="Arial"/>
                <w:sz w:val="18"/>
                <w:szCs w:val="18"/>
                <w:lang w:eastAsia="ja-JP"/>
              </w:rPr>
              <w:pPrChange w:id="10051" w:author="Bo-Han Hsieh" w:date="2024-11-25T00:12:00Z">
                <w:pPr>
                  <w:keepNext/>
                  <w:keepLines/>
                  <w:spacing w:after="0"/>
                  <w:jc w:val="center"/>
                </w:pPr>
              </w:pPrChange>
            </w:pPr>
            <w:ins w:id="10052" w:author="Bo-Han Hsieh" w:date="2024-11-24T23:34:00Z">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ins>
          </w:p>
        </w:tc>
      </w:tr>
      <w:tr w:rsidR="000C6659" w:rsidTr="00B878C9">
        <w:trPr>
          <w:trHeight w:val="187"/>
          <w:ins w:id="10053"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0054" w:author="Bo-Han Hsieh" w:date="2024-11-24T23:34:00Z"/>
                <w:rFonts w:cs="Arial"/>
                <w:lang w:val="en-US"/>
              </w:rPr>
              <w:pPrChange w:id="10055" w:author="Bo-Han Hsieh" w:date="2024-11-25T00:12:00Z">
                <w:pPr>
                  <w:pStyle w:val="TAL"/>
                  <w:overflowPunct w:val="0"/>
                  <w:autoSpaceDE w:val="0"/>
                  <w:autoSpaceDN w:val="0"/>
                  <w:adjustRightInd w:val="0"/>
                  <w:textAlignment w:val="baseline"/>
                </w:pPr>
              </w:pPrChange>
            </w:pPr>
            <w:ins w:id="10056" w:author="Bo-Han Hsieh" w:date="2024-11-24T23:3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0057" w:author="Bo-Han Hsieh" w:date="2024-11-24T23:34:00Z"/>
                <w:rFonts w:cs="Arial"/>
                <w:szCs w:val="18"/>
                <w:lang w:val="en-US"/>
              </w:rPr>
              <w:pPrChange w:id="10058" w:author="Bo-Han Hsieh" w:date="2024-11-25T00:12:00Z">
                <w:pPr>
                  <w:pStyle w:val="TAL"/>
                  <w:overflowPunct w:val="0"/>
                  <w:autoSpaceDE w:val="0"/>
                  <w:autoSpaceDN w:val="0"/>
                  <w:adjustRightInd w:val="0"/>
                  <w:jc w:val="center"/>
                  <w:textAlignment w:val="baseline"/>
                </w:pPr>
              </w:pPrChange>
            </w:pPr>
            <w:ins w:id="10059" w:author="Bo-Han Hsieh" w:date="2024-11-24T23:34: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0060" w:author="Bo-Han Hsieh" w:date="2024-11-24T23:34:00Z"/>
                <w:rFonts w:cs="Arial"/>
                <w:szCs w:val="18"/>
                <w:lang w:val="en-US"/>
              </w:rPr>
              <w:pPrChange w:id="10061" w:author="Bo-Han Hsieh" w:date="2024-11-25T00:12:00Z">
                <w:pPr>
                  <w:pStyle w:val="TAL"/>
                  <w:overflowPunct w:val="0"/>
                  <w:autoSpaceDE w:val="0"/>
                  <w:autoSpaceDN w:val="0"/>
                  <w:adjustRightInd w:val="0"/>
                  <w:jc w:val="center"/>
                  <w:textAlignment w:val="baseline"/>
                </w:pPr>
              </w:pPrChange>
            </w:pPr>
            <w:ins w:id="10062" w:author="Bo-Han Hsieh" w:date="2024-11-24T23:34: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0063" w:author="Bo-Han Hsieh" w:date="2024-11-24T23:34:00Z"/>
                <w:rFonts w:cs="Arial"/>
                <w:szCs w:val="18"/>
                <w:lang w:val="en-US"/>
              </w:rPr>
              <w:pPrChange w:id="10064" w:author="Bo-Han Hsieh" w:date="2024-11-25T00:12:00Z">
                <w:pPr>
                  <w:pStyle w:val="TAL"/>
                  <w:overflowPunct w:val="0"/>
                  <w:autoSpaceDE w:val="0"/>
                  <w:autoSpaceDN w:val="0"/>
                  <w:adjustRightInd w:val="0"/>
                  <w:jc w:val="center"/>
                  <w:textAlignment w:val="baseline"/>
                </w:pPr>
              </w:pPrChange>
            </w:pPr>
            <w:ins w:id="10065" w:author="Bo-Han Hsieh" w:date="2024-11-24T23:34: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0066" w:author="Bo-Han Hsieh" w:date="2024-11-24T23:34:00Z"/>
                <w:rFonts w:cs="Arial"/>
                <w:szCs w:val="18"/>
                <w:lang w:val="en-US"/>
              </w:rPr>
              <w:pPrChange w:id="10067" w:author="Bo-Han Hsieh" w:date="2024-11-25T00:12:00Z">
                <w:pPr>
                  <w:pStyle w:val="TAL"/>
                  <w:overflowPunct w:val="0"/>
                  <w:autoSpaceDE w:val="0"/>
                  <w:autoSpaceDN w:val="0"/>
                  <w:adjustRightInd w:val="0"/>
                  <w:jc w:val="center"/>
                  <w:textAlignment w:val="baseline"/>
                </w:pPr>
              </w:pPrChange>
            </w:pPr>
            <w:ins w:id="10068" w:author="Bo-Han Hsieh" w:date="2024-11-24T23:34: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10069" w:author="Bo-Han Hsieh" w:date="2024-11-24T23:3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0070" w:author="Bo-Han Hsieh" w:date="2024-11-24T23:34:00Z"/>
                <w:rFonts w:cs="Arial"/>
                <w:lang w:val="en-US"/>
              </w:rPr>
              <w:pPrChange w:id="10071" w:author="Bo-Han Hsieh" w:date="2024-11-25T00:12:00Z">
                <w:pPr>
                  <w:pStyle w:val="TAL"/>
                  <w:overflowPunct w:val="0"/>
                  <w:autoSpaceDE w:val="0"/>
                  <w:autoSpaceDN w:val="0"/>
                  <w:adjustRightInd w:val="0"/>
                  <w:textAlignment w:val="baseline"/>
                </w:pPr>
              </w:pPrChange>
            </w:pPr>
            <w:ins w:id="10072" w:author="Bo-Han Hsieh" w:date="2024-11-24T23:34: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0073" w:author="Bo-Han Hsieh" w:date="2024-11-24T23:34:00Z"/>
                <w:rFonts w:ascii="Arial" w:hAnsi="Arial" w:cs="Arial"/>
                <w:sz w:val="18"/>
                <w:szCs w:val="18"/>
                <w:lang w:eastAsia="ja-JP"/>
              </w:rPr>
              <w:pPrChange w:id="10074" w:author="Bo-Han Hsieh" w:date="2024-11-25T00:12:00Z">
                <w:pPr>
                  <w:keepNext/>
                  <w:keepLines/>
                  <w:spacing w:after="0"/>
                  <w:jc w:val="center"/>
                </w:pPr>
              </w:pPrChange>
            </w:pPr>
            <w:ins w:id="10075" w:author="Bo-Han Hsieh" w:date="2024-11-24T23:34:00Z">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0076" w:author="Bo-Han Hsieh" w:date="2024-11-24T23:34:00Z"/>
                <w:rFonts w:ascii="Arial" w:hAnsi="Arial" w:cs="Arial"/>
                <w:sz w:val="18"/>
                <w:szCs w:val="18"/>
                <w:lang w:eastAsia="ja-JP"/>
              </w:rPr>
              <w:pPrChange w:id="10077" w:author="Bo-Han Hsieh" w:date="2024-11-25T00:12:00Z">
                <w:pPr>
                  <w:keepNext/>
                  <w:keepLines/>
                  <w:spacing w:after="0"/>
                  <w:jc w:val="center"/>
                </w:pPr>
              </w:pPrChange>
            </w:pPr>
            <w:ins w:id="10078" w:author="Bo-Han Hsieh" w:date="2024-11-24T23:34:00Z">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ins>
          </w:p>
        </w:tc>
      </w:tr>
      <w:tr w:rsidR="000C6659" w:rsidTr="00B878C9">
        <w:trPr>
          <w:trHeight w:val="403"/>
          <w:ins w:id="10079" w:author="Bo-Han Hsieh" w:date="2024-11-24T23:3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Default="000C6659" w:rsidP="00B46C50">
            <w:pPr>
              <w:pStyle w:val="TAL"/>
              <w:overflowPunct w:val="0"/>
              <w:autoSpaceDE w:val="0"/>
              <w:autoSpaceDN w:val="0"/>
              <w:adjustRightInd w:val="0"/>
              <w:ind w:left="720" w:hangingChars="400" w:hanging="720"/>
              <w:textAlignment w:val="baseline"/>
              <w:rPr>
                <w:ins w:id="10080" w:author="Bo-Han Hsieh" w:date="2024-11-24T23:34:00Z"/>
                <w:rFonts w:cs="Arial"/>
                <w:lang w:eastAsia="zh-TW"/>
              </w:rPr>
              <w:pPrChange w:id="10081" w:author="Bo-Han Hsieh" w:date="2024-11-25T00:12:00Z">
                <w:pPr>
                  <w:pStyle w:val="TAL"/>
                  <w:overflowPunct w:val="0"/>
                  <w:autoSpaceDE w:val="0"/>
                  <w:autoSpaceDN w:val="0"/>
                  <w:adjustRightInd w:val="0"/>
                  <w:ind w:left="720" w:hangingChars="400" w:hanging="720"/>
                  <w:textAlignment w:val="baseline"/>
                </w:pPr>
              </w:pPrChange>
            </w:pPr>
            <w:ins w:id="10082" w:author="Bo-Han Hsieh" w:date="2024-11-24T23:34: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0C6659" w:rsidRPr="002D24D6" w:rsidRDefault="000C6659" w:rsidP="00B46C50">
            <w:pPr>
              <w:pStyle w:val="TAL"/>
              <w:overflowPunct w:val="0"/>
              <w:autoSpaceDE w:val="0"/>
              <w:autoSpaceDN w:val="0"/>
              <w:adjustRightInd w:val="0"/>
              <w:ind w:left="720" w:hangingChars="400" w:hanging="720"/>
              <w:textAlignment w:val="baseline"/>
              <w:rPr>
                <w:ins w:id="10083" w:author="Bo-Han Hsieh" w:date="2024-11-24T23:34:00Z"/>
                <w:rFonts w:cs="Arial"/>
                <w:lang w:val="en-US"/>
              </w:rPr>
              <w:pPrChange w:id="10084" w:author="Bo-Han Hsieh" w:date="2024-11-25T00:12:00Z">
                <w:pPr>
                  <w:pStyle w:val="TAL"/>
                  <w:overflowPunct w:val="0"/>
                  <w:autoSpaceDE w:val="0"/>
                  <w:autoSpaceDN w:val="0"/>
                  <w:adjustRightInd w:val="0"/>
                  <w:ind w:left="720" w:hangingChars="400" w:hanging="720"/>
                  <w:textAlignment w:val="baseline"/>
                </w:pPr>
              </w:pPrChange>
            </w:pPr>
            <w:ins w:id="10085" w:author="Bo-Han Hsieh" w:date="2024-11-24T23:34:00Z">
              <w:r>
                <w:rPr>
                  <w:rFonts w:cs="Arial" w:hint="eastAsia"/>
                  <w:lang w:eastAsia="zh-TW"/>
                </w:rPr>
                <w:t xml:space="preserve">NOTE 2: </w:t>
              </w:r>
              <w:r w:rsidRPr="002D24D6">
                <w:rPr>
                  <w:rFonts w:cs="Arial"/>
                </w:rPr>
                <w:t>The lowest even order and lowest odd order IMD MSDs shall be considered.</w:t>
              </w:r>
            </w:ins>
          </w:p>
        </w:tc>
      </w:tr>
    </w:tbl>
    <w:p w:rsidR="000C6659" w:rsidRPr="006D6AE9" w:rsidRDefault="000C6659" w:rsidP="00B46C50">
      <w:pPr>
        <w:keepNext/>
        <w:rPr>
          <w:ins w:id="10086" w:author="Bo-Han Hsieh" w:date="2024-11-24T23:34:00Z"/>
          <w:lang w:eastAsia="zh-TW"/>
        </w:rPr>
        <w:pPrChange w:id="10087" w:author="Bo-Han Hsieh" w:date="2024-11-25T00:12:00Z">
          <w:pPr>
            <w:keepNext/>
          </w:pPr>
        </w:pPrChange>
      </w:pPr>
    </w:p>
    <w:p w:rsidR="000C6659" w:rsidRPr="00914C13" w:rsidRDefault="000C6659" w:rsidP="00B46C50">
      <w:pPr>
        <w:keepNext/>
        <w:rPr>
          <w:ins w:id="10088" w:author="Bo-Han Hsieh" w:date="2024-11-24T23:34:00Z"/>
          <w:iCs/>
          <w:color w:val="0D0D0D" w:themeColor="text1" w:themeTint="F2"/>
        </w:rPr>
        <w:pPrChange w:id="10089" w:author="Bo-Han Hsieh" w:date="2024-11-25T00:12:00Z">
          <w:pPr>
            <w:keepNext/>
          </w:pPr>
        </w:pPrChange>
      </w:pPr>
      <w:ins w:id="10090" w:author="Bo-Han Hsieh" w:date="2024-11-24T23:34:00Z">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ins>
    </w:p>
    <w:p w:rsidR="000C6659" w:rsidRPr="00697599" w:rsidRDefault="000C6659" w:rsidP="00B46C50">
      <w:pPr>
        <w:pStyle w:val="40"/>
        <w:rPr>
          <w:ins w:id="10091" w:author="Bo-Han Hsieh" w:date="2024-11-24T23:34:00Z"/>
          <w:lang w:eastAsia="zh-CN"/>
        </w:rPr>
        <w:pPrChange w:id="10092" w:author="Bo-Han Hsieh" w:date="2024-11-25T00:12:00Z">
          <w:pPr>
            <w:pStyle w:val="40"/>
          </w:pPr>
        </w:pPrChange>
      </w:pPr>
      <w:ins w:id="10093" w:author="Bo-Han Hsieh" w:date="2024-11-24T23:34:00Z">
        <w:del w:id="10094" w:author="Reihaneh Malekafzaliardakani" w:date="2023-02-14T09:16:00Z">
          <w:r w:rsidDel="008C5DCB">
            <w:delText xml:space="preserve"> </w:delText>
          </w:r>
        </w:del>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0C6659" w:rsidRDefault="000C6659" w:rsidP="00B46C50">
      <w:pPr>
        <w:keepNext/>
        <w:rPr>
          <w:ins w:id="10095" w:author="Bo-Han Hsieh" w:date="2024-11-24T23:34:00Z"/>
        </w:rPr>
        <w:pPrChange w:id="10096" w:author="Bo-Han Hsieh" w:date="2024-11-25T00:12:00Z">
          <w:pPr>
            <w:keepNext/>
          </w:pPr>
        </w:pPrChange>
      </w:pPr>
      <w:ins w:id="10097" w:author="Bo-Han Hsieh" w:date="2024-11-24T23:34: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ins>
    </w:p>
    <w:p w:rsidR="000C6659" w:rsidRDefault="000C6659" w:rsidP="00B46C50">
      <w:pPr>
        <w:pStyle w:val="TH"/>
        <w:rPr>
          <w:ins w:id="10098" w:author="Bo-Han Hsieh" w:date="2024-11-24T23:34:00Z"/>
          <w:vertAlign w:val="subscript"/>
          <w:lang w:eastAsia="zh-TW"/>
        </w:rPr>
        <w:pPrChange w:id="10099" w:author="Bo-Han Hsieh" w:date="2024-11-25T00:12:00Z">
          <w:pPr>
            <w:pStyle w:val="TH"/>
          </w:pPr>
        </w:pPrChange>
      </w:pPr>
      <w:ins w:id="10100" w:author="Bo-Han Hsieh" w:date="2024-11-24T23:34:00Z">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rsidTr="00B878C9">
        <w:trPr>
          <w:trHeight w:val="187"/>
          <w:tblHeader/>
          <w:jc w:val="center"/>
          <w:ins w:id="10101" w:author="Bo-Han Hsieh" w:date="2024-11-24T23:34:00Z"/>
        </w:trPr>
        <w:tc>
          <w:tcPr>
            <w:tcW w:w="2620" w:type="dxa"/>
            <w:vMerge w:val="restart"/>
          </w:tcPr>
          <w:p w:rsidR="000C6659" w:rsidRPr="00D67A9D" w:rsidRDefault="000C6659" w:rsidP="00B46C50">
            <w:pPr>
              <w:keepNext/>
              <w:keepLines/>
              <w:spacing w:after="0"/>
              <w:jc w:val="center"/>
              <w:rPr>
                <w:ins w:id="10102" w:author="Bo-Han Hsieh" w:date="2024-11-24T23:34:00Z"/>
                <w:rFonts w:ascii="Arial" w:hAnsi="Arial"/>
                <w:b/>
                <w:sz w:val="18"/>
              </w:rPr>
              <w:pPrChange w:id="10103" w:author="Bo-Han Hsieh" w:date="2024-11-25T00:12:00Z">
                <w:pPr>
                  <w:keepNext/>
                  <w:keepLines/>
                  <w:spacing w:after="0"/>
                  <w:jc w:val="center"/>
                </w:pPr>
              </w:pPrChange>
            </w:pPr>
            <w:ins w:id="10104" w:author="Bo-Han Hsieh" w:date="2024-11-24T23:34:00Z">
              <w:r>
                <w:rPr>
                  <w:rFonts w:ascii="Arial" w:hAnsi="Arial"/>
                  <w:b/>
                  <w:sz w:val="18"/>
                </w:rPr>
                <w:t xml:space="preserve">Inter-band </w:t>
              </w:r>
              <w:r w:rsidRPr="00D67A9D">
                <w:rPr>
                  <w:rFonts w:ascii="Arial" w:hAnsi="Arial"/>
                  <w:b/>
                  <w:sz w:val="18"/>
                </w:rPr>
                <w:t>DC configuration</w:t>
              </w:r>
            </w:ins>
          </w:p>
        </w:tc>
        <w:tc>
          <w:tcPr>
            <w:tcW w:w="5738" w:type="dxa"/>
            <w:gridSpan w:val="2"/>
          </w:tcPr>
          <w:p w:rsidR="000C6659" w:rsidRPr="00D67A9D" w:rsidRDefault="000C6659" w:rsidP="00B46C50">
            <w:pPr>
              <w:keepNext/>
              <w:keepLines/>
              <w:spacing w:after="0"/>
              <w:jc w:val="center"/>
              <w:rPr>
                <w:ins w:id="10105" w:author="Bo-Han Hsieh" w:date="2024-11-24T23:34:00Z"/>
                <w:rFonts w:ascii="Arial" w:hAnsi="Arial"/>
                <w:b/>
                <w:sz w:val="18"/>
                <w:lang w:eastAsia="zh-TW"/>
              </w:rPr>
              <w:pPrChange w:id="10106" w:author="Bo-Han Hsieh" w:date="2024-11-25T00:12:00Z">
                <w:pPr>
                  <w:keepNext/>
                  <w:keepLines/>
                  <w:spacing w:after="0"/>
                  <w:jc w:val="center"/>
                </w:pPr>
              </w:pPrChange>
            </w:pPr>
            <w:ins w:id="10107" w:author="Bo-Han Hsieh" w:date="2024-11-24T23:34: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0C6659" w:rsidRPr="00D67A9D" w:rsidTr="00B878C9">
        <w:trPr>
          <w:trHeight w:val="187"/>
          <w:tblHeader/>
          <w:jc w:val="center"/>
          <w:ins w:id="10108" w:author="Bo-Han Hsieh" w:date="2024-11-24T23:34:00Z"/>
        </w:trPr>
        <w:tc>
          <w:tcPr>
            <w:tcW w:w="2620" w:type="dxa"/>
            <w:vMerge/>
            <w:tcBorders>
              <w:bottom w:val="single" w:sz="4" w:space="0" w:color="auto"/>
            </w:tcBorders>
          </w:tcPr>
          <w:p w:rsidR="000C6659" w:rsidRPr="00D67A9D" w:rsidRDefault="000C6659" w:rsidP="00B46C50">
            <w:pPr>
              <w:keepNext/>
              <w:keepLines/>
              <w:spacing w:after="0"/>
              <w:jc w:val="center"/>
              <w:rPr>
                <w:ins w:id="10109" w:author="Bo-Han Hsieh" w:date="2024-11-24T23:34:00Z"/>
                <w:rFonts w:ascii="Arial" w:hAnsi="Arial"/>
                <w:b/>
                <w:sz w:val="18"/>
              </w:rPr>
              <w:pPrChange w:id="10110" w:author="Bo-Han Hsieh" w:date="2024-11-25T00:12:00Z">
                <w:pPr>
                  <w:keepNext/>
                  <w:keepLines/>
                  <w:spacing w:after="0"/>
                  <w:jc w:val="center"/>
                </w:pPr>
              </w:pPrChange>
            </w:pPr>
          </w:p>
        </w:tc>
        <w:tc>
          <w:tcPr>
            <w:tcW w:w="5738" w:type="dxa"/>
            <w:gridSpan w:val="2"/>
          </w:tcPr>
          <w:p w:rsidR="000C6659" w:rsidRPr="00D67A9D" w:rsidRDefault="000C6659" w:rsidP="00B46C50">
            <w:pPr>
              <w:keepNext/>
              <w:keepLines/>
              <w:spacing w:after="0"/>
              <w:jc w:val="center"/>
              <w:rPr>
                <w:ins w:id="10111" w:author="Bo-Han Hsieh" w:date="2024-11-24T23:34:00Z"/>
                <w:rFonts w:ascii="Arial" w:eastAsia="Times New Roman" w:hAnsi="Arial"/>
                <w:b/>
                <w:i/>
                <w:iCs/>
                <w:color w:val="44546A" w:themeColor="text2"/>
                <w:sz w:val="18"/>
                <w:szCs w:val="18"/>
                <w:lang w:eastAsia="zh-TW"/>
              </w:rPr>
              <w:pPrChange w:id="10112" w:author="Bo-Han Hsieh" w:date="2024-11-25T00:12:00Z">
                <w:pPr>
                  <w:keepNext/>
                  <w:keepLines/>
                  <w:spacing w:after="0"/>
                  <w:jc w:val="center"/>
                </w:pPr>
              </w:pPrChange>
            </w:pPr>
            <w:ins w:id="10113" w:author="Bo-Han Hsieh" w:date="2024-11-24T23:34: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0C6659" w:rsidRPr="00D67A9D" w:rsidTr="00B878C9">
        <w:tblPrEx>
          <w:tblCellMar>
            <w:left w:w="28" w:type="dxa"/>
          </w:tblCellMar>
        </w:tblPrEx>
        <w:trPr>
          <w:trHeight w:val="187"/>
          <w:jc w:val="center"/>
          <w:ins w:id="10114" w:author="Bo-Han Hsieh" w:date="2024-11-24T23:34:00Z"/>
        </w:trPr>
        <w:tc>
          <w:tcPr>
            <w:tcW w:w="2620" w:type="dxa"/>
            <w:shd w:val="clear" w:color="auto" w:fill="auto"/>
          </w:tcPr>
          <w:p w:rsidR="000C6659" w:rsidRPr="00D67A9D" w:rsidRDefault="000C6659" w:rsidP="00B46C50">
            <w:pPr>
              <w:keepNext/>
              <w:keepLines/>
              <w:spacing w:after="0"/>
              <w:jc w:val="center"/>
              <w:rPr>
                <w:ins w:id="10115" w:author="Bo-Han Hsieh" w:date="2024-11-24T23:34:00Z"/>
                <w:rFonts w:ascii="Arial" w:hAnsi="Arial"/>
                <w:sz w:val="18"/>
                <w:szCs w:val="18"/>
                <w:lang w:eastAsia="zh-CN"/>
              </w:rPr>
              <w:pPrChange w:id="10116" w:author="Bo-Han Hsieh" w:date="2024-11-25T00:12:00Z">
                <w:pPr>
                  <w:keepNext/>
                  <w:keepLines/>
                  <w:spacing w:after="0"/>
                  <w:jc w:val="center"/>
                </w:pPr>
              </w:pPrChange>
            </w:pPr>
            <w:ins w:id="10117" w:author="Bo-Han Hsieh" w:date="2024-11-24T23:34:00Z">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ins>
          </w:p>
        </w:tc>
        <w:tc>
          <w:tcPr>
            <w:tcW w:w="2767" w:type="dxa"/>
          </w:tcPr>
          <w:p w:rsidR="000C6659" w:rsidRPr="00D67A9D" w:rsidRDefault="000C6659" w:rsidP="00B46C50">
            <w:pPr>
              <w:keepNext/>
              <w:keepLines/>
              <w:spacing w:after="0"/>
              <w:jc w:val="center"/>
              <w:rPr>
                <w:ins w:id="10118" w:author="Bo-Han Hsieh" w:date="2024-11-24T23:34:00Z"/>
                <w:rFonts w:ascii="Arial" w:hAnsi="Arial"/>
                <w:sz w:val="18"/>
                <w:lang w:eastAsia="ja-JP"/>
              </w:rPr>
              <w:pPrChange w:id="10119" w:author="Bo-Han Hsieh" w:date="2024-11-25T00:12:00Z">
                <w:pPr>
                  <w:keepNext/>
                  <w:keepLines/>
                  <w:spacing w:after="0"/>
                  <w:jc w:val="center"/>
                </w:pPr>
              </w:pPrChange>
            </w:pPr>
            <w:ins w:id="10120" w:author="Bo-Han Hsieh" w:date="2024-11-24T23:34:00Z">
              <w:r>
                <w:rPr>
                  <w:rFonts w:ascii="Arial" w:hAnsi="Arial"/>
                  <w:sz w:val="18"/>
                  <w:lang w:eastAsia="ja-JP"/>
                </w:rPr>
                <w:t>0.5</w:t>
              </w:r>
            </w:ins>
          </w:p>
        </w:tc>
        <w:tc>
          <w:tcPr>
            <w:tcW w:w="2971" w:type="dxa"/>
          </w:tcPr>
          <w:p w:rsidR="000C6659" w:rsidRPr="00D67A9D" w:rsidRDefault="000C6659" w:rsidP="00B46C50">
            <w:pPr>
              <w:keepNext/>
              <w:keepLines/>
              <w:spacing w:after="0"/>
              <w:jc w:val="center"/>
              <w:rPr>
                <w:ins w:id="10121" w:author="Bo-Han Hsieh" w:date="2024-11-24T23:34:00Z"/>
                <w:rFonts w:ascii="Arial" w:hAnsi="Arial"/>
                <w:sz w:val="18"/>
              </w:rPr>
              <w:pPrChange w:id="10122" w:author="Bo-Han Hsieh" w:date="2024-11-25T00:12:00Z">
                <w:pPr>
                  <w:keepNext/>
                  <w:keepLines/>
                  <w:spacing w:after="0"/>
                  <w:jc w:val="center"/>
                </w:pPr>
              </w:pPrChange>
            </w:pPr>
            <w:ins w:id="10123" w:author="Bo-Han Hsieh" w:date="2024-11-24T23:34:00Z">
              <w:r>
                <w:rPr>
                  <w:rFonts w:ascii="Arial" w:hAnsi="Arial"/>
                  <w:sz w:val="18"/>
                </w:rPr>
                <w:t>0.5</w:t>
              </w:r>
            </w:ins>
          </w:p>
        </w:tc>
      </w:tr>
      <w:tr w:rsidR="000C6659" w:rsidRPr="00D67A9D" w:rsidTr="00B878C9">
        <w:trPr>
          <w:trHeight w:val="187"/>
          <w:jc w:val="center"/>
          <w:ins w:id="10124" w:author="Bo-Han Hsieh" w:date="2024-11-24T23:34:00Z"/>
        </w:trPr>
        <w:tc>
          <w:tcPr>
            <w:tcW w:w="8358" w:type="dxa"/>
            <w:gridSpan w:val="3"/>
            <w:tcBorders>
              <w:bottom w:val="single" w:sz="4" w:space="0" w:color="auto"/>
            </w:tcBorders>
            <w:shd w:val="clear" w:color="auto" w:fill="auto"/>
          </w:tcPr>
          <w:p w:rsidR="000C6659" w:rsidRPr="00B14F7D" w:rsidRDefault="000C6659" w:rsidP="00B46C50">
            <w:pPr>
              <w:keepNext/>
              <w:keepLines/>
              <w:spacing w:after="0"/>
              <w:ind w:left="851" w:hanging="851"/>
              <w:rPr>
                <w:ins w:id="10125" w:author="Bo-Han Hsieh" w:date="2024-11-24T23:34:00Z"/>
                <w:rFonts w:ascii="Arial" w:hAnsi="Arial"/>
                <w:kern w:val="2"/>
                <w:sz w:val="18"/>
                <w:szCs w:val="18"/>
                <w:lang w:eastAsia="zh-CN"/>
              </w:rPr>
              <w:pPrChange w:id="10126" w:author="Bo-Han Hsieh" w:date="2024-11-25T00:12:00Z">
                <w:pPr>
                  <w:keepNext/>
                  <w:keepLines/>
                  <w:spacing w:after="0"/>
                  <w:ind w:left="851" w:hanging="851"/>
                </w:pPr>
              </w:pPrChange>
            </w:pPr>
            <w:ins w:id="10127" w:author="Bo-Han Hsieh" w:date="2024-11-24T23:34: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0C6659" w:rsidRPr="00D67A9D" w:rsidRDefault="000C6659" w:rsidP="00B46C50">
            <w:pPr>
              <w:keepNext/>
              <w:keepLines/>
              <w:spacing w:after="0"/>
              <w:ind w:left="851" w:hanging="851"/>
              <w:rPr>
                <w:ins w:id="10128" w:author="Bo-Han Hsieh" w:date="2024-11-24T23:34:00Z"/>
                <w:rFonts w:ascii="Arial" w:eastAsia="Calibri" w:hAnsi="Arial"/>
                <w:sz w:val="18"/>
                <w:szCs w:val="18"/>
                <w:lang w:eastAsia="ja-JP"/>
              </w:rPr>
              <w:pPrChange w:id="10129" w:author="Bo-Han Hsieh" w:date="2024-11-25T00:12:00Z">
                <w:pPr>
                  <w:keepNext/>
                  <w:keepLines/>
                  <w:spacing w:after="0"/>
                  <w:ind w:left="851" w:hanging="851"/>
                </w:pPr>
              </w:pPrChange>
            </w:pPr>
            <w:ins w:id="10130" w:author="Bo-Han Hsieh" w:date="2024-11-24T23:34: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0C6659" w:rsidRDefault="000C6659" w:rsidP="00B46C50">
      <w:pPr>
        <w:keepNext/>
        <w:rPr>
          <w:ins w:id="10131" w:author="Bo-Han Hsieh" w:date="2024-11-24T23:34:00Z"/>
          <w:rFonts w:hint="eastAsia"/>
          <w:lang w:eastAsia="zh-TW"/>
        </w:rPr>
        <w:pPrChange w:id="10132" w:author="Bo-Han Hsieh" w:date="2024-11-25T00:12:00Z">
          <w:pPr>
            <w:keepNext/>
          </w:pPr>
        </w:pPrChange>
      </w:pPr>
    </w:p>
    <w:p w:rsidR="000C6659" w:rsidRDefault="000C6659" w:rsidP="00B46C50">
      <w:pPr>
        <w:pStyle w:val="TH"/>
        <w:rPr>
          <w:ins w:id="10133" w:author="Bo-Han Hsieh" w:date="2024-11-24T23:34:00Z"/>
          <w:vertAlign w:val="subscript"/>
          <w:lang w:eastAsia="zh-TW"/>
        </w:rPr>
        <w:pPrChange w:id="10134" w:author="Bo-Han Hsieh" w:date="2024-11-25T00:12:00Z">
          <w:pPr>
            <w:pStyle w:val="TH"/>
          </w:pPr>
        </w:pPrChange>
      </w:pPr>
      <w:ins w:id="10135" w:author="Bo-Han Hsieh" w:date="2024-11-24T23:34:00Z">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rsidTr="00B878C9">
        <w:trPr>
          <w:trHeight w:val="187"/>
          <w:tblHeader/>
          <w:jc w:val="center"/>
          <w:ins w:id="10136" w:author="Bo-Han Hsieh" w:date="2024-11-24T23:34:00Z"/>
        </w:trPr>
        <w:tc>
          <w:tcPr>
            <w:tcW w:w="2620" w:type="dxa"/>
            <w:vMerge w:val="restart"/>
          </w:tcPr>
          <w:p w:rsidR="000C6659" w:rsidRPr="00BC1318" w:rsidRDefault="000C6659" w:rsidP="00B46C50">
            <w:pPr>
              <w:pStyle w:val="TAH"/>
              <w:jc w:val="left"/>
              <w:rPr>
                <w:ins w:id="10137" w:author="Bo-Han Hsieh" w:date="2024-11-24T23:34:00Z"/>
                <w:b w:val="0"/>
              </w:rPr>
              <w:pPrChange w:id="10138" w:author="Bo-Han Hsieh" w:date="2024-11-25T00:12:00Z">
                <w:pPr>
                  <w:pStyle w:val="TAH"/>
                  <w:jc w:val="left"/>
                </w:pPr>
              </w:pPrChange>
            </w:pPr>
            <w:ins w:id="10139" w:author="Bo-Han Hsieh" w:date="2024-11-24T23:34:00Z">
              <w:r w:rsidRPr="00A62EE4">
                <w:rPr>
                  <w:color w:val="000000" w:themeColor="text1"/>
                </w:rPr>
                <w:t>Inter-band DC configuration</w:t>
              </w:r>
            </w:ins>
          </w:p>
        </w:tc>
        <w:tc>
          <w:tcPr>
            <w:tcW w:w="5738" w:type="dxa"/>
            <w:gridSpan w:val="2"/>
          </w:tcPr>
          <w:p w:rsidR="000C6659" w:rsidRPr="00BC1318" w:rsidRDefault="000C6659" w:rsidP="00B46C50">
            <w:pPr>
              <w:keepNext/>
              <w:keepLines/>
              <w:spacing w:after="0"/>
              <w:jc w:val="center"/>
              <w:rPr>
                <w:ins w:id="10140" w:author="Bo-Han Hsieh" w:date="2024-11-24T23:34:00Z"/>
                <w:rFonts w:ascii="Arial" w:hAnsi="Arial"/>
                <w:b/>
                <w:sz w:val="18"/>
                <w:lang w:eastAsia="zh-TW"/>
              </w:rPr>
              <w:pPrChange w:id="10141" w:author="Bo-Han Hsieh" w:date="2024-11-25T00:12:00Z">
                <w:pPr>
                  <w:keepNext/>
                  <w:keepLines/>
                  <w:spacing w:after="0"/>
                  <w:jc w:val="center"/>
                </w:pPr>
              </w:pPrChange>
            </w:pPr>
            <w:ins w:id="10142" w:author="Bo-Han Hsieh" w:date="2024-11-24T23:34: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0C6659" w:rsidRPr="00BC1318" w:rsidTr="00B878C9">
        <w:trPr>
          <w:trHeight w:val="187"/>
          <w:tblHeader/>
          <w:jc w:val="center"/>
          <w:ins w:id="10143" w:author="Bo-Han Hsieh" w:date="2024-11-24T23:34:00Z"/>
        </w:trPr>
        <w:tc>
          <w:tcPr>
            <w:tcW w:w="2620" w:type="dxa"/>
            <w:vMerge/>
            <w:tcBorders>
              <w:bottom w:val="single" w:sz="4" w:space="0" w:color="auto"/>
            </w:tcBorders>
          </w:tcPr>
          <w:p w:rsidR="000C6659" w:rsidRPr="00BC1318" w:rsidRDefault="000C6659" w:rsidP="00B46C50">
            <w:pPr>
              <w:keepNext/>
              <w:keepLines/>
              <w:spacing w:after="0"/>
              <w:jc w:val="center"/>
              <w:rPr>
                <w:ins w:id="10144" w:author="Bo-Han Hsieh" w:date="2024-11-24T23:34:00Z"/>
                <w:rFonts w:ascii="Arial" w:hAnsi="Arial"/>
                <w:b/>
                <w:sz w:val="18"/>
              </w:rPr>
              <w:pPrChange w:id="10145" w:author="Bo-Han Hsieh" w:date="2024-11-25T00:12:00Z">
                <w:pPr>
                  <w:keepNext/>
                  <w:keepLines/>
                  <w:spacing w:after="0"/>
                  <w:jc w:val="center"/>
                </w:pPr>
              </w:pPrChange>
            </w:pPr>
          </w:p>
        </w:tc>
        <w:tc>
          <w:tcPr>
            <w:tcW w:w="5738" w:type="dxa"/>
            <w:gridSpan w:val="2"/>
          </w:tcPr>
          <w:p w:rsidR="000C6659" w:rsidRPr="00BC1318" w:rsidRDefault="000C6659" w:rsidP="00B46C50">
            <w:pPr>
              <w:keepNext/>
              <w:keepLines/>
              <w:spacing w:after="0"/>
              <w:jc w:val="center"/>
              <w:rPr>
                <w:ins w:id="10146" w:author="Bo-Han Hsieh" w:date="2024-11-24T23:34:00Z"/>
                <w:rFonts w:ascii="Arial" w:eastAsia="Times New Roman" w:hAnsi="Arial"/>
                <w:b/>
                <w:i/>
                <w:iCs/>
                <w:color w:val="44546A" w:themeColor="text2"/>
                <w:sz w:val="18"/>
                <w:szCs w:val="18"/>
                <w:lang w:eastAsia="zh-TW"/>
              </w:rPr>
              <w:pPrChange w:id="10147" w:author="Bo-Han Hsieh" w:date="2024-11-25T00:12:00Z">
                <w:pPr>
                  <w:keepNext/>
                  <w:keepLines/>
                  <w:spacing w:after="0"/>
                  <w:jc w:val="center"/>
                </w:pPr>
              </w:pPrChange>
            </w:pPr>
            <w:ins w:id="10148" w:author="Bo-Han Hsieh" w:date="2024-11-24T23:34: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0C6659" w:rsidRPr="00BC1318" w:rsidTr="00B878C9">
        <w:trPr>
          <w:trHeight w:val="187"/>
          <w:jc w:val="center"/>
          <w:ins w:id="10149" w:author="Bo-Han Hsieh" w:date="2024-11-24T23:34:00Z"/>
        </w:trPr>
        <w:tc>
          <w:tcPr>
            <w:tcW w:w="2620" w:type="dxa"/>
            <w:tcBorders>
              <w:bottom w:val="single" w:sz="4" w:space="0" w:color="auto"/>
            </w:tcBorders>
            <w:shd w:val="clear" w:color="auto" w:fill="auto"/>
          </w:tcPr>
          <w:p w:rsidR="000C6659" w:rsidRPr="00A62EE4" w:rsidRDefault="000C6659" w:rsidP="00B46C50">
            <w:pPr>
              <w:pStyle w:val="TAC"/>
              <w:rPr>
                <w:ins w:id="10150" w:author="Bo-Han Hsieh" w:date="2024-11-24T23:34:00Z"/>
                <w:color w:val="000000" w:themeColor="text1"/>
                <w:lang w:eastAsia="zh-CN"/>
              </w:rPr>
              <w:pPrChange w:id="10151" w:author="Bo-Han Hsieh" w:date="2024-11-25T00:12:00Z">
                <w:pPr>
                  <w:pStyle w:val="TAC"/>
                </w:pPr>
              </w:pPrChange>
            </w:pPr>
            <w:ins w:id="10152" w:author="Bo-Han Hsieh" w:date="2024-11-24T23:34:00Z">
              <w:r>
                <w:rPr>
                  <w:lang w:eastAsia="zh-CN"/>
                </w:rPr>
                <w:t>DC_68</w:t>
              </w:r>
              <w:r w:rsidRPr="00D67A9D">
                <w:rPr>
                  <w:lang w:eastAsia="zh-CN"/>
                </w:rPr>
                <w:t>_</w:t>
              </w:r>
              <w:r>
                <w:rPr>
                  <w:lang w:eastAsia="zh-CN"/>
                </w:rPr>
                <w:t>n20</w:t>
              </w:r>
            </w:ins>
          </w:p>
        </w:tc>
        <w:tc>
          <w:tcPr>
            <w:tcW w:w="3045" w:type="dxa"/>
          </w:tcPr>
          <w:p w:rsidR="000C6659" w:rsidRPr="00BC1318" w:rsidRDefault="000C6659" w:rsidP="00B46C50">
            <w:pPr>
              <w:keepNext/>
              <w:keepLines/>
              <w:spacing w:after="0"/>
              <w:jc w:val="center"/>
              <w:rPr>
                <w:ins w:id="10153" w:author="Bo-Han Hsieh" w:date="2024-11-24T23:34:00Z"/>
                <w:rFonts w:ascii="Arial" w:hAnsi="Arial"/>
                <w:sz w:val="18"/>
                <w:lang w:eastAsia="ja-JP"/>
              </w:rPr>
              <w:pPrChange w:id="10154" w:author="Bo-Han Hsieh" w:date="2024-11-25T00:12:00Z">
                <w:pPr>
                  <w:keepNext/>
                  <w:keepLines/>
                  <w:spacing w:after="0"/>
                  <w:jc w:val="center"/>
                </w:pPr>
              </w:pPrChange>
            </w:pPr>
            <w:ins w:id="10155" w:author="Bo-Han Hsieh" w:date="2024-11-24T23:34:00Z">
              <w:r>
                <w:rPr>
                  <w:rFonts w:ascii="Arial" w:hAnsi="Arial"/>
                  <w:sz w:val="18"/>
                  <w:lang w:eastAsia="ja-JP"/>
                </w:rPr>
                <w:t>-</w:t>
              </w:r>
            </w:ins>
          </w:p>
        </w:tc>
        <w:tc>
          <w:tcPr>
            <w:tcW w:w="2693" w:type="dxa"/>
          </w:tcPr>
          <w:p w:rsidR="000C6659" w:rsidRPr="00BC1318" w:rsidRDefault="000C6659" w:rsidP="00B46C50">
            <w:pPr>
              <w:keepNext/>
              <w:keepLines/>
              <w:spacing w:after="0"/>
              <w:jc w:val="center"/>
              <w:rPr>
                <w:ins w:id="10156" w:author="Bo-Han Hsieh" w:date="2024-11-24T23:34:00Z"/>
                <w:rFonts w:ascii="Arial" w:hAnsi="Arial"/>
                <w:sz w:val="18"/>
              </w:rPr>
              <w:pPrChange w:id="10157" w:author="Bo-Han Hsieh" w:date="2024-11-25T00:12:00Z">
                <w:pPr>
                  <w:keepNext/>
                  <w:keepLines/>
                  <w:spacing w:after="0"/>
                  <w:jc w:val="center"/>
                </w:pPr>
              </w:pPrChange>
            </w:pPr>
            <w:ins w:id="10158" w:author="Bo-Han Hsieh" w:date="2024-11-24T23:34:00Z">
              <w:r>
                <w:rPr>
                  <w:rFonts w:ascii="Arial" w:hAnsi="Arial"/>
                  <w:sz w:val="18"/>
                </w:rPr>
                <w:t>-</w:t>
              </w:r>
            </w:ins>
          </w:p>
        </w:tc>
      </w:tr>
      <w:tr w:rsidR="000C6659" w:rsidRPr="00BC1318" w:rsidTr="00B878C9">
        <w:trPr>
          <w:trHeight w:val="187"/>
          <w:jc w:val="center"/>
          <w:ins w:id="10159" w:author="Bo-Han Hsieh" w:date="2024-11-24T23:34:00Z"/>
        </w:trPr>
        <w:tc>
          <w:tcPr>
            <w:tcW w:w="8358" w:type="dxa"/>
            <w:gridSpan w:val="3"/>
            <w:vAlign w:val="center"/>
          </w:tcPr>
          <w:p w:rsidR="000C6659" w:rsidRPr="006B2746" w:rsidRDefault="000C6659" w:rsidP="00B46C50">
            <w:pPr>
              <w:keepNext/>
              <w:keepLines/>
              <w:spacing w:after="0"/>
              <w:ind w:left="851" w:hanging="851"/>
              <w:rPr>
                <w:ins w:id="10160" w:author="Bo-Han Hsieh" w:date="2024-11-24T23:34:00Z"/>
                <w:rFonts w:ascii="Arial" w:hAnsi="Arial"/>
                <w:sz w:val="18"/>
              </w:rPr>
              <w:pPrChange w:id="10161" w:author="Bo-Han Hsieh" w:date="2024-11-25T00:12:00Z">
                <w:pPr>
                  <w:keepNext/>
                  <w:keepLines/>
                  <w:spacing w:after="0"/>
                  <w:ind w:left="851" w:hanging="851"/>
                </w:pPr>
              </w:pPrChange>
            </w:pPr>
            <w:ins w:id="10162" w:author="Bo-Han Hsieh" w:date="2024-11-24T23:34: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0C6659" w:rsidRPr="00BC1318" w:rsidRDefault="000C6659" w:rsidP="00B46C50">
            <w:pPr>
              <w:keepNext/>
              <w:keepLines/>
              <w:spacing w:after="0"/>
              <w:ind w:left="851" w:hanging="851"/>
              <w:rPr>
                <w:ins w:id="10163" w:author="Bo-Han Hsieh" w:date="2024-11-24T23:34:00Z"/>
                <w:rFonts w:ascii="Arial" w:hAnsi="Arial"/>
                <w:sz w:val="18"/>
                <w:lang w:eastAsia="ja-JP"/>
              </w:rPr>
              <w:pPrChange w:id="10164" w:author="Bo-Han Hsieh" w:date="2024-11-25T00:12:00Z">
                <w:pPr>
                  <w:keepNext/>
                  <w:keepLines/>
                  <w:spacing w:after="0"/>
                  <w:ind w:left="851" w:hanging="851"/>
                </w:pPr>
              </w:pPrChange>
            </w:pPr>
            <w:ins w:id="10165" w:author="Bo-Han Hsieh" w:date="2024-11-24T23:34: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0C6659" w:rsidRPr="00914C13" w:rsidRDefault="000C6659" w:rsidP="00B46C50">
      <w:pPr>
        <w:keepNext/>
        <w:rPr>
          <w:ins w:id="10166" w:author="Bo-Han Hsieh" w:date="2024-11-24T23:34:00Z"/>
          <w:rFonts w:hint="eastAsia"/>
          <w:lang w:eastAsia="zh-TW"/>
        </w:rPr>
        <w:pPrChange w:id="10167" w:author="Bo-Han Hsieh" w:date="2024-11-25T00:12:00Z">
          <w:pPr>
            <w:keepNext/>
          </w:pPr>
        </w:pPrChange>
      </w:pPr>
    </w:p>
    <w:p w:rsidR="000C6659" w:rsidRPr="0032745D" w:rsidDel="009D201B" w:rsidRDefault="000C6659" w:rsidP="00B46C50">
      <w:pPr>
        <w:keepNext/>
        <w:rPr>
          <w:ins w:id="10168" w:author="Bo-Han Hsieh" w:date="2024-11-24T23:34:00Z"/>
          <w:del w:id="10169" w:author="Ericsson" w:date="2022-09-26T11:57:00Z"/>
          <w:rFonts w:hint="eastAsia"/>
          <w:lang w:eastAsia="zh-TW"/>
        </w:rPr>
        <w:pPrChange w:id="10170" w:author="Bo-Han Hsieh" w:date="2024-11-25T00:12:00Z">
          <w:pPr>
            <w:keepNext/>
          </w:pPr>
        </w:pPrChange>
      </w:pPr>
    </w:p>
    <w:p w:rsidR="000C6659" w:rsidRDefault="000C6659" w:rsidP="00B46C50">
      <w:pPr>
        <w:pStyle w:val="40"/>
        <w:rPr>
          <w:ins w:id="10171" w:author="Bo-Han Hsieh" w:date="2024-11-24T23:34:00Z"/>
          <w:lang w:eastAsia="zh-TW"/>
        </w:rPr>
        <w:pPrChange w:id="10172" w:author="Bo-Han Hsieh" w:date="2024-11-25T00:12:00Z">
          <w:pPr>
            <w:pStyle w:val="40"/>
          </w:pPr>
        </w:pPrChange>
      </w:pPr>
      <w:ins w:id="10173" w:author="Bo-Han Hsieh" w:date="2024-11-24T23:34:00Z">
        <w:r>
          <w:rPr>
            <w:lang w:eastAsia="ja-JP"/>
          </w:rPr>
          <w:t>6.1.5.</w:t>
        </w:r>
        <w:r>
          <w:rPr>
            <w:rFonts w:hint="eastAsia"/>
            <w:lang w:eastAsia="zh-TW"/>
          </w:rPr>
          <w:t>6</w:t>
        </w:r>
        <w:r>
          <w:rPr>
            <w:lang w:eastAsia="ja-JP"/>
          </w:rPr>
          <w:tab/>
        </w:r>
        <w:r>
          <w:rPr>
            <w:rFonts w:hint="eastAsia"/>
            <w:lang w:eastAsia="zh-TW"/>
          </w:rPr>
          <w:t>Analysis of MSD requirements</w:t>
        </w:r>
      </w:ins>
    </w:p>
    <w:p w:rsidR="000C6659" w:rsidRDefault="000C6659" w:rsidP="00B46C50">
      <w:pPr>
        <w:keepNext/>
        <w:rPr>
          <w:ins w:id="10174" w:author="Bo-Han Hsieh" w:date="2024-11-24T23:34:00Z"/>
          <w:rFonts w:hint="eastAsia"/>
          <w:lang w:eastAsia="zh-TW"/>
        </w:rPr>
        <w:pPrChange w:id="10175" w:author="Bo-Han Hsieh" w:date="2024-11-25T00:12:00Z">
          <w:pPr>
            <w:keepNext/>
          </w:pPr>
        </w:pPrChange>
      </w:pPr>
      <w:ins w:id="10176" w:author="Bo-Han Hsieh" w:date="2024-11-24T23:34: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ins>
    </w:p>
    <w:p w:rsidR="000C6659" w:rsidRPr="00397073" w:rsidRDefault="000C6659" w:rsidP="00B46C50">
      <w:pPr>
        <w:pStyle w:val="TH"/>
        <w:rPr>
          <w:ins w:id="10177" w:author="Bo-Han Hsieh" w:date="2024-11-24T23:34:00Z"/>
          <w:color w:val="0D0D0D" w:themeColor="text1" w:themeTint="F2"/>
        </w:rPr>
        <w:pPrChange w:id="10178" w:author="Bo-Han Hsieh" w:date="2024-11-25T00:12:00Z">
          <w:pPr>
            <w:pStyle w:val="TH"/>
          </w:pPr>
        </w:pPrChange>
      </w:pPr>
      <w:ins w:id="10179" w:author="Bo-Han Hsieh" w:date="2024-11-24T23:34:00Z">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rsidTr="00B878C9">
        <w:trPr>
          <w:trHeight w:val="732"/>
          <w:jc w:val="center"/>
          <w:ins w:id="10180" w:author="Bo-Han Hsieh" w:date="2024-11-24T23:34:00Z"/>
        </w:trPr>
        <w:tc>
          <w:tcPr>
            <w:tcW w:w="735" w:type="dxa"/>
            <w:vMerge w:val="restart"/>
            <w:vAlign w:val="center"/>
          </w:tcPr>
          <w:p w:rsidR="000C6659" w:rsidRPr="00C37914" w:rsidRDefault="000C6659" w:rsidP="00B46C50">
            <w:pPr>
              <w:pStyle w:val="TAH"/>
              <w:rPr>
                <w:ins w:id="10181" w:author="Bo-Han Hsieh" w:date="2024-11-24T23:34:00Z"/>
              </w:rPr>
              <w:pPrChange w:id="10182" w:author="Bo-Han Hsieh" w:date="2024-11-25T00:12:00Z">
                <w:pPr>
                  <w:pStyle w:val="TAH"/>
                </w:pPr>
              </w:pPrChange>
            </w:pPr>
            <w:ins w:id="10183" w:author="Bo-Han Hsieh" w:date="2024-11-24T23:34:00Z">
              <w:r w:rsidRPr="00C37914">
                <w:t>UL band</w:t>
              </w:r>
            </w:ins>
          </w:p>
        </w:tc>
        <w:tc>
          <w:tcPr>
            <w:tcW w:w="736" w:type="dxa"/>
            <w:vMerge w:val="restart"/>
            <w:vAlign w:val="center"/>
          </w:tcPr>
          <w:p w:rsidR="000C6659" w:rsidRPr="00C37914" w:rsidRDefault="000C6659" w:rsidP="00B46C50">
            <w:pPr>
              <w:pStyle w:val="TAH"/>
              <w:rPr>
                <w:ins w:id="10184" w:author="Bo-Han Hsieh" w:date="2024-11-24T23:34:00Z"/>
              </w:rPr>
              <w:pPrChange w:id="10185" w:author="Bo-Han Hsieh" w:date="2024-11-25T00:12:00Z">
                <w:pPr>
                  <w:pStyle w:val="TAH"/>
                </w:pPr>
              </w:pPrChange>
            </w:pPr>
            <w:ins w:id="10186" w:author="Bo-Han Hsieh" w:date="2024-11-24T23:34:00Z">
              <w:r w:rsidRPr="00C37914">
                <w:t>DL band</w:t>
              </w:r>
            </w:ins>
          </w:p>
        </w:tc>
        <w:tc>
          <w:tcPr>
            <w:tcW w:w="820" w:type="dxa"/>
            <w:vAlign w:val="center"/>
          </w:tcPr>
          <w:p w:rsidR="000C6659" w:rsidRPr="00C37914" w:rsidRDefault="000C6659" w:rsidP="00B46C50">
            <w:pPr>
              <w:pStyle w:val="TAH"/>
              <w:rPr>
                <w:ins w:id="10187" w:author="Bo-Han Hsieh" w:date="2024-11-24T23:34:00Z"/>
              </w:rPr>
              <w:pPrChange w:id="10188" w:author="Bo-Han Hsieh" w:date="2024-11-25T00:12:00Z">
                <w:pPr>
                  <w:pStyle w:val="TAH"/>
                </w:pPr>
              </w:pPrChange>
            </w:pPr>
            <w:ins w:id="10189" w:author="Bo-Han Hsieh" w:date="2024-11-24T23:34:00Z">
              <w:r w:rsidRPr="00C37914">
                <w:t>UL F</w:t>
              </w:r>
              <w:r w:rsidRPr="00C37914">
                <w:rPr>
                  <w:vertAlign w:val="subscript"/>
                </w:rPr>
                <w:t>c</w:t>
              </w:r>
            </w:ins>
          </w:p>
        </w:tc>
        <w:tc>
          <w:tcPr>
            <w:tcW w:w="770" w:type="dxa"/>
            <w:vAlign w:val="center"/>
          </w:tcPr>
          <w:p w:rsidR="000C6659" w:rsidRPr="00C37914" w:rsidRDefault="000C6659" w:rsidP="00B46C50">
            <w:pPr>
              <w:pStyle w:val="TAH"/>
              <w:rPr>
                <w:ins w:id="10190" w:author="Bo-Han Hsieh" w:date="2024-11-24T23:34:00Z"/>
              </w:rPr>
              <w:pPrChange w:id="10191" w:author="Bo-Han Hsieh" w:date="2024-11-25T00:12:00Z">
                <w:pPr>
                  <w:pStyle w:val="TAH"/>
                </w:pPr>
              </w:pPrChange>
            </w:pPr>
            <w:ins w:id="10192" w:author="Bo-Han Hsieh" w:date="2024-11-24T23:34:00Z">
              <w:r w:rsidRPr="00C37914">
                <w:t>UL BW</w:t>
              </w:r>
            </w:ins>
          </w:p>
        </w:tc>
        <w:tc>
          <w:tcPr>
            <w:tcW w:w="844" w:type="dxa"/>
            <w:vAlign w:val="center"/>
          </w:tcPr>
          <w:p w:rsidR="000C6659" w:rsidRPr="00C37914" w:rsidRDefault="000C6659" w:rsidP="00B46C50">
            <w:pPr>
              <w:pStyle w:val="TAH"/>
              <w:rPr>
                <w:ins w:id="10193" w:author="Bo-Han Hsieh" w:date="2024-11-24T23:34:00Z"/>
              </w:rPr>
              <w:pPrChange w:id="10194" w:author="Bo-Han Hsieh" w:date="2024-11-25T00:12:00Z">
                <w:pPr>
                  <w:pStyle w:val="TAH"/>
                </w:pPr>
              </w:pPrChange>
            </w:pPr>
            <w:ins w:id="10195" w:author="Bo-Han Hsieh" w:date="2024-11-24T23:34:00Z">
              <w:r w:rsidRPr="00C37914">
                <w:t>SCS of UL band</w:t>
              </w:r>
            </w:ins>
          </w:p>
        </w:tc>
        <w:tc>
          <w:tcPr>
            <w:tcW w:w="1809" w:type="dxa"/>
            <w:vAlign w:val="center"/>
          </w:tcPr>
          <w:p w:rsidR="000C6659" w:rsidRPr="00C37914" w:rsidRDefault="000C6659" w:rsidP="00B46C50">
            <w:pPr>
              <w:pStyle w:val="TAH"/>
              <w:rPr>
                <w:ins w:id="10196" w:author="Bo-Han Hsieh" w:date="2024-11-24T23:34:00Z"/>
              </w:rPr>
              <w:pPrChange w:id="10197" w:author="Bo-Han Hsieh" w:date="2024-11-25T00:12:00Z">
                <w:pPr>
                  <w:pStyle w:val="TAH"/>
                </w:pPr>
              </w:pPrChange>
            </w:pPr>
            <w:ins w:id="10198" w:author="Bo-Han Hsieh" w:date="2024-11-24T23:34:00Z">
              <w:r w:rsidRPr="00C37914">
                <w:t>UL RB Allocation</w:t>
              </w:r>
            </w:ins>
          </w:p>
        </w:tc>
        <w:tc>
          <w:tcPr>
            <w:tcW w:w="820" w:type="dxa"/>
            <w:vAlign w:val="center"/>
          </w:tcPr>
          <w:p w:rsidR="000C6659" w:rsidRPr="00C37914" w:rsidRDefault="000C6659" w:rsidP="00B46C50">
            <w:pPr>
              <w:pStyle w:val="TAH"/>
              <w:rPr>
                <w:ins w:id="10199" w:author="Bo-Han Hsieh" w:date="2024-11-24T23:34:00Z"/>
              </w:rPr>
              <w:pPrChange w:id="10200" w:author="Bo-Han Hsieh" w:date="2024-11-25T00:12:00Z">
                <w:pPr>
                  <w:pStyle w:val="TAH"/>
                </w:pPr>
              </w:pPrChange>
            </w:pPr>
            <w:ins w:id="10201" w:author="Bo-Han Hsieh" w:date="2024-11-24T23:34:00Z">
              <w:r w:rsidRPr="00C37914">
                <w:t>DL F</w:t>
              </w:r>
              <w:r w:rsidRPr="00C37914">
                <w:rPr>
                  <w:vertAlign w:val="subscript"/>
                </w:rPr>
                <w:t>c</w:t>
              </w:r>
            </w:ins>
          </w:p>
        </w:tc>
        <w:tc>
          <w:tcPr>
            <w:tcW w:w="770" w:type="dxa"/>
            <w:vAlign w:val="center"/>
          </w:tcPr>
          <w:p w:rsidR="000C6659" w:rsidRPr="00C37914" w:rsidRDefault="000C6659" w:rsidP="00B46C50">
            <w:pPr>
              <w:pStyle w:val="TAH"/>
              <w:rPr>
                <w:ins w:id="10202" w:author="Bo-Han Hsieh" w:date="2024-11-24T23:34:00Z"/>
              </w:rPr>
              <w:pPrChange w:id="10203" w:author="Bo-Han Hsieh" w:date="2024-11-25T00:12:00Z">
                <w:pPr>
                  <w:pStyle w:val="TAH"/>
                </w:pPr>
              </w:pPrChange>
            </w:pPr>
            <w:ins w:id="10204" w:author="Bo-Han Hsieh" w:date="2024-11-24T23:34:00Z">
              <w:r w:rsidRPr="00C37914">
                <w:t>DL BW</w:t>
              </w:r>
            </w:ins>
          </w:p>
        </w:tc>
        <w:tc>
          <w:tcPr>
            <w:tcW w:w="713" w:type="dxa"/>
            <w:vAlign w:val="center"/>
          </w:tcPr>
          <w:p w:rsidR="000C6659" w:rsidRPr="00C37914" w:rsidRDefault="000C6659" w:rsidP="00B46C50">
            <w:pPr>
              <w:pStyle w:val="TAH"/>
              <w:rPr>
                <w:ins w:id="10205" w:author="Bo-Han Hsieh" w:date="2024-11-24T23:34:00Z"/>
              </w:rPr>
              <w:pPrChange w:id="10206" w:author="Bo-Han Hsieh" w:date="2024-11-25T00:12:00Z">
                <w:pPr>
                  <w:pStyle w:val="TAH"/>
                </w:pPr>
              </w:pPrChange>
            </w:pPr>
            <w:ins w:id="10207" w:author="Bo-Han Hsieh" w:date="2024-11-24T23:34:00Z">
              <w:r w:rsidRPr="00C37914">
                <w:t>MSD</w:t>
              </w:r>
            </w:ins>
          </w:p>
        </w:tc>
        <w:tc>
          <w:tcPr>
            <w:tcW w:w="1333" w:type="dxa"/>
            <w:vMerge w:val="restart"/>
            <w:vAlign w:val="center"/>
          </w:tcPr>
          <w:p w:rsidR="000C6659" w:rsidRPr="00C37914" w:rsidRDefault="000C6659" w:rsidP="00B46C50">
            <w:pPr>
              <w:pStyle w:val="TAH"/>
              <w:rPr>
                <w:ins w:id="10208" w:author="Bo-Han Hsieh" w:date="2024-11-24T23:34:00Z"/>
              </w:rPr>
              <w:pPrChange w:id="10209" w:author="Bo-Han Hsieh" w:date="2024-11-25T00:12:00Z">
                <w:pPr>
                  <w:pStyle w:val="TAH"/>
                </w:pPr>
              </w:pPrChange>
            </w:pPr>
            <w:ins w:id="10210" w:author="Bo-Han Hsieh" w:date="2024-11-24T23:34:00Z">
              <w:r w:rsidRPr="00C37914">
                <w:t>Cross-band</w:t>
              </w:r>
            </w:ins>
          </w:p>
          <w:p w:rsidR="000C6659" w:rsidRPr="00C37914" w:rsidRDefault="000C6659" w:rsidP="00B46C50">
            <w:pPr>
              <w:pStyle w:val="TAH"/>
              <w:rPr>
                <w:ins w:id="10211" w:author="Bo-Han Hsieh" w:date="2024-11-24T23:34:00Z"/>
              </w:rPr>
              <w:pPrChange w:id="10212" w:author="Bo-Han Hsieh" w:date="2024-11-25T00:12:00Z">
                <w:pPr>
                  <w:pStyle w:val="TAH"/>
                </w:pPr>
              </w:pPrChange>
            </w:pPr>
            <w:ins w:id="10213" w:author="Bo-Han Hsieh" w:date="2024-11-24T23:34:00Z">
              <w:r w:rsidRPr="00C37914">
                <w:t>Interference</w:t>
              </w:r>
            </w:ins>
          </w:p>
          <w:p w:rsidR="000C6659" w:rsidRPr="00C37914" w:rsidRDefault="000C6659" w:rsidP="00B46C50">
            <w:pPr>
              <w:pStyle w:val="TAH"/>
              <w:rPr>
                <w:ins w:id="10214" w:author="Bo-Han Hsieh" w:date="2024-11-24T23:34:00Z"/>
              </w:rPr>
              <w:pPrChange w:id="10215" w:author="Bo-Han Hsieh" w:date="2024-11-25T00:12:00Z">
                <w:pPr>
                  <w:pStyle w:val="TAH"/>
                </w:pPr>
              </w:pPrChange>
            </w:pPr>
            <w:ins w:id="10216" w:author="Bo-Han Hsieh" w:date="2024-11-24T23:34:00Z">
              <w:r w:rsidRPr="00C37914">
                <w:t>source</w:t>
              </w:r>
            </w:ins>
          </w:p>
        </w:tc>
      </w:tr>
      <w:tr w:rsidR="000C6659" w:rsidRPr="00C37914" w:rsidTr="00B878C9">
        <w:trPr>
          <w:trHeight w:val="238"/>
          <w:jc w:val="center"/>
          <w:ins w:id="10217" w:author="Bo-Han Hsieh" w:date="2024-11-24T23:34:00Z"/>
        </w:trPr>
        <w:tc>
          <w:tcPr>
            <w:tcW w:w="735" w:type="dxa"/>
            <w:vMerge/>
            <w:vAlign w:val="center"/>
          </w:tcPr>
          <w:p w:rsidR="000C6659" w:rsidRPr="00C37914" w:rsidRDefault="000C6659" w:rsidP="00B46C50">
            <w:pPr>
              <w:pStyle w:val="TAH"/>
              <w:rPr>
                <w:ins w:id="10218" w:author="Bo-Han Hsieh" w:date="2024-11-24T23:34:00Z"/>
                <w:bCs/>
              </w:rPr>
              <w:pPrChange w:id="10219" w:author="Bo-Han Hsieh" w:date="2024-11-25T00:12:00Z">
                <w:pPr>
                  <w:pStyle w:val="TAH"/>
                </w:pPr>
              </w:pPrChange>
            </w:pPr>
          </w:p>
        </w:tc>
        <w:tc>
          <w:tcPr>
            <w:tcW w:w="736" w:type="dxa"/>
            <w:vMerge/>
            <w:vAlign w:val="center"/>
          </w:tcPr>
          <w:p w:rsidR="000C6659" w:rsidRPr="00C37914" w:rsidRDefault="000C6659" w:rsidP="00B46C50">
            <w:pPr>
              <w:pStyle w:val="TAH"/>
              <w:rPr>
                <w:ins w:id="10220" w:author="Bo-Han Hsieh" w:date="2024-11-24T23:34:00Z"/>
                <w:bCs/>
              </w:rPr>
              <w:pPrChange w:id="10221" w:author="Bo-Han Hsieh" w:date="2024-11-25T00:12:00Z">
                <w:pPr>
                  <w:pStyle w:val="TAH"/>
                </w:pPr>
              </w:pPrChange>
            </w:pPr>
          </w:p>
        </w:tc>
        <w:tc>
          <w:tcPr>
            <w:tcW w:w="820" w:type="dxa"/>
            <w:vAlign w:val="center"/>
          </w:tcPr>
          <w:p w:rsidR="000C6659" w:rsidRPr="00C37914" w:rsidRDefault="000C6659" w:rsidP="00B46C50">
            <w:pPr>
              <w:pStyle w:val="TAH"/>
              <w:rPr>
                <w:ins w:id="10222" w:author="Bo-Han Hsieh" w:date="2024-11-24T23:34:00Z"/>
              </w:rPr>
              <w:pPrChange w:id="10223" w:author="Bo-Han Hsieh" w:date="2024-11-25T00:12:00Z">
                <w:pPr>
                  <w:pStyle w:val="TAH"/>
                </w:pPr>
              </w:pPrChange>
            </w:pPr>
            <w:ins w:id="10224" w:author="Bo-Han Hsieh" w:date="2024-11-24T23:34:00Z">
              <w:r w:rsidRPr="00C37914">
                <w:t>(MHz)</w:t>
              </w:r>
            </w:ins>
          </w:p>
        </w:tc>
        <w:tc>
          <w:tcPr>
            <w:tcW w:w="770" w:type="dxa"/>
            <w:vAlign w:val="center"/>
          </w:tcPr>
          <w:p w:rsidR="000C6659" w:rsidRPr="00C37914" w:rsidRDefault="000C6659" w:rsidP="00B46C50">
            <w:pPr>
              <w:pStyle w:val="TAH"/>
              <w:rPr>
                <w:ins w:id="10225" w:author="Bo-Han Hsieh" w:date="2024-11-24T23:34:00Z"/>
              </w:rPr>
              <w:pPrChange w:id="10226" w:author="Bo-Han Hsieh" w:date="2024-11-25T00:12:00Z">
                <w:pPr>
                  <w:pStyle w:val="TAH"/>
                </w:pPr>
              </w:pPrChange>
            </w:pPr>
            <w:ins w:id="10227" w:author="Bo-Han Hsieh" w:date="2024-11-24T23:34:00Z">
              <w:r w:rsidRPr="00C37914">
                <w:t>(MHz)</w:t>
              </w:r>
            </w:ins>
          </w:p>
        </w:tc>
        <w:tc>
          <w:tcPr>
            <w:tcW w:w="844" w:type="dxa"/>
            <w:vAlign w:val="center"/>
          </w:tcPr>
          <w:p w:rsidR="000C6659" w:rsidRPr="00C37914" w:rsidRDefault="000C6659" w:rsidP="00B46C50">
            <w:pPr>
              <w:pStyle w:val="TAH"/>
              <w:rPr>
                <w:ins w:id="10228" w:author="Bo-Han Hsieh" w:date="2024-11-24T23:34:00Z"/>
              </w:rPr>
              <w:pPrChange w:id="10229" w:author="Bo-Han Hsieh" w:date="2024-11-25T00:12:00Z">
                <w:pPr>
                  <w:pStyle w:val="TAH"/>
                </w:pPr>
              </w:pPrChange>
            </w:pPr>
            <w:ins w:id="10230" w:author="Bo-Han Hsieh" w:date="2024-11-24T23:34:00Z">
              <w:r w:rsidRPr="00C37914">
                <w:t>(kHz)</w:t>
              </w:r>
            </w:ins>
          </w:p>
        </w:tc>
        <w:tc>
          <w:tcPr>
            <w:tcW w:w="1809" w:type="dxa"/>
            <w:vAlign w:val="center"/>
          </w:tcPr>
          <w:p w:rsidR="000C6659" w:rsidRPr="00C37914" w:rsidRDefault="000C6659" w:rsidP="00B46C50">
            <w:pPr>
              <w:pStyle w:val="TAH"/>
              <w:rPr>
                <w:ins w:id="10231" w:author="Bo-Han Hsieh" w:date="2024-11-24T23:34:00Z"/>
              </w:rPr>
              <w:pPrChange w:id="10232" w:author="Bo-Han Hsieh" w:date="2024-11-25T00:12:00Z">
                <w:pPr>
                  <w:pStyle w:val="TAH"/>
                </w:pPr>
              </w:pPrChange>
            </w:pPr>
            <w:ins w:id="10233" w:author="Bo-Han Hsieh" w:date="2024-11-24T23:34:00Z">
              <w:r w:rsidRPr="00C37914">
                <w:t>L</w:t>
              </w:r>
              <w:r w:rsidRPr="00C37914">
                <w:rPr>
                  <w:vertAlign w:val="subscript"/>
                </w:rPr>
                <w:t>CRB</w:t>
              </w:r>
            </w:ins>
          </w:p>
        </w:tc>
        <w:tc>
          <w:tcPr>
            <w:tcW w:w="820" w:type="dxa"/>
            <w:vAlign w:val="center"/>
          </w:tcPr>
          <w:p w:rsidR="000C6659" w:rsidRPr="00C37914" w:rsidRDefault="000C6659" w:rsidP="00B46C50">
            <w:pPr>
              <w:pStyle w:val="TAH"/>
              <w:rPr>
                <w:ins w:id="10234" w:author="Bo-Han Hsieh" w:date="2024-11-24T23:34:00Z"/>
              </w:rPr>
              <w:pPrChange w:id="10235" w:author="Bo-Han Hsieh" w:date="2024-11-25T00:12:00Z">
                <w:pPr>
                  <w:pStyle w:val="TAH"/>
                </w:pPr>
              </w:pPrChange>
            </w:pPr>
            <w:ins w:id="10236" w:author="Bo-Han Hsieh" w:date="2024-11-24T23:34:00Z">
              <w:r w:rsidRPr="00C37914">
                <w:t>(MHz)</w:t>
              </w:r>
            </w:ins>
          </w:p>
        </w:tc>
        <w:tc>
          <w:tcPr>
            <w:tcW w:w="770" w:type="dxa"/>
            <w:vAlign w:val="center"/>
          </w:tcPr>
          <w:p w:rsidR="000C6659" w:rsidRPr="00C37914" w:rsidRDefault="000C6659" w:rsidP="00B46C50">
            <w:pPr>
              <w:pStyle w:val="TAH"/>
              <w:rPr>
                <w:ins w:id="10237" w:author="Bo-Han Hsieh" w:date="2024-11-24T23:34:00Z"/>
              </w:rPr>
              <w:pPrChange w:id="10238" w:author="Bo-Han Hsieh" w:date="2024-11-25T00:12:00Z">
                <w:pPr>
                  <w:pStyle w:val="TAH"/>
                </w:pPr>
              </w:pPrChange>
            </w:pPr>
            <w:ins w:id="10239" w:author="Bo-Han Hsieh" w:date="2024-11-24T23:34:00Z">
              <w:r w:rsidRPr="00C37914">
                <w:t>(MHz)</w:t>
              </w:r>
            </w:ins>
          </w:p>
        </w:tc>
        <w:tc>
          <w:tcPr>
            <w:tcW w:w="713" w:type="dxa"/>
            <w:vAlign w:val="center"/>
          </w:tcPr>
          <w:p w:rsidR="000C6659" w:rsidRPr="00C37914" w:rsidRDefault="000C6659" w:rsidP="00B46C50">
            <w:pPr>
              <w:pStyle w:val="TAH"/>
              <w:rPr>
                <w:ins w:id="10240" w:author="Bo-Han Hsieh" w:date="2024-11-24T23:34:00Z"/>
              </w:rPr>
              <w:pPrChange w:id="10241" w:author="Bo-Han Hsieh" w:date="2024-11-25T00:12:00Z">
                <w:pPr>
                  <w:pStyle w:val="TAH"/>
                </w:pPr>
              </w:pPrChange>
            </w:pPr>
            <w:ins w:id="10242" w:author="Bo-Han Hsieh" w:date="2024-11-24T23:34:00Z">
              <w:r w:rsidRPr="00C37914">
                <w:t>(dB)</w:t>
              </w:r>
            </w:ins>
          </w:p>
        </w:tc>
        <w:tc>
          <w:tcPr>
            <w:tcW w:w="1333" w:type="dxa"/>
            <w:vMerge/>
            <w:vAlign w:val="center"/>
          </w:tcPr>
          <w:p w:rsidR="000C6659" w:rsidRPr="00C37914" w:rsidRDefault="000C6659" w:rsidP="00B46C50">
            <w:pPr>
              <w:keepNext/>
              <w:jc w:val="center"/>
              <w:rPr>
                <w:ins w:id="10243" w:author="Bo-Han Hsieh" w:date="2024-11-24T23:34:00Z"/>
                <w:b/>
                <w:bCs/>
              </w:rPr>
              <w:pPrChange w:id="10244" w:author="Bo-Han Hsieh" w:date="2024-11-25T00:12:00Z">
                <w:pPr>
                  <w:keepNext/>
                  <w:jc w:val="center"/>
                </w:pPr>
              </w:pPrChange>
            </w:pPr>
          </w:p>
        </w:tc>
      </w:tr>
      <w:tr w:rsidR="000C6659" w:rsidRPr="00C37914" w:rsidTr="00B878C9">
        <w:trPr>
          <w:trHeight w:val="300"/>
          <w:jc w:val="center"/>
          <w:ins w:id="10245" w:author="Bo-Han Hsieh" w:date="2024-11-24T23:34:00Z"/>
        </w:trPr>
        <w:tc>
          <w:tcPr>
            <w:tcW w:w="735" w:type="dxa"/>
            <w:vAlign w:val="center"/>
          </w:tcPr>
          <w:p w:rsidR="000C6659" w:rsidRPr="00C37914" w:rsidRDefault="000C6659" w:rsidP="00B46C50">
            <w:pPr>
              <w:pStyle w:val="TAC"/>
              <w:rPr>
                <w:ins w:id="10246" w:author="Bo-Han Hsieh" w:date="2024-11-24T23:34:00Z"/>
              </w:rPr>
              <w:pPrChange w:id="10247" w:author="Bo-Han Hsieh" w:date="2024-11-25T00:12:00Z">
                <w:pPr>
                  <w:pStyle w:val="TAC"/>
                </w:pPr>
              </w:pPrChange>
            </w:pPr>
            <w:ins w:id="10248" w:author="Bo-Han Hsieh" w:date="2024-11-24T23:34:00Z">
              <w:r>
                <w:rPr>
                  <w:rFonts w:cs="Arial"/>
                </w:rPr>
                <w:t>68</w:t>
              </w:r>
            </w:ins>
          </w:p>
        </w:tc>
        <w:tc>
          <w:tcPr>
            <w:tcW w:w="736" w:type="dxa"/>
            <w:vAlign w:val="center"/>
          </w:tcPr>
          <w:p w:rsidR="000C6659" w:rsidRPr="00C37914" w:rsidRDefault="000C6659" w:rsidP="00B46C50">
            <w:pPr>
              <w:pStyle w:val="TAC"/>
              <w:rPr>
                <w:ins w:id="10249" w:author="Bo-Han Hsieh" w:date="2024-11-24T23:34:00Z"/>
              </w:rPr>
              <w:pPrChange w:id="10250" w:author="Bo-Han Hsieh" w:date="2024-11-25T00:12:00Z">
                <w:pPr>
                  <w:pStyle w:val="TAC"/>
                </w:pPr>
              </w:pPrChange>
            </w:pPr>
            <w:ins w:id="10251" w:author="Bo-Han Hsieh" w:date="2024-11-24T23:34:00Z">
              <w:r>
                <w:rPr>
                  <w:rFonts w:cs="Arial"/>
                </w:rPr>
                <w:t>n20</w:t>
              </w:r>
            </w:ins>
          </w:p>
        </w:tc>
        <w:tc>
          <w:tcPr>
            <w:tcW w:w="820" w:type="dxa"/>
            <w:vAlign w:val="center"/>
          </w:tcPr>
          <w:p w:rsidR="000C6659" w:rsidRPr="00C37914" w:rsidRDefault="000C6659" w:rsidP="00B46C50">
            <w:pPr>
              <w:pStyle w:val="TAC"/>
              <w:rPr>
                <w:ins w:id="10252" w:author="Bo-Han Hsieh" w:date="2024-11-24T23:34:00Z"/>
              </w:rPr>
              <w:pPrChange w:id="10253" w:author="Bo-Han Hsieh" w:date="2024-11-25T00:12:00Z">
                <w:pPr>
                  <w:pStyle w:val="TAC"/>
                </w:pPr>
              </w:pPrChange>
            </w:pPr>
            <w:ins w:id="10254" w:author="Bo-Han Hsieh" w:date="2024-11-24T23:34:00Z">
              <w:r w:rsidRPr="00790B6C">
                <w:rPr>
                  <w:rFonts w:cs="Arial"/>
                  <w:szCs w:val="18"/>
                </w:rPr>
                <w:t>7</w:t>
              </w:r>
              <w:r>
                <w:rPr>
                  <w:rFonts w:cs="Arial"/>
                  <w:szCs w:val="18"/>
                </w:rPr>
                <w:t>20.5</w:t>
              </w:r>
            </w:ins>
          </w:p>
        </w:tc>
        <w:tc>
          <w:tcPr>
            <w:tcW w:w="770" w:type="dxa"/>
            <w:noWrap/>
            <w:vAlign w:val="center"/>
          </w:tcPr>
          <w:p w:rsidR="000C6659" w:rsidRPr="00C37914" w:rsidRDefault="000C6659" w:rsidP="00B46C50">
            <w:pPr>
              <w:pStyle w:val="TAC"/>
              <w:rPr>
                <w:ins w:id="10255" w:author="Bo-Han Hsieh" w:date="2024-11-24T23:34:00Z"/>
              </w:rPr>
              <w:pPrChange w:id="10256" w:author="Bo-Han Hsieh" w:date="2024-11-25T00:12:00Z">
                <w:pPr>
                  <w:pStyle w:val="TAC"/>
                </w:pPr>
              </w:pPrChange>
            </w:pPr>
            <w:ins w:id="10257" w:author="Bo-Han Hsieh" w:date="2024-11-24T23:34:00Z">
              <w:r>
                <w:rPr>
                  <w:rFonts w:cs="Arial"/>
                  <w:szCs w:val="18"/>
                </w:rPr>
                <w:t>15</w:t>
              </w:r>
            </w:ins>
          </w:p>
        </w:tc>
        <w:tc>
          <w:tcPr>
            <w:tcW w:w="844" w:type="dxa"/>
            <w:vAlign w:val="center"/>
          </w:tcPr>
          <w:p w:rsidR="000C6659" w:rsidRPr="00C37914" w:rsidRDefault="000C6659" w:rsidP="00B46C50">
            <w:pPr>
              <w:pStyle w:val="TAC"/>
              <w:rPr>
                <w:ins w:id="10258" w:author="Bo-Han Hsieh" w:date="2024-11-24T23:34:00Z"/>
              </w:rPr>
              <w:pPrChange w:id="10259" w:author="Bo-Han Hsieh" w:date="2024-11-25T00:12:00Z">
                <w:pPr>
                  <w:pStyle w:val="TAC"/>
                </w:pPr>
              </w:pPrChange>
            </w:pPr>
            <w:ins w:id="10260" w:author="Bo-Han Hsieh" w:date="2024-11-24T23:34:00Z">
              <w:r w:rsidRPr="00790B6C">
                <w:rPr>
                  <w:rFonts w:cs="Arial"/>
                  <w:szCs w:val="18"/>
                </w:rPr>
                <w:t>15</w:t>
              </w:r>
            </w:ins>
          </w:p>
        </w:tc>
        <w:tc>
          <w:tcPr>
            <w:tcW w:w="1809" w:type="dxa"/>
            <w:noWrap/>
            <w:vAlign w:val="center"/>
          </w:tcPr>
          <w:p w:rsidR="000C6659" w:rsidRPr="00C37914" w:rsidRDefault="000C6659" w:rsidP="00B46C50">
            <w:pPr>
              <w:pStyle w:val="TAC"/>
              <w:rPr>
                <w:ins w:id="10261" w:author="Bo-Han Hsieh" w:date="2024-11-24T23:34:00Z"/>
              </w:rPr>
              <w:pPrChange w:id="10262" w:author="Bo-Han Hsieh" w:date="2024-11-25T00:12:00Z">
                <w:pPr>
                  <w:pStyle w:val="TAC"/>
                </w:pPr>
              </w:pPrChange>
            </w:pPr>
            <w:ins w:id="10263" w:author="Bo-Han Hsieh" w:date="2024-11-24T23:34:00Z">
              <w:r w:rsidRPr="00790B6C">
                <w:rPr>
                  <w:rFonts w:cs="Arial"/>
                  <w:szCs w:val="18"/>
                </w:rPr>
                <w:t>25 (RBstart=</w:t>
              </w:r>
              <w:r>
                <w:rPr>
                  <w:rFonts w:cs="Arial"/>
                  <w:szCs w:val="18"/>
                </w:rPr>
                <w:t>50</w:t>
              </w:r>
              <w:r w:rsidRPr="00790B6C">
                <w:rPr>
                  <w:rFonts w:cs="Arial"/>
                  <w:szCs w:val="18"/>
                </w:rPr>
                <w:t>)</w:t>
              </w:r>
            </w:ins>
          </w:p>
        </w:tc>
        <w:tc>
          <w:tcPr>
            <w:tcW w:w="820" w:type="dxa"/>
            <w:vAlign w:val="center"/>
          </w:tcPr>
          <w:p w:rsidR="000C6659" w:rsidRPr="00C37914" w:rsidRDefault="000C6659" w:rsidP="00B46C50">
            <w:pPr>
              <w:pStyle w:val="TAC"/>
              <w:rPr>
                <w:ins w:id="10264" w:author="Bo-Han Hsieh" w:date="2024-11-24T23:34:00Z"/>
              </w:rPr>
              <w:pPrChange w:id="10265" w:author="Bo-Han Hsieh" w:date="2024-11-25T00:12:00Z">
                <w:pPr>
                  <w:pStyle w:val="TAC"/>
                </w:pPr>
              </w:pPrChange>
            </w:pPr>
            <w:ins w:id="10266" w:author="Bo-Han Hsieh" w:date="2024-11-24T23:34:00Z">
              <w:r>
                <w:rPr>
                  <w:rFonts w:cs="Arial"/>
                  <w:szCs w:val="18"/>
                </w:rPr>
                <w:t>793.5</w:t>
              </w:r>
            </w:ins>
          </w:p>
        </w:tc>
        <w:tc>
          <w:tcPr>
            <w:tcW w:w="770" w:type="dxa"/>
            <w:noWrap/>
            <w:vAlign w:val="center"/>
          </w:tcPr>
          <w:p w:rsidR="000C6659" w:rsidRPr="00C37914" w:rsidRDefault="000C6659" w:rsidP="00B46C50">
            <w:pPr>
              <w:pStyle w:val="TAC"/>
              <w:rPr>
                <w:ins w:id="10267" w:author="Bo-Han Hsieh" w:date="2024-11-24T23:34:00Z"/>
              </w:rPr>
              <w:pPrChange w:id="10268" w:author="Bo-Han Hsieh" w:date="2024-11-25T00:12:00Z">
                <w:pPr>
                  <w:pStyle w:val="TAC"/>
                </w:pPr>
              </w:pPrChange>
            </w:pPr>
            <w:ins w:id="10269" w:author="Bo-Han Hsieh" w:date="2024-11-24T23:34:00Z">
              <w:r w:rsidRPr="00790B6C">
                <w:rPr>
                  <w:rFonts w:cs="Arial"/>
                  <w:szCs w:val="18"/>
                </w:rPr>
                <w:t>5</w:t>
              </w:r>
            </w:ins>
          </w:p>
        </w:tc>
        <w:tc>
          <w:tcPr>
            <w:tcW w:w="713" w:type="dxa"/>
            <w:noWrap/>
            <w:vAlign w:val="center"/>
          </w:tcPr>
          <w:p w:rsidR="000C6659" w:rsidRPr="00C37914" w:rsidRDefault="000C6659" w:rsidP="00B46C50">
            <w:pPr>
              <w:pStyle w:val="TAC"/>
              <w:rPr>
                <w:ins w:id="10270" w:author="Bo-Han Hsieh" w:date="2024-11-24T23:34:00Z"/>
                <w:bCs/>
              </w:rPr>
              <w:pPrChange w:id="10271" w:author="Bo-Han Hsieh" w:date="2024-11-25T00:12:00Z">
                <w:pPr>
                  <w:pStyle w:val="TAC"/>
                </w:pPr>
              </w:pPrChange>
            </w:pPr>
            <w:ins w:id="10272" w:author="Bo-Han Hsieh" w:date="2024-11-24T23:34:00Z">
              <w:r>
                <w:rPr>
                  <w:rFonts w:cs="Arial"/>
                  <w:szCs w:val="18"/>
                </w:rPr>
                <w:t>5.7</w:t>
              </w:r>
            </w:ins>
          </w:p>
        </w:tc>
        <w:tc>
          <w:tcPr>
            <w:tcW w:w="1333" w:type="dxa"/>
            <w:vAlign w:val="center"/>
          </w:tcPr>
          <w:p w:rsidR="000C6659" w:rsidRPr="00C37914" w:rsidRDefault="000C6659" w:rsidP="00B46C50">
            <w:pPr>
              <w:pStyle w:val="TAC"/>
              <w:rPr>
                <w:ins w:id="10273" w:author="Bo-Han Hsieh" w:date="2024-11-24T23:34:00Z"/>
                <w:bCs/>
              </w:rPr>
              <w:pPrChange w:id="10274" w:author="Bo-Han Hsieh" w:date="2024-11-25T00:12:00Z">
                <w:pPr>
                  <w:pStyle w:val="TAC"/>
                </w:pPr>
              </w:pPrChange>
            </w:pPr>
            <w:ins w:id="10275" w:author="Bo-Han Hsieh" w:date="2024-11-24T23:34:00Z">
              <w:r>
                <w:rPr>
                  <w:rFonts w:cs="Arial"/>
                  <w:szCs w:val="18"/>
                </w:rPr>
                <w:t>&gt;</w:t>
              </w:r>
              <w:r w:rsidRPr="00790B6C">
                <w:rPr>
                  <w:rFonts w:cs="Arial"/>
                  <w:szCs w:val="18"/>
                </w:rPr>
                <w:t>ACLR2</w:t>
              </w:r>
            </w:ins>
          </w:p>
        </w:tc>
      </w:tr>
    </w:tbl>
    <w:p w:rsidR="000C6659" w:rsidRPr="00AF0B93" w:rsidRDefault="000C6659" w:rsidP="00B46C50">
      <w:pPr>
        <w:keepNext/>
        <w:rPr>
          <w:ins w:id="10276" w:author="Bo-Han Hsieh" w:date="2024-11-24T23:34:00Z"/>
          <w:rFonts w:eastAsia="Malgun Gothic"/>
          <w:lang w:eastAsia="ko-KR"/>
        </w:rPr>
        <w:pPrChange w:id="10277" w:author="Bo-Han Hsieh" w:date="2024-11-25T00:12:00Z">
          <w:pPr>
            <w:keepNext/>
          </w:pPr>
        </w:pPrChange>
      </w:pPr>
    </w:p>
    <w:p w:rsidR="000C6659" w:rsidRDefault="000C6659" w:rsidP="00B46C50">
      <w:pPr>
        <w:pStyle w:val="30"/>
        <w:rPr>
          <w:ins w:id="10278" w:author="Bo-Han Hsieh" w:date="2024-11-24T23:36:00Z"/>
          <w:lang w:eastAsia="ja-JP"/>
        </w:rPr>
        <w:pPrChange w:id="10279" w:author="Bo-Han Hsieh" w:date="2024-11-25T00:12:00Z">
          <w:pPr>
            <w:pStyle w:val="30"/>
          </w:pPr>
        </w:pPrChange>
      </w:pPr>
      <w:bookmarkStart w:id="10280" w:name="_Toc183386041"/>
      <w:ins w:id="10281" w:author="Bo-Han Hsieh" w:date="2024-11-24T23:36:00Z">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10280"/>
      </w:ins>
    </w:p>
    <w:p w:rsidR="000C6659" w:rsidRDefault="000C6659" w:rsidP="00B46C50">
      <w:pPr>
        <w:pStyle w:val="40"/>
        <w:rPr>
          <w:ins w:id="10282" w:author="Bo-Han Hsieh" w:date="2024-11-24T23:36:00Z"/>
          <w:lang w:eastAsia="ja-JP"/>
        </w:rPr>
        <w:pPrChange w:id="10283" w:author="Bo-Han Hsieh" w:date="2024-11-25T00:12:00Z">
          <w:pPr>
            <w:pStyle w:val="40"/>
          </w:pPr>
        </w:pPrChange>
      </w:pPr>
      <w:ins w:id="10284" w:author="Bo-Han Hsieh" w:date="2024-11-24T23:36:00Z">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0C6659" w:rsidRDefault="000C6659" w:rsidP="00B46C50">
      <w:pPr>
        <w:pStyle w:val="TH"/>
        <w:rPr>
          <w:ins w:id="10285" w:author="Bo-Han Hsieh" w:date="2024-11-24T23:36:00Z"/>
          <w:rFonts w:eastAsia="Calibri Light"/>
          <w:sz w:val="28"/>
          <w:szCs w:val="28"/>
          <w:lang w:eastAsia="ja-JP"/>
        </w:rPr>
        <w:pPrChange w:id="10286" w:author="Bo-Han Hsieh" w:date="2024-11-25T00:12:00Z">
          <w:pPr>
            <w:pStyle w:val="TH"/>
          </w:pPr>
        </w:pPrChange>
      </w:pPr>
      <w:ins w:id="10287" w:author="Bo-Han Hsieh" w:date="2024-11-24T23:36:00Z">
        <w:r>
          <w:t xml:space="preserve">Table 6.1.6.1-1: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rsidTr="00B878C9">
        <w:trPr>
          <w:trHeight w:val="47"/>
          <w:tblHeader/>
          <w:jc w:val="center"/>
          <w:ins w:id="10288" w:author="Bo-Han Hsieh" w:date="2024-11-24T23:36:00Z"/>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289" w:author="Bo-Han Hsieh" w:date="2024-11-24T23:36:00Z"/>
                <w:rFonts w:cs="Arial"/>
                <w:lang w:val="en-US" w:eastAsia="fi-FI"/>
              </w:rPr>
              <w:pPrChange w:id="10290" w:author="Bo-Han Hsieh" w:date="2024-11-25T00:12:00Z">
                <w:pPr>
                  <w:pStyle w:val="TAH"/>
                </w:pPr>
              </w:pPrChange>
            </w:pPr>
            <w:ins w:id="10291" w:author="Bo-Han Hsieh" w:date="2024-11-24T23:36:00Z">
              <w:r>
                <w:rPr>
                  <w:rFonts w:cs="Arial"/>
                  <w:lang w:val="en-US" w:eastAsia="fi-FI"/>
                </w:rPr>
                <w:t>EN-DC</w:t>
              </w:r>
            </w:ins>
          </w:p>
          <w:p w:rsidR="000C6659" w:rsidRDefault="000C6659" w:rsidP="00B46C50">
            <w:pPr>
              <w:pStyle w:val="TAH"/>
              <w:rPr>
                <w:ins w:id="10292" w:author="Bo-Han Hsieh" w:date="2024-11-24T23:36:00Z"/>
                <w:rFonts w:cs="Arial"/>
                <w:lang w:val="en-US" w:eastAsia="fi-FI"/>
              </w:rPr>
              <w:pPrChange w:id="10293" w:author="Bo-Han Hsieh" w:date="2024-11-25T00:12:00Z">
                <w:pPr>
                  <w:pStyle w:val="TAH"/>
                </w:pPr>
              </w:pPrChange>
            </w:pPr>
            <w:ins w:id="10294" w:author="Bo-Han Hsieh" w:date="2024-11-24T23:36: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295" w:author="Bo-Han Hsieh" w:date="2024-11-24T23:36:00Z"/>
                <w:rFonts w:cs="Arial"/>
                <w:lang w:val="en-US" w:eastAsia="fi-FI"/>
              </w:rPr>
              <w:pPrChange w:id="10296" w:author="Bo-Han Hsieh" w:date="2024-11-25T00:12:00Z">
                <w:pPr>
                  <w:pStyle w:val="TAH"/>
                </w:pPr>
              </w:pPrChange>
            </w:pPr>
            <w:ins w:id="10297" w:author="Bo-Han Hsieh" w:date="2024-11-24T23:36:00Z">
              <w:r>
                <w:rPr>
                  <w:rFonts w:cs="Arial"/>
                  <w:lang w:val="en-US" w:eastAsia="fi-FI"/>
                </w:rPr>
                <w:t>Uplink EN-DC</w:t>
              </w:r>
            </w:ins>
          </w:p>
          <w:p w:rsidR="000C6659" w:rsidRDefault="000C6659" w:rsidP="00B46C50">
            <w:pPr>
              <w:pStyle w:val="TAH"/>
              <w:rPr>
                <w:ins w:id="10298" w:author="Bo-Han Hsieh" w:date="2024-11-24T23:36:00Z"/>
                <w:rFonts w:cs="Arial"/>
                <w:lang w:val="en-US" w:eastAsia="fi-FI"/>
              </w:rPr>
              <w:pPrChange w:id="10299" w:author="Bo-Han Hsieh" w:date="2024-11-25T00:12:00Z">
                <w:pPr>
                  <w:pStyle w:val="TAH"/>
                </w:pPr>
              </w:pPrChange>
            </w:pPr>
            <w:ins w:id="10300" w:author="Bo-Han Hsieh" w:date="2024-11-24T23:36:00Z">
              <w:r>
                <w:rPr>
                  <w:rFonts w:cs="Arial"/>
                  <w:lang w:val="en-US" w:eastAsia="fi-FI"/>
                </w:rPr>
                <w:t>configuration</w:t>
              </w:r>
            </w:ins>
          </w:p>
          <w:p w:rsidR="000C6659" w:rsidRDefault="000C6659" w:rsidP="00B46C50">
            <w:pPr>
              <w:pStyle w:val="TAH"/>
              <w:rPr>
                <w:ins w:id="10301" w:author="Bo-Han Hsieh" w:date="2024-11-24T23:36:00Z"/>
                <w:rFonts w:cs="Arial"/>
                <w:lang w:eastAsia="fi-FI"/>
              </w:rPr>
              <w:pPrChange w:id="10302" w:author="Bo-Han Hsieh" w:date="2024-11-25T00:12:00Z">
                <w:pPr>
                  <w:pStyle w:val="TAH"/>
                </w:pPr>
              </w:pPrChange>
            </w:pPr>
            <w:ins w:id="10303" w:author="Bo-Han Hsieh" w:date="2024-11-24T23:36: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304" w:author="Bo-Han Hsieh" w:date="2024-11-24T23:36:00Z"/>
                <w:rFonts w:cs="Arial"/>
                <w:lang w:val="en-US" w:eastAsia="fi-FI"/>
              </w:rPr>
              <w:pPrChange w:id="10305" w:author="Bo-Han Hsieh" w:date="2024-11-25T00:12:00Z">
                <w:pPr>
                  <w:pStyle w:val="TAH"/>
                </w:pPr>
              </w:pPrChange>
            </w:pPr>
            <w:ins w:id="10306" w:author="Bo-Han Hsieh" w:date="2024-11-24T23:36:00Z">
              <w:r>
                <w:rPr>
                  <w:rFonts w:cs="Arial"/>
                  <w:lang w:eastAsia="fi-FI"/>
                </w:rPr>
                <w:t>Single UL allowed</w:t>
              </w:r>
            </w:ins>
          </w:p>
        </w:tc>
      </w:tr>
      <w:tr w:rsidR="000C6659" w:rsidTr="00B878C9">
        <w:trPr>
          <w:trHeight w:val="47"/>
          <w:jc w:val="center"/>
          <w:ins w:id="10307" w:author="Bo-Han Hsieh" w:date="2024-11-24T23:36:00Z"/>
        </w:trPr>
        <w:tc>
          <w:tcPr>
            <w:tcW w:w="2537"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308" w:author="Bo-Han Hsieh" w:date="2024-11-24T23:36:00Z"/>
                <w:rFonts w:cs="Arial"/>
                <w:b w:val="0"/>
                <w:lang w:val="en-US" w:eastAsia="fi-FI"/>
              </w:rPr>
              <w:pPrChange w:id="10309" w:author="Bo-Han Hsieh" w:date="2024-11-25T00:12:00Z">
                <w:pPr>
                  <w:pStyle w:val="TAH"/>
                </w:pPr>
              </w:pPrChange>
            </w:pPr>
            <w:ins w:id="10310" w:author="Bo-Han Hsieh" w:date="2024-11-24T23:36: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0C6659" w:rsidRPr="006F2F43" w:rsidRDefault="000C6659" w:rsidP="00B46C50">
            <w:pPr>
              <w:pStyle w:val="TAH"/>
              <w:rPr>
                <w:ins w:id="10311" w:author="Bo-Han Hsieh" w:date="2024-11-24T23:36:00Z"/>
                <w:rFonts w:cs="Arial"/>
                <w:b w:val="0"/>
                <w:vertAlign w:val="superscript"/>
                <w:lang w:val="en-US" w:eastAsia="fi-FI"/>
              </w:rPr>
              <w:pPrChange w:id="10312" w:author="Bo-Han Hsieh" w:date="2024-11-25T00:12:00Z">
                <w:pPr>
                  <w:pStyle w:val="TAH"/>
                </w:pPr>
              </w:pPrChange>
            </w:pPr>
            <w:ins w:id="10313" w:author="Bo-Han Hsieh" w:date="2024-11-24T23:36: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314" w:author="Bo-Han Hsieh" w:date="2024-11-24T23:36:00Z"/>
                <w:rFonts w:cs="Arial"/>
                <w:b w:val="0"/>
                <w:lang w:eastAsia="fi-FI"/>
              </w:rPr>
              <w:pPrChange w:id="10315" w:author="Bo-Han Hsieh" w:date="2024-11-25T00:12:00Z">
                <w:pPr>
                  <w:pStyle w:val="TAH"/>
                </w:pPr>
              </w:pPrChange>
            </w:pPr>
            <w:ins w:id="10316" w:author="Bo-Han Hsieh" w:date="2024-11-24T23:36:00Z">
              <w:r>
                <w:rPr>
                  <w:rFonts w:cs="Arial"/>
                  <w:b w:val="0"/>
                  <w:lang w:val="fi-FI"/>
                </w:rPr>
                <w:t>No</w:t>
              </w:r>
            </w:ins>
          </w:p>
        </w:tc>
      </w:tr>
    </w:tbl>
    <w:p w:rsidR="000C6659" w:rsidRDefault="000C6659" w:rsidP="00B46C50">
      <w:pPr>
        <w:pStyle w:val="40"/>
        <w:keepLines w:val="0"/>
        <w:rPr>
          <w:ins w:id="10317" w:author="Bo-Han Hsieh" w:date="2024-11-24T23:36:00Z"/>
          <w:lang w:val="en-US"/>
        </w:rPr>
        <w:pPrChange w:id="10318" w:author="Bo-Han Hsieh" w:date="2024-11-25T00:12:00Z">
          <w:pPr>
            <w:pStyle w:val="40"/>
            <w:keepLines w:val="0"/>
          </w:pPr>
        </w:pPrChange>
      </w:pPr>
      <w:ins w:id="10319" w:author="Bo-Han Hsieh" w:date="2024-11-24T23:36:00Z">
        <w:r>
          <w:rPr>
            <w:lang w:val="en-US"/>
          </w:rPr>
          <w:t>6.1.6.2</w:t>
        </w:r>
        <w:r>
          <w:rPr>
            <w:lang w:val="en-US"/>
          </w:rPr>
          <w:tab/>
          <w:t>Maximum output power for DC</w:t>
        </w:r>
      </w:ins>
    </w:p>
    <w:p w:rsidR="000C6659" w:rsidRDefault="000C6659" w:rsidP="00B46C50">
      <w:pPr>
        <w:pStyle w:val="TH"/>
        <w:rPr>
          <w:ins w:id="10320" w:author="Bo-Han Hsieh" w:date="2024-11-24T23:36:00Z"/>
          <w:rFonts w:eastAsia="Calibri Light"/>
          <w:sz w:val="28"/>
          <w:szCs w:val="28"/>
          <w:lang w:eastAsia="ja-JP"/>
        </w:rPr>
        <w:pPrChange w:id="10321" w:author="Bo-Han Hsieh" w:date="2024-11-25T00:12:00Z">
          <w:pPr>
            <w:pStyle w:val="TH"/>
          </w:pPr>
        </w:pPrChange>
      </w:pPr>
      <w:ins w:id="10322" w:author="Bo-Han Hsieh" w:date="2024-11-24T23:36:00Z">
        <w:r>
          <w:t xml:space="preserve">Table 6.1.6.2-1: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rsidTr="00B878C9">
        <w:trPr>
          <w:trHeight w:val="288"/>
          <w:tblHeader/>
          <w:jc w:val="center"/>
          <w:ins w:id="10323" w:author="Bo-Han Hsieh" w:date="2024-11-24T23:36:00Z"/>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324" w:author="Bo-Han Hsieh" w:date="2024-11-24T23:36:00Z"/>
                <w:rFonts w:eastAsia="Symbol" w:cs="Arial"/>
              </w:rPr>
              <w:pPrChange w:id="10325" w:author="Bo-Han Hsieh" w:date="2024-11-25T00:12:00Z">
                <w:pPr>
                  <w:pStyle w:val="TAH"/>
                </w:pPr>
              </w:pPrChange>
            </w:pPr>
            <w:ins w:id="10326" w:author="Bo-Han Hsieh" w:date="2024-11-24T23:36: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327" w:author="Bo-Han Hsieh" w:date="2024-11-24T23:36:00Z"/>
                <w:rFonts w:eastAsia="Symbol" w:cs="Arial"/>
              </w:rPr>
              <w:pPrChange w:id="10328" w:author="Bo-Han Hsieh" w:date="2024-11-25T00:12:00Z">
                <w:pPr>
                  <w:pStyle w:val="TAH"/>
                </w:pPr>
              </w:pPrChange>
            </w:pPr>
            <w:ins w:id="10329" w:author="Bo-Han Hsieh" w:date="2024-11-24T23:36:00Z">
              <w:r>
                <w:rPr>
                  <w:rFonts w:eastAsia="Symbol" w:cs="Arial"/>
                </w:rPr>
                <w:t>Power class 3</w:t>
              </w:r>
            </w:ins>
          </w:p>
          <w:p w:rsidR="000C6659" w:rsidRDefault="000C6659" w:rsidP="00B46C50">
            <w:pPr>
              <w:pStyle w:val="TAH"/>
              <w:rPr>
                <w:ins w:id="10330" w:author="Bo-Han Hsieh" w:date="2024-11-24T23:36:00Z"/>
                <w:rFonts w:eastAsia="Symbol" w:cs="Arial"/>
              </w:rPr>
              <w:pPrChange w:id="10331" w:author="Bo-Han Hsieh" w:date="2024-11-25T00:12:00Z">
                <w:pPr>
                  <w:pStyle w:val="TAH"/>
                </w:pPr>
              </w:pPrChange>
            </w:pPr>
            <w:ins w:id="10332" w:author="Bo-Han Hsieh" w:date="2024-11-24T23:36: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333" w:author="Bo-Han Hsieh" w:date="2024-11-24T23:36:00Z"/>
                <w:rFonts w:eastAsia="Symbol" w:cs="Arial"/>
              </w:rPr>
              <w:pPrChange w:id="10334" w:author="Bo-Han Hsieh" w:date="2024-11-25T00:12:00Z">
                <w:pPr>
                  <w:pStyle w:val="TAH"/>
                </w:pPr>
              </w:pPrChange>
            </w:pPr>
            <w:ins w:id="10335" w:author="Bo-Han Hsieh" w:date="2024-11-24T23:36:00Z">
              <w:r>
                <w:rPr>
                  <w:rFonts w:eastAsia="Symbol" w:cs="Arial"/>
                </w:rPr>
                <w:t>Tolerance</w:t>
              </w:r>
            </w:ins>
          </w:p>
          <w:p w:rsidR="000C6659" w:rsidRDefault="000C6659" w:rsidP="00B46C50">
            <w:pPr>
              <w:pStyle w:val="TAH"/>
              <w:rPr>
                <w:ins w:id="10336" w:author="Bo-Han Hsieh" w:date="2024-11-24T23:36:00Z"/>
                <w:rFonts w:eastAsia="Symbol" w:cs="Arial"/>
              </w:rPr>
              <w:pPrChange w:id="10337" w:author="Bo-Han Hsieh" w:date="2024-11-25T00:12:00Z">
                <w:pPr>
                  <w:pStyle w:val="TAH"/>
                </w:pPr>
              </w:pPrChange>
            </w:pPr>
            <w:ins w:id="10338" w:author="Bo-Han Hsieh" w:date="2024-11-24T23:36:00Z">
              <w:r>
                <w:rPr>
                  <w:rFonts w:eastAsia="Symbol" w:cs="Arial"/>
                </w:rPr>
                <w:t>(dB)</w:t>
              </w:r>
            </w:ins>
          </w:p>
        </w:tc>
      </w:tr>
      <w:tr w:rsidR="000C6659" w:rsidTr="00B878C9">
        <w:trPr>
          <w:trHeight w:val="67"/>
          <w:jc w:val="center"/>
          <w:ins w:id="10339" w:author="Bo-Han Hsieh" w:date="2024-11-24T23:36:00Z"/>
        </w:trPr>
        <w:tc>
          <w:tcPr>
            <w:tcW w:w="2159"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H"/>
              <w:rPr>
                <w:ins w:id="10340" w:author="Bo-Han Hsieh" w:date="2024-11-24T23:36:00Z"/>
                <w:rFonts w:eastAsia="Symbol" w:cs="Arial"/>
              </w:rPr>
              <w:pPrChange w:id="10341" w:author="Bo-Han Hsieh" w:date="2024-11-25T00:12:00Z">
                <w:pPr>
                  <w:pStyle w:val="TAH"/>
                </w:pPr>
              </w:pPrChange>
            </w:pPr>
            <w:ins w:id="10342" w:author="Bo-Han Hsieh" w:date="2024-11-24T23:36: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C"/>
              <w:keepLines w:val="0"/>
              <w:rPr>
                <w:ins w:id="10343" w:author="Bo-Han Hsieh" w:date="2024-11-24T23:36:00Z"/>
                <w:rFonts w:eastAsia="Symbol" w:cs="Arial"/>
              </w:rPr>
              <w:pPrChange w:id="10344" w:author="Bo-Han Hsieh" w:date="2024-11-25T00:12:00Z">
                <w:pPr>
                  <w:pStyle w:val="TAC"/>
                  <w:keepLines w:val="0"/>
                </w:pPr>
              </w:pPrChange>
            </w:pPr>
            <w:ins w:id="10345" w:author="Bo-Han Hsieh" w:date="2024-11-24T23:36: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6659" w:rsidRDefault="000C6659" w:rsidP="00B46C50">
            <w:pPr>
              <w:pStyle w:val="TAC"/>
              <w:keepLines w:val="0"/>
              <w:rPr>
                <w:ins w:id="10346" w:author="Bo-Han Hsieh" w:date="2024-11-24T23:36:00Z"/>
                <w:rFonts w:eastAsia="Symbol" w:cs="Arial"/>
              </w:rPr>
              <w:pPrChange w:id="10347" w:author="Bo-Han Hsieh" w:date="2024-11-25T00:12:00Z">
                <w:pPr>
                  <w:pStyle w:val="TAC"/>
                  <w:keepLines w:val="0"/>
                </w:pPr>
              </w:pPrChange>
            </w:pPr>
            <w:ins w:id="10348" w:author="Bo-Han Hsieh" w:date="2024-11-24T23:36:00Z">
              <w:r>
                <w:rPr>
                  <w:rFonts w:eastAsia="Symbol" w:cs="Arial"/>
                </w:rPr>
                <w:t>+2/-3</w:t>
              </w:r>
            </w:ins>
          </w:p>
        </w:tc>
      </w:tr>
    </w:tbl>
    <w:p w:rsidR="000C6659" w:rsidRDefault="000C6659" w:rsidP="00B46C50">
      <w:pPr>
        <w:pStyle w:val="40"/>
        <w:keepLines w:val="0"/>
        <w:rPr>
          <w:ins w:id="10349" w:author="Bo-Han Hsieh" w:date="2024-11-24T23:36:00Z"/>
          <w:lang w:val="en-US"/>
        </w:rPr>
        <w:pPrChange w:id="10350" w:author="Bo-Han Hsieh" w:date="2024-11-25T00:12:00Z">
          <w:pPr>
            <w:pStyle w:val="40"/>
            <w:keepLines w:val="0"/>
          </w:pPr>
        </w:pPrChange>
      </w:pPr>
      <w:ins w:id="10351" w:author="Bo-Han Hsieh" w:date="2024-11-24T23:36:00Z">
        <w:r>
          <w:rPr>
            <w:lang w:val="en-US"/>
          </w:rPr>
          <w:t>6.1.6.3</w:t>
        </w:r>
        <w:r>
          <w:rPr>
            <w:lang w:val="en-US"/>
          </w:rPr>
          <w:tab/>
          <w:t>Spurious emission band UE co-existence for DC</w:t>
        </w:r>
      </w:ins>
    </w:p>
    <w:p w:rsidR="000C6659" w:rsidRPr="00697599" w:rsidRDefault="000C6659" w:rsidP="00B46C50">
      <w:pPr>
        <w:pStyle w:val="TH"/>
        <w:rPr>
          <w:ins w:id="10352" w:author="Bo-Han Hsieh" w:date="2024-11-24T23:36:00Z"/>
          <w:lang w:eastAsia="zh-CN"/>
        </w:rPr>
        <w:pPrChange w:id="10353" w:author="Bo-Han Hsieh" w:date="2024-11-25T00:12:00Z">
          <w:pPr>
            <w:pStyle w:val="TH"/>
          </w:pPr>
        </w:pPrChange>
      </w:pPr>
      <w:ins w:id="10354" w:author="Bo-Han Hsieh" w:date="2024-11-24T23:36:00Z">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rsidTr="00B878C9">
        <w:trPr>
          <w:trHeight w:val="230"/>
          <w:jc w:val="center"/>
          <w:ins w:id="10355" w:author="Bo-Han Hsieh" w:date="2024-11-24T23:3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6659" w:rsidRPr="00697599" w:rsidRDefault="000C6659" w:rsidP="00B46C50">
            <w:pPr>
              <w:keepNext/>
              <w:keepLines/>
              <w:spacing w:after="0"/>
              <w:jc w:val="center"/>
              <w:rPr>
                <w:ins w:id="10356" w:author="Bo-Han Hsieh" w:date="2024-11-24T23:36:00Z"/>
                <w:rFonts w:ascii="Arial" w:hAnsi="Arial" w:cs="Arial"/>
                <w:b/>
                <w:sz w:val="18"/>
                <w:lang w:eastAsia="ja-JP"/>
              </w:rPr>
              <w:pPrChange w:id="10357" w:author="Bo-Han Hsieh" w:date="2024-11-25T00:12:00Z">
                <w:pPr>
                  <w:keepNext/>
                  <w:keepLines/>
                  <w:spacing w:after="0"/>
                  <w:jc w:val="center"/>
                </w:pPr>
              </w:pPrChange>
            </w:pPr>
            <w:ins w:id="10358" w:author="Bo-Han Hsieh" w:date="2024-11-24T23:3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0C6659" w:rsidRPr="00697599" w:rsidRDefault="000C6659" w:rsidP="00B46C50">
            <w:pPr>
              <w:keepNext/>
              <w:keepLines/>
              <w:spacing w:after="0"/>
              <w:jc w:val="center"/>
              <w:rPr>
                <w:ins w:id="10359" w:author="Bo-Han Hsieh" w:date="2024-11-24T23:36:00Z"/>
                <w:rFonts w:ascii="Arial" w:hAnsi="Arial" w:cs="Arial"/>
                <w:b/>
                <w:sz w:val="18"/>
              </w:rPr>
              <w:pPrChange w:id="10360" w:author="Bo-Han Hsieh" w:date="2024-11-25T00:12:00Z">
                <w:pPr>
                  <w:keepNext/>
                  <w:keepLines/>
                  <w:spacing w:after="0"/>
                  <w:jc w:val="center"/>
                </w:pPr>
              </w:pPrChange>
            </w:pPr>
            <w:ins w:id="10361" w:author="Bo-Han Hsieh" w:date="2024-11-24T23:36:00Z">
              <w:r w:rsidRPr="00697599">
                <w:rPr>
                  <w:rFonts w:ascii="Arial" w:hAnsi="Arial" w:cs="Arial"/>
                  <w:b/>
                  <w:sz w:val="18"/>
                </w:rPr>
                <w:t xml:space="preserve">Spurious emission </w:t>
              </w:r>
            </w:ins>
          </w:p>
        </w:tc>
      </w:tr>
      <w:tr w:rsidR="000C6659" w:rsidRPr="00697599" w:rsidTr="00B878C9">
        <w:trPr>
          <w:trHeight w:val="385"/>
          <w:jc w:val="center"/>
          <w:ins w:id="10362" w:author="Bo-Han Hsieh" w:date="2024-11-24T23:36:00Z"/>
        </w:trPr>
        <w:tc>
          <w:tcPr>
            <w:tcW w:w="1663" w:type="dxa"/>
            <w:vMerge/>
            <w:tcBorders>
              <w:top w:val="single" w:sz="4" w:space="0" w:color="auto"/>
              <w:left w:val="single" w:sz="4" w:space="0" w:color="auto"/>
              <w:bottom w:val="single" w:sz="4" w:space="0" w:color="auto"/>
              <w:right w:val="single" w:sz="4" w:space="0" w:color="auto"/>
            </w:tcBorders>
            <w:vAlign w:val="center"/>
          </w:tcPr>
          <w:p w:rsidR="000C6659" w:rsidRPr="00697599" w:rsidRDefault="000C6659" w:rsidP="00B46C50">
            <w:pPr>
              <w:keepNext/>
              <w:keepLines/>
              <w:spacing w:after="0"/>
              <w:jc w:val="center"/>
              <w:rPr>
                <w:ins w:id="10363" w:author="Bo-Han Hsieh" w:date="2024-11-24T23:36:00Z"/>
                <w:rFonts w:ascii="Arial" w:hAnsi="Arial" w:cs="Arial"/>
                <w:b/>
                <w:sz w:val="18"/>
              </w:rPr>
              <w:pPrChange w:id="10364"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0C6659" w:rsidRPr="00697599" w:rsidRDefault="000C6659" w:rsidP="00B46C50">
            <w:pPr>
              <w:keepNext/>
              <w:keepLines/>
              <w:spacing w:after="0"/>
              <w:jc w:val="center"/>
              <w:rPr>
                <w:ins w:id="10365" w:author="Bo-Han Hsieh" w:date="2024-11-24T23:36:00Z"/>
                <w:rFonts w:ascii="Arial" w:hAnsi="Arial" w:cs="Arial"/>
                <w:b/>
                <w:sz w:val="18"/>
              </w:rPr>
              <w:pPrChange w:id="10366" w:author="Bo-Han Hsieh" w:date="2024-11-25T00:12:00Z">
                <w:pPr>
                  <w:keepNext/>
                  <w:keepLines/>
                  <w:spacing w:after="0"/>
                  <w:jc w:val="center"/>
                </w:pPr>
              </w:pPrChange>
            </w:pPr>
            <w:ins w:id="10367" w:author="Bo-Han Hsieh" w:date="2024-11-24T23:3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0C6659" w:rsidRPr="00697599" w:rsidRDefault="000C6659" w:rsidP="00B46C50">
            <w:pPr>
              <w:keepNext/>
              <w:keepLines/>
              <w:spacing w:after="0"/>
              <w:jc w:val="center"/>
              <w:rPr>
                <w:ins w:id="10368" w:author="Bo-Han Hsieh" w:date="2024-11-24T23:36:00Z"/>
                <w:rFonts w:ascii="Arial" w:hAnsi="Arial" w:cs="Arial"/>
                <w:b/>
                <w:sz w:val="18"/>
              </w:rPr>
              <w:pPrChange w:id="10369" w:author="Bo-Han Hsieh" w:date="2024-11-25T00:12:00Z">
                <w:pPr>
                  <w:keepNext/>
                  <w:keepLines/>
                  <w:spacing w:after="0"/>
                  <w:jc w:val="center"/>
                </w:pPr>
              </w:pPrChange>
            </w:pPr>
            <w:ins w:id="10370" w:author="Bo-Han Hsieh" w:date="2024-11-24T23:3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0C6659" w:rsidRPr="00697599" w:rsidRDefault="000C6659" w:rsidP="00B46C50">
            <w:pPr>
              <w:keepNext/>
              <w:keepLines/>
              <w:spacing w:after="0"/>
              <w:jc w:val="center"/>
              <w:rPr>
                <w:ins w:id="10371" w:author="Bo-Han Hsieh" w:date="2024-11-24T23:36:00Z"/>
                <w:rFonts w:ascii="Arial" w:hAnsi="Arial" w:cs="Arial"/>
                <w:b/>
                <w:sz w:val="18"/>
              </w:rPr>
              <w:pPrChange w:id="10372" w:author="Bo-Han Hsieh" w:date="2024-11-25T00:12:00Z">
                <w:pPr>
                  <w:keepNext/>
                  <w:keepLines/>
                  <w:spacing w:after="0"/>
                  <w:jc w:val="center"/>
                </w:pPr>
              </w:pPrChange>
            </w:pPr>
            <w:ins w:id="10373" w:author="Bo-Han Hsieh" w:date="2024-11-24T23:3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0C6659" w:rsidRPr="00697599" w:rsidRDefault="000C6659" w:rsidP="00B46C50">
            <w:pPr>
              <w:keepNext/>
              <w:keepLines/>
              <w:spacing w:after="0"/>
              <w:jc w:val="center"/>
              <w:rPr>
                <w:ins w:id="10374" w:author="Bo-Han Hsieh" w:date="2024-11-24T23:36:00Z"/>
                <w:rFonts w:ascii="Arial" w:hAnsi="Arial" w:cs="Arial"/>
                <w:b/>
                <w:sz w:val="18"/>
              </w:rPr>
              <w:pPrChange w:id="10375" w:author="Bo-Han Hsieh" w:date="2024-11-25T00:12:00Z">
                <w:pPr>
                  <w:keepNext/>
                  <w:keepLines/>
                  <w:spacing w:after="0"/>
                  <w:jc w:val="center"/>
                </w:pPr>
              </w:pPrChange>
            </w:pPr>
            <w:ins w:id="10376" w:author="Bo-Han Hsieh" w:date="2024-11-24T23:3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0C6659" w:rsidRPr="00697599" w:rsidRDefault="000C6659" w:rsidP="00B46C50">
            <w:pPr>
              <w:keepNext/>
              <w:keepLines/>
              <w:spacing w:after="0"/>
              <w:jc w:val="center"/>
              <w:rPr>
                <w:ins w:id="10377" w:author="Bo-Han Hsieh" w:date="2024-11-24T23:36:00Z"/>
                <w:rFonts w:ascii="Arial" w:hAnsi="Arial" w:cs="Arial"/>
                <w:b/>
                <w:sz w:val="18"/>
              </w:rPr>
              <w:pPrChange w:id="10378" w:author="Bo-Han Hsieh" w:date="2024-11-25T00:12:00Z">
                <w:pPr>
                  <w:keepNext/>
                  <w:keepLines/>
                  <w:spacing w:after="0"/>
                  <w:jc w:val="center"/>
                </w:pPr>
              </w:pPrChange>
            </w:pPr>
            <w:ins w:id="10379" w:author="Bo-Han Hsieh" w:date="2024-11-24T23:36:00Z">
              <w:r w:rsidRPr="00697599">
                <w:rPr>
                  <w:rFonts w:ascii="Arial" w:hAnsi="Arial" w:cs="Arial"/>
                  <w:b/>
                  <w:sz w:val="18"/>
                </w:rPr>
                <w:t>NOTE</w:t>
              </w:r>
            </w:ins>
          </w:p>
        </w:tc>
      </w:tr>
      <w:tr w:rsidR="000C6659" w:rsidRPr="00461317" w:rsidTr="00B878C9">
        <w:trPr>
          <w:trHeight w:val="192"/>
          <w:jc w:val="center"/>
          <w:ins w:id="10380" w:author="Bo-Han Hsieh" w:date="2024-11-24T23:36:00Z"/>
        </w:trPr>
        <w:tc>
          <w:tcPr>
            <w:tcW w:w="1663" w:type="dxa"/>
            <w:tcBorders>
              <w:left w:val="single" w:sz="4" w:space="0" w:color="auto"/>
              <w:right w:val="single" w:sz="4" w:space="0" w:color="auto"/>
            </w:tcBorders>
          </w:tcPr>
          <w:p w:rsidR="000C6659" w:rsidRPr="00461317" w:rsidRDefault="000C6659" w:rsidP="00B46C50">
            <w:pPr>
              <w:keepNext/>
              <w:keepLines/>
              <w:spacing w:after="0"/>
              <w:jc w:val="center"/>
              <w:rPr>
                <w:ins w:id="10381" w:author="Bo-Han Hsieh" w:date="2024-11-24T23:36:00Z"/>
                <w:rFonts w:ascii="Arial" w:hAnsi="Arial" w:cs="Arial"/>
                <w:sz w:val="18"/>
                <w:szCs w:val="18"/>
                <w:lang w:eastAsia="ja-JP"/>
                <w:rPrChange w:id="10382" w:author="Bo-Han Hsieh" w:date="2024-11-25T00:07:00Z">
                  <w:rPr>
                    <w:ins w:id="10383" w:author="Bo-Han Hsieh" w:date="2024-11-24T23:36:00Z"/>
                    <w:rFonts w:asciiTheme="minorBidi" w:hAnsiTheme="minorBidi" w:cstheme="minorBidi"/>
                    <w:sz w:val="16"/>
                    <w:szCs w:val="16"/>
                    <w:lang w:eastAsia="ja-JP"/>
                  </w:rPr>
                </w:rPrChange>
              </w:rPr>
              <w:pPrChange w:id="10384" w:author="Bo-Han Hsieh" w:date="2024-11-25T00:12:00Z">
                <w:pPr>
                  <w:keepNext/>
                  <w:keepLines/>
                  <w:spacing w:after="0"/>
                  <w:jc w:val="center"/>
                </w:pPr>
              </w:pPrChange>
            </w:pPr>
            <w:ins w:id="10385" w:author="Bo-Han Hsieh" w:date="2024-11-24T23:36:00Z">
              <w:r w:rsidRPr="00461317">
                <w:rPr>
                  <w:rFonts w:ascii="Arial" w:hAnsi="Arial" w:cs="Arial"/>
                  <w:sz w:val="18"/>
                  <w:szCs w:val="18"/>
                  <w:lang w:eastAsia="ja-JP"/>
                  <w:rPrChange w:id="10386" w:author="Bo-Han Hsieh" w:date="2024-11-25T00:07:00Z">
                    <w:rPr>
                      <w:rFonts w:asciiTheme="minorBidi" w:hAnsiTheme="minorBidi" w:cstheme="minorBidi"/>
                      <w:sz w:val="16"/>
                      <w:szCs w:val="16"/>
                      <w:lang w:eastAsia="ja-JP"/>
                    </w:rPr>
                  </w:rPrChange>
                </w:rPr>
                <w:t>DC_68_n38</w:t>
              </w:r>
            </w:ins>
          </w:p>
        </w:tc>
        <w:tc>
          <w:tcPr>
            <w:tcW w:w="2919" w:type="dxa"/>
            <w:tcBorders>
              <w:top w:val="nil"/>
              <w:left w:val="nil"/>
              <w:bottom w:val="single" w:sz="4" w:space="0" w:color="auto"/>
              <w:right w:val="single" w:sz="4" w:space="0" w:color="auto"/>
            </w:tcBorders>
          </w:tcPr>
          <w:p w:rsidR="000C6659" w:rsidRPr="00461317" w:rsidRDefault="000C6659" w:rsidP="00B46C50">
            <w:pPr>
              <w:keepNext/>
              <w:keepLines/>
              <w:spacing w:after="0"/>
              <w:rPr>
                <w:ins w:id="10387" w:author="Bo-Han Hsieh" w:date="2024-11-24T23:36:00Z"/>
                <w:rFonts w:ascii="Arial" w:hAnsi="Arial" w:cs="Arial"/>
                <w:sz w:val="18"/>
                <w:szCs w:val="18"/>
                <w:lang w:eastAsia="ja-JP"/>
                <w:rPrChange w:id="10388" w:author="Bo-Han Hsieh" w:date="2024-11-25T00:07:00Z">
                  <w:rPr>
                    <w:ins w:id="10389" w:author="Bo-Han Hsieh" w:date="2024-11-24T23:36:00Z"/>
                    <w:rFonts w:asciiTheme="minorBidi" w:hAnsiTheme="minorBidi" w:cstheme="minorBidi"/>
                    <w:sz w:val="16"/>
                    <w:szCs w:val="16"/>
                    <w:lang w:eastAsia="ja-JP"/>
                  </w:rPr>
                </w:rPrChange>
              </w:rPr>
              <w:pPrChange w:id="10390" w:author="Bo-Han Hsieh" w:date="2024-11-25T00:12:00Z">
                <w:pPr>
                  <w:keepNext/>
                  <w:keepLines/>
                  <w:spacing w:after="0"/>
                </w:pPr>
              </w:pPrChange>
            </w:pPr>
            <w:ins w:id="10391" w:author="Bo-Han Hsieh" w:date="2024-11-24T23:36:00Z">
              <w:r w:rsidRPr="00461317">
                <w:rPr>
                  <w:rFonts w:ascii="Arial" w:hAnsi="Arial" w:cs="Arial"/>
                  <w:sz w:val="18"/>
                  <w:szCs w:val="18"/>
                  <w:rPrChange w:id="10392" w:author="Bo-Han Hsieh" w:date="2024-11-25T00:07:00Z">
                    <w:rPr>
                      <w:rFonts w:asciiTheme="minorBidi" w:hAnsiTheme="minorBidi" w:cstheme="minorBidi"/>
                      <w:sz w:val="16"/>
                      <w:szCs w:val="16"/>
                    </w:rPr>
                  </w:rPrChange>
                </w:rPr>
                <w:t>Frequency range</w:t>
              </w:r>
            </w:ins>
          </w:p>
        </w:tc>
        <w:tc>
          <w:tcPr>
            <w:tcW w:w="951" w:type="dxa"/>
            <w:tcBorders>
              <w:top w:val="nil"/>
              <w:left w:val="nil"/>
              <w:bottom w:val="single" w:sz="4" w:space="0" w:color="auto"/>
              <w:right w:val="single" w:sz="4" w:space="0" w:color="auto"/>
            </w:tcBorders>
          </w:tcPr>
          <w:p w:rsidR="000C6659" w:rsidRPr="00461317" w:rsidRDefault="000C6659" w:rsidP="00B46C50">
            <w:pPr>
              <w:keepNext/>
              <w:keepLines/>
              <w:spacing w:after="0"/>
              <w:jc w:val="right"/>
              <w:rPr>
                <w:ins w:id="10393" w:author="Bo-Han Hsieh" w:date="2024-11-24T23:36:00Z"/>
                <w:rFonts w:ascii="Arial" w:hAnsi="Arial" w:cs="Arial"/>
                <w:sz w:val="18"/>
                <w:szCs w:val="18"/>
                <w:lang w:eastAsia="ja-JP"/>
                <w:rPrChange w:id="10394" w:author="Bo-Han Hsieh" w:date="2024-11-25T00:07:00Z">
                  <w:rPr>
                    <w:ins w:id="10395" w:author="Bo-Han Hsieh" w:date="2024-11-24T23:36:00Z"/>
                    <w:rFonts w:asciiTheme="minorBidi" w:hAnsiTheme="minorBidi" w:cstheme="minorBidi"/>
                    <w:sz w:val="16"/>
                    <w:szCs w:val="16"/>
                    <w:lang w:eastAsia="ja-JP"/>
                  </w:rPr>
                </w:rPrChange>
              </w:rPr>
              <w:pPrChange w:id="10396" w:author="Bo-Han Hsieh" w:date="2024-11-25T00:12:00Z">
                <w:pPr>
                  <w:keepNext/>
                  <w:keepLines/>
                  <w:spacing w:after="0"/>
                  <w:jc w:val="right"/>
                </w:pPr>
              </w:pPrChange>
            </w:pPr>
            <w:ins w:id="10397" w:author="Bo-Han Hsieh" w:date="2024-11-24T23:36:00Z">
              <w:r w:rsidRPr="00461317">
                <w:rPr>
                  <w:rFonts w:ascii="Arial" w:hAnsi="Arial" w:cs="Arial"/>
                  <w:sz w:val="18"/>
                  <w:szCs w:val="18"/>
                  <w:rPrChange w:id="10398" w:author="Bo-Han Hsieh" w:date="2024-11-25T00:07:00Z">
                    <w:rPr>
                      <w:rFonts w:asciiTheme="minorBidi" w:hAnsiTheme="minorBidi" w:cstheme="minorBidi"/>
                      <w:sz w:val="16"/>
                      <w:szCs w:val="16"/>
                    </w:rPr>
                  </w:rPrChange>
                </w:rPr>
                <w:t>2620</w:t>
              </w:r>
            </w:ins>
          </w:p>
        </w:tc>
        <w:tc>
          <w:tcPr>
            <w:tcW w:w="315"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399" w:author="Bo-Han Hsieh" w:date="2024-11-24T23:36:00Z"/>
                <w:rFonts w:ascii="Arial" w:hAnsi="Arial" w:cs="Arial"/>
                <w:sz w:val="18"/>
                <w:szCs w:val="18"/>
                <w:lang w:eastAsia="ja-JP"/>
                <w:rPrChange w:id="10400" w:author="Bo-Han Hsieh" w:date="2024-11-25T00:07:00Z">
                  <w:rPr>
                    <w:ins w:id="10401" w:author="Bo-Han Hsieh" w:date="2024-11-24T23:36:00Z"/>
                    <w:rFonts w:asciiTheme="minorBidi" w:hAnsiTheme="minorBidi" w:cstheme="minorBidi"/>
                    <w:sz w:val="16"/>
                    <w:szCs w:val="16"/>
                    <w:lang w:eastAsia="ja-JP"/>
                  </w:rPr>
                </w:rPrChange>
              </w:rPr>
              <w:pPrChange w:id="10402" w:author="Bo-Han Hsieh" w:date="2024-11-25T00:12:00Z">
                <w:pPr>
                  <w:keepNext/>
                  <w:keepLines/>
                  <w:spacing w:after="0"/>
                  <w:jc w:val="center"/>
                </w:pPr>
              </w:pPrChange>
            </w:pPr>
            <w:ins w:id="10403" w:author="Bo-Han Hsieh" w:date="2024-11-24T23:36:00Z">
              <w:r w:rsidRPr="00461317">
                <w:rPr>
                  <w:rFonts w:ascii="Arial" w:hAnsi="Arial" w:cs="Arial"/>
                  <w:sz w:val="18"/>
                  <w:szCs w:val="18"/>
                  <w:rPrChange w:id="10404" w:author="Bo-Han Hsieh" w:date="2024-11-25T00:07:00Z">
                    <w:rPr>
                      <w:rFonts w:asciiTheme="minorBidi" w:hAnsiTheme="minorBidi" w:cstheme="minorBidi"/>
                      <w:sz w:val="16"/>
                      <w:szCs w:val="16"/>
                    </w:rPr>
                  </w:rPrChange>
                </w:rPr>
                <w:t>-</w:t>
              </w:r>
            </w:ins>
          </w:p>
        </w:tc>
        <w:tc>
          <w:tcPr>
            <w:tcW w:w="957" w:type="dxa"/>
            <w:tcBorders>
              <w:top w:val="nil"/>
              <w:left w:val="nil"/>
              <w:bottom w:val="single" w:sz="4" w:space="0" w:color="auto"/>
              <w:right w:val="single" w:sz="4" w:space="0" w:color="auto"/>
            </w:tcBorders>
          </w:tcPr>
          <w:p w:rsidR="000C6659" w:rsidRPr="00461317" w:rsidRDefault="000C6659" w:rsidP="00B46C50">
            <w:pPr>
              <w:keepNext/>
              <w:keepLines/>
              <w:spacing w:after="0"/>
              <w:rPr>
                <w:ins w:id="10405" w:author="Bo-Han Hsieh" w:date="2024-11-24T23:36:00Z"/>
                <w:rStyle w:val="TALCar"/>
                <w:rFonts w:eastAsiaTheme="minorEastAsia" w:cs="Arial"/>
                <w:szCs w:val="18"/>
                <w:rPrChange w:id="10406" w:author="Bo-Han Hsieh" w:date="2024-11-25T00:07:00Z">
                  <w:rPr>
                    <w:ins w:id="10407" w:author="Bo-Han Hsieh" w:date="2024-11-24T23:36:00Z"/>
                    <w:rStyle w:val="TALCar"/>
                    <w:rFonts w:asciiTheme="minorBidi" w:eastAsiaTheme="minorEastAsia" w:hAnsiTheme="minorBidi" w:cstheme="minorBidi"/>
                    <w:sz w:val="16"/>
                    <w:szCs w:val="16"/>
                  </w:rPr>
                </w:rPrChange>
              </w:rPr>
              <w:pPrChange w:id="10408" w:author="Bo-Han Hsieh" w:date="2024-11-25T00:12:00Z">
                <w:pPr>
                  <w:keepNext/>
                  <w:keepLines/>
                  <w:spacing w:after="0"/>
                </w:pPr>
              </w:pPrChange>
            </w:pPr>
            <w:ins w:id="10409" w:author="Bo-Han Hsieh" w:date="2024-11-24T23:36:00Z">
              <w:r w:rsidRPr="00461317">
                <w:rPr>
                  <w:rFonts w:ascii="Arial" w:hAnsi="Arial" w:cs="Arial"/>
                  <w:sz w:val="18"/>
                  <w:szCs w:val="18"/>
                  <w:rPrChange w:id="10410" w:author="Bo-Han Hsieh" w:date="2024-11-25T00:07:00Z">
                    <w:rPr>
                      <w:rFonts w:asciiTheme="minorBidi" w:hAnsiTheme="minorBidi" w:cstheme="minorBidi"/>
                      <w:sz w:val="16"/>
                      <w:szCs w:val="16"/>
                    </w:rPr>
                  </w:rPrChange>
                </w:rPr>
                <w:t>2645</w:t>
              </w:r>
            </w:ins>
          </w:p>
        </w:tc>
        <w:tc>
          <w:tcPr>
            <w:tcW w:w="1194"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411" w:author="Bo-Han Hsieh" w:date="2024-11-24T23:36:00Z"/>
                <w:rFonts w:ascii="Arial" w:hAnsi="Arial" w:cs="Arial"/>
                <w:sz w:val="18"/>
                <w:szCs w:val="18"/>
                <w:lang w:eastAsia="ja-JP"/>
                <w:rPrChange w:id="10412" w:author="Bo-Han Hsieh" w:date="2024-11-25T00:07:00Z">
                  <w:rPr>
                    <w:ins w:id="10413" w:author="Bo-Han Hsieh" w:date="2024-11-24T23:36:00Z"/>
                    <w:rFonts w:asciiTheme="minorBidi" w:hAnsiTheme="minorBidi" w:cstheme="minorBidi"/>
                    <w:sz w:val="16"/>
                    <w:szCs w:val="16"/>
                    <w:lang w:eastAsia="ja-JP"/>
                  </w:rPr>
                </w:rPrChange>
              </w:rPr>
              <w:pPrChange w:id="10414" w:author="Bo-Han Hsieh" w:date="2024-11-25T00:12:00Z">
                <w:pPr>
                  <w:keepNext/>
                  <w:keepLines/>
                  <w:spacing w:after="0"/>
                  <w:jc w:val="center"/>
                </w:pPr>
              </w:pPrChange>
            </w:pPr>
            <w:ins w:id="10415" w:author="Bo-Han Hsieh" w:date="2024-11-24T23:36:00Z">
              <w:r w:rsidRPr="00461317">
                <w:rPr>
                  <w:rFonts w:ascii="Arial" w:hAnsi="Arial" w:cs="Arial"/>
                  <w:sz w:val="18"/>
                  <w:szCs w:val="18"/>
                  <w:rPrChange w:id="10416" w:author="Bo-Han Hsieh" w:date="2024-11-25T00:07:00Z">
                    <w:rPr>
                      <w:rFonts w:asciiTheme="minorBidi" w:hAnsiTheme="minorBidi" w:cstheme="minorBidi"/>
                      <w:sz w:val="16"/>
                      <w:szCs w:val="16"/>
                    </w:rPr>
                  </w:rPrChange>
                </w:rPr>
                <w:t>-15.5</w:t>
              </w:r>
            </w:ins>
          </w:p>
        </w:tc>
        <w:tc>
          <w:tcPr>
            <w:tcW w:w="1038"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417" w:author="Bo-Han Hsieh" w:date="2024-11-24T23:36:00Z"/>
                <w:rFonts w:ascii="Arial" w:eastAsia="Yu Mincho" w:hAnsi="Arial" w:cs="Arial"/>
                <w:sz w:val="18"/>
                <w:szCs w:val="18"/>
                <w:lang w:eastAsia="ja-JP"/>
                <w:rPrChange w:id="10418" w:author="Bo-Han Hsieh" w:date="2024-11-25T00:07:00Z">
                  <w:rPr>
                    <w:ins w:id="10419" w:author="Bo-Han Hsieh" w:date="2024-11-24T23:36:00Z"/>
                    <w:rFonts w:asciiTheme="minorBidi" w:eastAsia="Yu Mincho" w:hAnsiTheme="minorBidi" w:cstheme="minorBidi"/>
                    <w:sz w:val="16"/>
                    <w:szCs w:val="16"/>
                    <w:lang w:eastAsia="ja-JP"/>
                  </w:rPr>
                </w:rPrChange>
              </w:rPr>
              <w:pPrChange w:id="10420" w:author="Bo-Han Hsieh" w:date="2024-11-25T00:12:00Z">
                <w:pPr>
                  <w:keepNext/>
                  <w:keepLines/>
                  <w:spacing w:after="0"/>
                  <w:jc w:val="center"/>
                </w:pPr>
              </w:pPrChange>
            </w:pPr>
            <w:ins w:id="10421" w:author="Bo-Han Hsieh" w:date="2024-11-24T23:36:00Z">
              <w:r w:rsidRPr="00461317">
                <w:rPr>
                  <w:rFonts w:ascii="Arial" w:hAnsi="Arial" w:cs="Arial"/>
                  <w:sz w:val="18"/>
                  <w:szCs w:val="18"/>
                  <w:rPrChange w:id="10422" w:author="Bo-Han Hsieh" w:date="2024-11-25T00:07:00Z">
                    <w:rPr>
                      <w:rFonts w:asciiTheme="minorBidi" w:hAnsiTheme="minorBidi" w:cstheme="minorBidi"/>
                      <w:sz w:val="16"/>
                      <w:szCs w:val="16"/>
                    </w:rPr>
                  </w:rPrChange>
                </w:rPr>
                <w:t>5</w:t>
              </w:r>
            </w:ins>
          </w:p>
        </w:tc>
        <w:tc>
          <w:tcPr>
            <w:tcW w:w="978"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423" w:author="Bo-Han Hsieh" w:date="2024-11-24T23:36:00Z"/>
                <w:rFonts w:ascii="Arial" w:hAnsi="Arial" w:cs="Arial"/>
                <w:sz w:val="18"/>
                <w:szCs w:val="18"/>
                <w:lang w:eastAsia="ja-JP"/>
                <w:rPrChange w:id="10424" w:author="Bo-Han Hsieh" w:date="2024-11-25T00:07:00Z">
                  <w:rPr>
                    <w:ins w:id="10425" w:author="Bo-Han Hsieh" w:date="2024-11-24T23:36:00Z"/>
                    <w:rFonts w:asciiTheme="minorBidi" w:hAnsiTheme="minorBidi" w:cstheme="minorBidi"/>
                    <w:sz w:val="16"/>
                    <w:szCs w:val="16"/>
                    <w:lang w:eastAsia="ja-JP"/>
                  </w:rPr>
                </w:rPrChange>
              </w:rPr>
              <w:pPrChange w:id="10426" w:author="Bo-Han Hsieh" w:date="2024-11-25T00:12:00Z">
                <w:pPr>
                  <w:keepNext/>
                  <w:keepLines/>
                  <w:spacing w:after="0"/>
                  <w:jc w:val="center"/>
                </w:pPr>
              </w:pPrChange>
            </w:pPr>
            <w:ins w:id="10427" w:author="Bo-Han Hsieh" w:date="2024-11-24T23:36:00Z">
              <w:r w:rsidRPr="00461317">
                <w:rPr>
                  <w:rFonts w:ascii="Arial" w:hAnsi="Arial" w:cs="Arial"/>
                  <w:sz w:val="18"/>
                  <w:szCs w:val="18"/>
                  <w:rPrChange w:id="10428" w:author="Bo-Han Hsieh" w:date="2024-11-25T00:07:00Z">
                    <w:rPr>
                      <w:rFonts w:asciiTheme="minorBidi" w:hAnsiTheme="minorBidi" w:cstheme="minorBidi"/>
                      <w:sz w:val="16"/>
                      <w:szCs w:val="16"/>
                    </w:rPr>
                  </w:rPrChange>
                </w:rPr>
                <w:t>5, 22, 26</w:t>
              </w:r>
            </w:ins>
          </w:p>
        </w:tc>
      </w:tr>
      <w:tr w:rsidR="000C6659" w:rsidRPr="00461317" w:rsidTr="00B878C9">
        <w:trPr>
          <w:trHeight w:val="192"/>
          <w:jc w:val="center"/>
          <w:ins w:id="10429" w:author="Bo-Han Hsieh" w:date="2024-11-24T23:36:00Z"/>
        </w:trPr>
        <w:tc>
          <w:tcPr>
            <w:tcW w:w="1663" w:type="dxa"/>
            <w:tcBorders>
              <w:left w:val="single" w:sz="4" w:space="0" w:color="auto"/>
              <w:right w:val="single" w:sz="4" w:space="0" w:color="auto"/>
            </w:tcBorders>
          </w:tcPr>
          <w:p w:rsidR="000C6659" w:rsidRPr="00461317" w:rsidRDefault="000C6659" w:rsidP="00B46C50">
            <w:pPr>
              <w:keepNext/>
              <w:keepLines/>
              <w:spacing w:after="0"/>
              <w:jc w:val="center"/>
              <w:rPr>
                <w:ins w:id="10430" w:author="Bo-Han Hsieh" w:date="2024-11-24T23:36:00Z"/>
                <w:rFonts w:ascii="Arial" w:hAnsi="Arial" w:cs="Arial"/>
                <w:sz w:val="18"/>
                <w:szCs w:val="18"/>
                <w:lang w:eastAsia="ja-JP"/>
                <w:rPrChange w:id="10431" w:author="Bo-Han Hsieh" w:date="2024-11-25T00:07:00Z">
                  <w:rPr>
                    <w:ins w:id="10432" w:author="Bo-Han Hsieh" w:date="2024-11-24T23:36:00Z"/>
                    <w:rFonts w:asciiTheme="minorBidi" w:hAnsiTheme="minorBidi" w:cstheme="minorBidi"/>
                    <w:sz w:val="16"/>
                    <w:szCs w:val="16"/>
                    <w:lang w:eastAsia="ja-JP"/>
                  </w:rPr>
                </w:rPrChange>
              </w:rPr>
              <w:pPrChange w:id="10433"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0C6659" w:rsidRPr="00461317" w:rsidRDefault="000C6659" w:rsidP="00B46C50">
            <w:pPr>
              <w:keepNext/>
              <w:keepLines/>
              <w:spacing w:after="0"/>
              <w:rPr>
                <w:ins w:id="10434" w:author="Bo-Han Hsieh" w:date="2024-11-24T23:36:00Z"/>
                <w:rFonts w:ascii="Arial" w:hAnsi="Arial" w:cs="Arial"/>
                <w:sz w:val="18"/>
                <w:szCs w:val="18"/>
                <w:lang w:eastAsia="zh-TW"/>
                <w:rPrChange w:id="10435" w:author="Bo-Han Hsieh" w:date="2024-11-25T00:07:00Z">
                  <w:rPr>
                    <w:ins w:id="10436" w:author="Bo-Han Hsieh" w:date="2024-11-24T23:36:00Z"/>
                    <w:rFonts w:asciiTheme="minorBidi" w:hAnsiTheme="minorBidi" w:cstheme="minorBidi"/>
                    <w:sz w:val="16"/>
                    <w:szCs w:val="16"/>
                    <w:lang w:eastAsia="zh-TW"/>
                  </w:rPr>
                </w:rPrChange>
              </w:rPr>
              <w:pPrChange w:id="10437" w:author="Bo-Han Hsieh" w:date="2024-11-25T00:12:00Z">
                <w:pPr>
                  <w:keepNext/>
                  <w:keepLines/>
                  <w:spacing w:after="0"/>
                </w:pPr>
              </w:pPrChange>
            </w:pPr>
            <w:ins w:id="10438" w:author="Bo-Han Hsieh" w:date="2024-11-24T23:36:00Z">
              <w:r w:rsidRPr="00461317">
                <w:rPr>
                  <w:rFonts w:ascii="Arial" w:hAnsi="Arial" w:cs="Arial"/>
                  <w:sz w:val="18"/>
                  <w:szCs w:val="18"/>
                  <w:rPrChange w:id="10439" w:author="Bo-Han Hsieh" w:date="2024-11-25T00:07:00Z">
                    <w:rPr>
                      <w:rFonts w:asciiTheme="minorBidi" w:hAnsiTheme="minorBidi" w:cstheme="minorBidi"/>
                      <w:sz w:val="16"/>
                      <w:szCs w:val="16"/>
                    </w:rPr>
                  </w:rPrChange>
                </w:rPr>
                <w:t>Frequency range</w:t>
              </w:r>
            </w:ins>
          </w:p>
        </w:tc>
        <w:tc>
          <w:tcPr>
            <w:tcW w:w="951" w:type="dxa"/>
            <w:tcBorders>
              <w:top w:val="nil"/>
              <w:left w:val="nil"/>
              <w:bottom w:val="single" w:sz="4" w:space="0" w:color="auto"/>
              <w:right w:val="single" w:sz="4" w:space="0" w:color="auto"/>
            </w:tcBorders>
          </w:tcPr>
          <w:p w:rsidR="000C6659" w:rsidRPr="00461317" w:rsidRDefault="000C6659" w:rsidP="00B46C50">
            <w:pPr>
              <w:keepNext/>
              <w:keepLines/>
              <w:spacing w:after="0"/>
              <w:jc w:val="right"/>
              <w:rPr>
                <w:ins w:id="10440" w:author="Bo-Han Hsieh" w:date="2024-11-24T23:36:00Z"/>
                <w:rFonts w:ascii="Arial" w:hAnsi="Arial" w:cs="Arial"/>
                <w:sz w:val="18"/>
                <w:szCs w:val="18"/>
                <w:lang w:eastAsia="ja-JP"/>
                <w:rPrChange w:id="10441" w:author="Bo-Han Hsieh" w:date="2024-11-25T00:07:00Z">
                  <w:rPr>
                    <w:ins w:id="10442" w:author="Bo-Han Hsieh" w:date="2024-11-24T23:36:00Z"/>
                    <w:rFonts w:asciiTheme="minorBidi" w:hAnsiTheme="minorBidi" w:cstheme="minorBidi"/>
                    <w:sz w:val="16"/>
                    <w:szCs w:val="16"/>
                    <w:lang w:eastAsia="ja-JP"/>
                  </w:rPr>
                </w:rPrChange>
              </w:rPr>
              <w:pPrChange w:id="10443" w:author="Bo-Han Hsieh" w:date="2024-11-25T00:12:00Z">
                <w:pPr>
                  <w:keepNext/>
                  <w:keepLines/>
                  <w:spacing w:after="0"/>
                  <w:jc w:val="right"/>
                </w:pPr>
              </w:pPrChange>
            </w:pPr>
            <w:ins w:id="10444" w:author="Bo-Han Hsieh" w:date="2024-11-24T23:36:00Z">
              <w:r w:rsidRPr="00461317">
                <w:rPr>
                  <w:rFonts w:ascii="Arial" w:hAnsi="Arial" w:cs="Arial"/>
                  <w:sz w:val="18"/>
                  <w:szCs w:val="18"/>
                  <w:rPrChange w:id="10445" w:author="Bo-Han Hsieh" w:date="2024-11-25T00:07:00Z">
                    <w:rPr>
                      <w:rFonts w:asciiTheme="minorBidi" w:hAnsiTheme="minorBidi" w:cstheme="minorBidi"/>
                      <w:sz w:val="16"/>
                      <w:szCs w:val="16"/>
                    </w:rPr>
                  </w:rPrChange>
                </w:rPr>
                <w:t>2645</w:t>
              </w:r>
            </w:ins>
          </w:p>
        </w:tc>
        <w:tc>
          <w:tcPr>
            <w:tcW w:w="315"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446" w:author="Bo-Han Hsieh" w:date="2024-11-24T23:36:00Z"/>
                <w:rFonts w:ascii="Arial" w:hAnsi="Arial" w:cs="Arial"/>
                <w:sz w:val="18"/>
                <w:szCs w:val="18"/>
                <w:lang w:eastAsia="ja-JP"/>
                <w:rPrChange w:id="10447" w:author="Bo-Han Hsieh" w:date="2024-11-25T00:07:00Z">
                  <w:rPr>
                    <w:ins w:id="10448" w:author="Bo-Han Hsieh" w:date="2024-11-24T23:36:00Z"/>
                    <w:rFonts w:asciiTheme="minorBidi" w:hAnsiTheme="minorBidi" w:cstheme="minorBidi"/>
                    <w:sz w:val="16"/>
                    <w:szCs w:val="16"/>
                    <w:lang w:eastAsia="ja-JP"/>
                  </w:rPr>
                </w:rPrChange>
              </w:rPr>
              <w:pPrChange w:id="10449" w:author="Bo-Han Hsieh" w:date="2024-11-25T00:12:00Z">
                <w:pPr>
                  <w:keepNext/>
                  <w:keepLines/>
                  <w:spacing w:after="0"/>
                  <w:jc w:val="center"/>
                </w:pPr>
              </w:pPrChange>
            </w:pPr>
            <w:ins w:id="10450" w:author="Bo-Han Hsieh" w:date="2024-11-24T23:36:00Z">
              <w:r w:rsidRPr="00461317">
                <w:rPr>
                  <w:rFonts w:ascii="Arial" w:hAnsi="Arial" w:cs="Arial"/>
                  <w:sz w:val="18"/>
                  <w:szCs w:val="18"/>
                  <w:rPrChange w:id="10451" w:author="Bo-Han Hsieh" w:date="2024-11-25T00:07:00Z">
                    <w:rPr>
                      <w:rFonts w:asciiTheme="minorBidi" w:hAnsiTheme="minorBidi" w:cstheme="minorBidi"/>
                      <w:sz w:val="16"/>
                      <w:szCs w:val="16"/>
                    </w:rPr>
                  </w:rPrChange>
                </w:rPr>
                <w:t>-</w:t>
              </w:r>
            </w:ins>
          </w:p>
        </w:tc>
        <w:tc>
          <w:tcPr>
            <w:tcW w:w="957" w:type="dxa"/>
            <w:tcBorders>
              <w:top w:val="nil"/>
              <w:left w:val="nil"/>
              <w:bottom w:val="single" w:sz="4" w:space="0" w:color="auto"/>
              <w:right w:val="single" w:sz="4" w:space="0" w:color="auto"/>
            </w:tcBorders>
          </w:tcPr>
          <w:p w:rsidR="000C6659" w:rsidRPr="00461317" w:rsidRDefault="000C6659" w:rsidP="00B46C50">
            <w:pPr>
              <w:keepNext/>
              <w:keepLines/>
              <w:spacing w:after="0"/>
              <w:rPr>
                <w:ins w:id="10452" w:author="Bo-Han Hsieh" w:date="2024-11-24T23:36:00Z"/>
                <w:rStyle w:val="TALCar"/>
                <w:rFonts w:eastAsiaTheme="minorEastAsia" w:cs="Arial"/>
                <w:szCs w:val="18"/>
                <w:rPrChange w:id="10453" w:author="Bo-Han Hsieh" w:date="2024-11-25T00:07:00Z">
                  <w:rPr>
                    <w:ins w:id="10454" w:author="Bo-Han Hsieh" w:date="2024-11-24T23:36:00Z"/>
                    <w:rStyle w:val="TALCar"/>
                    <w:rFonts w:asciiTheme="minorBidi" w:eastAsiaTheme="minorEastAsia" w:hAnsiTheme="minorBidi" w:cstheme="minorBidi"/>
                    <w:sz w:val="16"/>
                    <w:szCs w:val="16"/>
                  </w:rPr>
                </w:rPrChange>
              </w:rPr>
              <w:pPrChange w:id="10455" w:author="Bo-Han Hsieh" w:date="2024-11-25T00:12:00Z">
                <w:pPr>
                  <w:keepNext/>
                  <w:keepLines/>
                  <w:spacing w:after="0"/>
                </w:pPr>
              </w:pPrChange>
            </w:pPr>
            <w:ins w:id="10456" w:author="Bo-Han Hsieh" w:date="2024-11-24T23:36:00Z">
              <w:r w:rsidRPr="00461317">
                <w:rPr>
                  <w:rFonts w:ascii="Arial" w:hAnsi="Arial" w:cs="Arial"/>
                  <w:sz w:val="18"/>
                  <w:szCs w:val="18"/>
                  <w:rPrChange w:id="10457" w:author="Bo-Han Hsieh" w:date="2024-11-25T00:07:00Z">
                    <w:rPr>
                      <w:rFonts w:asciiTheme="minorBidi" w:hAnsiTheme="minorBidi" w:cstheme="minorBidi"/>
                      <w:sz w:val="16"/>
                      <w:szCs w:val="16"/>
                    </w:rPr>
                  </w:rPrChange>
                </w:rPr>
                <w:t>2690</w:t>
              </w:r>
            </w:ins>
          </w:p>
        </w:tc>
        <w:tc>
          <w:tcPr>
            <w:tcW w:w="1194"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458" w:author="Bo-Han Hsieh" w:date="2024-11-24T23:36:00Z"/>
                <w:rFonts w:ascii="Arial" w:hAnsi="Arial" w:cs="Arial"/>
                <w:sz w:val="18"/>
                <w:szCs w:val="18"/>
                <w:lang w:eastAsia="ja-JP"/>
                <w:rPrChange w:id="10459" w:author="Bo-Han Hsieh" w:date="2024-11-25T00:07:00Z">
                  <w:rPr>
                    <w:ins w:id="10460" w:author="Bo-Han Hsieh" w:date="2024-11-24T23:36:00Z"/>
                    <w:rFonts w:asciiTheme="minorBidi" w:hAnsiTheme="minorBidi" w:cstheme="minorBidi"/>
                    <w:sz w:val="16"/>
                    <w:szCs w:val="16"/>
                    <w:lang w:eastAsia="ja-JP"/>
                  </w:rPr>
                </w:rPrChange>
              </w:rPr>
              <w:pPrChange w:id="10461" w:author="Bo-Han Hsieh" w:date="2024-11-25T00:12:00Z">
                <w:pPr>
                  <w:keepNext/>
                  <w:keepLines/>
                  <w:spacing w:after="0"/>
                  <w:jc w:val="center"/>
                </w:pPr>
              </w:pPrChange>
            </w:pPr>
            <w:ins w:id="10462" w:author="Bo-Han Hsieh" w:date="2024-11-24T23:36:00Z">
              <w:r w:rsidRPr="00461317">
                <w:rPr>
                  <w:rFonts w:ascii="Arial" w:hAnsi="Arial" w:cs="Arial"/>
                  <w:sz w:val="18"/>
                  <w:szCs w:val="18"/>
                  <w:rPrChange w:id="10463" w:author="Bo-Han Hsieh" w:date="2024-11-25T00:07:00Z">
                    <w:rPr>
                      <w:rFonts w:asciiTheme="minorBidi" w:hAnsiTheme="minorBidi" w:cstheme="minorBidi"/>
                      <w:sz w:val="16"/>
                      <w:szCs w:val="16"/>
                    </w:rPr>
                  </w:rPrChange>
                </w:rPr>
                <w:t>-40</w:t>
              </w:r>
            </w:ins>
          </w:p>
        </w:tc>
        <w:tc>
          <w:tcPr>
            <w:tcW w:w="1038"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464" w:author="Bo-Han Hsieh" w:date="2024-11-24T23:36:00Z"/>
                <w:rFonts w:ascii="Arial" w:eastAsia="Yu Mincho" w:hAnsi="Arial" w:cs="Arial"/>
                <w:sz w:val="18"/>
                <w:szCs w:val="18"/>
                <w:lang w:eastAsia="ja-JP"/>
                <w:rPrChange w:id="10465" w:author="Bo-Han Hsieh" w:date="2024-11-25T00:07:00Z">
                  <w:rPr>
                    <w:ins w:id="10466" w:author="Bo-Han Hsieh" w:date="2024-11-24T23:36:00Z"/>
                    <w:rFonts w:asciiTheme="minorBidi" w:eastAsia="Yu Mincho" w:hAnsiTheme="minorBidi" w:cstheme="minorBidi"/>
                    <w:sz w:val="16"/>
                    <w:szCs w:val="16"/>
                    <w:lang w:eastAsia="ja-JP"/>
                  </w:rPr>
                </w:rPrChange>
              </w:rPr>
              <w:pPrChange w:id="10467" w:author="Bo-Han Hsieh" w:date="2024-11-25T00:12:00Z">
                <w:pPr>
                  <w:keepNext/>
                  <w:keepLines/>
                  <w:spacing w:after="0"/>
                  <w:jc w:val="center"/>
                </w:pPr>
              </w:pPrChange>
            </w:pPr>
            <w:ins w:id="10468" w:author="Bo-Han Hsieh" w:date="2024-11-24T23:36:00Z">
              <w:r w:rsidRPr="00461317">
                <w:rPr>
                  <w:rFonts w:ascii="Arial" w:hAnsi="Arial" w:cs="Arial"/>
                  <w:sz w:val="18"/>
                  <w:szCs w:val="18"/>
                  <w:rPrChange w:id="10469" w:author="Bo-Han Hsieh" w:date="2024-11-25T00:07:00Z">
                    <w:rPr>
                      <w:rFonts w:asciiTheme="minorBidi" w:hAnsiTheme="minorBidi" w:cstheme="minorBidi"/>
                      <w:sz w:val="16"/>
                      <w:szCs w:val="16"/>
                    </w:rPr>
                  </w:rPrChange>
                </w:rPr>
                <w:t>1</w:t>
              </w:r>
            </w:ins>
          </w:p>
        </w:tc>
        <w:tc>
          <w:tcPr>
            <w:tcW w:w="978" w:type="dxa"/>
            <w:tcBorders>
              <w:top w:val="nil"/>
              <w:left w:val="nil"/>
              <w:bottom w:val="single" w:sz="4" w:space="0" w:color="auto"/>
              <w:right w:val="single" w:sz="4" w:space="0" w:color="auto"/>
            </w:tcBorders>
          </w:tcPr>
          <w:p w:rsidR="000C6659" w:rsidRPr="00461317" w:rsidRDefault="000C6659" w:rsidP="00B46C50">
            <w:pPr>
              <w:keepNext/>
              <w:keepLines/>
              <w:spacing w:after="0"/>
              <w:jc w:val="center"/>
              <w:rPr>
                <w:ins w:id="10470" w:author="Bo-Han Hsieh" w:date="2024-11-24T23:36:00Z"/>
                <w:rFonts w:ascii="Arial" w:hAnsi="Arial" w:cs="Arial"/>
                <w:sz w:val="18"/>
                <w:szCs w:val="18"/>
                <w:lang w:eastAsia="ja-JP"/>
                <w:rPrChange w:id="10471" w:author="Bo-Han Hsieh" w:date="2024-11-25T00:07:00Z">
                  <w:rPr>
                    <w:ins w:id="10472" w:author="Bo-Han Hsieh" w:date="2024-11-24T23:36:00Z"/>
                    <w:rFonts w:asciiTheme="minorBidi" w:hAnsiTheme="minorBidi" w:cstheme="minorBidi"/>
                    <w:sz w:val="16"/>
                    <w:szCs w:val="16"/>
                    <w:lang w:eastAsia="ja-JP"/>
                  </w:rPr>
                </w:rPrChange>
              </w:rPr>
              <w:pPrChange w:id="10473" w:author="Bo-Han Hsieh" w:date="2024-11-25T00:12:00Z">
                <w:pPr>
                  <w:keepNext/>
                  <w:keepLines/>
                  <w:spacing w:after="0"/>
                  <w:jc w:val="center"/>
                </w:pPr>
              </w:pPrChange>
            </w:pPr>
            <w:ins w:id="10474" w:author="Bo-Han Hsieh" w:date="2024-11-24T23:36:00Z">
              <w:r w:rsidRPr="00461317">
                <w:rPr>
                  <w:rFonts w:ascii="Arial" w:hAnsi="Arial" w:cs="Arial"/>
                  <w:sz w:val="18"/>
                  <w:szCs w:val="18"/>
                  <w:rPrChange w:id="10475" w:author="Bo-Han Hsieh" w:date="2024-11-25T00:07:00Z">
                    <w:rPr>
                      <w:rFonts w:asciiTheme="minorBidi" w:hAnsiTheme="minorBidi" w:cstheme="minorBidi"/>
                      <w:sz w:val="16"/>
                      <w:szCs w:val="16"/>
                    </w:rPr>
                  </w:rPrChange>
                </w:rPr>
                <w:t>5, 22</w:t>
              </w:r>
            </w:ins>
          </w:p>
        </w:tc>
      </w:tr>
      <w:tr w:rsidR="000C6659" w:rsidRPr="007E3289" w:rsidTr="00B878C9">
        <w:trPr>
          <w:trHeight w:val="192"/>
          <w:jc w:val="center"/>
          <w:ins w:id="10476" w:author="Bo-Han Hsieh" w:date="2024-11-24T23:36:00Z"/>
        </w:trPr>
        <w:tc>
          <w:tcPr>
            <w:tcW w:w="10015" w:type="dxa"/>
            <w:gridSpan w:val="8"/>
            <w:tcBorders>
              <w:top w:val="single" w:sz="4" w:space="0" w:color="auto"/>
              <w:left w:val="single" w:sz="4" w:space="0" w:color="auto"/>
              <w:bottom w:val="single" w:sz="4" w:space="0" w:color="auto"/>
              <w:right w:val="single" w:sz="4" w:space="0" w:color="auto"/>
            </w:tcBorders>
          </w:tcPr>
          <w:p w:rsidR="000C6659" w:rsidRPr="00756291" w:rsidRDefault="000C6659" w:rsidP="00B46C50">
            <w:pPr>
              <w:pStyle w:val="TAN"/>
              <w:rPr>
                <w:ins w:id="10477" w:author="Bo-Han Hsieh" w:date="2024-11-24T23:36:00Z"/>
              </w:rPr>
              <w:pPrChange w:id="10478" w:author="Bo-Han Hsieh" w:date="2024-11-25T00:12:00Z">
                <w:pPr>
                  <w:pStyle w:val="TAN"/>
                </w:pPr>
              </w:pPrChange>
            </w:pPr>
            <w:ins w:id="10479" w:author="Bo-Han Hsieh" w:date="2024-11-24T23:36:00Z">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ins>
          </w:p>
          <w:p w:rsidR="000C6659" w:rsidRDefault="000C6659" w:rsidP="00B46C50">
            <w:pPr>
              <w:pStyle w:val="TAN"/>
              <w:rPr>
                <w:ins w:id="10480" w:author="Bo-Han Hsieh" w:date="2024-11-24T23:36:00Z"/>
              </w:rPr>
              <w:pPrChange w:id="10481" w:author="Bo-Han Hsieh" w:date="2024-11-25T00:12:00Z">
                <w:pPr>
                  <w:pStyle w:val="TAN"/>
                </w:pPr>
              </w:pPrChange>
            </w:pPr>
            <w:ins w:id="10482" w:author="Bo-Han Hsieh" w:date="2024-11-24T23:36:00Z">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rsidR="000C6659" w:rsidRPr="00756291" w:rsidRDefault="000C6659" w:rsidP="00B46C50">
            <w:pPr>
              <w:pStyle w:val="TAN"/>
              <w:rPr>
                <w:ins w:id="10483" w:author="Bo-Han Hsieh" w:date="2024-11-24T23:36:00Z"/>
              </w:rPr>
              <w:pPrChange w:id="10484" w:author="Bo-Han Hsieh" w:date="2024-11-25T00:12:00Z">
                <w:pPr>
                  <w:pStyle w:val="TAN"/>
                </w:pPr>
              </w:pPrChange>
            </w:pPr>
            <w:ins w:id="10485" w:author="Bo-Han Hsieh" w:date="2024-11-24T23:36:00Z">
              <w:r w:rsidRPr="00756291">
                <w:t>NOTE 2</w:t>
              </w:r>
              <w:r>
                <w:t>5</w:t>
              </w:r>
              <w:r w:rsidRPr="00756291">
                <w:t>: For these adjacent bands, the emission limit could imply risk of harmful interference to UE(s) operating in the protected operating band.</w:t>
              </w:r>
            </w:ins>
          </w:p>
          <w:p w:rsidR="000C6659" w:rsidRPr="00D807E2" w:rsidRDefault="000C6659" w:rsidP="00B46C50">
            <w:pPr>
              <w:pStyle w:val="TAN"/>
              <w:rPr>
                <w:ins w:id="10486" w:author="Bo-Han Hsieh" w:date="2024-11-24T23:36:00Z"/>
                <w:rFonts w:cs="Arial"/>
                <w:szCs w:val="18"/>
              </w:rPr>
              <w:pPrChange w:id="10487" w:author="Bo-Han Hsieh" w:date="2024-11-25T00:12:00Z">
                <w:pPr>
                  <w:pStyle w:val="TAN"/>
                </w:pPr>
              </w:pPrChange>
            </w:pPr>
          </w:p>
        </w:tc>
      </w:tr>
    </w:tbl>
    <w:p w:rsidR="000C6659" w:rsidRDefault="000C6659" w:rsidP="00B46C50">
      <w:pPr>
        <w:keepNext/>
        <w:rPr>
          <w:ins w:id="10488" w:author="Bo-Han Hsieh" w:date="2024-11-24T23:36:00Z"/>
          <w:lang w:val="en-US"/>
        </w:rPr>
        <w:pPrChange w:id="10489" w:author="Bo-Han Hsieh" w:date="2024-11-25T00:12:00Z">
          <w:pPr>
            <w:keepNext/>
          </w:pPr>
        </w:pPrChange>
      </w:pPr>
    </w:p>
    <w:p w:rsidR="000C6659" w:rsidRDefault="000C6659" w:rsidP="00B46C50">
      <w:pPr>
        <w:pStyle w:val="40"/>
        <w:keepLines w:val="0"/>
        <w:ind w:left="1134" w:hanging="1134"/>
        <w:rPr>
          <w:ins w:id="10490" w:author="Bo-Han Hsieh" w:date="2024-11-24T23:36:00Z"/>
          <w:lang w:val="en-US"/>
        </w:rPr>
        <w:pPrChange w:id="10491" w:author="Bo-Han Hsieh" w:date="2024-11-25T00:12:00Z">
          <w:pPr>
            <w:pStyle w:val="40"/>
            <w:keepLines w:val="0"/>
            <w:ind w:left="1134" w:hanging="1134"/>
          </w:pPr>
        </w:pPrChange>
      </w:pPr>
      <w:ins w:id="10492" w:author="Bo-Han Hsieh" w:date="2024-11-24T23:36:00Z">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ins>
    </w:p>
    <w:p w:rsidR="000C6659" w:rsidRDefault="000C6659" w:rsidP="00B46C50">
      <w:pPr>
        <w:pStyle w:val="TH"/>
        <w:rPr>
          <w:ins w:id="10493" w:author="Bo-Han Hsieh" w:date="2024-11-24T23:36:00Z"/>
          <w:lang w:val="en-US" w:eastAsia="zh-CN"/>
        </w:rPr>
        <w:pPrChange w:id="10494" w:author="Bo-Han Hsieh" w:date="2024-11-25T00:12:00Z">
          <w:pPr>
            <w:pStyle w:val="TH"/>
          </w:pPr>
        </w:pPrChange>
      </w:pPr>
      <w:ins w:id="10495" w:author="Bo-Han Hsieh" w:date="2024-11-24T23:36:00Z">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461317" w:rsidTr="00B878C9">
        <w:trPr>
          <w:trHeight w:val="60"/>
          <w:jc w:val="center"/>
          <w:ins w:id="10496" w:author="Bo-Han Hsieh" w:date="2024-11-24T23:36: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0C6659" w:rsidRPr="00461317" w:rsidRDefault="000C6659" w:rsidP="00B46C50">
            <w:pPr>
              <w:keepNext/>
              <w:keepLines/>
              <w:spacing w:after="0"/>
              <w:jc w:val="center"/>
              <w:rPr>
                <w:ins w:id="10497" w:author="Bo-Han Hsieh" w:date="2024-11-24T23:36:00Z"/>
                <w:rFonts w:ascii="Arial" w:hAnsi="Arial" w:cs="Arial"/>
                <w:b/>
                <w:bCs/>
                <w:sz w:val="18"/>
                <w:szCs w:val="18"/>
                <w:lang w:val="en-US"/>
                <w:rPrChange w:id="10498" w:author="Bo-Han Hsieh" w:date="2024-11-25T00:07:00Z">
                  <w:rPr>
                    <w:ins w:id="10499" w:author="Bo-Han Hsieh" w:date="2024-11-24T23:36:00Z"/>
                    <w:rFonts w:ascii="Arial" w:hAnsi="Arial" w:cs="Arial"/>
                    <w:b/>
                    <w:bCs/>
                    <w:sz w:val="18"/>
                    <w:szCs w:val="18"/>
                    <w:lang w:val="en-US"/>
                  </w:rPr>
                </w:rPrChange>
              </w:rPr>
              <w:pPrChange w:id="10500" w:author="Bo-Han Hsieh" w:date="2024-11-25T00:12:00Z">
                <w:pPr>
                  <w:keepNext/>
                  <w:keepLines/>
                  <w:spacing w:after="0"/>
                  <w:jc w:val="center"/>
                </w:pPr>
              </w:pPrChange>
            </w:pPr>
            <w:ins w:id="10501" w:author="Bo-Han Hsieh" w:date="2024-11-24T23:36:00Z">
              <w:r w:rsidRPr="00461317">
                <w:rPr>
                  <w:rFonts w:ascii="Arial" w:hAnsi="Arial" w:cs="Arial"/>
                  <w:b/>
                  <w:bCs/>
                  <w:sz w:val="18"/>
                  <w:szCs w:val="18"/>
                  <w:lang w:val="en-US"/>
                  <w:rPrChange w:id="10502" w:author="Bo-Han Hsieh" w:date="2024-11-25T00:07:00Z">
                    <w:rPr>
                      <w:rFonts w:ascii="Arial" w:hAnsi="Arial" w:cs="Arial"/>
                      <w:b/>
                      <w:bCs/>
                      <w:sz w:val="18"/>
                      <w:szCs w:val="18"/>
                      <w:lang w:val="en-US"/>
                    </w:rPr>
                  </w:rPrChange>
                </w:rPr>
                <w:t>UL/DL</w:t>
              </w:r>
              <w:r w:rsidRPr="00461317">
                <w:rPr>
                  <w:rFonts w:ascii="Arial" w:hAnsi="Arial" w:cs="Arial"/>
                  <w:b/>
                  <w:bCs/>
                  <w:sz w:val="18"/>
                  <w:szCs w:val="18"/>
                  <w:lang w:val="en-US"/>
                  <w:rPrChange w:id="10503" w:author="Bo-Han Hsieh" w:date="2024-11-25T00:07: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0504" w:author="Bo-Han Hsieh" w:date="2024-11-24T23:36:00Z"/>
                <w:rFonts w:ascii="Arial" w:hAnsi="Arial" w:cs="Arial"/>
                <w:b/>
                <w:bCs/>
                <w:sz w:val="18"/>
                <w:szCs w:val="18"/>
                <w:lang w:val="en-US"/>
                <w:rPrChange w:id="10505" w:author="Bo-Han Hsieh" w:date="2024-11-25T00:07:00Z">
                  <w:rPr>
                    <w:ins w:id="10506" w:author="Bo-Han Hsieh" w:date="2024-11-24T23:36:00Z"/>
                    <w:rFonts w:ascii="Arial" w:hAnsi="Arial" w:cs="Arial"/>
                    <w:b/>
                    <w:bCs/>
                    <w:sz w:val="18"/>
                    <w:szCs w:val="18"/>
                    <w:lang w:val="en-US"/>
                  </w:rPr>
                </w:rPrChange>
              </w:rPr>
              <w:pPrChange w:id="10507" w:author="Bo-Han Hsieh" w:date="2024-11-25T00:12:00Z">
                <w:pPr>
                  <w:keepNext/>
                  <w:keepLines/>
                  <w:spacing w:after="0"/>
                </w:pPr>
              </w:pPrChange>
            </w:pPr>
            <w:ins w:id="10508" w:author="Bo-Han Hsieh" w:date="2024-11-24T23:36:00Z">
              <w:r w:rsidRPr="00461317">
                <w:rPr>
                  <w:rFonts w:ascii="Arial" w:hAnsi="Arial" w:cs="Arial"/>
                  <w:b/>
                  <w:bCs/>
                  <w:sz w:val="18"/>
                  <w:szCs w:val="18"/>
                  <w:lang w:val="en-US"/>
                  <w:rPrChange w:id="10509" w:author="Bo-Han Hsieh" w:date="2024-11-25T00:07: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510" w:author="Bo-Han Hsieh" w:date="2024-11-24T23:36:00Z"/>
                <w:rFonts w:ascii="Arial" w:eastAsia="SimSun" w:hAnsi="Arial" w:cs="Arial"/>
                <w:b/>
                <w:bCs/>
                <w:sz w:val="18"/>
                <w:szCs w:val="18"/>
                <w:lang w:val="en-US" w:eastAsia="zh-CN"/>
                <w:rPrChange w:id="10511" w:author="Bo-Han Hsieh" w:date="2024-11-25T00:07:00Z">
                  <w:rPr>
                    <w:ins w:id="10512" w:author="Bo-Han Hsieh" w:date="2024-11-24T23:36:00Z"/>
                    <w:rFonts w:ascii="Arial" w:eastAsia="SimSun" w:hAnsi="Arial" w:cs="Arial"/>
                    <w:b/>
                    <w:bCs/>
                    <w:sz w:val="18"/>
                    <w:szCs w:val="18"/>
                    <w:lang w:val="en-US" w:eastAsia="zh-CN"/>
                  </w:rPr>
                </w:rPrChange>
              </w:rPr>
              <w:pPrChange w:id="10513" w:author="Bo-Han Hsieh" w:date="2024-11-25T00:12:00Z">
                <w:pPr>
                  <w:keepNext/>
                  <w:keepLines/>
                  <w:spacing w:after="0"/>
                  <w:jc w:val="center"/>
                </w:pPr>
              </w:pPrChange>
            </w:pPr>
            <w:ins w:id="10514" w:author="Bo-Han Hsieh" w:date="2024-11-24T23:36:00Z">
              <w:r w:rsidRPr="00461317">
                <w:rPr>
                  <w:rFonts w:ascii="Arial" w:hAnsi="Arial" w:cs="Arial"/>
                  <w:b/>
                  <w:bCs/>
                  <w:sz w:val="18"/>
                  <w:szCs w:val="18"/>
                  <w:lang w:val="en-US"/>
                  <w:rPrChange w:id="10515" w:author="Bo-Han Hsieh" w:date="2024-11-25T00:07: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10516" w:author="Bo-Han Hsieh" w:date="2024-11-25T00:07: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517" w:author="Bo-Han Hsieh" w:date="2024-11-24T23:36:00Z"/>
                <w:rFonts w:ascii="Arial" w:hAnsi="Arial" w:cs="Arial"/>
                <w:b/>
                <w:bCs/>
                <w:sz w:val="18"/>
                <w:szCs w:val="18"/>
                <w:lang w:val="en-US"/>
                <w:rPrChange w:id="10518" w:author="Bo-Han Hsieh" w:date="2024-11-25T00:07:00Z">
                  <w:rPr>
                    <w:ins w:id="10519" w:author="Bo-Han Hsieh" w:date="2024-11-24T23:36:00Z"/>
                    <w:rFonts w:ascii="Arial" w:hAnsi="Arial" w:cs="Arial"/>
                    <w:b/>
                    <w:bCs/>
                    <w:sz w:val="18"/>
                    <w:szCs w:val="18"/>
                    <w:lang w:val="en-US"/>
                  </w:rPr>
                </w:rPrChange>
              </w:rPr>
              <w:pPrChange w:id="10520" w:author="Bo-Han Hsieh" w:date="2024-11-25T00:12:00Z">
                <w:pPr>
                  <w:keepNext/>
                  <w:keepLines/>
                  <w:spacing w:after="0"/>
                  <w:jc w:val="center"/>
                </w:pPr>
              </w:pPrChange>
            </w:pPr>
            <w:ins w:id="10521" w:author="Bo-Han Hsieh" w:date="2024-11-24T23:36:00Z">
              <w:r w:rsidRPr="00461317">
                <w:rPr>
                  <w:rFonts w:ascii="Arial" w:hAnsi="Arial" w:cs="Arial"/>
                  <w:b/>
                  <w:bCs/>
                  <w:sz w:val="18"/>
                  <w:szCs w:val="18"/>
                  <w:lang w:val="en-US"/>
                  <w:rPrChange w:id="10522" w:author="Bo-Han Hsieh" w:date="2024-11-25T00:07: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523" w:author="Bo-Han Hsieh" w:date="2024-11-24T23:36:00Z"/>
                <w:rFonts w:ascii="Arial" w:eastAsia="SimSun" w:hAnsi="Arial" w:cs="Arial"/>
                <w:b/>
                <w:bCs/>
                <w:sz w:val="18"/>
                <w:szCs w:val="18"/>
                <w:lang w:val="en-US" w:eastAsia="zh-CN"/>
                <w:rPrChange w:id="10524" w:author="Bo-Han Hsieh" w:date="2024-11-25T00:07:00Z">
                  <w:rPr>
                    <w:ins w:id="10525" w:author="Bo-Han Hsieh" w:date="2024-11-24T23:36:00Z"/>
                    <w:rFonts w:ascii="Arial" w:eastAsia="SimSun" w:hAnsi="Arial" w:cs="Arial"/>
                    <w:b/>
                    <w:bCs/>
                    <w:sz w:val="18"/>
                    <w:szCs w:val="18"/>
                    <w:lang w:val="en-US" w:eastAsia="zh-CN"/>
                  </w:rPr>
                </w:rPrChange>
              </w:rPr>
              <w:pPrChange w:id="10526" w:author="Bo-Han Hsieh" w:date="2024-11-25T00:12:00Z">
                <w:pPr>
                  <w:keepNext/>
                  <w:keepLines/>
                  <w:spacing w:after="0"/>
                  <w:jc w:val="center"/>
                </w:pPr>
              </w:pPrChange>
            </w:pPr>
            <w:ins w:id="10527" w:author="Bo-Han Hsieh" w:date="2024-11-24T23:36:00Z">
              <w:r w:rsidRPr="00461317">
                <w:rPr>
                  <w:rFonts w:ascii="Arial" w:hAnsi="Arial" w:cs="Arial"/>
                  <w:b/>
                  <w:bCs/>
                  <w:sz w:val="18"/>
                  <w:szCs w:val="18"/>
                  <w:lang w:val="en-US"/>
                  <w:rPrChange w:id="10528" w:author="Bo-Han Hsieh" w:date="2024-11-25T00:07: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10529" w:author="Bo-Han Hsieh" w:date="2024-11-25T00:07: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530" w:author="Bo-Han Hsieh" w:date="2024-11-24T23:36:00Z"/>
                <w:rFonts w:ascii="Arial" w:hAnsi="Arial" w:cs="Arial"/>
                <w:b/>
                <w:bCs/>
                <w:sz w:val="18"/>
                <w:szCs w:val="18"/>
                <w:lang w:val="en-US"/>
                <w:rPrChange w:id="10531" w:author="Bo-Han Hsieh" w:date="2024-11-25T00:07:00Z">
                  <w:rPr>
                    <w:ins w:id="10532" w:author="Bo-Han Hsieh" w:date="2024-11-24T23:36:00Z"/>
                    <w:rFonts w:ascii="Arial" w:hAnsi="Arial" w:cs="Arial"/>
                    <w:b/>
                    <w:bCs/>
                    <w:sz w:val="18"/>
                    <w:szCs w:val="18"/>
                    <w:lang w:val="en-US"/>
                  </w:rPr>
                </w:rPrChange>
              </w:rPr>
              <w:pPrChange w:id="10533" w:author="Bo-Han Hsieh" w:date="2024-11-25T00:12:00Z">
                <w:pPr>
                  <w:keepNext/>
                  <w:keepLines/>
                  <w:spacing w:after="0"/>
                  <w:jc w:val="center"/>
                </w:pPr>
              </w:pPrChange>
            </w:pPr>
            <w:ins w:id="10534" w:author="Bo-Han Hsieh" w:date="2024-11-24T23:36:00Z">
              <w:r w:rsidRPr="00461317">
                <w:rPr>
                  <w:rFonts w:ascii="Arial" w:hAnsi="Arial" w:cs="Arial"/>
                  <w:b/>
                  <w:bCs/>
                  <w:sz w:val="18"/>
                  <w:szCs w:val="18"/>
                  <w:lang w:val="en-US"/>
                  <w:rPrChange w:id="10535" w:author="Bo-Han Hsieh" w:date="2024-11-25T00:07: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0536" w:author="Bo-Han Hsieh" w:date="2024-11-24T23:36:00Z"/>
                <w:rFonts w:ascii="Arial" w:hAnsi="Arial" w:cs="Arial"/>
                <w:b/>
                <w:bCs/>
                <w:sz w:val="18"/>
                <w:szCs w:val="18"/>
                <w:lang w:val="en-US"/>
                <w:rPrChange w:id="10537" w:author="Bo-Han Hsieh" w:date="2024-11-25T00:07:00Z">
                  <w:rPr>
                    <w:ins w:id="10538" w:author="Bo-Han Hsieh" w:date="2024-11-24T23:36:00Z"/>
                    <w:rFonts w:ascii="Arial" w:hAnsi="Arial" w:cs="Arial"/>
                    <w:b/>
                    <w:bCs/>
                    <w:sz w:val="18"/>
                    <w:szCs w:val="18"/>
                    <w:lang w:val="en-US"/>
                  </w:rPr>
                </w:rPrChange>
              </w:rPr>
              <w:pPrChange w:id="10539" w:author="Bo-Han Hsieh" w:date="2024-11-25T00:12:00Z">
                <w:pPr>
                  <w:keepNext/>
                  <w:keepLines/>
                  <w:spacing w:after="0"/>
                  <w:jc w:val="center"/>
                </w:pPr>
              </w:pPrChange>
            </w:pPr>
            <w:ins w:id="10540" w:author="Bo-Han Hsieh" w:date="2024-11-24T23:36:00Z">
              <w:r w:rsidRPr="00461317">
                <w:rPr>
                  <w:rFonts w:ascii="Arial" w:hAnsi="Arial" w:cs="Arial"/>
                  <w:b/>
                  <w:bCs/>
                  <w:sz w:val="18"/>
                  <w:szCs w:val="18"/>
                  <w:lang w:val="en-US"/>
                  <w:rPrChange w:id="10541" w:author="Bo-Han Hsieh" w:date="2024-11-25T00:07: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0C6659" w:rsidRPr="00461317" w:rsidRDefault="000C6659" w:rsidP="00B46C50">
            <w:pPr>
              <w:keepNext/>
              <w:keepLines/>
              <w:spacing w:after="0"/>
              <w:jc w:val="center"/>
              <w:rPr>
                <w:ins w:id="10542" w:author="Bo-Han Hsieh" w:date="2024-11-24T23:36:00Z"/>
                <w:rFonts w:ascii="Arial" w:hAnsi="Arial" w:cs="Arial"/>
                <w:b/>
                <w:bCs/>
                <w:sz w:val="18"/>
                <w:szCs w:val="18"/>
                <w:lang w:val="en-US"/>
                <w:rPrChange w:id="10543" w:author="Bo-Han Hsieh" w:date="2024-11-25T00:07:00Z">
                  <w:rPr>
                    <w:ins w:id="10544" w:author="Bo-Han Hsieh" w:date="2024-11-24T23:36:00Z"/>
                    <w:rFonts w:ascii="Arial" w:hAnsi="Arial" w:cs="Arial"/>
                    <w:b/>
                    <w:bCs/>
                    <w:sz w:val="18"/>
                    <w:szCs w:val="18"/>
                    <w:lang w:val="en-US"/>
                  </w:rPr>
                </w:rPrChange>
              </w:rPr>
              <w:pPrChange w:id="10545" w:author="Bo-Han Hsieh" w:date="2024-11-25T00:12:00Z">
                <w:pPr>
                  <w:keepNext/>
                  <w:keepLines/>
                  <w:spacing w:after="0"/>
                  <w:jc w:val="center"/>
                </w:pPr>
              </w:pPrChange>
            </w:pPr>
            <w:ins w:id="10546" w:author="Bo-Han Hsieh" w:date="2024-11-24T23:36:00Z">
              <w:r w:rsidRPr="00461317">
                <w:rPr>
                  <w:rFonts w:ascii="Arial" w:hAnsi="Arial" w:cs="Arial"/>
                  <w:b/>
                  <w:bCs/>
                  <w:sz w:val="18"/>
                  <w:szCs w:val="18"/>
                  <w:lang w:val="en-US"/>
                  <w:rPrChange w:id="10547" w:author="Bo-Han Hsieh" w:date="2024-11-25T00:07:00Z">
                    <w:rPr>
                      <w:rFonts w:ascii="Arial" w:hAnsi="Arial" w:cs="Arial"/>
                      <w:b/>
                      <w:bCs/>
                      <w:sz w:val="18"/>
                      <w:szCs w:val="18"/>
                      <w:lang w:val="en-US"/>
                    </w:rPr>
                  </w:rPrChange>
                </w:rPr>
                <w:br/>
                <w:t>MSD type</w:t>
              </w:r>
            </w:ins>
          </w:p>
        </w:tc>
      </w:tr>
      <w:tr w:rsidR="000C6659" w:rsidRPr="00461317" w:rsidTr="00B878C9">
        <w:trPr>
          <w:trHeight w:val="60"/>
          <w:jc w:val="center"/>
          <w:ins w:id="10548" w:author="Bo-Han Hsieh" w:date="2024-11-24T23:36: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461317" w:rsidRDefault="000C6659" w:rsidP="00B46C50">
            <w:pPr>
              <w:keepNext/>
              <w:keepLines/>
              <w:spacing w:after="0"/>
              <w:rPr>
                <w:ins w:id="10549" w:author="Bo-Han Hsieh" w:date="2024-11-24T23:36:00Z"/>
                <w:rFonts w:ascii="Arial" w:hAnsi="Arial" w:cs="Arial"/>
                <w:b/>
                <w:bCs/>
                <w:sz w:val="18"/>
                <w:szCs w:val="18"/>
                <w:lang w:val="en-US"/>
                <w:rPrChange w:id="10550" w:author="Bo-Han Hsieh" w:date="2024-11-25T00:07:00Z">
                  <w:rPr>
                    <w:ins w:id="10551" w:author="Bo-Han Hsieh" w:date="2024-11-24T23:36:00Z"/>
                    <w:rFonts w:ascii="Arial" w:hAnsi="Arial" w:cs="Arial"/>
                    <w:b/>
                    <w:bCs/>
                    <w:sz w:val="18"/>
                    <w:szCs w:val="18"/>
                    <w:lang w:val="en-US"/>
                  </w:rPr>
                </w:rPrChange>
              </w:rPr>
              <w:pPrChange w:id="10552"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10553" w:author="Bo-Han Hsieh" w:date="2024-11-24T23:36:00Z"/>
                <w:rFonts w:ascii="Arial" w:hAnsi="Arial" w:cs="Arial"/>
                <w:b/>
                <w:bCs/>
                <w:sz w:val="18"/>
                <w:szCs w:val="18"/>
                <w:lang w:val="en-US"/>
                <w:rPrChange w:id="10554" w:author="Bo-Han Hsieh" w:date="2024-11-25T00:07:00Z">
                  <w:rPr>
                    <w:ins w:id="10555" w:author="Bo-Han Hsieh" w:date="2024-11-24T23:36:00Z"/>
                    <w:rFonts w:ascii="Arial" w:hAnsi="Arial" w:cs="Arial"/>
                    <w:b/>
                    <w:bCs/>
                    <w:sz w:val="18"/>
                    <w:szCs w:val="18"/>
                    <w:lang w:val="en-US"/>
                  </w:rPr>
                </w:rPrChange>
              </w:rPr>
              <w:pPrChange w:id="10556" w:author="Bo-Han Hsieh" w:date="2024-11-25T00:12:00Z">
                <w:pPr>
                  <w:keepNext/>
                  <w:keepLines/>
                  <w:spacing w:after="0"/>
                </w:pPr>
              </w:pPrChange>
            </w:pPr>
            <w:ins w:id="10557" w:author="Bo-Han Hsieh" w:date="2024-11-24T23:36:00Z">
              <w:r w:rsidRPr="00461317">
                <w:rPr>
                  <w:rFonts w:ascii="Arial" w:hAnsi="Arial" w:cs="Arial"/>
                  <w:b/>
                  <w:bCs/>
                  <w:sz w:val="18"/>
                  <w:szCs w:val="18"/>
                  <w:lang w:val="en-US"/>
                  <w:rPrChange w:id="10558" w:author="Bo-Han Hsieh" w:date="2024-11-25T00:07: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0559" w:author="Bo-Han Hsieh" w:date="2024-11-25T00:07: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0560" w:author="Bo-Han Hsieh" w:date="2024-11-25T00:07: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561" w:author="Bo-Han Hsieh" w:date="2024-11-24T23:36:00Z"/>
                <w:rFonts w:ascii="Arial" w:hAnsi="Arial" w:cs="Arial"/>
                <w:sz w:val="18"/>
                <w:szCs w:val="18"/>
                <w:lang w:val="en-US"/>
                <w:rPrChange w:id="10562" w:author="Bo-Han Hsieh" w:date="2024-11-25T00:07:00Z">
                  <w:rPr>
                    <w:ins w:id="10563" w:author="Bo-Han Hsieh" w:date="2024-11-24T23:36:00Z"/>
                    <w:rFonts w:ascii="Arial" w:hAnsi="Arial" w:cs="Arial"/>
                    <w:sz w:val="18"/>
                    <w:szCs w:val="18"/>
                    <w:lang w:val="en-US"/>
                  </w:rPr>
                </w:rPrChange>
              </w:rPr>
              <w:pPrChange w:id="10564" w:author="Bo-Han Hsieh" w:date="2024-11-25T00:12:00Z">
                <w:pPr>
                  <w:keepNext/>
                  <w:keepLines/>
                  <w:spacing w:after="0"/>
                  <w:jc w:val="center"/>
                </w:pPr>
              </w:pPrChange>
            </w:pPr>
            <w:ins w:id="10565" w:author="Bo-Han Hsieh" w:date="2024-11-24T23:36:00Z">
              <w:r w:rsidRPr="00461317">
                <w:rPr>
                  <w:rFonts w:ascii="Arial" w:hAnsi="Arial" w:cs="Arial"/>
                  <w:sz w:val="18"/>
                  <w:szCs w:val="18"/>
                  <w:lang w:val="en-US"/>
                  <w:rPrChange w:id="10566" w:author="Bo-Han Hsieh" w:date="2024-11-25T00:07: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567" w:author="Bo-Han Hsieh" w:date="2024-11-24T23:36:00Z"/>
                <w:rFonts w:ascii="Arial" w:hAnsi="Arial" w:cs="Arial"/>
                <w:sz w:val="18"/>
                <w:szCs w:val="18"/>
                <w:lang w:val="en-US"/>
                <w:rPrChange w:id="10568" w:author="Bo-Han Hsieh" w:date="2024-11-25T00:07:00Z">
                  <w:rPr>
                    <w:ins w:id="10569" w:author="Bo-Han Hsieh" w:date="2024-11-24T23:36:00Z"/>
                    <w:rFonts w:ascii="Arial" w:hAnsi="Arial" w:cs="Arial"/>
                    <w:sz w:val="18"/>
                    <w:szCs w:val="18"/>
                    <w:lang w:val="en-US"/>
                  </w:rPr>
                </w:rPrChange>
              </w:rPr>
              <w:pPrChange w:id="10570" w:author="Bo-Han Hsieh" w:date="2024-11-25T00:12:00Z">
                <w:pPr>
                  <w:keepNext/>
                  <w:keepLines/>
                  <w:spacing w:after="0"/>
                  <w:jc w:val="center"/>
                </w:pPr>
              </w:pPrChange>
            </w:pPr>
            <w:ins w:id="10571" w:author="Bo-Han Hsieh" w:date="2024-11-24T23:36:00Z">
              <w:r w:rsidRPr="00461317">
                <w:rPr>
                  <w:rFonts w:ascii="Arial" w:hAnsi="Arial" w:cs="Arial"/>
                  <w:sz w:val="18"/>
                  <w:szCs w:val="18"/>
                  <w:lang w:val="en-US"/>
                  <w:rPrChange w:id="10572" w:author="Bo-Han Hsieh" w:date="2024-11-25T00:07: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573" w:author="Bo-Han Hsieh" w:date="2024-11-24T23:36:00Z"/>
                <w:rFonts w:ascii="Arial" w:hAnsi="Arial" w:cs="Arial"/>
                <w:sz w:val="18"/>
                <w:szCs w:val="18"/>
                <w:lang w:val="en-US"/>
                <w:rPrChange w:id="10574" w:author="Bo-Han Hsieh" w:date="2024-11-25T00:07:00Z">
                  <w:rPr>
                    <w:ins w:id="10575" w:author="Bo-Han Hsieh" w:date="2024-11-24T23:36:00Z"/>
                    <w:rFonts w:ascii="Arial" w:hAnsi="Arial" w:cs="Arial"/>
                    <w:sz w:val="18"/>
                    <w:szCs w:val="18"/>
                    <w:lang w:val="en-US"/>
                  </w:rPr>
                </w:rPrChange>
              </w:rPr>
              <w:pPrChange w:id="10576" w:author="Bo-Han Hsieh" w:date="2024-11-25T00:12:00Z">
                <w:pPr>
                  <w:keepNext/>
                  <w:keepLines/>
                  <w:spacing w:after="0"/>
                  <w:jc w:val="center"/>
                </w:pPr>
              </w:pPrChange>
            </w:pPr>
            <w:ins w:id="10577" w:author="Bo-Han Hsieh" w:date="2024-11-24T23:36:00Z">
              <w:r w:rsidRPr="00461317">
                <w:rPr>
                  <w:rFonts w:ascii="Arial" w:hAnsi="Arial" w:cs="Arial"/>
                  <w:sz w:val="18"/>
                  <w:szCs w:val="18"/>
                  <w:lang w:val="en-US"/>
                  <w:rPrChange w:id="10578" w:author="Bo-Han Hsieh" w:date="2024-11-25T00:07: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0C6659" w:rsidRPr="00461317" w:rsidRDefault="00461317" w:rsidP="00B46C50">
            <w:pPr>
              <w:keepNext/>
              <w:keepLines/>
              <w:spacing w:after="0"/>
              <w:jc w:val="center"/>
              <w:rPr>
                <w:ins w:id="10579" w:author="Bo-Han Hsieh" w:date="2024-11-24T23:36:00Z"/>
                <w:rFonts w:ascii="Arial" w:hAnsi="Arial" w:cs="Arial"/>
                <w:sz w:val="18"/>
                <w:szCs w:val="18"/>
                <w:lang w:val="en-US"/>
                <w:rPrChange w:id="10580" w:author="Bo-Han Hsieh" w:date="2024-11-25T00:07:00Z">
                  <w:rPr>
                    <w:ins w:id="10581" w:author="Bo-Han Hsieh" w:date="2024-11-24T23:36:00Z"/>
                    <w:rFonts w:ascii="Arial" w:hAnsi="Arial" w:cs="Arial"/>
                    <w:sz w:val="18"/>
                    <w:szCs w:val="18"/>
                    <w:lang w:val="en-US"/>
                  </w:rPr>
                </w:rPrChange>
              </w:rPr>
              <w:pPrChange w:id="10582" w:author="Bo-Han Hsieh" w:date="2024-11-25T00:12:00Z">
                <w:pPr>
                  <w:keepNext/>
                  <w:keepLines/>
                  <w:spacing w:after="0"/>
                  <w:jc w:val="center"/>
                </w:pPr>
              </w:pPrChange>
            </w:pPr>
            <w:ins w:id="10583" w:author="Bo-Han Hsieh" w:date="2024-11-24T23:36:00Z">
              <w:r>
                <w:rPr>
                  <w:rFonts w:ascii="Arial" w:hAnsi="Arial" w:cs="Arial"/>
                  <w:sz w:val="18"/>
                  <w:szCs w:val="18"/>
                  <w:lang w:val="en-US"/>
                  <w:rPrChange w:id="10584" w:author="Bo-Han Hsieh" w:date="2024-11-25T00:07:00Z">
                    <w:rPr>
                      <w:rFonts w:ascii="Arial" w:hAnsi="Arial" w:cs="Arial"/>
                      <w:sz w:val="18"/>
                      <w:szCs w:val="18"/>
                      <w:lang w:val="en-US"/>
                    </w:rPr>
                  </w:rPrChange>
                </w:rPr>
                <w:t>2</w:t>
              </w:r>
              <w:r w:rsidR="000C6659" w:rsidRPr="00461317">
                <w:rPr>
                  <w:rFonts w:ascii="Arial" w:hAnsi="Arial" w:cs="Arial"/>
                  <w:sz w:val="18"/>
                  <w:szCs w:val="18"/>
                  <w:lang w:val="en-US"/>
                  <w:rPrChange w:id="10585" w:author="Bo-Han Hsieh" w:date="2024-11-25T00:07:00Z">
                    <w:rPr>
                      <w:rFonts w:ascii="Arial" w:hAnsi="Arial" w:cs="Arial"/>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0C6659" w:rsidRPr="00461317" w:rsidRDefault="00461317" w:rsidP="00B46C50">
            <w:pPr>
              <w:keepNext/>
              <w:keepLines/>
              <w:spacing w:after="0"/>
              <w:jc w:val="center"/>
              <w:rPr>
                <w:ins w:id="10586" w:author="Bo-Han Hsieh" w:date="2024-11-24T23:36:00Z"/>
                <w:rFonts w:ascii="Arial" w:hAnsi="Arial" w:cs="Arial"/>
                <w:sz w:val="18"/>
                <w:szCs w:val="18"/>
                <w:lang w:val="en-US"/>
                <w:rPrChange w:id="10587" w:author="Bo-Han Hsieh" w:date="2024-11-25T00:07:00Z">
                  <w:rPr>
                    <w:ins w:id="10588" w:author="Bo-Han Hsieh" w:date="2024-11-24T23:36:00Z"/>
                    <w:rFonts w:ascii="Arial" w:hAnsi="Arial" w:cs="Arial"/>
                    <w:sz w:val="18"/>
                    <w:szCs w:val="18"/>
                    <w:lang w:val="en-US"/>
                  </w:rPr>
                </w:rPrChange>
              </w:rPr>
              <w:pPrChange w:id="10589" w:author="Bo-Han Hsieh" w:date="2024-11-25T00:12:00Z">
                <w:pPr>
                  <w:keepNext/>
                  <w:keepLines/>
                  <w:spacing w:after="0"/>
                  <w:jc w:val="center"/>
                </w:pPr>
              </w:pPrChange>
            </w:pPr>
            <w:ins w:id="10590" w:author="Bo-Han Hsieh" w:date="2024-11-24T23:36:00Z">
              <w:r>
                <w:rPr>
                  <w:rFonts w:ascii="Arial" w:hAnsi="Arial" w:cs="Arial"/>
                  <w:sz w:val="18"/>
                  <w:szCs w:val="18"/>
                  <w:lang w:val="en-US"/>
                  <w:rPrChange w:id="10591" w:author="Bo-Han Hsieh" w:date="2024-11-25T00:07:00Z">
                    <w:rPr>
                      <w:rFonts w:ascii="Arial" w:hAnsi="Arial" w:cs="Arial"/>
                      <w:sz w:val="18"/>
                      <w:szCs w:val="18"/>
                      <w:lang w:val="en-US"/>
                    </w:rPr>
                  </w:rPrChange>
                </w:rPr>
                <w:t>3</w:t>
              </w:r>
              <w:r w:rsidR="000C6659" w:rsidRPr="00461317">
                <w:rPr>
                  <w:rFonts w:ascii="Arial" w:hAnsi="Arial" w:cs="Arial"/>
                  <w:sz w:val="18"/>
                  <w:szCs w:val="18"/>
                  <w:lang w:val="en-US"/>
                  <w:rPrChange w:id="10592" w:author="Bo-Han Hsieh" w:date="2024-11-25T00:07:00Z">
                    <w:rPr>
                      <w:rFonts w:ascii="Arial" w:hAnsi="Arial" w:cs="Arial"/>
                      <w:sz w:val="18"/>
                      <w:szCs w:val="18"/>
                      <w:lang w:val="en-US"/>
                    </w:rPr>
                  </w:rPrChange>
                </w:rPr>
                <w:t>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0593" w:author="Bo-Han Hsieh" w:date="2024-11-24T23:36:00Z"/>
                <w:rFonts w:ascii="Arial" w:hAnsi="Arial" w:cs="Arial"/>
                <w:b/>
                <w:bCs/>
                <w:sz w:val="18"/>
                <w:szCs w:val="18"/>
                <w:lang w:val="en-US"/>
                <w:rPrChange w:id="10594" w:author="Bo-Han Hsieh" w:date="2024-11-25T00:07:00Z">
                  <w:rPr>
                    <w:ins w:id="10595" w:author="Bo-Han Hsieh" w:date="2024-11-24T23:36:00Z"/>
                    <w:rFonts w:ascii="Arial" w:hAnsi="Arial" w:cs="Arial"/>
                    <w:b/>
                    <w:bCs/>
                    <w:sz w:val="18"/>
                    <w:szCs w:val="18"/>
                    <w:lang w:val="en-US"/>
                  </w:rPr>
                </w:rPrChange>
              </w:rPr>
              <w:pPrChange w:id="10596" w:author="Bo-Han Hsieh" w:date="2024-11-25T00:12:00Z">
                <w:pPr>
                  <w:keepNext/>
                  <w:keepLines/>
                  <w:spacing w:after="0"/>
                </w:pPr>
              </w:pPrChange>
            </w:pPr>
          </w:p>
        </w:tc>
      </w:tr>
      <w:tr w:rsidR="000C6659" w:rsidRPr="00461317" w:rsidTr="00B878C9">
        <w:trPr>
          <w:trHeight w:val="228"/>
          <w:jc w:val="center"/>
          <w:ins w:id="10597" w:author="Bo-Han Hsieh" w:date="2024-11-24T23:36: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rPr>
                <w:ins w:id="10598" w:author="Bo-Han Hsieh" w:date="2024-11-24T23:36:00Z"/>
                <w:rFonts w:ascii="Arial" w:hAnsi="Arial" w:cs="Arial"/>
                <w:b/>
                <w:bCs/>
                <w:sz w:val="18"/>
                <w:szCs w:val="18"/>
                <w:lang w:val="en-US"/>
                <w:rPrChange w:id="10599" w:author="Bo-Han Hsieh" w:date="2024-11-25T00:07:00Z">
                  <w:rPr>
                    <w:ins w:id="10600" w:author="Bo-Han Hsieh" w:date="2024-11-24T23:36:00Z"/>
                    <w:rFonts w:ascii="Arial" w:hAnsi="Arial" w:cs="Arial"/>
                    <w:b/>
                    <w:bCs/>
                    <w:sz w:val="18"/>
                    <w:szCs w:val="18"/>
                    <w:lang w:val="en-US"/>
                  </w:rPr>
                </w:rPrChange>
              </w:rPr>
              <w:pPrChange w:id="10601" w:author="Bo-Han Hsieh" w:date="2024-11-25T00:12:00Z">
                <w:pPr>
                  <w:keepNext/>
                  <w:keepLines/>
                  <w:spacing w:after="0"/>
                </w:pPr>
              </w:pPrChange>
            </w:pPr>
            <w:ins w:id="10602" w:author="Bo-Han Hsieh" w:date="2024-11-24T23:36:00Z">
              <w:r w:rsidRPr="00461317">
                <w:rPr>
                  <w:rFonts w:ascii="Arial" w:hAnsi="Arial" w:cs="Arial"/>
                  <w:b/>
                  <w:bCs/>
                  <w:sz w:val="18"/>
                  <w:szCs w:val="18"/>
                  <w:lang w:val="en-US"/>
                  <w:rPrChange w:id="10603" w:author="Bo-Han Hsieh" w:date="2024-11-25T00:07:00Z">
                    <w:rPr>
                      <w:rFonts w:ascii="Arial" w:hAnsi="Arial" w:cs="Arial"/>
                      <w:b/>
                      <w:bCs/>
                      <w:sz w:val="18"/>
                      <w:szCs w:val="18"/>
                      <w:lang w:val="en-US"/>
                    </w:rPr>
                  </w:rPrChange>
                </w:rPr>
                <w:t>n38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rPr>
                <w:ins w:id="10604" w:author="Bo-Han Hsieh" w:date="2024-11-24T23:36:00Z"/>
                <w:rFonts w:ascii="Arial" w:hAnsi="Arial" w:cs="Arial"/>
                <w:b/>
                <w:bCs/>
                <w:sz w:val="18"/>
                <w:szCs w:val="18"/>
                <w:lang w:val="en-US"/>
                <w:rPrChange w:id="10605" w:author="Bo-Han Hsieh" w:date="2024-11-25T00:07:00Z">
                  <w:rPr>
                    <w:ins w:id="10606" w:author="Bo-Han Hsieh" w:date="2024-11-24T23:36:00Z"/>
                    <w:rFonts w:ascii="Arial" w:hAnsi="Arial" w:cs="Arial"/>
                    <w:b/>
                    <w:bCs/>
                    <w:sz w:val="18"/>
                    <w:szCs w:val="18"/>
                    <w:lang w:val="en-US"/>
                  </w:rPr>
                </w:rPrChange>
              </w:rPr>
              <w:pPrChange w:id="10607" w:author="Bo-Han Hsieh" w:date="2024-11-25T00:12:00Z">
                <w:pPr>
                  <w:keepNext/>
                  <w:keepLines/>
                  <w:spacing w:after="0"/>
                </w:pPr>
              </w:pPrChange>
            </w:pPr>
            <w:ins w:id="10608" w:author="Bo-Han Hsieh" w:date="2024-11-24T23:36:00Z">
              <w:r w:rsidRPr="00461317">
                <w:rPr>
                  <w:rFonts w:ascii="Arial" w:hAnsi="Arial" w:cs="Arial"/>
                  <w:b/>
                  <w:bCs/>
                  <w:sz w:val="18"/>
                  <w:szCs w:val="18"/>
                  <w:lang w:val="en-US"/>
                  <w:rPrChange w:id="10609" w:author="Bo-Han Hsieh" w:date="2024-11-25T00:07: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0610" w:author="Bo-Han Hsieh" w:date="2024-11-25T00:07: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0611" w:author="Bo-Han Hsieh" w:date="2024-11-25T00:07: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0C6659" w:rsidRPr="00461317" w:rsidRDefault="000C6659" w:rsidP="00B46C50">
            <w:pPr>
              <w:keepNext/>
              <w:keepLines/>
              <w:spacing w:after="0"/>
              <w:rPr>
                <w:ins w:id="10612" w:author="Bo-Han Hsieh" w:date="2024-11-24T23:36:00Z"/>
                <w:rFonts w:ascii="Arial" w:hAnsi="Arial" w:cs="Arial"/>
                <w:b/>
                <w:bCs/>
                <w:sz w:val="18"/>
                <w:szCs w:val="18"/>
                <w:lang w:val="en-US"/>
                <w:rPrChange w:id="10613" w:author="Bo-Han Hsieh" w:date="2024-11-25T00:07:00Z">
                  <w:rPr>
                    <w:ins w:id="10614" w:author="Bo-Han Hsieh" w:date="2024-11-24T23:36:00Z"/>
                    <w:rFonts w:ascii="Arial" w:hAnsi="Arial" w:cs="Arial"/>
                    <w:b/>
                    <w:bCs/>
                    <w:sz w:val="18"/>
                    <w:szCs w:val="18"/>
                    <w:lang w:val="en-US"/>
                  </w:rPr>
                </w:rPrChange>
              </w:rPr>
              <w:pPrChange w:id="10615" w:author="Bo-Han Hsieh" w:date="2024-11-25T00:12:00Z">
                <w:pPr>
                  <w:keepNext/>
                  <w:keepLines/>
                  <w:spacing w:after="0"/>
                </w:pPr>
              </w:pPrChange>
            </w:pPr>
            <w:ins w:id="10616" w:author="Bo-Han Hsieh" w:date="2024-11-24T23:36:00Z">
              <w:r w:rsidRPr="00461317">
                <w:rPr>
                  <w:rFonts w:ascii="Arial" w:hAnsi="Arial" w:cs="Arial"/>
                  <w:b/>
                  <w:bCs/>
                  <w:sz w:val="18"/>
                  <w:szCs w:val="18"/>
                  <w:lang w:val="en-US"/>
                  <w:rPrChange w:id="10617" w:author="Bo-Han Hsieh" w:date="2024-11-25T00:07: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0618" w:author="Bo-Han Hsieh" w:date="2024-11-25T00:07: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10619" w:author="Bo-Han Hsieh" w:date="2024-11-25T00:07: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620" w:author="Bo-Han Hsieh" w:date="2024-11-24T23:36:00Z"/>
                <w:rFonts w:ascii="Arial" w:hAnsi="Arial" w:cs="Arial"/>
                <w:sz w:val="18"/>
                <w:szCs w:val="18"/>
                <w:lang w:val="en-US" w:eastAsia="zh-TW"/>
                <w:rPrChange w:id="10621" w:author="Bo-Han Hsieh" w:date="2024-11-25T00:07:00Z">
                  <w:rPr>
                    <w:ins w:id="10622" w:author="Bo-Han Hsieh" w:date="2024-11-24T23:36:00Z"/>
                    <w:rFonts w:ascii="Arial" w:hAnsi="Arial" w:cs="Arial"/>
                    <w:sz w:val="18"/>
                    <w:szCs w:val="18"/>
                    <w:lang w:val="en-US" w:eastAsia="zh-TW"/>
                  </w:rPr>
                </w:rPrChange>
              </w:rPr>
              <w:pPrChange w:id="10623" w:author="Bo-Han Hsieh" w:date="2024-11-25T00:12:00Z">
                <w:pPr>
                  <w:keepNext/>
                  <w:keepLines/>
                  <w:spacing w:after="0"/>
                  <w:jc w:val="center"/>
                </w:pPr>
              </w:pPrChange>
            </w:pPr>
            <w:ins w:id="10624" w:author="Bo-Han Hsieh" w:date="2024-11-24T23:36:00Z">
              <w:r w:rsidRPr="00461317">
                <w:rPr>
                  <w:rFonts w:ascii="Arial" w:hAnsi="Arial" w:cs="Arial"/>
                  <w:sz w:val="18"/>
                  <w:szCs w:val="18"/>
                  <w:lang w:val="en-US" w:eastAsia="zh-TW"/>
                  <w:rPrChange w:id="10625" w:author="Bo-Han Hsieh" w:date="2024-11-25T00:07: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626" w:author="Bo-Han Hsieh" w:date="2024-11-24T23:36:00Z"/>
                <w:rFonts w:ascii="Arial" w:hAnsi="Arial" w:cs="Arial"/>
                <w:sz w:val="18"/>
                <w:szCs w:val="18"/>
                <w:lang w:val="en-US"/>
                <w:rPrChange w:id="10627" w:author="Bo-Han Hsieh" w:date="2024-11-25T00:07:00Z">
                  <w:rPr>
                    <w:ins w:id="10628" w:author="Bo-Han Hsieh" w:date="2024-11-24T23:36:00Z"/>
                    <w:rFonts w:ascii="Arial" w:hAnsi="Arial" w:cs="Arial"/>
                    <w:sz w:val="18"/>
                    <w:szCs w:val="18"/>
                    <w:lang w:val="en-US"/>
                  </w:rPr>
                </w:rPrChange>
              </w:rPr>
              <w:pPrChange w:id="10629" w:author="Bo-Han Hsieh" w:date="2024-11-25T00:12:00Z">
                <w:pPr>
                  <w:keepNext/>
                  <w:keepLines/>
                  <w:spacing w:after="0"/>
                  <w:jc w:val="center"/>
                </w:pPr>
              </w:pPrChange>
            </w:pPr>
            <w:ins w:id="10630" w:author="Bo-Han Hsieh" w:date="2024-11-24T23:36:00Z">
              <w:r w:rsidRPr="00461317">
                <w:rPr>
                  <w:rFonts w:ascii="Arial" w:hAnsi="Arial" w:cs="Arial"/>
                  <w:sz w:val="18"/>
                  <w:szCs w:val="18"/>
                  <w:lang w:val="en-US"/>
                  <w:rPrChange w:id="10631" w:author="Bo-Han Hsieh" w:date="2024-11-25T00:07: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632" w:author="Bo-Han Hsieh" w:date="2024-11-24T23:36:00Z"/>
                <w:rFonts w:ascii="Arial" w:hAnsi="Arial" w:cs="Arial"/>
                <w:sz w:val="18"/>
                <w:szCs w:val="18"/>
                <w:lang w:val="en-US"/>
                <w:rPrChange w:id="10633" w:author="Bo-Han Hsieh" w:date="2024-11-25T00:07:00Z">
                  <w:rPr>
                    <w:ins w:id="10634" w:author="Bo-Han Hsieh" w:date="2024-11-24T23:36:00Z"/>
                    <w:rFonts w:ascii="Arial" w:hAnsi="Arial" w:cs="Arial"/>
                    <w:sz w:val="18"/>
                    <w:szCs w:val="18"/>
                    <w:lang w:val="en-US"/>
                  </w:rPr>
                </w:rPrChange>
              </w:rPr>
              <w:pPrChange w:id="10635" w:author="Bo-Han Hsieh" w:date="2024-11-25T00:12:00Z">
                <w:pPr>
                  <w:keepNext/>
                  <w:keepLines/>
                  <w:spacing w:after="0"/>
                  <w:jc w:val="center"/>
                </w:pPr>
              </w:pPrChange>
            </w:pPr>
            <w:ins w:id="10636" w:author="Bo-Han Hsieh" w:date="2024-11-24T23:36:00Z">
              <w:r w:rsidRPr="00461317">
                <w:rPr>
                  <w:rFonts w:ascii="Arial" w:hAnsi="Arial" w:cs="Arial"/>
                  <w:sz w:val="18"/>
                  <w:szCs w:val="18"/>
                  <w:lang w:val="en-US"/>
                  <w:rPrChange w:id="10637" w:author="Bo-Han Hsieh" w:date="2024-11-25T00:07: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638" w:author="Bo-Han Hsieh" w:date="2024-11-24T23:36:00Z"/>
                <w:rFonts w:ascii="Arial" w:hAnsi="Arial" w:cs="Arial"/>
                <w:sz w:val="18"/>
                <w:szCs w:val="18"/>
                <w:lang w:val="en-US"/>
                <w:rPrChange w:id="10639" w:author="Bo-Han Hsieh" w:date="2024-11-25T00:07:00Z">
                  <w:rPr>
                    <w:ins w:id="10640" w:author="Bo-Han Hsieh" w:date="2024-11-24T23:36:00Z"/>
                    <w:rFonts w:ascii="Arial" w:hAnsi="Arial" w:cs="Arial"/>
                    <w:sz w:val="18"/>
                    <w:szCs w:val="18"/>
                    <w:lang w:val="en-US"/>
                  </w:rPr>
                </w:rPrChange>
              </w:rPr>
              <w:pPrChange w:id="10641" w:author="Bo-Han Hsieh" w:date="2024-11-25T00:12:00Z">
                <w:pPr>
                  <w:keepNext/>
                  <w:keepLines/>
                  <w:spacing w:after="0"/>
                  <w:jc w:val="center"/>
                </w:pPr>
              </w:pPrChange>
            </w:pPr>
            <w:ins w:id="10642" w:author="Bo-Han Hsieh" w:date="2024-11-24T23:36:00Z">
              <w:r w:rsidRPr="00461317">
                <w:rPr>
                  <w:rFonts w:ascii="Arial" w:hAnsi="Arial" w:cs="Arial"/>
                  <w:sz w:val="18"/>
                  <w:szCs w:val="18"/>
                  <w:lang w:val="en-US"/>
                  <w:rPrChange w:id="10643" w:author="Bo-Han Hsieh" w:date="2024-11-25T00:07: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0C6659" w:rsidRPr="00461317" w:rsidRDefault="00461317" w:rsidP="00B46C50">
            <w:pPr>
              <w:keepNext/>
              <w:keepLines/>
              <w:spacing w:after="0"/>
              <w:jc w:val="center"/>
              <w:rPr>
                <w:ins w:id="10644" w:author="Bo-Han Hsieh" w:date="2024-11-24T23:36:00Z"/>
                <w:rFonts w:ascii="Arial" w:hAnsi="Arial" w:cs="Arial"/>
                <w:sz w:val="18"/>
                <w:szCs w:val="18"/>
                <w:lang w:val="en-US"/>
                <w:rPrChange w:id="10645" w:author="Bo-Han Hsieh" w:date="2024-11-25T00:07:00Z">
                  <w:rPr>
                    <w:ins w:id="10646" w:author="Bo-Han Hsieh" w:date="2024-11-24T23:36:00Z"/>
                    <w:rFonts w:ascii="Arial" w:hAnsi="Arial" w:cs="Arial"/>
                    <w:sz w:val="18"/>
                    <w:szCs w:val="18"/>
                    <w:lang w:val="en-US"/>
                  </w:rPr>
                </w:rPrChange>
              </w:rPr>
              <w:pPrChange w:id="10647" w:author="Bo-Han Hsieh" w:date="2024-11-25T00:12:00Z">
                <w:pPr>
                  <w:keepNext/>
                  <w:keepLines/>
                  <w:spacing w:after="0"/>
                  <w:jc w:val="center"/>
                </w:pPr>
              </w:pPrChange>
            </w:pPr>
            <w:ins w:id="10648" w:author="Bo-Han Hsieh" w:date="2024-11-24T23:36:00Z">
              <w:r>
                <w:rPr>
                  <w:rFonts w:ascii="Arial" w:hAnsi="Arial" w:cs="Arial"/>
                  <w:sz w:val="18"/>
                  <w:szCs w:val="18"/>
                  <w:lang w:val="en-US"/>
                  <w:rPrChange w:id="10649" w:author="Bo-Han Hsieh" w:date="2024-11-25T00:07:00Z">
                    <w:rPr>
                      <w:rFonts w:ascii="Arial" w:hAnsi="Arial" w:cs="Arial"/>
                      <w:sz w:val="18"/>
                      <w:szCs w:val="18"/>
                      <w:lang w:val="en-US"/>
                    </w:rPr>
                  </w:rPrChange>
                </w:rPr>
                <w:t>3</w:t>
              </w:r>
              <w:r w:rsidR="000C6659" w:rsidRPr="00461317">
                <w:rPr>
                  <w:rFonts w:ascii="Arial" w:hAnsi="Arial" w:cs="Arial"/>
                  <w:sz w:val="18"/>
                  <w:szCs w:val="18"/>
                  <w:lang w:val="en-US"/>
                  <w:rPrChange w:id="10650" w:author="Bo-Han Hsieh" w:date="2024-11-25T00:07:00Z">
                    <w:rPr>
                      <w:rFonts w:ascii="Arial" w:hAnsi="Arial" w:cs="Arial"/>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0651" w:author="Bo-Han Hsieh" w:date="2024-11-24T23:36:00Z"/>
                <w:rFonts w:ascii="Arial" w:hAnsi="Arial" w:cs="Arial"/>
                <w:b/>
                <w:bCs/>
                <w:sz w:val="18"/>
                <w:szCs w:val="18"/>
                <w:lang w:val="en-US"/>
                <w:rPrChange w:id="10652" w:author="Bo-Han Hsieh" w:date="2024-11-25T00:07:00Z">
                  <w:rPr>
                    <w:ins w:id="10653" w:author="Bo-Han Hsieh" w:date="2024-11-24T23:36:00Z"/>
                    <w:rFonts w:ascii="Arial" w:hAnsi="Arial" w:cs="Arial"/>
                    <w:b/>
                    <w:bCs/>
                    <w:sz w:val="18"/>
                    <w:szCs w:val="18"/>
                    <w:lang w:val="en-US"/>
                  </w:rPr>
                </w:rPrChange>
              </w:rPr>
              <w:pPrChange w:id="10654" w:author="Bo-Han Hsieh" w:date="2024-11-25T00:12:00Z">
                <w:pPr>
                  <w:keepNext/>
                  <w:keepLines/>
                  <w:spacing w:after="0"/>
                </w:pPr>
              </w:pPrChange>
            </w:pPr>
          </w:p>
        </w:tc>
      </w:tr>
      <w:tr w:rsidR="000C6659" w:rsidRPr="00461317" w:rsidTr="00B878C9">
        <w:trPr>
          <w:trHeight w:val="60"/>
          <w:jc w:val="center"/>
          <w:ins w:id="10655"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0656" w:author="Bo-Han Hsieh" w:date="2024-11-24T23:36:00Z"/>
                <w:rFonts w:ascii="Arial" w:hAnsi="Arial" w:cs="Arial"/>
                <w:b/>
                <w:bCs/>
                <w:sz w:val="18"/>
                <w:szCs w:val="18"/>
                <w:lang w:val="en-US"/>
                <w:rPrChange w:id="10657" w:author="Bo-Han Hsieh" w:date="2024-11-25T00:07:00Z">
                  <w:rPr>
                    <w:ins w:id="10658" w:author="Bo-Han Hsieh" w:date="2024-11-24T23:36:00Z"/>
                    <w:rFonts w:ascii="Arial" w:hAnsi="Arial" w:cs="Arial"/>
                    <w:b/>
                    <w:bCs/>
                    <w:sz w:val="18"/>
                    <w:szCs w:val="18"/>
                    <w:lang w:val="en-US"/>
                  </w:rPr>
                </w:rPrChange>
              </w:rPr>
              <w:pPrChange w:id="10659" w:author="Bo-Han Hsieh" w:date="2024-11-25T00:12:00Z">
                <w:pPr>
                  <w:keepNext/>
                  <w:keepLines/>
                  <w:spacing w:after="0"/>
                </w:pPr>
              </w:pPrChange>
            </w:pPr>
            <w:ins w:id="10660" w:author="Bo-Han Hsieh" w:date="2024-11-24T23:36:00Z">
              <w:r w:rsidRPr="00461317">
                <w:rPr>
                  <w:rFonts w:ascii="Arial" w:hAnsi="Arial" w:cs="Arial"/>
                  <w:b/>
                  <w:bCs/>
                  <w:sz w:val="18"/>
                  <w:szCs w:val="18"/>
                  <w:lang w:val="en-US"/>
                  <w:rPrChange w:id="10661" w:author="Bo-Han Hsieh" w:date="2024-11-25T00:07: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662" w:author="Bo-Han Hsieh" w:date="2024-11-24T23:36:00Z"/>
                <w:rFonts w:ascii="Arial" w:hAnsi="Arial" w:cs="Arial"/>
                <w:sz w:val="18"/>
                <w:szCs w:val="18"/>
                <w:lang w:val="en-US"/>
                <w:rPrChange w:id="10663" w:author="Bo-Han Hsieh" w:date="2024-11-25T00:07:00Z">
                  <w:rPr>
                    <w:ins w:id="10664" w:author="Bo-Han Hsieh" w:date="2024-11-24T23:36:00Z"/>
                    <w:rFonts w:asciiTheme="minorBidi" w:hAnsiTheme="minorBidi" w:cstheme="minorBidi"/>
                    <w:sz w:val="18"/>
                    <w:szCs w:val="18"/>
                    <w:lang w:val="en-US"/>
                  </w:rPr>
                </w:rPrChange>
              </w:rPr>
              <w:pPrChange w:id="10665" w:author="Bo-Han Hsieh" w:date="2024-11-25T00:12:00Z">
                <w:pPr>
                  <w:keepNext/>
                  <w:keepLines/>
                  <w:spacing w:after="0"/>
                  <w:jc w:val="center"/>
                </w:pPr>
              </w:pPrChange>
            </w:pPr>
            <w:ins w:id="10666" w:author="Bo-Han Hsieh" w:date="2024-11-24T23:36:00Z">
              <w:r w:rsidRPr="00461317">
                <w:rPr>
                  <w:rFonts w:ascii="Arial" w:hAnsi="Arial" w:cs="Arial"/>
                  <w:color w:val="000000"/>
                  <w:sz w:val="18"/>
                  <w:szCs w:val="18"/>
                  <w:rPrChange w:id="10667" w:author="Bo-Han Hsieh" w:date="2024-11-25T00:07:00Z">
                    <w:rPr>
                      <w:rFonts w:asciiTheme="minorBidi" w:hAnsiTheme="minorBidi" w:cstheme="minorBidi"/>
                      <w:color w:val="000000"/>
                      <w:sz w:val="18"/>
                      <w:szCs w:val="18"/>
                    </w:rPr>
                  </w:rPrChange>
                </w:rPr>
                <w:t>2570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0668" w:author="Bo-Han Hsieh" w:date="2024-11-24T23:36:00Z"/>
                <w:rFonts w:ascii="Arial" w:hAnsi="Arial" w:cs="Arial"/>
                <w:sz w:val="18"/>
                <w:szCs w:val="18"/>
                <w:lang w:val="en-US"/>
                <w:rPrChange w:id="10669" w:author="Bo-Han Hsieh" w:date="2024-11-25T00:07:00Z">
                  <w:rPr>
                    <w:ins w:id="10670" w:author="Bo-Han Hsieh" w:date="2024-11-24T23:36:00Z"/>
                    <w:rFonts w:asciiTheme="minorBidi" w:hAnsiTheme="minorBidi" w:cstheme="minorBidi"/>
                    <w:sz w:val="18"/>
                    <w:szCs w:val="18"/>
                    <w:lang w:val="en-US"/>
                  </w:rPr>
                </w:rPrChange>
              </w:rPr>
              <w:pPrChange w:id="10671" w:author="Bo-Han Hsieh" w:date="2024-11-25T00:12:00Z">
                <w:pPr>
                  <w:keepNext/>
                  <w:keepLines/>
                  <w:spacing w:after="0"/>
                  <w:jc w:val="center"/>
                </w:pPr>
              </w:pPrChange>
            </w:pPr>
            <w:ins w:id="10672" w:author="Bo-Han Hsieh" w:date="2024-11-24T23:36:00Z">
              <w:r w:rsidRPr="00461317">
                <w:rPr>
                  <w:rFonts w:ascii="Arial" w:hAnsi="Arial" w:cs="Arial"/>
                  <w:color w:val="000000"/>
                  <w:sz w:val="18"/>
                  <w:szCs w:val="18"/>
                  <w:rPrChange w:id="10673" w:author="Bo-Han Hsieh" w:date="2024-11-25T00:07:00Z">
                    <w:rPr>
                      <w:rFonts w:asciiTheme="minorBidi" w:hAnsiTheme="minorBidi" w:cstheme="minorBidi"/>
                      <w:color w:val="000000"/>
                      <w:sz w:val="18"/>
                      <w:szCs w:val="18"/>
                    </w:rPr>
                  </w:rPrChange>
                </w:rPr>
                <w:t>2620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674" w:author="Bo-Han Hsieh" w:date="2024-11-24T23:36:00Z"/>
                <w:rFonts w:ascii="Arial" w:hAnsi="Arial" w:cs="Arial"/>
                <w:sz w:val="18"/>
                <w:szCs w:val="18"/>
                <w:lang w:val="en-US"/>
                <w:rPrChange w:id="10675" w:author="Bo-Han Hsieh" w:date="2024-11-25T00:07:00Z">
                  <w:rPr>
                    <w:ins w:id="10676" w:author="Bo-Han Hsieh" w:date="2024-11-24T23:36:00Z"/>
                    <w:rFonts w:ascii="Arial" w:hAnsi="Arial" w:cs="Arial"/>
                    <w:sz w:val="18"/>
                    <w:szCs w:val="18"/>
                    <w:lang w:val="en-US"/>
                  </w:rPr>
                </w:rPrChange>
              </w:rPr>
              <w:pPrChange w:id="10677" w:author="Bo-Han Hsieh" w:date="2024-11-25T00:12:00Z">
                <w:pPr>
                  <w:keepNext/>
                  <w:keepLines/>
                  <w:spacing w:after="0"/>
                  <w:jc w:val="center"/>
                </w:pPr>
              </w:pPrChange>
            </w:pPr>
            <w:ins w:id="10678" w:author="Bo-Han Hsieh" w:date="2024-11-24T23:36:00Z">
              <w:r w:rsidRPr="00461317">
                <w:rPr>
                  <w:rFonts w:ascii="Arial" w:hAnsi="Arial" w:cs="Arial"/>
                  <w:sz w:val="18"/>
                  <w:szCs w:val="18"/>
                  <w:lang w:val="en-US"/>
                  <w:rPrChange w:id="10679" w:author="Bo-Han Hsieh" w:date="2024-11-25T00:07: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680" w:author="Bo-Han Hsieh" w:date="2024-11-24T23:36:00Z"/>
                <w:rFonts w:ascii="Arial" w:hAnsi="Arial" w:cs="Arial"/>
                <w:sz w:val="18"/>
                <w:szCs w:val="18"/>
                <w:lang w:val="en-US"/>
                <w:rPrChange w:id="10681" w:author="Bo-Han Hsieh" w:date="2024-11-25T00:07:00Z">
                  <w:rPr>
                    <w:ins w:id="10682" w:author="Bo-Han Hsieh" w:date="2024-11-24T23:36:00Z"/>
                    <w:rFonts w:ascii="Arial" w:hAnsi="Arial" w:cs="Arial"/>
                    <w:sz w:val="18"/>
                    <w:szCs w:val="18"/>
                    <w:lang w:val="en-US"/>
                  </w:rPr>
                </w:rPrChange>
              </w:rPr>
              <w:pPrChange w:id="10683" w:author="Bo-Han Hsieh" w:date="2024-11-25T00:12:00Z">
                <w:pPr>
                  <w:keepNext/>
                  <w:keepLines/>
                  <w:spacing w:after="0"/>
                  <w:jc w:val="center"/>
                </w:pPr>
              </w:pPrChange>
            </w:pPr>
            <w:ins w:id="10684" w:author="Bo-Han Hsieh" w:date="2024-11-24T23:36:00Z">
              <w:r w:rsidRPr="00461317">
                <w:rPr>
                  <w:rFonts w:ascii="Arial" w:hAnsi="Arial" w:cs="Arial"/>
                  <w:sz w:val="18"/>
                  <w:szCs w:val="18"/>
                  <w:lang w:val="en-US"/>
                  <w:rPrChange w:id="10685" w:author="Bo-Han Hsieh" w:date="2024-11-25T00:07: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686" w:author="Bo-Han Hsieh" w:date="2024-11-24T23:36:00Z"/>
                <w:rFonts w:ascii="Arial" w:hAnsi="Arial" w:cs="Arial"/>
                <w:sz w:val="18"/>
                <w:szCs w:val="18"/>
                <w:lang w:val="en-US"/>
                <w:rPrChange w:id="10687" w:author="Bo-Han Hsieh" w:date="2024-11-25T00:07:00Z">
                  <w:rPr>
                    <w:ins w:id="10688" w:author="Bo-Han Hsieh" w:date="2024-11-24T23:36:00Z"/>
                    <w:rFonts w:ascii="Arial" w:hAnsi="Arial" w:cs="Arial"/>
                    <w:sz w:val="18"/>
                    <w:szCs w:val="18"/>
                    <w:lang w:val="en-US"/>
                  </w:rPr>
                </w:rPrChange>
              </w:rPr>
              <w:pPrChange w:id="10689" w:author="Bo-Han Hsieh" w:date="2024-11-25T00:12:00Z">
                <w:pPr>
                  <w:keepNext/>
                  <w:keepLines/>
                  <w:spacing w:after="0"/>
                  <w:jc w:val="center"/>
                </w:pPr>
              </w:pPrChange>
            </w:pPr>
            <w:ins w:id="10690" w:author="Bo-Han Hsieh" w:date="2024-11-24T23:36:00Z">
              <w:r w:rsidRPr="00461317">
                <w:rPr>
                  <w:rFonts w:ascii="Arial" w:hAnsi="Arial" w:cs="Arial"/>
                  <w:sz w:val="18"/>
                  <w:szCs w:val="18"/>
                  <w:lang w:val="en-US"/>
                  <w:rPrChange w:id="10691" w:author="Bo-Han Hsieh" w:date="2024-11-25T00:07: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692" w:author="Bo-Han Hsieh" w:date="2024-11-24T23:36:00Z"/>
                <w:rFonts w:ascii="Arial" w:hAnsi="Arial" w:cs="Arial"/>
                <w:sz w:val="18"/>
                <w:szCs w:val="18"/>
                <w:lang w:val="en-US"/>
                <w:rPrChange w:id="10693" w:author="Bo-Han Hsieh" w:date="2024-11-25T00:07:00Z">
                  <w:rPr>
                    <w:ins w:id="10694" w:author="Bo-Han Hsieh" w:date="2024-11-24T23:36:00Z"/>
                    <w:rFonts w:ascii="Arial" w:hAnsi="Arial" w:cs="Arial"/>
                    <w:sz w:val="18"/>
                    <w:szCs w:val="18"/>
                    <w:lang w:val="en-US"/>
                  </w:rPr>
                </w:rPrChange>
              </w:rPr>
              <w:pPrChange w:id="10695" w:author="Bo-Han Hsieh" w:date="2024-11-25T00:12:00Z">
                <w:pPr>
                  <w:keepNext/>
                  <w:keepLines/>
                  <w:spacing w:after="0"/>
                  <w:jc w:val="center"/>
                </w:pPr>
              </w:pPrChange>
            </w:pPr>
            <w:ins w:id="10696" w:author="Bo-Han Hsieh" w:date="2024-11-24T23:36:00Z">
              <w:r w:rsidRPr="00461317">
                <w:rPr>
                  <w:rFonts w:ascii="Arial" w:hAnsi="Arial" w:cs="Arial"/>
                  <w:sz w:val="18"/>
                  <w:szCs w:val="18"/>
                  <w:lang w:val="en-US"/>
                  <w:rPrChange w:id="10697" w:author="Bo-Han Hsieh" w:date="2024-11-25T00:07: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jc w:val="center"/>
              <w:rPr>
                <w:ins w:id="10698" w:author="Bo-Han Hsieh" w:date="2024-11-24T23:36:00Z"/>
                <w:rFonts w:ascii="Arial" w:hAnsi="Arial" w:cs="Arial"/>
                <w:sz w:val="18"/>
                <w:szCs w:val="18"/>
                <w:lang w:val="en-US"/>
                <w:rPrChange w:id="10699" w:author="Bo-Han Hsieh" w:date="2024-11-25T00:07:00Z">
                  <w:rPr>
                    <w:ins w:id="10700" w:author="Bo-Han Hsieh" w:date="2024-11-24T23:36:00Z"/>
                    <w:rFonts w:ascii="Arial" w:hAnsi="Arial" w:cs="Arial"/>
                    <w:sz w:val="18"/>
                    <w:szCs w:val="18"/>
                    <w:lang w:val="en-US"/>
                  </w:rPr>
                </w:rPrChange>
              </w:rPr>
              <w:pPrChange w:id="10701" w:author="Bo-Han Hsieh" w:date="2024-11-25T00:12:00Z">
                <w:pPr>
                  <w:keepNext/>
                  <w:keepLines/>
                  <w:spacing w:after="0"/>
                  <w:jc w:val="center"/>
                </w:pPr>
              </w:pPrChange>
            </w:pPr>
            <w:ins w:id="10702" w:author="Bo-Han Hsieh" w:date="2024-11-24T23:36:00Z">
              <w:r w:rsidRPr="00461317">
                <w:rPr>
                  <w:rFonts w:ascii="Arial" w:hAnsi="Arial" w:cs="Arial"/>
                  <w:sz w:val="18"/>
                  <w:szCs w:val="18"/>
                  <w:lang w:val="en-US"/>
                  <w:rPrChange w:id="10703" w:author="Bo-Han Hsieh" w:date="2024-11-25T00:07: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704" w:author="Bo-Han Hsieh" w:date="2024-11-24T23:36:00Z"/>
                <w:rFonts w:ascii="Arial" w:hAnsi="Arial" w:cs="Arial"/>
                <w:b/>
                <w:bCs/>
                <w:sz w:val="18"/>
                <w:szCs w:val="18"/>
                <w:lang w:val="en-US"/>
                <w:rPrChange w:id="10705" w:author="Bo-Han Hsieh" w:date="2024-11-25T00:07:00Z">
                  <w:rPr>
                    <w:ins w:id="10706" w:author="Bo-Han Hsieh" w:date="2024-11-24T23:36:00Z"/>
                    <w:rFonts w:ascii="Arial" w:hAnsi="Arial" w:cs="Arial"/>
                    <w:b/>
                    <w:bCs/>
                    <w:sz w:val="18"/>
                    <w:szCs w:val="18"/>
                    <w:lang w:val="en-US"/>
                  </w:rPr>
                </w:rPrChange>
              </w:rPr>
              <w:pPrChange w:id="10707" w:author="Bo-Han Hsieh" w:date="2024-11-25T00:12:00Z">
                <w:pPr>
                  <w:keepNext/>
                  <w:keepLines/>
                  <w:spacing w:after="0"/>
                  <w:jc w:val="center"/>
                </w:pPr>
              </w:pPrChange>
            </w:pPr>
            <w:ins w:id="10708" w:author="Bo-Han Hsieh" w:date="2024-11-24T23:36:00Z">
              <w:r w:rsidRPr="00461317">
                <w:rPr>
                  <w:rFonts w:ascii="Arial" w:hAnsi="Arial" w:cs="Arial"/>
                  <w:b/>
                  <w:bCs/>
                  <w:sz w:val="18"/>
                  <w:szCs w:val="18"/>
                  <w:lang w:val="en-US"/>
                  <w:rPrChange w:id="10709" w:author="Bo-Han Hsieh" w:date="2024-11-25T00:07:00Z">
                    <w:rPr>
                      <w:rFonts w:ascii="Arial" w:hAnsi="Arial" w:cs="Arial"/>
                      <w:b/>
                      <w:bCs/>
                      <w:sz w:val="18"/>
                      <w:szCs w:val="18"/>
                      <w:lang w:val="en-US"/>
                    </w:rPr>
                  </w:rPrChange>
                </w:rPr>
                <w:t>UL harmonic</w:t>
              </w:r>
            </w:ins>
          </w:p>
        </w:tc>
      </w:tr>
      <w:tr w:rsidR="000C6659" w:rsidRPr="00461317" w:rsidTr="00B878C9">
        <w:trPr>
          <w:trHeight w:val="90"/>
          <w:jc w:val="center"/>
          <w:ins w:id="10710"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0711" w:author="Bo-Han Hsieh" w:date="2024-11-24T23:36:00Z"/>
                <w:rFonts w:ascii="Arial" w:eastAsia="SimSun" w:hAnsi="Arial" w:cs="Arial"/>
                <w:b/>
                <w:bCs/>
                <w:sz w:val="18"/>
                <w:szCs w:val="18"/>
                <w:lang w:val="en-US" w:eastAsia="zh-CN"/>
                <w:rPrChange w:id="10712" w:author="Bo-Han Hsieh" w:date="2024-11-25T00:07:00Z">
                  <w:rPr>
                    <w:ins w:id="10713" w:author="Bo-Han Hsieh" w:date="2024-11-24T23:36:00Z"/>
                    <w:rFonts w:ascii="Arial" w:eastAsia="SimSun" w:hAnsi="Arial" w:cs="Arial"/>
                    <w:b/>
                    <w:bCs/>
                    <w:sz w:val="18"/>
                    <w:szCs w:val="18"/>
                    <w:lang w:val="en-US" w:eastAsia="zh-CN"/>
                  </w:rPr>
                </w:rPrChange>
              </w:rPr>
              <w:pPrChange w:id="10714" w:author="Bo-Han Hsieh" w:date="2024-11-25T00:12:00Z">
                <w:pPr>
                  <w:keepNext/>
                  <w:keepLines/>
                  <w:spacing w:after="0"/>
                </w:pPr>
              </w:pPrChange>
            </w:pPr>
            <w:ins w:id="10715" w:author="Bo-Han Hsieh" w:date="2024-11-24T23:36:00Z">
              <w:r w:rsidRPr="00461317">
                <w:rPr>
                  <w:rFonts w:ascii="Arial" w:hAnsi="Arial" w:cs="Arial"/>
                  <w:b/>
                  <w:bCs/>
                  <w:sz w:val="18"/>
                  <w:szCs w:val="18"/>
                  <w:lang w:val="en-US"/>
                  <w:rPrChange w:id="10716" w:author="Bo-Han Hsieh" w:date="2024-11-25T00:07:00Z">
                    <w:rPr>
                      <w:rFonts w:ascii="Arial" w:hAnsi="Arial" w:cs="Arial"/>
                      <w:b/>
                      <w:bCs/>
                      <w:sz w:val="18"/>
                      <w:szCs w:val="18"/>
                      <w:lang w:val="en-US"/>
                    </w:rPr>
                  </w:rPrChange>
                </w:rPr>
                <w:lastRenderedPageBreak/>
                <w:t>DL2</w:t>
              </w:r>
              <w:r w:rsidRPr="00461317">
                <w:rPr>
                  <w:rFonts w:ascii="Arial" w:eastAsia="SimSun" w:hAnsi="Arial" w:cs="Arial"/>
                  <w:b/>
                  <w:bCs/>
                  <w:sz w:val="18"/>
                  <w:szCs w:val="18"/>
                  <w:vertAlign w:val="superscript"/>
                  <w:lang w:val="en-US" w:eastAsia="zh-CN"/>
                  <w:rPrChange w:id="10717" w:author="Bo-Han Hsieh" w:date="2024-11-25T00:07: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718" w:author="Bo-Han Hsieh" w:date="2024-11-24T23:36:00Z"/>
                <w:rFonts w:ascii="Arial" w:hAnsi="Arial" w:cs="Arial"/>
                <w:sz w:val="18"/>
                <w:szCs w:val="18"/>
                <w:lang w:val="en-US"/>
                <w:rPrChange w:id="10719" w:author="Bo-Han Hsieh" w:date="2024-11-25T00:07:00Z">
                  <w:rPr>
                    <w:ins w:id="10720" w:author="Bo-Han Hsieh" w:date="2024-11-24T23:36:00Z"/>
                    <w:rFonts w:asciiTheme="minorBidi" w:hAnsiTheme="minorBidi" w:cstheme="minorBidi"/>
                    <w:sz w:val="18"/>
                    <w:szCs w:val="18"/>
                    <w:lang w:val="en-US"/>
                  </w:rPr>
                </w:rPrChange>
              </w:rPr>
              <w:pPrChange w:id="10721" w:author="Bo-Han Hsieh" w:date="2024-11-25T00:12:00Z">
                <w:pPr>
                  <w:keepNext/>
                  <w:keepLines/>
                  <w:spacing w:after="0"/>
                  <w:jc w:val="center"/>
                </w:pPr>
              </w:pPrChange>
            </w:pPr>
            <w:ins w:id="10722" w:author="Bo-Han Hsieh" w:date="2024-11-24T23:36:00Z">
              <w:r w:rsidRPr="00461317">
                <w:rPr>
                  <w:rFonts w:ascii="Arial" w:hAnsi="Arial" w:cs="Arial"/>
                  <w:color w:val="000000"/>
                  <w:sz w:val="18"/>
                  <w:szCs w:val="18"/>
                  <w:rPrChange w:id="10723" w:author="Bo-Han Hsieh" w:date="2024-11-25T00:07:00Z">
                    <w:rPr>
                      <w:rFonts w:asciiTheme="minorBidi" w:hAnsiTheme="minorBidi" w:cstheme="minorBidi"/>
                      <w:color w:val="000000"/>
                      <w:sz w:val="18"/>
                      <w:szCs w:val="18"/>
                    </w:rPr>
                  </w:rPrChange>
                </w:rPr>
                <w:t>5140</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0724" w:author="Bo-Han Hsieh" w:date="2024-11-24T23:36:00Z"/>
                <w:rFonts w:ascii="Arial" w:hAnsi="Arial" w:cs="Arial"/>
                <w:sz w:val="18"/>
                <w:szCs w:val="18"/>
                <w:lang w:val="en-US"/>
                <w:rPrChange w:id="10725" w:author="Bo-Han Hsieh" w:date="2024-11-25T00:07:00Z">
                  <w:rPr>
                    <w:ins w:id="10726" w:author="Bo-Han Hsieh" w:date="2024-11-24T23:36:00Z"/>
                    <w:rFonts w:asciiTheme="minorBidi" w:hAnsiTheme="minorBidi" w:cstheme="minorBidi"/>
                    <w:sz w:val="18"/>
                    <w:szCs w:val="18"/>
                    <w:lang w:val="en-US"/>
                  </w:rPr>
                </w:rPrChange>
              </w:rPr>
              <w:pPrChange w:id="10727" w:author="Bo-Han Hsieh" w:date="2024-11-25T00:12:00Z">
                <w:pPr>
                  <w:keepNext/>
                  <w:keepLines/>
                  <w:spacing w:after="0"/>
                  <w:jc w:val="center"/>
                </w:pPr>
              </w:pPrChange>
            </w:pPr>
            <w:ins w:id="10728" w:author="Bo-Han Hsieh" w:date="2024-11-24T23:36:00Z">
              <w:r w:rsidRPr="00461317">
                <w:rPr>
                  <w:rFonts w:ascii="Arial" w:hAnsi="Arial" w:cs="Arial"/>
                  <w:color w:val="000000"/>
                  <w:sz w:val="18"/>
                  <w:szCs w:val="18"/>
                  <w:rPrChange w:id="10729" w:author="Bo-Han Hsieh" w:date="2024-11-25T00:07:00Z">
                    <w:rPr>
                      <w:rFonts w:asciiTheme="minorBidi" w:hAnsiTheme="minorBidi" w:cstheme="minorBidi"/>
                      <w:color w:val="000000"/>
                      <w:sz w:val="18"/>
                      <w:szCs w:val="18"/>
                    </w:rPr>
                  </w:rPrChange>
                </w:rPr>
                <w:t>5240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730" w:author="Bo-Han Hsieh" w:date="2024-11-24T23:36:00Z"/>
                <w:rFonts w:ascii="Arial" w:hAnsi="Arial" w:cs="Arial"/>
                <w:sz w:val="18"/>
                <w:szCs w:val="18"/>
                <w:lang w:val="en-US"/>
                <w:rPrChange w:id="10731" w:author="Bo-Han Hsieh" w:date="2024-11-25T00:07:00Z">
                  <w:rPr>
                    <w:ins w:id="10732" w:author="Bo-Han Hsieh" w:date="2024-11-24T23:36:00Z"/>
                    <w:rFonts w:ascii="Arial" w:hAnsi="Arial" w:cs="Arial"/>
                    <w:sz w:val="18"/>
                    <w:szCs w:val="18"/>
                    <w:lang w:val="en-US"/>
                  </w:rPr>
                </w:rPrChange>
              </w:rPr>
              <w:pPrChange w:id="10733" w:author="Bo-Han Hsieh" w:date="2024-11-25T00:12:00Z">
                <w:pPr>
                  <w:keepNext/>
                  <w:keepLines/>
                  <w:spacing w:after="0"/>
                  <w:jc w:val="center"/>
                </w:pPr>
              </w:pPrChange>
            </w:pPr>
            <w:ins w:id="10734" w:author="Bo-Han Hsieh" w:date="2024-11-24T23:36:00Z">
              <w:r w:rsidRPr="00461317">
                <w:rPr>
                  <w:rFonts w:ascii="Arial" w:hAnsi="Arial" w:cs="Arial"/>
                  <w:sz w:val="18"/>
                  <w:szCs w:val="18"/>
                  <w:lang w:val="en-US"/>
                  <w:rPrChange w:id="10735" w:author="Bo-Han Hsieh" w:date="2024-11-25T00:07: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736" w:author="Bo-Han Hsieh" w:date="2024-11-24T23:36:00Z"/>
                <w:rFonts w:ascii="Arial" w:hAnsi="Arial" w:cs="Arial"/>
                <w:sz w:val="18"/>
                <w:szCs w:val="18"/>
                <w:lang w:val="en-US"/>
                <w:rPrChange w:id="10737" w:author="Bo-Han Hsieh" w:date="2024-11-25T00:07:00Z">
                  <w:rPr>
                    <w:ins w:id="10738" w:author="Bo-Han Hsieh" w:date="2024-11-24T23:36:00Z"/>
                    <w:rFonts w:ascii="Arial" w:hAnsi="Arial" w:cs="Arial"/>
                    <w:sz w:val="18"/>
                    <w:szCs w:val="18"/>
                    <w:lang w:val="en-US"/>
                  </w:rPr>
                </w:rPrChange>
              </w:rPr>
              <w:pPrChange w:id="10739" w:author="Bo-Han Hsieh" w:date="2024-11-25T00:12:00Z">
                <w:pPr>
                  <w:keepNext/>
                  <w:keepLines/>
                  <w:spacing w:after="0"/>
                  <w:jc w:val="center"/>
                </w:pPr>
              </w:pPrChange>
            </w:pPr>
            <w:ins w:id="10740" w:author="Bo-Han Hsieh" w:date="2024-11-24T23:36:00Z">
              <w:r w:rsidRPr="00461317">
                <w:rPr>
                  <w:rFonts w:ascii="Arial" w:hAnsi="Arial" w:cs="Arial"/>
                  <w:sz w:val="18"/>
                  <w:szCs w:val="18"/>
                  <w:lang w:val="en-US"/>
                  <w:rPrChange w:id="10741" w:author="Bo-Han Hsieh" w:date="2024-11-25T00:07: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742" w:author="Bo-Han Hsieh" w:date="2024-11-24T23:36:00Z"/>
                <w:rFonts w:ascii="Arial" w:eastAsia="SimSun" w:hAnsi="Arial" w:cs="Arial"/>
                <w:sz w:val="18"/>
                <w:szCs w:val="18"/>
                <w:lang w:val="en-US" w:eastAsia="zh-CN"/>
                <w:rPrChange w:id="10743" w:author="Bo-Han Hsieh" w:date="2024-11-25T00:07:00Z">
                  <w:rPr>
                    <w:ins w:id="10744" w:author="Bo-Han Hsieh" w:date="2024-11-24T23:36:00Z"/>
                    <w:rFonts w:ascii="Arial" w:eastAsia="SimSun" w:hAnsi="Arial" w:cs="Arial"/>
                    <w:sz w:val="18"/>
                    <w:szCs w:val="18"/>
                    <w:lang w:val="en-US" w:eastAsia="zh-CN"/>
                  </w:rPr>
                </w:rPrChange>
              </w:rPr>
              <w:pPrChange w:id="10745" w:author="Bo-Han Hsieh" w:date="2024-11-25T00:12:00Z">
                <w:pPr>
                  <w:keepNext/>
                  <w:keepLines/>
                  <w:spacing w:after="0"/>
                  <w:jc w:val="center"/>
                </w:pPr>
              </w:pPrChange>
            </w:pPr>
            <w:ins w:id="10746" w:author="Bo-Han Hsieh" w:date="2024-11-24T23:36:00Z">
              <w:r w:rsidRPr="00461317">
                <w:rPr>
                  <w:rFonts w:ascii="Arial" w:eastAsia="SimSun" w:hAnsi="Arial" w:cs="Arial"/>
                  <w:sz w:val="18"/>
                  <w:szCs w:val="18"/>
                  <w:lang w:val="en-US" w:eastAsia="zh-CN"/>
                  <w:rPrChange w:id="10747" w:author="Bo-Han Hsieh" w:date="2024-11-25T00:07: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748" w:author="Bo-Han Hsieh" w:date="2024-11-24T23:36:00Z"/>
                <w:rFonts w:ascii="Arial" w:hAnsi="Arial" w:cs="Arial"/>
                <w:sz w:val="18"/>
                <w:szCs w:val="18"/>
                <w:lang w:val="en-US"/>
                <w:rPrChange w:id="10749" w:author="Bo-Han Hsieh" w:date="2024-11-25T00:07:00Z">
                  <w:rPr>
                    <w:ins w:id="10750" w:author="Bo-Han Hsieh" w:date="2024-11-24T23:36:00Z"/>
                    <w:rFonts w:ascii="Arial" w:hAnsi="Arial" w:cs="Arial"/>
                    <w:sz w:val="18"/>
                    <w:szCs w:val="18"/>
                    <w:lang w:val="en-US"/>
                  </w:rPr>
                </w:rPrChange>
              </w:rPr>
              <w:pPrChange w:id="10751" w:author="Bo-Han Hsieh" w:date="2024-11-25T00:12:00Z">
                <w:pPr>
                  <w:keepNext/>
                  <w:keepLines/>
                  <w:spacing w:after="0"/>
                  <w:jc w:val="center"/>
                </w:pPr>
              </w:pPrChange>
            </w:pPr>
            <w:ins w:id="10752" w:author="Bo-Han Hsieh" w:date="2024-11-24T23:36:00Z">
              <w:r w:rsidRPr="00461317">
                <w:rPr>
                  <w:rFonts w:ascii="Arial" w:hAnsi="Arial" w:cs="Arial"/>
                  <w:sz w:val="18"/>
                  <w:szCs w:val="18"/>
                  <w:lang w:val="en-US"/>
                  <w:rPrChange w:id="10753" w:author="Bo-Han Hsieh" w:date="2024-11-25T00:07: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754" w:author="Bo-Han Hsieh" w:date="2024-11-24T23:36:00Z"/>
                <w:rFonts w:ascii="Arial" w:hAnsi="Arial" w:cs="Arial"/>
                <w:sz w:val="18"/>
                <w:szCs w:val="18"/>
                <w:lang w:val="en-US"/>
                <w:rPrChange w:id="10755" w:author="Bo-Han Hsieh" w:date="2024-11-25T00:07:00Z">
                  <w:rPr>
                    <w:ins w:id="10756" w:author="Bo-Han Hsieh" w:date="2024-11-24T23:36:00Z"/>
                    <w:rFonts w:ascii="Arial" w:hAnsi="Arial" w:cs="Arial"/>
                    <w:sz w:val="18"/>
                    <w:szCs w:val="18"/>
                    <w:lang w:val="en-US"/>
                  </w:rPr>
                </w:rPrChange>
              </w:rPr>
              <w:pPrChange w:id="10757" w:author="Bo-Han Hsieh" w:date="2024-11-25T00:12:00Z">
                <w:pPr>
                  <w:keepNext/>
                  <w:keepLines/>
                  <w:spacing w:after="0"/>
                  <w:jc w:val="center"/>
                </w:pPr>
              </w:pPrChange>
            </w:pPr>
            <w:ins w:id="10758" w:author="Bo-Han Hsieh" w:date="2024-11-24T23:36:00Z">
              <w:r w:rsidRPr="00461317">
                <w:rPr>
                  <w:rFonts w:ascii="Arial" w:hAnsi="Arial" w:cs="Arial"/>
                  <w:sz w:val="18"/>
                  <w:szCs w:val="18"/>
                  <w:lang w:val="en-US"/>
                  <w:rPrChange w:id="10759" w:author="Bo-Han Hsieh" w:date="2024-11-25T00:07: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10760" w:author="Bo-Han Hsieh" w:date="2024-11-24T23:36:00Z"/>
                <w:rFonts w:ascii="Arial" w:hAnsi="Arial" w:cs="Arial"/>
                <w:b/>
                <w:bCs/>
                <w:sz w:val="18"/>
                <w:szCs w:val="18"/>
                <w:lang w:val="en-US"/>
                <w:rPrChange w:id="10761" w:author="Bo-Han Hsieh" w:date="2024-11-25T00:07:00Z">
                  <w:rPr>
                    <w:ins w:id="10762" w:author="Bo-Han Hsieh" w:date="2024-11-24T23:36:00Z"/>
                    <w:rFonts w:ascii="Arial" w:hAnsi="Arial" w:cs="Arial"/>
                    <w:b/>
                    <w:bCs/>
                    <w:sz w:val="18"/>
                    <w:szCs w:val="18"/>
                    <w:lang w:val="en-US"/>
                  </w:rPr>
                </w:rPrChange>
              </w:rPr>
              <w:pPrChange w:id="10763" w:author="Bo-Han Hsieh" w:date="2024-11-25T00:12:00Z">
                <w:pPr>
                  <w:keepNext/>
                  <w:keepLines/>
                  <w:spacing w:after="0"/>
                  <w:jc w:val="center"/>
                </w:pPr>
              </w:pPrChange>
            </w:pPr>
            <w:ins w:id="10764" w:author="Bo-Han Hsieh" w:date="2024-11-24T23:36:00Z">
              <w:r w:rsidRPr="00461317">
                <w:rPr>
                  <w:rFonts w:ascii="Arial" w:hAnsi="Arial" w:cs="Arial"/>
                  <w:b/>
                  <w:bCs/>
                  <w:sz w:val="18"/>
                  <w:szCs w:val="18"/>
                  <w:lang w:val="en-US"/>
                  <w:rPrChange w:id="10765" w:author="Bo-Han Hsieh" w:date="2024-11-25T00:07:00Z">
                    <w:rPr>
                      <w:rFonts w:ascii="Arial" w:hAnsi="Arial" w:cs="Arial"/>
                      <w:b/>
                      <w:bCs/>
                      <w:sz w:val="18"/>
                      <w:szCs w:val="18"/>
                      <w:lang w:val="en-US"/>
                    </w:rPr>
                  </w:rPrChange>
                </w:rPr>
                <w:t>Harmonic mixing</w:t>
              </w:r>
            </w:ins>
          </w:p>
        </w:tc>
      </w:tr>
      <w:tr w:rsidR="000C6659" w:rsidRPr="00461317" w:rsidTr="00B878C9">
        <w:trPr>
          <w:trHeight w:val="217"/>
          <w:jc w:val="center"/>
          <w:ins w:id="10766"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0767" w:author="Bo-Han Hsieh" w:date="2024-11-24T23:36:00Z"/>
                <w:rFonts w:ascii="Arial" w:eastAsia="SimSun" w:hAnsi="Arial" w:cs="Arial"/>
                <w:b/>
                <w:bCs/>
                <w:sz w:val="18"/>
                <w:szCs w:val="18"/>
                <w:lang w:val="en-US" w:eastAsia="zh-CN"/>
                <w:rPrChange w:id="10768" w:author="Bo-Han Hsieh" w:date="2024-11-25T00:07:00Z">
                  <w:rPr>
                    <w:ins w:id="10769" w:author="Bo-Han Hsieh" w:date="2024-11-24T23:36:00Z"/>
                    <w:rFonts w:ascii="Arial" w:eastAsia="SimSun" w:hAnsi="Arial" w:cs="Arial"/>
                    <w:b/>
                    <w:bCs/>
                    <w:sz w:val="18"/>
                    <w:szCs w:val="18"/>
                    <w:lang w:val="en-US" w:eastAsia="zh-CN"/>
                  </w:rPr>
                </w:rPrChange>
              </w:rPr>
              <w:pPrChange w:id="10770" w:author="Bo-Han Hsieh" w:date="2024-11-25T00:12:00Z">
                <w:pPr>
                  <w:keepNext/>
                  <w:keepLines/>
                  <w:spacing w:after="0"/>
                </w:pPr>
              </w:pPrChange>
            </w:pPr>
            <w:ins w:id="10771" w:author="Bo-Han Hsieh" w:date="2024-11-24T23:36:00Z">
              <w:r w:rsidRPr="00461317">
                <w:rPr>
                  <w:rFonts w:ascii="Arial" w:hAnsi="Arial" w:cs="Arial"/>
                  <w:b/>
                  <w:bCs/>
                  <w:sz w:val="18"/>
                  <w:szCs w:val="18"/>
                  <w:lang w:val="en-US"/>
                  <w:rPrChange w:id="10772" w:author="Bo-Han Hsieh" w:date="2024-11-25T00:07: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10773" w:author="Bo-Han Hsieh" w:date="2024-11-25T00:07: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774" w:author="Bo-Han Hsieh" w:date="2024-11-24T23:36:00Z"/>
                <w:rFonts w:ascii="Arial" w:hAnsi="Arial" w:cs="Arial"/>
                <w:sz w:val="18"/>
                <w:szCs w:val="18"/>
                <w:lang w:val="en-US"/>
                <w:rPrChange w:id="10775" w:author="Bo-Han Hsieh" w:date="2024-11-25T00:07:00Z">
                  <w:rPr>
                    <w:ins w:id="10776" w:author="Bo-Han Hsieh" w:date="2024-11-24T23:36:00Z"/>
                    <w:rFonts w:asciiTheme="minorBidi" w:hAnsiTheme="minorBidi" w:cstheme="minorBidi"/>
                    <w:sz w:val="18"/>
                    <w:szCs w:val="18"/>
                    <w:lang w:val="en-US"/>
                  </w:rPr>
                </w:rPrChange>
              </w:rPr>
              <w:pPrChange w:id="10777" w:author="Bo-Han Hsieh" w:date="2024-11-25T00:12:00Z">
                <w:pPr>
                  <w:keepNext/>
                  <w:keepLines/>
                  <w:spacing w:after="0"/>
                  <w:jc w:val="center"/>
                </w:pPr>
              </w:pPrChange>
            </w:pPr>
            <w:ins w:id="10778" w:author="Bo-Han Hsieh" w:date="2024-11-24T23:36:00Z">
              <w:r w:rsidRPr="00461317">
                <w:rPr>
                  <w:rFonts w:ascii="Arial" w:hAnsi="Arial" w:cs="Arial"/>
                  <w:color w:val="000000"/>
                  <w:sz w:val="18"/>
                  <w:szCs w:val="18"/>
                  <w:rPrChange w:id="10779" w:author="Bo-Han Hsieh" w:date="2024-11-25T00:07:00Z">
                    <w:rPr>
                      <w:rFonts w:asciiTheme="minorBidi" w:hAnsiTheme="minorBidi" w:cstheme="minorBidi"/>
                      <w:color w:val="000000"/>
                      <w:sz w:val="18"/>
                      <w:szCs w:val="18"/>
                    </w:rPr>
                  </w:rPrChange>
                </w:rPr>
                <w:t>7710</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0780" w:author="Bo-Han Hsieh" w:date="2024-11-24T23:36:00Z"/>
                <w:rFonts w:ascii="Arial" w:hAnsi="Arial" w:cs="Arial"/>
                <w:sz w:val="18"/>
                <w:szCs w:val="18"/>
                <w:lang w:val="en-US"/>
                <w:rPrChange w:id="10781" w:author="Bo-Han Hsieh" w:date="2024-11-25T00:07:00Z">
                  <w:rPr>
                    <w:ins w:id="10782" w:author="Bo-Han Hsieh" w:date="2024-11-24T23:36:00Z"/>
                    <w:rFonts w:asciiTheme="minorBidi" w:hAnsiTheme="minorBidi" w:cstheme="minorBidi"/>
                    <w:sz w:val="18"/>
                    <w:szCs w:val="18"/>
                    <w:lang w:val="en-US"/>
                  </w:rPr>
                </w:rPrChange>
              </w:rPr>
              <w:pPrChange w:id="10783" w:author="Bo-Han Hsieh" w:date="2024-11-25T00:12:00Z">
                <w:pPr>
                  <w:keepNext/>
                  <w:keepLines/>
                  <w:spacing w:after="0"/>
                  <w:jc w:val="center"/>
                </w:pPr>
              </w:pPrChange>
            </w:pPr>
            <w:ins w:id="10784" w:author="Bo-Han Hsieh" w:date="2024-11-24T23:36:00Z">
              <w:r w:rsidRPr="00461317">
                <w:rPr>
                  <w:rFonts w:ascii="Arial" w:hAnsi="Arial" w:cs="Arial"/>
                  <w:color w:val="000000"/>
                  <w:sz w:val="18"/>
                  <w:szCs w:val="18"/>
                  <w:rPrChange w:id="10785" w:author="Bo-Han Hsieh" w:date="2024-11-25T00:07:00Z">
                    <w:rPr>
                      <w:rFonts w:asciiTheme="minorBidi" w:hAnsiTheme="minorBidi" w:cstheme="minorBidi"/>
                      <w:color w:val="000000"/>
                      <w:sz w:val="18"/>
                      <w:szCs w:val="18"/>
                    </w:rPr>
                  </w:rPrChange>
                </w:rPr>
                <w:t>7860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786" w:author="Bo-Han Hsieh" w:date="2024-11-24T23:36:00Z"/>
                <w:rFonts w:ascii="Arial" w:eastAsia="SimSun" w:hAnsi="Arial" w:cs="Arial"/>
                <w:sz w:val="18"/>
                <w:szCs w:val="18"/>
                <w:lang w:val="en-US" w:eastAsia="zh-CN"/>
                <w:rPrChange w:id="10787" w:author="Bo-Han Hsieh" w:date="2024-11-25T00:07:00Z">
                  <w:rPr>
                    <w:ins w:id="10788" w:author="Bo-Han Hsieh" w:date="2024-11-24T23:36:00Z"/>
                    <w:rFonts w:ascii="Arial" w:eastAsia="SimSun" w:hAnsi="Arial" w:cs="Arial"/>
                    <w:sz w:val="18"/>
                    <w:szCs w:val="18"/>
                    <w:lang w:val="en-US" w:eastAsia="zh-CN"/>
                  </w:rPr>
                </w:rPrChange>
              </w:rPr>
              <w:pPrChange w:id="10789" w:author="Bo-Han Hsieh" w:date="2024-11-25T00:12:00Z">
                <w:pPr>
                  <w:keepNext/>
                  <w:keepLines/>
                  <w:spacing w:after="0"/>
                  <w:jc w:val="center"/>
                </w:pPr>
              </w:pPrChange>
            </w:pPr>
            <w:ins w:id="10790" w:author="Bo-Han Hsieh" w:date="2024-11-24T23:36:00Z">
              <w:r w:rsidRPr="00461317">
                <w:rPr>
                  <w:rFonts w:ascii="Arial" w:eastAsia="SimSun" w:hAnsi="Arial" w:cs="Arial"/>
                  <w:sz w:val="18"/>
                  <w:szCs w:val="18"/>
                  <w:lang w:val="en-US" w:eastAsia="zh-CN"/>
                  <w:rPrChange w:id="10791" w:author="Bo-Han Hsieh" w:date="2024-11-25T00:07: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792" w:author="Bo-Han Hsieh" w:date="2024-11-24T23:36:00Z"/>
                <w:rFonts w:ascii="Arial" w:hAnsi="Arial" w:cs="Arial"/>
                <w:sz w:val="18"/>
                <w:szCs w:val="18"/>
                <w:lang w:val="en-US"/>
                <w:rPrChange w:id="10793" w:author="Bo-Han Hsieh" w:date="2024-11-25T00:07:00Z">
                  <w:rPr>
                    <w:ins w:id="10794" w:author="Bo-Han Hsieh" w:date="2024-11-24T23:36:00Z"/>
                    <w:rFonts w:ascii="Arial" w:hAnsi="Arial" w:cs="Arial"/>
                    <w:sz w:val="18"/>
                    <w:szCs w:val="18"/>
                    <w:lang w:val="en-US"/>
                  </w:rPr>
                </w:rPrChange>
              </w:rPr>
              <w:pPrChange w:id="10795" w:author="Bo-Han Hsieh" w:date="2024-11-25T00:12:00Z">
                <w:pPr>
                  <w:keepNext/>
                  <w:keepLines/>
                  <w:spacing w:after="0"/>
                  <w:jc w:val="center"/>
                </w:pPr>
              </w:pPrChange>
            </w:pPr>
            <w:ins w:id="10796" w:author="Bo-Han Hsieh" w:date="2024-11-24T23:36:00Z">
              <w:r w:rsidRPr="00461317">
                <w:rPr>
                  <w:rFonts w:ascii="Arial" w:hAnsi="Arial" w:cs="Arial"/>
                  <w:sz w:val="18"/>
                  <w:szCs w:val="18"/>
                  <w:lang w:val="en-US"/>
                  <w:rPrChange w:id="10797" w:author="Bo-Han Hsieh" w:date="2024-11-25T00:07: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798" w:author="Bo-Han Hsieh" w:date="2024-11-24T23:36:00Z"/>
                <w:rFonts w:ascii="Arial" w:hAnsi="Arial" w:cs="Arial"/>
                <w:sz w:val="18"/>
                <w:szCs w:val="18"/>
                <w:lang w:val="en-US"/>
                <w:rPrChange w:id="10799" w:author="Bo-Han Hsieh" w:date="2024-11-25T00:07:00Z">
                  <w:rPr>
                    <w:ins w:id="10800" w:author="Bo-Han Hsieh" w:date="2024-11-24T23:36:00Z"/>
                    <w:rFonts w:ascii="Arial" w:hAnsi="Arial" w:cs="Arial"/>
                    <w:sz w:val="18"/>
                    <w:szCs w:val="18"/>
                    <w:lang w:val="en-US"/>
                  </w:rPr>
                </w:rPrChange>
              </w:rPr>
              <w:pPrChange w:id="10801" w:author="Bo-Han Hsieh" w:date="2024-11-25T00:12:00Z">
                <w:pPr>
                  <w:keepNext/>
                  <w:keepLines/>
                  <w:spacing w:after="0"/>
                  <w:jc w:val="center"/>
                </w:pPr>
              </w:pPrChange>
            </w:pPr>
            <w:ins w:id="10802" w:author="Bo-Han Hsieh" w:date="2024-11-24T23:36:00Z">
              <w:r w:rsidRPr="00461317">
                <w:rPr>
                  <w:rFonts w:ascii="Arial" w:hAnsi="Arial" w:cs="Arial"/>
                  <w:sz w:val="18"/>
                  <w:szCs w:val="18"/>
                  <w:lang w:val="en-US"/>
                  <w:rPrChange w:id="10803" w:author="Bo-Han Hsieh" w:date="2024-11-25T00:07: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0804" w:author="Bo-Han Hsieh" w:date="2024-11-25T00:07: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805" w:author="Bo-Han Hsieh" w:date="2024-11-24T23:36:00Z"/>
                <w:rFonts w:ascii="Arial" w:hAnsi="Arial" w:cs="Arial"/>
                <w:sz w:val="18"/>
                <w:szCs w:val="18"/>
                <w:lang w:val="en-US"/>
                <w:rPrChange w:id="10806" w:author="Bo-Han Hsieh" w:date="2024-11-25T00:07:00Z">
                  <w:rPr>
                    <w:ins w:id="10807" w:author="Bo-Han Hsieh" w:date="2024-11-24T23:36:00Z"/>
                    <w:rFonts w:ascii="Arial" w:hAnsi="Arial" w:cs="Arial"/>
                    <w:sz w:val="18"/>
                    <w:szCs w:val="18"/>
                    <w:lang w:val="en-US"/>
                  </w:rPr>
                </w:rPrChange>
              </w:rPr>
              <w:pPrChange w:id="10808" w:author="Bo-Han Hsieh" w:date="2024-11-25T00:12:00Z">
                <w:pPr>
                  <w:keepNext/>
                  <w:keepLines/>
                  <w:spacing w:after="0"/>
                  <w:jc w:val="center"/>
                </w:pPr>
              </w:pPrChange>
            </w:pPr>
            <w:ins w:id="10809" w:author="Bo-Han Hsieh" w:date="2024-11-24T23:36:00Z">
              <w:r w:rsidRPr="00461317">
                <w:rPr>
                  <w:rFonts w:ascii="Arial" w:hAnsi="Arial" w:cs="Arial"/>
                  <w:sz w:val="18"/>
                  <w:szCs w:val="18"/>
                  <w:lang w:val="en-US"/>
                  <w:rPrChange w:id="10810" w:author="Bo-Han Hsieh" w:date="2024-11-25T00:07: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811" w:author="Bo-Han Hsieh" w:date="2024-11-24T23:36:00Z"/>
                <w:rFonts w:ascii="Arial" w:hAnsi="Arial" w:cs="Arial"/>
                <w:sz w:val="18"/>
                <w:szCs w:val="18"/>
                <w:lang w:val="en-US"/>
                <w:rPrChange w:id="10812" w:author="Bo-Han Hsieh" w:date="2024-11-25T00:07:00Z">
                  <w:rPr>
                    <w:ins w:id="10813" w:author="Bo-Han Hsieh" w:date="2024-11-24T23:36:00Z"/>
                    <w:rFonts w:ascii="Arial" w:hAnsi="Arial" w:cs="Arial"/>
                    <w:sz w:val="18"/>
                    <w:szCs w:val="18"/>
                    <w:lang w:val="en-US"/>
                  </w:rPr>
                </w:rPrChange>
              </w:rPr>
              <w:pPrChange w:id="10814" w:author="Bo-Han Hsieh" w:date="2024-11-25T00:12:00Z">
                <w:pPr>
                  <w:keepNext/>
                  <w:keepLines/>
                  <w:spacing w:after="0"/>
                  <w:jc w:val="center"/>
                </w:pPr>
              </w:pPrChange>
            </w:pPr>
            <w:ins w:id="10815" w:author="Bo-Han Hsieh" w:date="2024-11-24T23:36:00Z">
              <w:r w:rsidRPr="00461317">
                <w:rPr>
                  <w:rFonts w:ascii="Arial" w:hAnsi="Arial" w:cs="Arial"/>
                  <w:sz w:val="18"/>
                  <w:szCs w:val="18"/>
                  <w:lang w:val="en-US"/>
                  <w:rPrChange w:id="10816" w:author="Bo-Han Hsieh" w:date="2024-11-25T00:07: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0817" w:author="Bo-Han Hsieh" w:date="2024-11-25T00:07: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0818" w:author="Bo-Han Hsieh" w:date="2024-11-24T23:36:00Z"/>
                <w:rFonts w:ascii="Arial" w:hAnsi="Arial" w:cs="Arial"/>
                <w:sz w:val="18"/>
                <w:szCs w:val="18"/>
                <w:lang w:val="en-US"/>
                <w:rPrChange w:id="10819" w:author="Bo-Han Hsieh" w:date="2024-11-25T00:07:00Z">
                  <w:rPr>
                    <w:ins w:id="10820" w:author="Bo-Han Hsieh" w:date="2024-11-24T23:36:00Z"/>
                    <w:rFonts w:ascii="Arial" w:hAnsi="Arial" w:cs="Arial"/>
                    <w:sz w:val="18"/>
                    <w:szCs w:val="18"/>
                    <w:lang w:val="en-US"/>
                  </w:rPr>
                </w:rPrChange>
              </w:rPr>
              <w:pPrChange w:id="10821" w:author="Bo-Han Hsieh" w:date="2024-11-25T00:12:00Z">
                <w:pPr>
                  <w:keepNext/>
                  <w:keepLines/>
                  <w:spacing w:after="0"/>
                </w:pPr>
              </w:pPrChange>
            </w:pPr>
          </w:p>
        </w:tc>
      </w:tr>
      <w:tr w:rsidR="000C6659" w:rsidRPr="00461317" w:rsidTr="00B878C9">
        <w:trPr>
          <w:trHeight w:val="60"/>
          <w:jc w:val="center"/>
          <w:ins w:id="10822"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0823" w:author="Bo-Han Hsieh" w:date="2024-11-24T23:36:00Z"/>
                <w:rFonts w:ascii="Arial" w:hAnsi="Arial" w:cs="Arial"/>
                <w:b/>
                <w:bCs/>
                <w:sz w:val="18"/>
                <w:szCs w:val="18"/>
                <w:lang w:val="en-US"/>
                <w:rPrChange w:id="10824" w:author="Bo-Han Hsieh" w:date="2024-11-25T00:07:00Z">
                  <w:rPr>
                    <w:ins w:id="10825" w:author="Bo-Han Hsieh" w:date="2024-11-24T23:36:00Z"/>
                    <w:rFonts w:ascii="Arial" w:hAnsi="Arial" w:cs="Arial"/>
                    <w:b/>
                    <w:bCs/>
                    <w:sz w:val="18"/>
                    <w:szCs w:val="18"/>
                    <w:lang w:val="en-US"/>
                  </w:rPr>
                </w:rPrChange>
              </w:rPr>
              <w:pPrChange w:id="10826" w:author="Bo-Han Hsieh" w:date="2024-11-25T00:12:00Z">
                <w:pPr>
                  <w:keepNext/>
                  <w:keepLines/>
                  <w:spacing w:after="0"/>
                </w:pPr>
              </w:pPrChange>
            </w:pPr>
            <w:ins w:id="10827" w:author="Bo-Han Hsieh" w:date="2024-11-24T23:36:00Z">
              <w:r w:rsidRPr="00461317">
                <w:rPr>
                  <w:rFonts w:ascii="Arial" w:hAnsi="Arial" w:cs="Arial"/>
                  <w:b/>
                  <w:bCs/>
                  <w:sz w:val="18"/>
                  <w:szCs w:val="18"/>
                  <w:lang w:val="en-US"/>
                  <w:rPrChange w:id="10828" w:author="Bo-Han Hsieh" w:date="2024-11-25T00:07: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829" w:author="Bo-Han Hsieh" w:date="2024-11-24T23:36:00Z"/>
                <w:rFonts w:ascii="Arial" w:hAnsi="Arial" w:cs="Arial"/>
                <w:sz w:val="18"/>
                <w:szCs w:val="18"/>
                <w:lang w:val="en-US"/>
                <w:rPrChange w:id="10830" w:author="Bo-Han Hsieh" w:date="2024-11-25T00:07:00Z">
                  <w:rPr>
                    <w:ins w:id="10831" w:author="Bo-Han Hsieh" w:date="2024-11-24T23:36:00Z"/>
                    <w:rFonts w:asciiTheme="minorBidi" w:hAnsiTheme="minorBidi" w:cstheme="minorBidi"/>
                    <w:sz w:val="18"/>
                    <w:szCs w:val="18"/>
                    <w:lang w:val="en-US"/>
                  </w:rPr>
                </w:rPrChange>
              </w:rPr>
              <w:pPrChange w:id="10832" w:author="Bo-Han Hsieh" w:date="2024-11-25T00:12:00Z">
                <w:pPr>
                  <w:keepNext/>
                  <w:keepLines/>
                  <w:spacing w:after="0"/>
                  <w:jc w:val="center"/>
                </w:pPr>
              </w:pPrChange>
            </w:pPr>
            <w:ins w:id="10833" w:author="Bo-Han Hsieh" w:date="2024-11-24T23:36:00Z">
              <w:r w:rsidRPr="00461317">
                <w:rPr>
                  <w:rFonts w:ascii="Arial" w:hAnsi="Arial" w:cs="Arial"/>
                  <w:color w:val="000000"/>
                  <w:sz w:val="18"/>
                  <w:szCs w:val="18"/>
                  <w:rPrChange w:id="10834" w:author="Bo-Han Hsieh" w:date="2024-11-25T00:07:00Z">
                    <w:rPr>
                      <w:rFonts w:asciiTheme="minorBidi" w:hAnsiTheme="minorBidi" w:cstheme="minorBidi"/>
                      <w:color w:val="000000"/>
                      <w:sz w:val="18"/>
                      <w:szCs w:val="18"/>
                    </w:rPr>
                  </w:rPrChange>
                </w:rPr>
                <w:t>10280</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0835" w:author="Bo-Han Hsieh" w:date="2024-11-24T23:36:00Z"/>
                <w:rFonts w:ascii="Arial" w:hAnsi="Arial" w:cs="Arial"/>
                <w:sz w:val="18"/>
                <w:szCs w:val="18"/>
                <w:lang w:val="en-US"/>
                <w:rPrChange w:id="10836" w:author="Bo-Han Hsieh" w:date="2024-11-25T00:07:00Z">
                  <w:rPr>
                    <w:ins w:id="10837" w:author="Bo-Han Hsieh" w:date="2024-11-24T23:36:00Z"/>
                    <w:rFonts w:asciiTheme="minorBidi" w:hAnsiTheme="minorBidi" w:cstheme="minorBidi"/>
                    <w:sz w:val="18"/>
                    <w:szCs w:val="18"/>
                    <w:lang w:val="en-US"/>
                  </w:rPr>
                </w:rPrChange>
              </w:rPr>
              <w:pPrChange w:id="10838" w:author="Bo-Han Hsieh" w:date="2024-11-25T00:12:00Z">
                <w:pPr>
                  <w:keepNext/>
                  <w:keepLines/>
                  <w:spacing w:after="0"/>
                  <w:jc w:val="center"/>
                </w:pPr>
              </w:pPrChange>
            </w:pPr>
            <w:ins w:id="10839" w:author="Bo-Han Hsieh" w:date="2024-11-24T23:36:00Z">
              <w:r w:rsidRPr="00461317">
                <w:rPr>
                  <w:rFonts w:ascii="Arial" w:hAnsi="Arial" w:cs="Arial"/>
                  <w:color w:val="000000"/>
                  <w:sz w:val="18"/>
                  <w:szCs w:val="18"/>
                  <w:rPrChange w:id="10840" w:author="Bo-Han Hsieh" w:date="2024-11-25T00:07:00Z">
                    <w:rPr>
                      <w:rFonts w:asciiTheme="minorBidi" w:hAnsiTheme="minorBidi" w:cstheme="minorBidi"/>
                      <w:color w:val="000000"/>
                      <w:sz w:val="18"/>
                      <w:szCs w:val="18"/>
                    </w:rPr>
                  </w:rPrChange>
                </w:rPr>
                <w:t>10480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841" w:author="Bo-Han Hsieh" w:date="2024-11-24T23:36:00Z"/>
                <w:rFonts w:ascii="Arial" w:hAnsi="Arial" w:cs="Arial"/>
                <w:sz w:val="18"/>
                <w:szCs w:val="18"/>
                <w:lang w:val="en-US"/>
                <w:rPrChange w:id="10842" w:author="Bo-Han Hsieh" w:date="2024-11-25T00:07:00Z">
                  <w:rPr>
                    <w:ins w:id="10843" w:author="Bo-Han Hsieh" w:date="2024-11-24T23:36:00Z"/>
                    <w:rFonts w:ascii="Arial" w:hAnsi="Arial" w:cs="Arial"/>
                    <w:sz w:val="18"/>
                    <w:szCs w:val="18"/>
                    <w:lang w:val="en-US"/>
                  </w:rPr>
                </w:rPrChange>
              </w:rPr>
              <w:pPrChange w:id="10844" w:author="Bo-Han Hsieh" w:date="2024-11-25T00:12:00Z">
                <w:pPr>
                  <w:keepNext/>
                  <w:keepLines/>
                  <w:spacing w:after="0"/>
                  <w:jc w:val="center"/>
                </w:pPr>
              </w:pPrChange>
            </w:pPr>
            <w:ins w:id="10845" w:author="Bo-Han Hsieh" w:date="2024-11-24T23:36:00Z">
              <w:r w:rsidRPr="00461317">
                <w:rPr>
                  <w:rFonts w:ascii="Arial" w:hAnsi="Arial" w:cs="Arial"/>
                  <w:sz w:val="18"/>
                  <w:szCs w:val="18"/>
                  <w:lang w:val="en-US"/>
                  <w:rPrChange w:id="10846" w:author="Bo-Han Hsieh" w:date="2024-11-25T00:07: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847" w:author="Bo-Han Hsieh" w:date="2024-11-24T23:36:00Z"/>
                <w:rFonts w:ascii="Arial" w:hAnsi="Arial" w:cs="Arial"/>
                <w:sz w:val="18"/>
                <w:szCs w:val="18"/>
                <w:lang w:val="en-US"/>
                <w:rPrChange w:id="10848" w:author="Bo-Han Hsieh" w:date="2024-11-25T00:07:00Z">
                  <w:rPr>
                    <w:ins w:id="10849" w:author="Bo-Han Hsieh" w:date="2024-11-24T23:36:00Z"/>
                    <w:rFonts w:ascii="Arial" w:hAnsi="Arial" w:cs="Arial"/>
                    <w:sz w:val="18"/>
                    <w:szCs w:val="18"/>
                    <w:lang w:val="en-US"/>
                  </w:rPr>
                </w:rPrChange>
              </w:rPr>
              <w:pPrChange w:id="10850" w:author="Bo-Han Hsieh" w:date="2024-11-25T00:12:00Z">
                <w:pPr>
                  <w:keepNext/>
                  <w:keepLines/>
                  <w:spacing w:after="0"/>
                  <w:jc w:val="center"/>
                </w:pPr>
              </w:pPrChange>
            </w:pPr>
            <w:ins w:id="10851" w:author="Bo-Han Hsieh" w:date="2024-11-24T23:36:00Z">
              <w:r w:rsidRPr="00461317">
                <w:rPr>
                  <w:rFonts w:ascii="Arial" w:hAnsi="Arial" w:cs="Arial"/>
                  <w:sz w:val="18"/>
                  <w:szCs w:val="18"/>
                  <w:lang w:val="en-US"/>
                  <w:rPrChange w:id="10852" w:author="Bo-Han Hsieh" w:date="2024-11-25T00:07: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853" w:author="Bo-Han Hsieh" w:date="2024-11-24T23:36:00Z"/>
                <w:rFonts w:ascii="Arial" w:hAnsi="Arial" w:cs="Arial"/>
                <w:sz w:val="18"/>
                <w:szCs w:val="18"/>
                <w:lang w:val="en-US"/>
                <w:rPrChange w:id="10854" w:author="Bo-Han Hsieh" w:date="2024-11-25T00:07:00Z">
                  <w:rPr>
                    <w:ins w:id="10855" w:author="Bo-Han Hsieh" w:date="2024-11-24T23:36:00Z"/>
                    <w:rFonts w:ascii="Arial" w:hAnsi="Arial" w:cs="Arial"/>
                    <w:sz w:val="18"/>
                    <w:szCs w:val="18"/>
                    <w:lang w:val="en-US"/>
                  </w:rPr>
                </w:rPrChange>
              </w:rPr>
              <w:pPrChange w:id="10856" w:author="Bo-Han Hsieh" w:date="2024-11-25T00:12:00Z">
                <w:pPr>
                  <w:keepNext/>
                  <w:keepLines/>
                  <w:spacing w:after="0"/>
                  <w:jc w:val="center"/>
                </w:pPr>
              </w:pPrChange>
            </w:pPr>
            <w:ins w:id="10857" w:author="Bo-Han Hsieh" w:date="2024-11-24T23:36:00Z">
              <w:r w:rsidRPr="00461317">
                <w:rPr>
                  <w:rFonts w:ascii="Arial" w:hAnsi="Arial" w:cs="Arial"/>
                  <w:sz w:val="18"/>
                  <w:szCs w:val="18"/>
                  <w:lang w:val="en-US"/>
                  <w:rPrChange w:id="10858" w:author="Bo-Han Hsieh" w:date="2024-11-25T00:07: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0859" w:author="Bo-Han Hsieh" w:date="2024-11-25T00:07: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860" w:author="Bo-Han Hsieh" w:date="2024-11-24T23:36:00Z"/>
                <w:rFonts w:ascii="Arial" w:hAnsi="Arial" w:cs="Arial"/>
                <w:sz w:val="18"/>
                <w:szCs w:val="18"/>
                <w:lang w:val="en-US"/>
                <w:rPrChange w:id="10861" w:author="Bo-Han Hsieh" w:date="2024-11-25T00:07:00Z">
                  <w:rPr>
                    <w:ins w:id="10862" w:author="Bo-Han Hsieh" w:date="2024-11-24T23:36:00Z"/>
                    <w:rFonts w:ascii="Arial" w:hAnsi="Arial" w:cs="Arial"/>
                    <w:sz w:val="18"/>
                    <w:szCs w:val="18"/>
                    <w:lang w:val="en-US"/>
                  </w:rPr>
                </w:rPrChange>
              </w:rPr>
              <w:pPrChange w:id="10863" w:author="Bo-Han Hsieh" w:date="2024-11-25T00:12:00Z">
                <w:pPr>
                  <w:keepNext/>
                  <w:keepLines/>
                  <w:spacing w:after="0"/>
                  <w:jc w:val="center"/>
                </w:pPr>
              </w:pPrChange>
            </w:pPr>
            <w:ins w:id="10864" w:author="Bo-Han Hsieh" w:date="2024-11-24T23:36:00Z">
              <w:r w:rsidRPr="00461317">
                <w:rPr>
                  <w:rFonts w:ascii="Arial" w:hAnsi="Arial" w:cs="Arial"/>
                  <w:sz w:val="18"/>
                  <w:szCs w:val="18"/>
                  <w:lang w:val="en-US"/>
                  <w:rPrChange w:id="10865" w:author="Bo-Han Hsieh" w:date="2024-11-25T00:07: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866" w:author="Bo-Han Hsieh" w:date="2024-11-24T23:36:00Z"/>
                <w:rFonts w:ascii="Arial" w:hAnsi="Arial" w:cs="Arial"/>
                <w:sz w:val="18"/>
                <w:szCs w:val="18"/>
                <w:lang w:val="en-US"/>
                <w:rPrChange w:id="10867" w:author="Bo-Han Hsieh" w:date="2024-11-25T00:07:00Z">
                  <w:rPr>
                    <w:ins w:id="10868" w:author="Bo-Han Hsieh" w:date="2024-11-24T23:36:00Z"/>
                    <w:rFonts w:ascii="Arial" w:hAnsi="Arial" w:cs="Arial"/>
                    <w:sz w:val="18"/>
                    <w:szCs w:val="18"/>
                    <w:lang w:val="en-US"/>
                  </w:rPr>
                </w:rPrChange>
              </w:rPr>
              <w:pPrChange w:id="10869" w:author="Bo-Han Hsieh" w:date="2024-11-25T00:12:00Z">
                <w:pPr>
                  <w:keepNext/>
                  <w:keepLines/>
                  <w:spacing w:after="0"/>
                  <w:jc w:val="center"/>
                </w:pPr>
              </w:pPrChange>
            </w:pPr>
            <w:ins w:id="10870" w:author="Bo-Han Hsieh" w:date="2024-11-24T23:36:00Z">
              <w:r w:rsidRPr="00461317">
                <w:rPr>
                  <w:rFonts w:ascii="Arial" w:hAnsi="Arial" w:cs="Arial"/>
                  <w:sz w:val="18"/>
                  <w:szCs w:val="18"/>
                  <w:lang w:val="en-US"/>
                  <w:rPrChange w:id="10871" w:author="Bo-Han Hsieh" w:date="2024-11-25T00:07: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0872" w:author="Bo-Han Hsieh" w:date="2024-11-24T23:36:00Z"/>
                <w:rFonts w:ascii="Arial" w:hAnsi="Arial" w:cs="Arial"/>
                <w:sz w:val="18"/>
                <w:szCs w:val="18"/>
                <w:lang w:val="en-US"/>
                <w:rPrChange w:id="10873" w:author="Bo-Han Hsieh" w:date="2024-11-25T00:07:00Z">
                  <w:rPr>
                    <w:ins w:id="10874" w:author="Bo-Han Hsieh" w:date="2024-11-24T23:36:00Z"/>
                    <w:rFonts w:ascii="Arial" w:hAnsi="Arial" w:cs="Arial"/>
                    <w:sz w:val="18"/>
                    <w:szCs w:val="18"/>
                    <w:lang w:val="en-US"/>
                  </w:rPr>
                </w:rPrChange>
              </w:rPr>
              <w:pPrChange w:id="10875" w:author="Bo-Han Hsieh" w:date="2024-11-25T00:12:00Z">
                <w:pPr>
                  <w:keepNext/>
                  <w:keepLines/>
                  <w:spacing w:after="0"/>
                </w:pPr>
              </w:pPrChange>
            </w:pPr>
          </w:p>
        </w:tc>
      </w:tr>
      <w:tr w:rsidR="000C6659" w:rsidRPr="00461317" w:rsidTr="00B878C9">
        <w:trPr>
          <w:trHeight w:val="60"/>
          <w:jc w:val="center"/>
          <w:ins w:id="10876" w:author="Bo-Han Hsieh" w:date="2024-11-24T23:36: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10877" w:author="Bo-Han Hsieh" w:date="2024-11-24T23:36:00Z"/>
                <w:rFonts w:ascii="Arial" w:eastAsia="SimSun" w:hAnsi="Arial" w:cs="Arial"/>
                <w:b/>
                <w:bCs/>
                <w:sz w:val="18"/>
                <w:szCs w:val="18"/>
                <w:lang w:val="en-US" w:eastAsia="zh-CN"/>
                <w:rPrChange w:id="10878" w:author="Bo-Han Hsieh" w:date="2024-11-25T00:07:00Z">
                  <w:rPr>
                    <w:ins w:id="10879" w:author="Bo-Han Hsieh" w:date="2024-11-24T23:36:00Z"/>
                    <w:rFonts w:ascii="Arial" w:eastAsia="SimSun" w:hAnsi="Arial" w:cs="Arial"/>
                    <w:b/>
                    <w:bCs/>
                    <w:sz w:val="18"/>
                    <w:szCs w:val="18"/>
                    <w:lang w:val="en-US" w:eastAsia="zh-CN"/>
                  </w:rPr>
                </w:rPrChange>
              </w:rPr>
              <w:pPrChange w:id="10880" w:author="Bo-Han Hsieh" w:date="2024-11-25T00:12:00Z">
                <w:pPr>
                  <w:keepNext/>
                  <w:keepLines/>
                  <w:spacing w:after="0"/>
                </w:pPr>
              </w:pPrChange>
            </w:pPr>
            <w:ins w:id="10881" w:author="Bo-Han Hsieh" w:date="2024-11-24T23:36:00Z">
              <w:r w:rsidRPr="00461317">
                <w:rPr>
                  <w:rFonts w:ascii="Arial" w:hAnsi="Arial" w:cs="Arial"/>
                  <w:b/>
                  <w:bCs/>
                  <w:sz w:val="18"/>
                  <w:szCs w:val="18"/>
                  <w:lang w:val="en-US"/>
                  <w:rPrChange w:id="10882" w:author="Bo-Han Hsieh" w:date="2024-11-25T00:07: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10883" w:author="Bo-Han Hsieh" w:date="2024-11-25T00:07: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884" w:author="Bo-Han Hsieh" w:date="2024-11-24T23:36:00Z"/>
                <w:rFonts w:ascii="Arial" w:hAnsi="Arial" w:cs="Arial"/>
                <w:sz w:val="18"/>
                <w:szCs w:val="18"/>
                <w:lang w:val="en-US"/>
                <w:rPrChange w:id="10885" w:author="Bo-Han Hsieh" w:date="2024-11-25T00:07:00Z">
                  <w:rPr>
                    <w:ins w:id="10886" w:author="Bo-Han Hsieh" w:date="2024-11-24T23:36:00Z"/>
                    <w:rFonts w:asciiTheme="minorBidi" w:hAnsiTheme="minorBidi" w:cstheme="minorBidi"/>
                    <w:sz w:val="18"/>
                    <w:szCs w:val="18"/>
                    <w:lang w:val="en-US"/>
                  </w:rPr>
                </w:rPrChange>
              </w:rPr>
              <w:pPrChange w:id="10887" w:author="Bo-Han Hsieh" w:date="2024-11-25T00:12:00Z">
                <w:pPr>
                  <w:keepNext/>
                  <w:keepLines/>
                  <w:spacing w:after="0"/>
                  <w:jc w:val="center"/>
                </w:pPr>
              </w:pPrChange>
            </w:pPr>
            <w:ins w:id="10888" w:author="Bo-Han Hsieh" w:date="2024-11-24T23:36:00Z">
              <w:r w:rsidRPr="00461317">
                <w:rPr>
                  <w:rFonts w:ascii="Arial" w:hAnsi="Arial" w:cs="Arial"/>
                  <w:color w:val="000000"/>
                  <w:sz w:val="18"/>
                  <w:szCs w:val="18"/>
                  <w:rPrChange w:id="10889" w:author="Bo-Han Hsieh" w:date="2024-11-25T00:07:00Z">
                    <w:rPr>
                      <w:rFonts w:asciiTheme="minorBidi" w:hAnsiTheme="minorBidi" w:cstheme="minorBidi"/>
                      <w:color w:val="000000"/>
                      <w:sz w:val="18"/>
                      <w:szCs w:val="18"/>
                    </w:rPr>
                  </w:rPrChange>
                </w:rPr>
                <w:t>12850</w:t>
              </w:r>
            </w:ins>
          </w:p>
        </w:tc>
        <w:tc>
          <w:tcPr>
            <w:tcW w:w="983" w:type="dxa"/>
            <w:tcBorders>
              <w:top w:val="nil"/>
              <w:left w:val="nil"/>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0890" w:author="Bo-Han Hsieh" w:date="2024-11-24T23:36:00Z"/>
                <w:rFonts w:ascii="Arial" w:hAnsi="Arial" w:cs="Arial"/>
                <w:sz w:val="18"/>
                <w:szCs w:val="18"/>
                <w:lang w:val="en-US"/>
                <w:rPrChange w:id="10891" w:author="Bo-Han Hsieh" w:date="2024-11-25T00:07:00Z">
                  <w:rPr>
                    <w:ins w:id="10892" w:author="Bo-Han Hsieh" w:date="2024-11-24T23:36:00Z"/>
                    <w:rFonts w:asciiTheme="minorBidi" w:hAnsiTheme="minorBidi" w:cstheme="minorBidi"/>
                    <w:sz w:val="18"/>
                    <w:szCs w:val="18"/>
                    <w:lang w:val="en-US"/>
                  </w:rPr>
                </w:rPrChange>
              </w:rPr>
              <w:pPrChange w:id="10893" w:author="Bo-Han Hsieh" w:date="2024-11-25T00:12:00Z">
                <w:pPr>
                  <w:keepNext/>
                  <w:keepLines/>
                  <w:spacing w:after="0"/>
                  <w:jc w:val="center"/>
                </w:pPr>
              </w:pPrChange>
            </w:pPr>
            <w:ins w:id="10894" w:author="Bo-Han Hsieh" w:date="2024-11-24T23:36:00Z">
              <w:r w:rsidRPr="00461317">
                <w:rPr>
                  <w:rFonts w:ascii="Arial" w:hAnsi="Arial" w:cs="Arial"/>
                  <w:color w:val="000000"/>
                  <w:sz w:val="18"/>
                  <w:szCs w:val="18"/>
                  <w:rPrChange w:id="10895" w:author="Bo-Han Hsieh" w:date="2024-11-25T00:07:00Z">
                    <w:rPr>
                      <w:rFonts w:asciiTheme="minorBidi" w:hAnsiTheme="minorBidi" w:cstheme="minorBidi"/>
                      <w:color w:val="000000"/>
                      <w:sz w:val="18"/>
                      <w:szCs w:val="18"/>
                    </w:rPr>
                  </w:rPrChange>
                </w:rPr>
                <w:t>13100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896" w:author="Bo-Han Hsieh" w:date="2024-11-24T23:36:00Z"/>
                <w:rFonts w:ascii="Arial" w:eastAsia="SimSun" w:hAnsi="Arial" w:cs="Arial"/>
                <w:sz w:val="18"/>
                <w:szCs w:val="18"/>
                <w:lang w:val="en-US" w:eastAsia="zh-CN"/>
                <w:rPrChange w:id="10897" w:author="Bo-Han Hsieh" w:date="2024-11-25T00:07:00Z">
                  <w:rPr>
                    <w:ins w:id="10898" w:author="Bo-Han Hsieh" w:date="2024-11-24T23:36:00Z"/>
                    <w:rFonts w:ascii="Arial" w:eastAsia="SimSun" w:hAnsi="Arial" w:cs="Arial"/>
                    <w:sz w:val="18"/>
                    <w:szCs w:val="18"/>
                    <w:lang w:val="en-US" w:eastAsia="zh-CN"/>
                  </w:rPr>
                </w:rPrChange>
              </w:rPr>
              <w:pPrChange w:id="10899" w:author="Bo-Han Hsieh" w:date="2024-11-25T00:12:00Z">
                <w:pPr>
                  <w:keepNext/>
                  <w:keepLines/>
                  <w:spacing w:after="0"/>
                  <w:jc w:val="center"/>
                </w:pPr>
              </w:pPrChange>
            </w:pPr>
            <w:ins w:id="10900" w:author="Bo-Han Hsieh" w:date="2024-11-24T23:36:00Z">
              <w:r w:rsidRPr="00461317">
                <w:rPr>
                  <w:rFonts w:ascii="Arial" w:eastAsia="SimSun" w:hAnsi="Arial" w:cs="Arial"/>
                  <w:sz w:val="18"/>
                  <w:szCs w:val="18"/>
                  <w:lang w:val="en-US" w:eastAsia="zh-CN"/>
                  <w:rPrChange w:id="10901" w:author="Bo-Han Hsieh" w:date="2024-11-25T00:07: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0902" w:author="Bo-Han Hsieh" w:date="2024-11-24T23:36:00Z"/>
                <w:rFonts w:ascii="Arial" w:hAnsi="Arial" w:cs="Arial"/>
                <w:sz w:val="18"/>
                <w:szCs w:val="18"/>
                <w:lang w:val="en-US"/>
                <w:rPrChange w:id="10903" w:author="Bo-Han Hsieh" w:date="2024-11-25T00:07:00Z">
                  <w:rPr>
                    <w:ins w:id="10904" w:author="Bo-Han Hsieh" w:date="2024-11-24T23:36:00Z"/>
                    <w:rFonts w:ascii="Arial" w:hAnsi="Arial" w:cs="Arial"/>
                    <w:sz w:val="18"/>
                    <w:szCs w:val="18"/>
                    <w:lang w:val="en-US"/>
                  </w:rPr>
                </w:rPrChange>
              </w:rPr>
              <w:pPrChange w:id="10905" w:author="Bo-Han Hsieh" w:date="2024-11-25T00:12:00Z">
                <w:pPr>
                  <w:keepNext/>
                  <w:keepLines/>
                  <w:spacing w:after="0"/>
                  <w:jc w:val="center"/>
                </w:pPr>
              </w:pPrChange>
            </w:pPr>
            <w:ins w:id="10906" w:author="Bo-Han Hsieh" w:date="2024-11-24T23:36:00Z">
              <w:r w:rsidRPr="00461317">
                <w:rPr>
                  <w:rFonts w:ascii="Arial" w:hAnsi="Arial" w:cs="Arial"/>
                  <w:sz w:val="18"/>
                  <w:szCs w:val="18"/>
                  <w:lang w:val="en-US"/>
                  <w:rPrChange w:id="10907" w:author="Bo-Han Hsieh" w:date="2024-11-25T00:07: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908" w:author="Bo-Han Hsieh" w:date="2024-11-24T23:36:00Z"/>
                <w:rFonts w:ascii="Arial" w:hAnsi="Arial" w:cs="Arial"/>
                <w:sz w:val="18"/>
                <w:szCs w:val="18"/>
                <w:lang w:val="en-US"/>
                <w:rPrChange w:id="10909" w:author="Bo-Han Hsieh" w:date="2024-11-25T00:07:00Z">
                  <w:rPr>
                    <w:ins w:id="10910" w:author="Bo-Han Hsieh" w:date="2024-11-24T23:36:00Z"/>
                    <w:rFonts w:ascii="Arial" w:hAnsi="Arial" w:cs="Arial"/>
                    <w:sz w:val="18"/>
                    <w:szCs w:val="18"/>
                    <w:lang w:val="en-US"/>
                  </w:rPr>
                </w:rPrChange>
              </w:rPr>
              <w:pPrChange w:id="10911" w:author="Bo-Han Hsieh" w:date="2024-11-25T00:12:00Z">
                <w:pPr>
                  <w:keepNext/>
                  <w:keepLines/>
                  <w:spacing w:after="0"/>
                  <w:jc w:val="center"/>
                </w:pPr>
              </w:pPrChange>
            </w:pPr>
            <w:ins w:id="10912" w:author="Bo-Han Hsieh" w:date="2024-11-24T23:36:00Z">
              <w:r w:rsidRPr="00461317">
                <w:rPr>
                  <w:rFonts w:ascii="Arial" w:hAnsi="Arial" w:cs="Arial"/>
                  <w:sz w:val="18"/>
                  <w:szCs w:val="18"/>
                  <w:lang w:val="en-US"/>
                  <w:rPrChange w:id="10913" w:author="Bo-Han Hsieh" w:date="2024-11-25T00:07: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914" w:author="Bo-Han Hsieh" w:date="2024-11-24T23:36:00Z"/>
                <w:rFonts w:ascii="Arial" w:hAnsi="Arial" w:cs="Arial"/>
                <w:sz w:val="18"/>
                <w:szCs w:val="18"/>
                <w:lang w:val="en-US"/>
                <w:rPrChange w:id="10915" w:author="Bo-Han Hsieh" w:date="2024-11-25T00:07:00Z">
                  <w:rPr>
                    <w:ins w:id="10916" w:author="Bo-Han Hsieh" w:date="2024-11-24T23:36:00Z"/>
                    <w:rFonts w:ascii="Arial" w:hAnsi="Arial" w:cs="Arial"/>
                    <w:sz w:val="18"/>
                    <w:szCs w:val="18"/>
                    <w:lang w:val="en-US"/>
                  </w:rPr>
                </w:rPrChange>
              </w:rPr>
              <w:pPrChange w:id="10917" w:author="Bo-Han Hsieh" w:date="2024-11-25T00:12:00Z">
                <w:pPr>
                  <w:keepNext/>
                  <w:keepLines/>
                  <w:spacing w:after="0"/>
                  <w:jc w:val="center"/>
                </w:pPr>
              </w:pPrChange>
            </w:pPr>
            <w:ins w:id="10918" w:author="Bo-Han Hsieh" w:date="2024-11-24T23:36:00Z">
              <w:r w:rsidRPr="00461317">
                <w:rPr>
                  <w:rFonts w:ascii="Arial" w:hAnsi="Arial" w:cs="Arial"/>
                  <w:sz w:val="18"/>
                  <w:szCs w:val="18"/>
                  <w:lang w:val="en-US"/>
                  <w:rPrChange w:id="10919" w:author="Bo-Han Hsieh" w:date="2024-11-25T00:07: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0920" w:author="Bo-Han Hsieh" w:date="2024-11-24T23:36:00Z"/>
                <w:rFonts w:ascii="Arial" w:hAnsi="Arial" w:cs="Arial"/>
                <w:sz w:val="18"/>
                <w:szCs w:val="18"/>
                <w:lang w:val="en-US"/>
                <w:rPrChange w:id="10921" w:author="Bo-Han Hsieh" w:date="2024-11-25T00:07:00Z">
                  <w:rPr>
                    <w:ins w:id="10922" w:author="Bo-Han Hsieh" w:date="2024-11-24T23:36:00Z"/>
                    <w:rFonts w:ascii="Arial" w:hAnsi="Arial" w:cs="Arial"/>
                    <w:sz w:val="18"/>
                    <w:szCs w:val="18"/>
                    <w:lang w:val="en-US"/>
                  </w:rPr>
                </w:rPrChange>
              </w:rPr>
              <w:pPrChange w:id="10923" w:author="Bo-Han Hsieh" w:date="2024-11-25T00:12:00Z">
                <w:pPr>
                  <w:keepNext/>
                  <w:keepLines/>
                  <w:spacing w:after="0"/>
                  <w:jc w:val="center"/>
                </w:pPr>
              </w:pPrChange>
            </w:pPr>
            <w:ins w:id="10924" w:author="Bo-Han Hsieh" w:date="2024-11-24T23:36:00Z">
              <w:r w:rsidRPr="00461317">
                <w:rPr>
                  <w:rFonts w:ascii="Arial" w:hAnsi="Arial" w:cs="Arial"/>
                  <w:sz w:val="18"/>
                  <w:szCs w:val="18"/>
                  <w:lang w:val="en-US"/>
                  <w:rPrChange w:id="10925" w:author="Bo-Han Hsieh" w:date="2024-11-25T00:07: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0926" w:author="Bo-Han Hsieh" w:date="2024-11-24T23:36:00Z"/>
                <w:rFonts w:ascii="Arial" w:hAnsi="Arial" w:cs="Arial"/>
                <w:sz w:val="18"/>
                <w:szCs w:val="18"/>
                <w:lang w:val="en-US"/>
                <w:rPrChange w:id="10927" w:author="Bo-Han Hsieh" w:date="2024-11-25T00:07:00Z">
                  <w:rPr>
                    <w:ins w:id="10928" w:author="Bo-Han Hsieh" w:date="2024-11-24T23:36:00Z"/>
                    <w:rFonts w:ascii="Arial" w:hAnsi="Arial" w:cs="Arial"/>
                    <w:sz w:val="18"/>
                    <w:szCs w:val="18"/>
                    <w:lang w:val="en-US"/>
                  </w:rPr>
                </w:rPrChange>
              </w:rPr>
              <w:pPrChange w:id="10929" w:author="Bo-Han Hsieh" w:date="2024-11-25T00:12:00Z">
                <w:pPr>
                  <w:keepNext/>
                  <w:keepLines/>
                  <w:spacing w:after="0"/>
                </w:pPr>
              </w:pPrChange>
            </w:pPr>
          </w:p>
        </w:tc>
      </w:tr>
      <w:tr w:rsidR="000C6659" w:rsidRPr="00461317" w:rsidTr="00B878C9">
        <w:trPr>
          <w:trHeight w:val="60"/>
          <w:jc w:val="center"/>
          <w:ins w:id="10930" w:author="Bo-Han Hsieh" w:date="2024-11-24T23:36: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461317" w:rsidRDefault="000C6659" w:rsidP="00B46C50">
            <w:pPr>
              <w:keepNext/>
              <w:keepLines/>
              <w:spacing w:after="0"/>
              <w:jc w:val="center"/>
              <w:rPr>
                <w:ins w:id="10931" w:author="Bo-Han Hsieh" w:date="2024-11-24T23:36:00Z"/>
                <w:rFonts w:ascii="Arial" w:hAnsi="Arial" w:cs="Arial"/>
                <w:b/>
                <w:bCs/>
                <w:sz w:val="18"/>
                <w:szCs w:val="18"/>
                <w:lang w:val="en-US"/>
                <w:rPrChange w:id="10932" w:author="Bo-Han Hsieh" w:date="2024-11-25T00:07:00Z">
                  <w:rPr>
                    <w:ins w:id="10933" w:author="Bo-Han Hsieh" w:date="2024-11-24T23:36:00Z"/>
                    <w:rFonts w:ascii="Arial" w:hAnsi="Arial" w:cs="Arial"/>
                    <w:b/>
                    <w:bCs/>
                    <w:sz w:val="18"/>
                    <w:szCs w:val="18"/>
                    <w:lang w:val="en-US"/>
                  </w:rPr>
                </w:rPrChange>
              </w:rPr>
              <w:pPrChange w:id="10934" w:author="Bo-Han Hsieh" w:date="2024-11-25T00:12:00Z">
                <w:pPr>
                  <w:keepNext/>
                  <w:keepLines/>
                  <w:spacing w:after="0"/>
                  <w:jc w:val="center"/>
                </w:pPr>
              </w:pPrChange>
            </w:pPr>
            <w:ins w:id="10935" w:author="Bo-Han Hsieh" w:date="2024-11-24T23:36:00Z">
              <w:r w:rsidRPr="00461317">
                <w:rPr>
                  <w:rFonts w:ascii="Arial" w:hAnsi="Arial" w:cs="Arial"/>
                  <w:b/>
                  <w:bCs/>
                  <w:sz w:val="18"/>
                  <w:szCs w:val="18"/>
                  <w:lang w:val="en-US"/>
                  <w:rPrChange w:id="10936" w:author="Bo-Han Hsieh" w:date="2024-11-25T00:07: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461317" w:rsidRDefault="000C6659" w:rsidP="00B46C50">
            <w:pPr>
              <w:keepNext/>
              <w:keepLines/>
              <w:spacing w:after="0"/>
              <w:rPr>
                <w:ins w:id="10937" w:author="Bo-Han Hsieh" w:date="2024-11-24T23:36:00Z"/>
                <w:rFonts w:ascii="Arial" w:hAnsi="Arial" w:cs="Arial"/>
                <w:sz w:val="18"/>
                <w:szCs w:val="18"/>
                <w:lang w:val="en-US" w:eastAsia="zh-TW"/>
                <w:rPrChange w:id="10938" w:author="Bo-Han Hsieh" w:date="2024-11-25T00:07:00Z">
                  <w:rPr>
                    <w:ins w:id="10939" w:author="Bo-Han Hsieh" w:date="2024-11-24T23:36:00Z"/>
                    <w:rFonts w:asciiTheme="minorBidi" w:hAnsiTheme="minorBidi" w:cstheme="minorBidi"/>
                    <w:sz w:val="18"/>
                    <w:szCs w:val="18"/>
                    <w:lang w:val="en-US" w:eastAsia="zh-TW"/>
                  </w:rPr>
                </w:rPrChange>
              </w:rPr>
              <w:pPrChange w:id="10940" w:author="Bo-Han Hsieh" w:date="2024-11-25T00:12:00Z">
                <w:pPr>
                  <w:keepNext/>
                  <w:keepLines/>
                  <w:spacing w:after="0"/>
                </w:pPr>
              </w:pPrChange>
            </w:pPr>
            <w:ins w:id="10941" w:author="Bo-Han Hsieh" w:date="2024-11-24T23:36:00Z">
              <w:r w:rsidRPr="00461317">
                <w:rPr>
                  <w:rFonts w:ascii="Arial" w:hAnsi="Arial" w:cs="Arial"/>
                  <w:sz w:val="18"/>
                  <w:szCs w:val="18"/>
                  <w:lang w:val="en-US"/>
                  <w:rPrChange w:id="10942" w:author="Bo-Han Hsieh" w:date="2024-11-25T00:07:00Z">
                    <w:rPr>
                      <w:rFonts w:asciiTheme="minorBidi" w:hAnsiTheme="minorBidi" w:cstheme="minorBidi"/>
                      <w:sz w:val="18"/>
                      <w:szCs w:val="18"/>
                      <w:lang w:val="en-US"/>
                    </w:rPr>
                  </w:rPrChange>
                </w:rPr>
                <w:t>No harmonic impacts</w:t>
              </w:r>
            </w:ins>
          </w:p>
        </w:tc>
      </w:tr>
      <w:tr w:rsidR="000C6659" w:rsidRPr="00461317" w:rsidTr="00B878C9">
        <w:trPr>
          <w:trHeight w:val="60"/>
          <w:jc w:val="center"/>
          <w:ins w:id="10943" w:author="Bo-Han Hsieh" w:date="2024-11-24T23:36: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0C6659" w:rsidRPr="00461317" w:rsidRDefault="000C6659" w:rsidP="00B46C50">
            <w:pPr>
              <w:keepNext/>
              <w:keepLines/>
              <w:spacing w:after="0"/>
              <w:jc w:val="center"/>
              <w:rPr>
                <w:ins w:id="10944" w:author="Bo-Han Hsieh" w:date="2024-11-24T23:36:00Z"/>
                <w:rFonts w:ascii="Arial" w:hAnsi="Arial" w:cs="Arial"/>
                <w:b/>
                <w:bCs/>
                <w:sz w:val="18"/>
                <w:szCs w:val="18"/>
                <w:lang w:val="en-US"/>
                <w:rPrChange w:id="10945" w:author="Bo-Han Hsieh" w:date="2024-11-25T00:07:00Z">
                  <w:rPr>
                    <w:ins w:id="10946" w:author="Bo-Han Hsieh" w:date="2024-11-24T23:36:00Z"/>
                    <w:rFonts w:ascii="Arial" w:hAnsi="Arial" w:cs="Arial"/>
                    <w:b/>
                    <w:bCs/>
                    <w:sz w:val="18"/>
                    <w:szCs w:val="18"/>
                    <w:lang w:val="en-US"/>
                  </w:rPr>
                </w:rPrChange>
              </w:rPr>
              <w:pPrChange w:id="10947" w:author="Bo-Han Hsieh" w:date="2024-11-25T00:12:00Z">
                <w:pPr>
                  <w:keepNext/>
                  <w:keepLines/>
                  <w:spacing w:after="0"/>
                  <w:jc w:val="center"/>
                </w:pPr>
              </w:pPrChange>
            </w:pPr>
            <w:ins w:id="10948" w:author="Bo-Han Hsieh" w:date="2024-11-24T23:36:00Z">
              <w:r w:rsidRPr="00461317">
                <w:rPr>
                  <w:rFonts w:ascii="Arial" w:hAnsi="Arial" w:cs="Arial"/>
                  <w:b/>
                  <w:bCs/>
                  <w:sz w:val="18"/>
                  <w:szCs w:val="18"/>
                  <w:lang w:val="en-US"/>
                  <w:rPrChange w:id="10949" w:author="Bo-Han Hsieh" w:date="2024-11-25T00:07:00Z">
                    <w:rPr>
                      <w:rFonts w:ascii="Arial" w:hAnsi="Arial" w:cs="Arial"/>
                      <w:b/>
                      <w:bCs/>
                      <w:sz w:val="18"/>
                      <w:szCs w:val="18"/>
                      <w:lang w:val="en-US"/>
                    </w:rPr>
                  </w:rPrChange>
                </w:rPr>
                <w:t>UL/DL</w:t>
              </w:r>
              <w:r w:rsidRPr="00461317">
                <w:rPr>
                  <w:rFonts w:ascii="Arial" w:hAnsi="Arial" w:cs="Arial"/>
                  <w:b/>
                  <w:bCs/>
                  <w:sz w:val="18"/>
                  <w:szCs w:val="18"/>
                  <w:lang w:val="en-US"/>
                  <w:rPrChange w:id="10950" w:author="Bo-Han Hsieh" w:date="2024-11-25T00:07: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0951" w:author="Bo-Han Hsieh" w:date="2024-11-24T23:36:00Z"/>
                <w:rFonts w:ascii="Arial" w:hAnsi="Arial" w:cs="Arial"/>
                <w:b/>
                <w:bCs/>
                <w:sz w:val="18"/>
                <w:szCs w:val="18"/>
                <w:lang w:val="en-US"/>
                <w:rPrChange w:id="10952" w:author="Bo-Han Hsieh" w:date="2024-11-25T00:07:00Z">
                  <w:rPr>
                    <w:ins w:id="10953" w:author="Bo-Han Hsieh" w:date="2024-11-24T23:36:00Z"/>
                    <w:rFonts w:ascii="Arial" w:hAnsi="Arial" w:cs="Arial"/>
                    <w:b/>
                    <w:bCs/>
                    <w:sz w:val="18"/>
                    <w:szCs w:val="18"/>
                    <w:lang w:val="en-US"/>
                  </w:rPr>
                </w:rPrChange>
              </w:rPr>
              <w:pPrChange w:id="10954" w:author="Bo-Han Hsieh" w:date="2024-11-25T00:12:00Z">
                <w:pPr>
                  <w:keepNext/>
                  <w:keepLines/>
                  <w:spacing w:after="0"/>
                </w:pPr>
              </w:pPrChange>
            </w:pPr>
            <w:ins w:id="10955" w:author="Bo-Han Hsieh" w:date="2024-11-24T23:36:00Z">
              <w:r w:rsidRPr="00461317">
                <w:rPr>
                  <w:rFonts w:ascii="Arial" w:hAnsi="Arial" w:cs="Arial"/>
                  <w:b/>
                  <w:bCs/>
                  <w:sz w:val="18"/>
                  <w:szCs w:val="18"/>
                  <w:lang w:val="en-US"/>
                  <w:rPrChange w:id="10956" w:author="Bo-Han Hsieh" w:date="2024-11-25T00:07:00Z">
                    <w:rPr>
                      <w:rFonts w:ascii="Arial" w:hAnsi="Arial" w:cs="Arial"/>
                      <w:b/>
                      <w:bCs/>
                      <w:sz w:val="18"/>
                      <w:szCs w:val="18"/>
                      <w:lang w:val="en-US"/>
                    </w:rPr>
                  </w:rPrChange>
                </w:rPr>
                <w:t>n38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957" w:author="Bo-Han Hsieh" w:date="2024-11-24T23:36:00Z"/>
                <w:rFonts w:ascii="Arial" w:eastAsia="SimSun" w:hAnsi="Arial" w:cs="Arial"/>
                <w:b/>
                <w:bCs/>
                <w:sz w:val="18"/>
                <w:szCs w:val="18"/>
                <w:lang w:val="en-US" w:eastAsia="zh-CN"/>
                <w:rPrChange w:id="10958" w:author="Bo-Han Hsieh" w:date="2024-11-25T00:07:00Z">
                  <w:rPr>
                    <w:ins w:id="10959" w:author="Bo-Han Hsieh" w:date="2024-11-24T23:36:00Z"/>
                    <w:rFonts w:ascii="Arial" w:eastAsia="SimSun" w:hAnsi="Arial" w:cs="Arial"/>
                    <w:b/>
                    <w:bCs/>
                    <w:sz w:val="18"/>
                    <w:szCs w:val="18"/>
                    <w:lang w:val="en-US" w:eastAsia="zh-CN"/>
                  </w:rPr>
                </w:rPrChange>
              </w:rPr>
              <w:pPrChange w:id="10960" w:author="Bo-Han Hsieh" w:date="2024-11-25T00:12:00Z">
                <w:pPr>
                  <w:keepNext/>
                  <w:keepLines/>
                  <w:spacing w:after="0"/>
                  <w:jc w:val="center"/>
                </w:pPr>
              </w:pPrChange>
            </w:pPr>
            <w:ins w:id="10961" w:author="Bo-Han Hsieh" w:date="2024-11-24T23:36:00Z">
              <w:r w:rsidRPr="00461317">
                <w:rPr>
                  <w:rFonts w:ascii="Arial" w:hAnsi="Arial" w:cs="Arial"/>
                  <w:b/>
                  <w:bCs/>
                  <w:sz w:val="18"/>
                  <w:szCs w:val="18"/>
                  <w:lang w:val="en-US"/>
                  <w:rPrChange w:id="10962" w:author="Bo-Han Hsieh" w:date="2024-11-25T00:07: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10963" w:author="Bo-Han Hsieh" w:date="2024-11-25T00:07: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964" w:author="Bo-Han Hsieh" w:date="2024-11-24T23:36:00Z"/>
                <w:rFonts w:ascii="Arial" w:hAnsi="Arial" w:cs="Arial"/>
                <w:b/>
                <w:bCs/>
                <w:sz w:val="18"/>
                <w:szCs w:val="18"/>
                <w:lang w:val="en-US"/>
                <w:rPrChange w:id="10965" w:author="Bo-Han Hsieh" w:date="2024-11-25T00:07:00Z">
                  <w:rPr>
                    <w:ins w:id="10966" w:author="Bo-Han Hsieh" w:date="2024-11-24T23:36:00Z"/>
                    <w:rFonts w:ascii="Arial" w:hAnsi="Arial" w:cs="Arial"/>
                    <w:b/>
                    <w:bCs/>
                    <w:sz w:val="18"/>
                    <w:szCs w:val="18"/>
                    <w:lang w:val="en-US"/>
                  </w:rPr>
                </w:rPrChange>
              </w:rPr>
              <w:pPrChange w:id="10967" w:author="Bo-Han Hsieh" w:date="2024-11-25T00:12:00Z">
                <w:pPr>
                  <w:keepNext/>
                  <w:keepLines/>
                  <w:spacing w:after="0"/>
                  <w:jc w:val="center"/>
                </w:pPr>
              </w:pPrChange>
            </w:pPr>
            <w:ins w:id="10968" w:author="Bo-Han Hsieh" w:date="2024-11-24T23:36:00Z">
              <w:r w:rsidRPr="00461317">
                <w:rPr>
                  <w:rFonts w:ascii="Arial" w:hAnsi="Arial" w:cs="Arial"/>
                  <w:b/>
                  <w:bCs/>
                  <w:sz w:val="18"/>
                  <w:szCs w:val="18"/>
                  <w:lang w:val="en-US"/>
                  <w:rPrChange w:id="10969" w:author="Bo-Han Hsieh" w:date="2024-11-25T00:07: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970" w:author="Bo-Han Hsieh" w:date="2024-11-24T23:36:00Z"/>
                <w:rFonts w:ascii="Arial" w:eastAsia="SimSun" w:hAnsi="Arial" w:cs="Arial"/>
                <w:b/>
                <w:bCs/>
                <w:sz w:val="18"/>
                <w:szCs w:val="18"/>
                <w:lang w:val="en-US" w:eastAsia="zh-CN"/>
                <w:rPrChange w:id="10971" w:author="Bo-Han Hsieh" w:date="2024-11-25T00:07:00Z">
                  <w:rPr>
                    <w:ins w:id="10972" w:author="Bo-Han Hsieh" w:date="2024-11-24T23:36:00Z"/>
                    <w:rFonts w:ascii="Arial" w:eastAsia="SimSun" w:hAnsi="Arial" w:cs="Arial"/>
                    <w:b/>
                    <w:bCs/>
                    <w:sz w:val="18"/>
                    <w:szCs w:val="18"/>
                    <w:lang w:val="en-US" w:eastAsia="zh-CN"/>
                  </w:rPr>
                </w:rPrChange>
              </w:rPr>
              <w:pPrChange w:id="10973" w:author="Bo-Han Hsieh" w:date="2024-11-25T00:12:00Z">
                <w:pPr>
                  <w:keepNext/>
                  <w:keepLines/>
                  <w:spacing w:after="0"/>
                  <w:jc w:val="center"/>
                </w:pPr>
              </w:pPrChange>
            </w:pPr>
            <w:ins w:id="10974" w:author="Bo-Han Hsieh" w:date="2024-11-24T23:36:00Z">
              <w:r w:rsidRPr="00461317">
                <w:rPr>
                  <w:rFonts w:ascii="Arial" w:hAnsi="Arial" w:cs="Arial"/>
                  <w:b/>
                  <w:bCs/>
                  <w:sz w:val="18"/>
                  <w:szCs w:val="18"/>
                  <w:lang w:val="en-US"/>
                  <w:rPrChange w:id="10975" w:author="Bo-Han Hsieh" w:date="2024-11-25T00:07: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10976" w:author="Bo-Han Hsieh" w:date="2024-11-25T00:07: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977" w:author="Bo-Han Hsieh" w:date="2024-11-24T23:36:00Z"/>
                <w:rFonts w:ascii="Arial" w:hAnsi="Arial" w:cs="Arial"/>
                <w:b/>
                <w:bCs/>
                <w:sz w:val="18"/>
                <w:szCs w:val="18"/>
                <w:lang w:val="en-US"/>
                <w:rPrChange w:id="10978" w:author="Bo-Han Hsieh" w:date="2024-11-25T00:07:00Z">
                  <w:rPr>
                    <w:ins w:id="10979" w:author="Bo-Han Hsieh" w:date="2024-11-24T23:36:00Z"/>
                    <w:rFonts w:ascii="Arial" w:hAnsi="Arial" w:cs="Arial"/>
                    <w:b/>
                    <w:bCs/>
                    <w:sz w:val="18"/>
                    <w:szCs w:val="18"/>
                    <w:lang w:val="en-US"/>
                  </w:rPr>
                </w:rPrChange>
              </w:rPr>
              <w:pPrChange w:id="10980" w:author="Bo-Han Hsieh" w:date="2024-11-25T00:12:00Z">
                <w:pPr>
                  <w:keepNext/>
                  <w:keepLines/>
                  <w:spacing w:after="0"/>
                  <w:jc w:val="center"/>
                </w:pPr>
              </w:pPrChange>
            </w:pPr>
            <w:ins w:id="10981" w:author="Bo-Han Hsieh" w:date="2024-11-24T23:36:00Z">
              <w:r w:rsidRPr="00461317">
                <w:rPr>
                  <w:rFonts w:ascii="Arial" w:hAnsi="Arial" w:cs="Arial"/>
                  <w:b/>
                  <w:bCs/>
                  <w:sz w:val="18"/>
                  <w:szCs w:val="18"/>
                  <w:lang w:val="en-US"/>
                  <w:rPrChange w:id="10982" w:author="Bo-Han Hsieh" w:date="2024-11-25T00:07: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0983" w:author="Bo-Han Hsieh" w:date="2024-11-24T23:36:00Z"/>
                <w:rFonts w:ascii="Arial" w:hAnsi="Arial" w:cs="Arial"/>
                <w:b/>
                <w:bCs/>
                <w:sz w:val="18"/>
                <w:szCs w:val="18"/>
                <w:lang w:val="en-US"/>
                <w:rPrChange w:id="10984" w:author="Bo-Han Hsieh" w:date="2024-11-25T00:07:00Z">
                  <w:rPr>
                    <w:ins w:id="10985" w:author="Bo-Han Hsieh" w:date="2024-11-24T23:36:00Z"/>
                    <w:rFonts w:ascii="Arial" w:hAnsi="Arial" w:cs="Arial"/>
                    <w:b/>
                    <w:bCs/>
                    <w:sz w:val="18"/>
                    <w:szCs w:val="18"/>
                    <w:lang w:val="en-US"/>
                  </w:rPr>
                </w:rPrChange>
              </w:rPr>
              <w:pPrChange w:id="10986" w:author="Bo-Han Hsieh" w:date="2024-11-25T00:12:00Z">
                <w:pPr>
                  <w:keepNext/>
                  <w:keepLines/>
                  <w:spacing w:after="0"/>
                  <w:jc w:val="center"/>
                </w:pPr>
              </w:pPrChange>
            </w:pPr>
            <w:ins w:id="10987" w:author="Bo-Han Hsieh" w:date="2024-11-24T23:36:00Z">
              <w:r w:rsidRPr="00461317">
                <w:rPr>
                  <w:rFonts w:ascii="Arial" w:hAnsi="Arial" w:cs="Arial"/>
                  <w:b/>
                  <w:bCs/>
                  <w:sz w:val="18"/>
                  <w:szCs w:val="18"/>
                  <w:lang w:val="en-US"/>
                  <w:rPrChange w:id="10988" w:author="Bo-Han Hsieh" w:date="2024-11-25T00:07: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0989" w:author="Bo-Han Hsieh" w:date="2024-11-24T23:36:00Z"/>
                <w:rFonts w:ascii="Arial" w:hAnsi="Arial" w:cs="Arial"/>
                <w:b/>
                <w:bCs/>
                <w:sz w:val="18"/>
                <w:szCs w:val="18"/>
                <w:lang w:val="en-US"/>
                <w:rPrChange w:id="10990" w:author="Bo-Han Hsieh" w:date="2024-11-25T00:07:00Z">
                  <w:rPr>
                    <w:ins w:id="10991" w:author="Bo-Han Hsieh" w:date="2024-11-24T23:36:00Z"/>
                    <w:rFonts w:ascii="Arial" w:hAnsi="Arial" w:cs="Arial"/>
                    <w:b/>
                    <w:bCs/>
                    <w:sz w:val="18"/>
                    <w:szCs w:val="18"/>
                    <w:lang w:val="en-US"/>
                  </w:rPr>
                </w:rPrChange>
              </w:rPr>
              <w:pPrChange w:id="10992" w:author="Bo-Han Hsieh" w:date="2024-11-25T00:12:00Z">
                <w:pPr>
                  <w:keepNext/>
                  <w:keepLines/>
                  <w:spacing w:after="0"/>
                  <w:jc w:val="center"/>
                </w:pPr>
              </w:pPrChange>
            </w:pPr>
            <w:ins w:id="10993" w:author="Bo-Han Hsieh" w:date="2024-11-24T23:36:00Z">
              <w:r w:rsidRPr="00461317">
                <w:rPr>
                  <w:rFonts w:ascii="Arial" w:hAnsi="Arial" w:cs="Arial"/>
                  <w:b/>
                  <w:bCs/>
                  <w:sz w:val="18"/>
                  <w:szCs w:val="18"/>
                  <w:lang w:val="en-US"/>
                  <w:rPrChange w:id="10994" w:author="Bo-Han Hsieh" w:date="2024-11-25T00:07:00Z">
                    <w:rPr>
                      <w:rFonts w:ascii="Arial" w:hAnsi="Arial" w:cs="Arial"/>
                      <w:b/>
                      <w:bCs/>
                      <w:sz w:val="18"/>
                      <w:szCs w:val="18"/>
                      <w:lang w:val="en-US"/>
                    </w:rPr>
                  </w:rPrChange>
                </w:rPr>
                <w:t>MSD type</w:t>
              </w:r>
            </w:ins>
          </w:p>
        </w:tc>
      </w:tr>
      <w:tr w:rsidR="000C6659" w:rsidRPr="00461317" w:rsidTr="00B878C9">
        <w:trPr>
          <w:trHeight w:val="60"/>
          <w:jc w:val="center"/>
          <w:ins w:id="10995" w:author="Bo-Han Hsieh" w:date="2024-11-24T23:36: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0C6659" w:rsidRPr="00461317" w:rsidRDefault="000C6659" w:rsidP="00B46C50">
            <w:pPr>
              <w:keepNext/>
              <w:keepLines/>
              <w:spacing w:after="0"/>
              <w:rPr>
                <w:ins w:id="10996" w:author="Bo-Han Hsieh" w:date="2024-11-24T23:36:00Z"/>
                <w:rFonts w:ascii="Arial" w:hAnsi="Arial" w:cs="Arial"/>
                <w:b/>
                <w:bCs/>
                <w:sz w:val="18"/>
                <w:szCs w:val="18"/>
                <w:lang w:val="en-US"/>
                <w:rPrChange w:id="10997" w:author="Bo-Han Hsieh" w:date="2024-11-25T00:07:00Z">
                  <w:rPr>
                    <w:ins w:id="10998" w:author="Bo-Han Hsieh" w:date="2024-11-24T23:36:00Z"/>
                    <w:rFonts w:ascii="Arial" w:hAnsi="Arial" w:cs="Arial"/>
                    <w:b/>
                    <w:bCs/>
                    <w:sz w:val="18"/>
                    <w:szCs w:val="18"/>
                    <w:lang w:val="en-US"/>
                  </w:rPr>
                </w:rPrChange>
              </w:rPr>
              <w:pPrChange w:id="10999"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11000" w:author="Bo-Han Hsieh" w:date="2024-11-24T23:36:00Z"/>
                <w:rFonts w:ascii="Arial" w:hAnsi="Arial" w:cs="Arial"/>
                <w:b/>
                <w:bCs/>
                <w:sz w:val="18"/>
                <w:szCs w:val="18"/>
                <w:lang w:val="en-US"/>
                <w:rPrChange w:id="11001" w:author="Bo-Han Hsieh" w:date="2024-11-25T00:07:00Z">
                  <w:rPr>
                    <w:ins w:id="11002" w:author="Bo-Han Hsieh" w:date="2024-11-24T23:36:00Z"/>
                    <w:rFonts w:ascii="Arial" w:hAnsi="Arial" w:cs="Arial"/>
                    <w:b/>
                    <w:bCs/>
                    <w:sz w:val="18"/>
                    <w:szCs w:val="18"/>
                    <w:lang w:val="en-US"/>
                  </w:rPr>
                </w:rPrChange>
              </w:rPr>
              <w:pPrChange w:id="11003" w:author="Bo-Han Hsieh" w:date="2024-11-25T00:12:00Z">
                <w:pPr>
                  <w:keepNext/>
                  <w:keepLines/>
                  <w:spacing w:after="0"/>
                </w:pPr>
              </w:pPrChange>
            </w:pPr>
            <w:ins w:id="11004" w:author="Bo-Han Hsieh" w:date="2024-11-24T23:36:00Z">
              <w:r w:rsidRPr="00461317">
                <w:rPr>
                  <w:rFonts w:ascii="Arial" w:hAnsi="Arial" w:cs="Arial"/>
                  <w:b/>
                  <w:bCs/>
                  <w:sz w:val="18"/>
                  <w:szCs w:val="18"/>
                  <w:lang w:val="en-US"/>
                  <w:rPrChange w:id="11005" w:author="Bo-Han Hsieh" w:date="2024-11-25T00:07: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1006" w:author="Bo-Han Hsieh" w:date="2024-11-25T00:07: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1007" w:author="Bo-Han Hsieh" w:date="2024-11-25T00:07: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08" w:author="Bo-Han Hsieh" w:date="2024-11-24T23:36:00Z"/>
                <w:rFonts w:ascii="Arial" w:hAnsi="Arial" w:cs="Arial"/>
                <w:sz w:val="18"/>
                <w:szCs w:val="18"/>
                <w:lang w:val="en-US"/>
                <w:rPrChange w:id="11009" w:author="Bo-Han Hsieh" w:date="2024-11-25T00:07:00Z">
                  <w:rPr>
                    <w:ins w:id="11010" w:author="Bo-Han Hsieh" w:date="2024-11-24T23:36:00Z"/>
                    <w:rFonts w:ascii="Arial" w:hAnsi="Arial" w:cs="Arial"/>
                    <w:sz w:val="18"/>
                    <w:szCs w:val="18"/>
                    <w:lang w:val="en-US"/>
                  </w:rPr>
                </w:rPrChange>
              </w:rPr>
              <w:pPrChange w:id="11011" w:author="Bo-Han Hsieh" w:date="2024-11-25T00:12:00Z">
                <w:pPr>
                  <w:keepNext/>
                  <w:keepLines/>
                  <w:spacing w:after="0"/>
                  <w:jc w:val="center"/>
                </w:pPr>
              </w:pPrChange>
            </w:pPr>
            <w:ins w:id="11012" w:author="Bo-Han Hsieh" w:date="2024-11-24T23:36:00Z">
              <w:r w:rsidRPr="00461317">
                <w:rPr>
                  <w:rFonts w:ascii="Arial" w:hAnsi="Arial" w:cs="Arial"/>
                  <w:color w:val="000000"/>
                  <w:sz w:val="18"/>
                  <w:szCs w:val="18"/>
                  <w:rPrChange w:id="11013" w:author="Bo-Han Hsieh" w:date="2024-11-25T00:07:00Z">
                    <w:rPr>
                      <w:rFonts w:asciiTheme="minorBidi" w:hAnsiTheme="minorBidi" w:cstheme="minorBidi"/>
                      <w:color w:val="000000"/>
                      <w:sz w:val="18"/>
                      <w:szCs w:val="18"/>
                    </w:rPr>
                  </w:rPrChange>
                </w:rPr>
                <w:t>2570</w:t>
              </w:r>
            </w:ins>
          </w:p>
        </w:tc>
        <w:tc>
          <w:tcPr>
            <w:tcW w:w="996"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14" w:author="Bo-Han Hsieh" w:date="2024-11-24T23:36:00Z"/>
                <w:rFonts w:ascii="Arial" w:hAnsi="Arial" w:cs="Arial"/>
                <w:sz w:val="18"/>
                <w:szCs w:val="18"/>
                <w:lang w:val="en-US"/>
                <w:rPrChange w:id="11015" w:author="Bo-Han Hsieh" w:date="2024-11-25T00:07:00Z">
                  <w:rPr>
                    <w:ins w:id="11016" w:author="Bo-Han Hsieh" w:date="2024-11-24T23:36:00Z"/>
                    <w:rFonts w:ascii="Arial" w:hAnsi="Arial" w:cs="Arial"/>
                    <w:sz w:val="18"/>
                    <w:szCs w:val="18"/>
                    <w:lang w:val="en-US"/>
                  </w:rPr>
                </w:rPrChange>
              </w:rPr>
              <w:pPrChange w:id="11017" w:author="Bo-Han Hsieh" w:date="2024-11-25T00:12:00Z">
                <w:pPr>
                  <w:keepNext/>
                  <w:keepLines/>
                  <w:spacing w:after="0"/>
                  <w:jc w:val="center"/>
                </w:pPr>
              </w:pPrChange>
            </w:pPr>
            <w:ins w:id="11018" w:author="Bo-Han Hsieh" w:date="2024-11-24T23:36:00Z">
              <w:r w:rsidRPr="00461317">
                <w:rPr>
                  <w:rFonts w:ascii="Arial" w:hAnsi="Arial" w:cs="Arial"/>
                  <w:color w:val="000000"/>
                  <w:sz w:val="18"/>
                  <w:szCs w:val="18"/>
                  <w:rPrChange w:id="11019" w:author="Bo-Han Hsieh" w:date="2024-11-25T00:07:00Z">
                    <w:rPr>
                      <w:rFonts w:asciiTheme="minorBidi" w:hAnsiTheme="minorBidi" w:cstheme="minorBidi"/>
                      <w:color w:val="000000"/>
                      <w:sz w:val="18"/>
                      <w:szCs w:val="18"/>
                    </w:rPr>
                  </w:rPrChange>
                </w:rPr>
                <w:t>5140</w:t>
              </w:r>
            </w:ins>
          </w:p>
        </w:tc>
        <w:tc>
          <w:tcPr>
            <w:tcW w:w="954"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20" w:author="Bo-Han Hsieh" w:date="2024-11-24T23:36:00Z"/>
                <w:rFonts w:ascii="Arial" w:hAnsi="Arial" w:cs="Arial"/>
                <w:sz w:val="18"/>
                <w:szCs w:val="18"/>
                <w:lang w:val="en-US"/>
                <w:rPrChange w:id="11021" w:author="Bo-Han Hsieh" w:date="2024-11-25T00:07:00Z">
                  <w:rPr>
                    <w:ins w:id="11022" w:author="Bo-Han Hsieh" w:date="2024-11-24T23:36:00Z"/>
                    <w:rFonts w:ascii="Arial" w:hAnsi="Arial" w:cs="Arial"/>
                    <w:sz w:val="18"/>
                    <w:szCs w:val="18"/>
                    <w:lang w:val="en-US"/>
                  </w:rPr>
                </w:rPrChange>
              </w:rPr>
              <w:pPrChange w:id="11023" w:author="Bo-Han Hsieh" w:date="2024-11-25T00:12:00Z">
                <w:pPr>
                  <w:keepNext/>
                  <w:keepLines/>
                  <w:spacing w:after="0"/>
                  <w:jc w:val="center"/>
                </w:pPr>
              </w:pPrChange>
            </w:pPr>
            <w:ins w:id="11024" w:author="Bo-Han Hsieh" w:date="2024-11-24T23:36:00Z">
              <w:r w:rsidRPr="00461317">
                <w:rPr>
                  <w:rFonts w:ascii="Arial" w:hAnsi="Arial" w:cs="Arial"/>
                  <w:color w:val="000000"/>
                  <w:sz w:val="18"/>
                  <w:szCs w:val="18"/>
                  <w:rPrChange w:id="11025" w:author="Bo-Han Hsieh" w:date="2024-11-25T00:07:00Z">
                    <w:rPr>
                      <w:rFonts w:asciiTheme="minorBidi" w:hAnsiTheme="minorBidi" w:cstheme="minorBidi"/>
                      <w:color w:val="000000"/>
                      <w:sz w:val="18"/>
                      <w:szCs w:val="18"/>
                    </w:rPr>
                  </w:rPrChange>
                </w:rPr>
                <w:t>7710</w:t>
              </w:r>
            </w:ins>
          </w:p>
        </w:tc>
        <w:tc>
          <w:tcPr>
            <w:tcW w:w="1093"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26" w:author="Bo-Han Hsieh" w:date="2024-11-24T23:36:00Z"/>
                <w:rFonts w:ascii="Arial" w:hAnsi="Arial" w:cs="Arial"/>
                <w:sz w:val="18"/>
                <w:szCs w:val="18"/>
                <w:lang w:val="en-US"/>
                <w:rPrChange w:id="11027" w:author="Bo-Han Hsieh" w:date="2024-11-25T00:07:00Z">
                  <w:rPr>
                    <w:ins w:id="11028" w:author="Bo-Han Hsieh" w:date="2024-11-24T23:36:00Z"/>
                    <w:rFonts w:ascii="Arial" w:hAnsi="Arial" w:cs="Arial"/>
                    <w:sz w:val="18"/>
                    <w:szCs w:val="18"/>
                    <w:lang w:val="en-US"/>
                  </w:rPr>
                </w:rPrChange>
              </w:rPr>
              <w:pPrChange w:id="11029" w:author="Bo-Han Hsieh" w:date="2024-11-25T00:12:00Z">
                <w:pPr>
                  <w:keepNext/>
                  <w:keepLines/>
                  <w:spacing w:after="0"/>
                  <w:jc w:val="center"/>
                </w:pPr>
              </w:pPrChange>
            </w:pPr>
            <w:ins w:id="11030" w:author="Bo-Han Hsieh" w:date="2024-11-24T23:36:00Z">
              <w:r w:rsidRPr="00461317">
                <w:rPr>
                  <w:rFonts w:ascii="Arial" w:hAnsi="Arial" w:cs="Arial"/>
                  <w:color w:val="000000"/>
                  <w:sz w:val="18"/>
                  <w:szCs w:val="18"/>
                  <w:rPrChange w:id="11031" w:author="Bo-Han Hsieh" w:date="2024-11-25T00:07:00Z">
                    <w:rPr>
                      <w:rFonts w:asciiTheme="minorBidi" w:hAnsiTheme="minorBidi" w:cstheme="minorBidi"/>
                      <w:color w:val="000000"/>
                      <w:sz w:val="18"/>
                      <w:szCs w:val="18"/>
                    </w:rPr>
                  </w:rPrChange>
                </w:rPr>
                <w:t>10280</w:t>
              </w:r>
            </w:ins>
          </w:p>
        </w:tc>
        <w:tc>
          <w:tcPr>
            <w:tcW w:w="1136"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1032" w:author="Bo-Han Hsieh" w:date="2024-11-24T23:36:00Z"/>
                <w:rFonts w:ascii="Arial" w:hAnsi="Arial" w:cs="Arial"/>
                <w:sz w:val="18"/>
                <w:szCs w:val="18"/>
                <w:lang w:val="en-US"/>
                <w:rPrChange w:id="11033" w:author="Bo-Han Hsieh" w:date="2024-11-25T00:07:00Z">
                  <w:rPr>
                    <w:ins w:id="11034" w:author="Bo-Han Hsieh" w:date="2024-11-24T23:36:00Z"/>
                    <w:rFonts w:ascii="Arial" w:hAnsi="Arial" w:cs="Arial"/>
                    <w:sz w:val="18"/>
                    <w:szCs w:val="18"/>
                    <w:lang w:val="en-US"/>
                  </w:rPr>
                </w:rPrChange>
              </w:rPr>
              <w:pPrChange w:id="11035" w:author="Bo-Han Hsieh" w:date="2024-11-25T00:12:00Z">
                <w:pPr>
                  <w:keepNext/>
                  <w:keepLines/>
                  <w:spacing w:after="0"/>
                  <w:jc w:val="center"/>
                </w:pPr>
              </w:pPrChange>
            </w:pPr>
            <w:ins w:id="11036" w:author="Bo-Han Hsieh" w:date="2024-11-24T23:36:00Z">
              <w:r w:rsidRPr="00461317">
                <w:rPr>
                  <w:rFonts w:ascii="Arial" w:hAnsi="Arial" w:cs="Arial"/>
                  <w:color w:val="000000"/>
                  <w:sz w:val="18"/>
                  <w:szCs w:val="18"/>
                  <w:rPrChange w:id="11037" w:author="Bo-Han Hsieh" w:date="2024-11-25T00:07:00Z">
                    <w:rPr>
                      <w:rFonts w:asciiTheme="minorBidi" w:hAnsiTheme="minorBidi" w:cstheme="minorBidi"/>
                      <w:color w:val="000000"/>
                      <w:sz w:val="18"/>
                      <w:szCs w:val="18"/>
                    </w:rPr>
                  </w:rPrChange>
                </w:rPr>
                <w:t>12850</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1038" w:author="Bo-Han Hsieh" w:date="2024-11-24T23:36:00Z"/>
                <w:rFonts w:ascii="Arial" w:hAnsi="Arial" w:cs="Arial"/>
                <w:b/>
                <w:bCs/>
                <w:sz w:val="18"/>
                <w:szCs w:val="18"/>
                <w:lang w:val="en-US"/>
                <w:rPrChange w:id="11039" w:author="Bo-Han Hsieh" w:date="2024-11-25T00:07:00Z">
                  <w:rPr>
                    <w:ins w:id="11040" w:author="Bo-Han Hsieh" w:date="2024-11-24T23:36:00Z"/>
                    <w:rFonts w:ascii="Arial" w:hAnsi="Arial" w:cs="Arial"/>
                    <w:b/>
                    <w:bCs/>
                    <w:sz w:val="18"/>
                    <w:szCs w:val="18"/>
                    <w:lang w:val="en-US"/>
                  </w:rPr>
                </w:rPrChange>
              </w:rPr>
              <w:pPrChange w:id="11041" w:author="Bo-Han Hsieh" w:date="2024-11-25T00:12:00Z">
                <w:pPr>
                  <w:keepNext/>
                  <w:keepLines/>
                  <w:spacing w:after="0"/>
                </w:pPr>
              </w:pPrChange>
            </w:pPr>
          </w:p>
        </w:tc>
      </w:tr>
      <w:tr w:rsidR="000C6659" w:rsidRPr="00461317" w:rsidTr="00B878C9">
        <w:trPr>
          <w:trHeight w:val="60"/>
          <w:jc w:val="center"/>
          <w:ins w:id="11042" w:author="Bo-Han Hsieh" w:date="2024-11-24T23:36: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rPr>
                <w:ins w:id="11043" w:author="Bo-Han Hsieh" w:date="2024-11-24T23:36:00Z"/>
                <w:rFonts w:ascii="Arial" w:hAnsi="Arial" w:cs="Arial"/>
                <w:b/>
                <w:bCs/>
                <w:sz w:val="18"/>
                <w:szCs w:val="18"/>
                <w:lang w:val="en-US"/>
                <w:rPrChange w:id="11044" w:author="Bo-Han Hsieh" w:date="2024-11-25T00:07:00Z">
                  <w:rPr>
                    <w:ins w:id="11045" w:author="Bo-Han Hsieh" w:date="2024-11-24T23:36:00Z"/>
                    <w:rFonts w:ascii="Arial" w:hAnsi="Arial" w:cs="Arial"/>
                    <w:b/>
                    <w:bCs/>
                    <w:sz w:val="18"/>
                    <w:szCs w:val="18"/>
                    <w:lang w:val="en-US"/>
                  </w:rPr>
                </w:rPrChange>
              </w:rPr>
              <w:pPrChange w:id="11046" w:author="Bo-Han Hsieh" w:date="2024-11-25T00:12:00Z">
                <w:pPr>
                  <w:keepNext/>
                  <w:keepLines/>
                  <w:spacing w:after="0"/>
                </w:pPr>
              </w:pPrChange>
            </w:pPr>
            <w:ins w:id="11047" w:author="Bo-Han Hsieh" w:date="2024-11-24T23:36:00Z">
              <w:r w:rsidRPr="00461317">
                <w:rPr>
                  <w:rFonts w:ascii="Arial" w:hAnsi="Arial" w:cs="Arial"/>
                  <w:b/>
                  <w:bCs/>
                  <w:sz w:val="18"/>
                  <w:szCs w:val="18"/>
                  <w:lang w:val="en-US"/>
                  <w:rPrChange w:id="11048" w:author="Bo-Han Hsieh" w:date="2024-11-25T00:07: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rPr>
                <w:ins w:id="11049" w:author="Bo-Han Hsieh" w:date="2024-11-24T23:36:00Z"/>
                <w:rFonts w:ascii="Arial" w:hAnsi="Arial" w:cs="Arial"/>
                <w:b/>
                <w:bCs/>
                <w:sz w:val="18"/>
                <w:szCs w:val="18"/>
                <w:lang w:val="en-US"/>
                <w:rPrChange w:id="11050" w:author="Bo-Han Hsieh" w:date="2024-11-25T00:07:00Z">
                  <w:rPr>
                    <w:ins w:id="11051" w:author="Bo-Han Hsieh" w:date="2024-11-24T23:36:00Z"/>
                    <w:rFonts w:ascii="Arial" w:hAnsi="Arial" w:cs="Arial"/>
                    <w:b/>
                    <w:bCs/>
                    <w:sz w:val="18"/>
                    <w:szCs w:val="18"/>
                    <w:lang w:val="en-US"/>
                  </w:rPr>
                </w:rPrChange>
              </w:rPr>
              <w:pPrChange w:id="11052" w:author="Bo-Han Hsieh" w:date="2024-11-25T00:12:00Z">
                <w:pPr>
                  <w:keepNext/>
                  <w:keepLines/>
                  <w:spacing w:after="0"/>
                </w:pPr>
              </w:pPrChange>
            </w:pPr>
            <w:ins w:id="11053" w:author="Bo-Han Hsieh" w:date="2024-11-24T23:36:00Z">
              <w:r w:rsidRPr="00461317">
                <w:rPr>
                  <w:rFonts w:ascii="Arial" w:hAnsi="Arial" w:cs="Arial"/>
                  <w:b/>
                  <w:bCs/>
                  <w:sz w:val="18"/>
                  <w:szCs w:val="18"/>
                  <w:lang w:val="en-US"/>
                  <w:rPrChange w:id="11054" w:author="Bo-Han Hsieh" w:date="2024-11-25T00:07: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1055" w:author="Bo-Han Hsieh" w:date="2024-11-25T00:07: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1056" w:author="Bo-Han Hsieh" w:date="2024-11-25T00:07: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rPr>
                <w:ins w:id="11057" w:author="Bo-Han Hsieh" w:date="2024-11-24T23:36:00Z"/>
                <w:rFonts w:ascii="Arial" w:hAnsi="Arial" w:cs="Arial"/>
                <w:b/>
                <w:bCs/>
                <w:sz w:val="18"/>
                <w:szCs w:val="18"/>
                <w:lang w:val="en-US"/>
                <w:rPrChange w:id="11058" w:author="Bo-Han Hsieh" w:date="2024-11-25T00:07:00Z">
                  <w:rPr>
                    <w:ins w:id="11059" w:author="Bo-Han Hsieh" w:date="2024-11-24T23:36:00Z"/>
                    <w:rFonts w:ascii="Arial" w:hAnsi="Arial" w:cs="Arial"/>
                    <w:b/>
                    <w:bCs/>
                    <w:sz w:val="18"/>
                    <w:szCs w:val="18"/>
                    <w:lang w:val="en-US"/>
                  </w:rPr>
                </w:rPrChange>
              </w:rPr>
              <w:pPrChange w:id="11060" w:author="Bo-Han Hsieh" w:date="2024-11-25T00:12:00Z">
                <w:pPr>
                  <w:keepNext/>
                  <w:keepLines/>
                  <w:spacing w:after="0"/>
                </w:pPr>
              </w:pPrChange>
            </w:pPr>
            <w:ins w:id="11061" w:author="Bo-Han Hsieh" w:date="2024-11-24T23:36:00Z">
              <w:r w:rsidRPr="00461317">
                <w:rPr>
                  <w:rFonts w:ascii="Arial" w:hAnsi="Arial" w:cs="Arial"/>
                  <w:b/>
                  <w:bCs/>
                  <w:sz w:val="18"/>
                  <w:szCs w:val="18"/>
                  <w:lang w:val="en-US"/>
                  <w:rPrChange w:id="11062" w:author="Bo-Han Hsieh" w:date="2024-11-25T00:07: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1063" w:author="Bo-Han Hsieh" w:date="2024-11-25T00:07: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11064" w:author="Bo-Han Hsieh" w:date="2024-11-25T00:07: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65" w:author="Bo-Han Hsieh" w:date="2024-11-24T23:36:00Z"/>
                <w:rFonts w:ascii="Arial" w:hAnsi="Arial" w:cs="Arial"/>
                <w:sz w:val="18"/>
                <w:szCs w:val="18"/>
                <w:lang w:val="en-US"/>
                <w:rPrChange w:id="11066" w:author="Bo-Han Hsieh" w:date="2024-11-25T00:07:00Z">
                  <w:rPr>
                    <w:ins w:id="11067" w:author="Bo-Han Hsieh" w:date="2024-11-24T23:36:00Z"/>
                    <w:rFonts w:ascii="Arial" w:hAnsi="Arial" w:cs="Arial"/>
                    <w:sz w:val="18"/>
                    <w:szCs w:val="18"/>
                    <w:lang w:val="en-US"/>
                  </w:rPr>
                </w:rPrChange>
              </w:rPr>
              <w:pPrChange w:id="11068" w:author="Bo-Han Hsieh" w:date="2024-11-25T00:12:00Z">
                <w:pPr>
                  <w:keepNext/>
                  <w:keepLines/>
                  <w:spacing w:after="0"/>
                  <w:jc w:val="center"/>
                </w:pPr>
              </w:pPrChange>
            </w:pPr>
            <w:ins w:id="11069" w:author="Bo-Han Hsieh" w:date="2024-11-24T23:36:00Z">
              <w:r w:rsidRPr="00461317">
                <w:rPr>
                  <w:rFonts w:ascii="Arial" w:hAnsi="Arial" w:cs="Arial"/>
                  <w:color w:val="000000"/>
                  <w:sz w:val="18"/>
                  <w:szCs w:val="18"/>
                  <w:rPrChange w:id="11070" w:author="Bo-Han Hsieh" w:date="2024-11-25T00:07:00Z">
                    <w:rPr>
                      <w:rFonts w:asciiTheme="minorBidi" w:hAnsiTheme="minorBidi" w:cstheme="minorBidi"/>
                      <w:color w:val="000000"/>
                      <w:sz w:val="18"/>
                      <w:szCs w:val="18"/>
                    </w:rPr>
                  </w:rPrChange>
                </w:rPr>
                <w:t>2620</w:t>
              </w:r>
            </w:ins>
          </w:p>
        </w:tc>
        <w:tc>
          <w:tcPr>
            <w:tcW w:w="996"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71" w:author="Bo-Han Hsieh" w:date="2024-11-24T23:36:00Z"/>
                <w:rFonts w:ascii="Arial" w:hAnsi="Arial" w:cs="Arial"/>
                <w:sz w:val="18"/>
                <w:szCs w:val="18"/>
                <w:lang w:val="en-US"/>
                <w:rPrChange w:id="11072" w:author="Bo-Han Hsieh" w:date="2024-11-25T00:07:00Z">
                  <w:rPr>
                    <w:ins w:id="11073" w:author="Bo-Han Hsieh" w:date="2024-11-24T23:36:00Z"/>
                    <w:rFonts w:ascii="Arial" w:hAnsi="Arial" w:cs="Arial"/>
                    <w:sz w:val="18"/>
                    <w:szCs w:val="18"/>
                    <w:lang w:val="en-US"/>
                  </w:rPr>
                </w:rPrChange>
              </w:rPr>
              <w:pPrChange w:id="11074" w:author="Bo-Han Hsieh" w:date="2024-11-25T00:12:00Z">
                <w:pPr>
                  <w:keepNext/>
                  <w:keepLines/>
                  <w:spacing w:after="0"/>
                  <w:jc w:val="center"/>
                </w:pPr>
              </w:pPrChange>
            </w:pPr>
            <w:ins w:id="11075" w:author="Bo-Han Hsieh" w:date="2024-11-24T23:36:00Z">
              <w:r w:rsidRPr="00461317">
                <w:rPr>
                  <w:rFonts w:ascii="Arial" w:hAnsi="Arial" w:cs="Arial"/>
                  <w:color w:val="000000"/>
                  <w:sz w:val="18"/>
                  <w:szCs w:val="18"/>
                  <w:rPrChange w:id="11076" w:author="Bo-Han Hsieh" w:date="2024-11-25T00:07:00Z">
                    <w:rPr>
                      <w:rFonts w:asciiTheme="minorBidi" w:hAnsiTheme="minorBidi" w:cstheme="minorBidi"/>
                      <w:color w:val="000000"/>
                      <w:sz w:val="18"/>
                      <w:szCs w:val="18"/>
                    </w:rPr>
                  </w:rPrChange>
                </w:rPr>
                <w:t>5240</w:t>
              </w:r>
            </w:ins>
          </w:p>
        </w:tc>
        <w:tc>
          <w:tcPr>
            <w:tcW w:w="954"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77" w:author="Bo-Han Hsieh" w:date="2024-11-24T23:36:00Z"/>
                <w:rFonts w:ascii="Arial" w:hAnsi="Arial" w:cs="Arial"/>
                <w:sz w:val="18"/>
                <w:szCs w:val="18"/>
                <w:lang w:val="en-US"/>
                <w:rPrChange w:id="11078" w:author="Bo-Han Hsieh" w:date="2024-11-25T00:07:00Z">
                  <w:rPr>
                    <w:ins w:id="11079" w:author="Bo-Han Hsieh" w:date="2024-11-24T23:36:00Z"/>
                    <w:rFonts w:ascii="Arial" w:hAnsi="Arial" w:cs="Arial"/>
                    <w:sz w:val="18"/>
                    <w:szCs w:val="18"/>
                    <w:lang w:val="en-US"/>
                  </w:rPr>
                </w:rPrChange>
              </w:rPr>
              <w:pPrChange w:id="11080" w:author="Bo-Han Hsieh" w:date="2024-11-25T00:12:00Z">
                <w:pPr>
                  <w:keepNext/>
                  <w:keepLines/>
                  <w:spacing w:after="0"/>
                  <w:jc w:val="center"/>
                </w:pPr>
              </w:pPrChange>
            </w:pPr>
            <w:ins w:id="11081" w:author="Bo-Han Hsieh" w:date="2024-11-24T23:36:00Z">
              <w:r w:rsidRPr="00461317">
                <w:rPr>
                  <w:rFonts w:ascii="Arial" w:hAnsi="Arial" w:cs="Arial"/>
                  <w:color w:val="000000"/>
                  <w:sz w:val="18"/>
                  <w:szCs w:val="18"/>
                  <w:rPrChange w:id="11082" w:author="Bo-Han Hsieh" w:date="2024-11-25T00:07:00Z">
                    <w:rPr>
                      <w:rFonts w:asciiTheme="minorBidi" w:hAnsiTheme="minorBidi" w:cstheme="minorBidi"/>
                      <w:color w:val="000000"/>
                      <w:sz w:val="18"/>
                      <w:szCs w:val="18"/>
                    </w:rPr>
                  </w:rPrChange>
                </w:rPr>
                <w:t>7860</w:t>
              </w:r>
            </w:ins>
          </w:p>
        </w:tc>
        <w:tc>
          <w:tcPr>
            <w:tcW w:w="1093"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083" w:author="Bo-Han Hsieh" w:date="2024-11-24T23:36:00Z"/>
                <w:rFonts w:ascii="Arial" w:hAnsi="Arial" w:cs="Arial"/>
                <w:sz w:val="18"/>
                <w:szCs w:val="18"/>
                <w:lang w:val="en-US"/>
                <w:rPrChange w:id="11084" w:author="Bo-Han Hsieh" w:date="2024-11-25T00:07:00Z">
                  <w:rPr>
                    <w:ins w:id="11085" w:author="Bo-Han Hsieh" w:date="2024-11-24T23:36:00Z"/>
                    <w:rFonts w:ascii="Arial" w:hAnsi="Arial" w:cs="Arial"/>
                    <w:sz w:val="18"/>
                    <w:szCs w:val="18"/>
                    <w:lang w:val="en-US"/>
                  </w:rPr>
                </w:rPrChange>
              </w:rPr>
              <w:pPrChange w:id="11086" w:author="Bo-Han Hsieh" w:date="2024-11-25T00:12:00Z">
                <w:pPr>
                  <w:keepNext/>
                  <w:keepLines/>
                  <w:spacing w:after="0"/>
                  <w:jc w:val="center"/>
                </w:pPr>
              </w:pPrChange>
            </w:pPr>
            <w:ins w:id="11087" w:author="Bo-Han Hsieh" w:date="2024-11-24T23:36:00Z">
              <w:r w:rsidRPr="00461317">
                <w:rPr>
                  <w:rFonts w:ascii="Arial" w:hAnsi="Arial" w:cs="Arial"/>
                  <w:color w:val="000000"/>
                  <w:sz w:val="18"/>
                  <w:szCs w:val="18"/>
                  <w:rPrChange w:id="11088" w:author="Bo-Han Hsieh" w:date="2024-11-25T00:07:00Z">
                    <w:rPr>
                      <w:rFonts w:asciiTheme="minorBidi" w:hAnsiTheme="minorBidi" w:cstheme="minorBidi"/>
                      <w:color w:val="000000"/>
                      <w:sz w:val="18"/>
                      <w:szCs w:val="18"/>
                    </w:rPr>
                  </w:rPrChange>
                </w:rPr>
                <w:t>10480</w:t>
              </w:r>
            </w:ins>
          </w:p>
        </w:tc>
        <w:tc>
          <w:tcPr>
            <w:tcW w:w="1136" w:type="dxa"/>
            <w:tcBorders>
              <w:top w:val="nil"/>
              <w:left w:val="nil"/>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1089" w:author="Bo-Han Hsieh" w:date="2024-11-24T23:36:00Z"/>
                <w:rFonts w:ascii="Arial" w:hAnsi="Arial" w:cs="Arial"/>
                <w:sz w:val="18"/>
                <w:szCs w:val="18"/>
                <w:lang w:val="en-US"/>
                <w:rPrChange w:id="11090" w:author="Bo-Han Hsieh" w:date="2024-11-25T00:07:00Z">
                  <w:rPr>
                    <w:ins w:id="11091" w:author="Bo-Han Hsieh" w:date="2024-11-24T23:36:00Z"/>
                    <w:rFonts w:ascii="Arial" w:hAnsi="Arial" w:cs="Arial"/>
                    <w:sz w:val="18"/>
                    <w:szCs w:val="18"/>
                    <w:lang w:val="en-US"/>
                  </w:rPr>
                </w:rPrChange>
              </w:rPr>
              <w:pPrChange w:id="11092" w:author="Bo-Han Hsieh" w:date="2024-11-25T00:12:00Z">
                <w:pPr>
                  <w:keepNext/>
                  <w:keepLines/>
                  <w:spacing w:after="0"/>
                  <w:jc w:val="center"/>
                </w:pPr>
              </w:pPrChange>
            </w:pPr>
            <w:ins w:id="11093" w:author="Bo-Han Hsieh" w:date="2024-11-24T23:36:00Z">
              <w:r w:rsidRPr="00461317">
                <w:rPr>
                  <w:rFonts w:ascii="Arial" w:hAnsi="Arial" w:cs="Arial"/>
                  <w:color w:val="000000"/>
                  <w:sz w:val="18"/>
                  <w:szCs w:val="18"/>
                  <w:rPrChange w:id="11094" w:author="Bo-Han Hsieh" w:date="2024-11-25T00:07:00Z">
                    <w:rPr>
                      <w:rFonts w:asciiTheme="minorBidi" w:hAnsiTheme="minorBidi" w:cstheme="minorBidi"/>
                      <w:color w:val="000000"/>
                      <w:sz w:val="18"/>
                      <w:szCs w:val="18"/>
                    </w:rPr>
                  </w:rPrChange>
                </w:rPr>
                <w:t>13100</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1095" w:author="Bo-Han Hsieh" w:date="2024-11-24T23:36:00Z"/>
                <w:rFonts w:ascii="Arial" w:hAnsi="Arial" w:cs="Arial"/>
                <w:b/>
                <w:bCs/>
                <w:sz w:val="18"/>
                <w:szCs w:val="18"/>
                <w:lang w:val="en-US"/>
                <w:rPrChange w:id="11096" w:author="Bo-Han Hsieh" w:date="2024-11-25T00:07:00Z">
                  <w:rPr>
                    <w:ins w:id="11097" w:author="Bo-Han Hsieh" w:date="2024-11-24T23:36:00Z"/>
                    <w:rFonts w:ascii="Arial" w:hAnsi="Arial" w:cs="Arial"/>
                    <w:b/>
                    <w:bCs/>
                    <w:sz w:val="18"/>
                    <w:szCs w:val="18"/>
                    <w:lang w:val="en-US"/>
                  </w:rPr>
                </w:rPrChange>
              </w:rPr>
              <w:pPrChange w:id="11098" w:author="Bo-Han Hsieh" w:date="2024-11-25T00:12:00Z">
                <w:pPr>
                  <w:keepNext/>
                  <w:keepLines/>
                  <w:spacing w:after="0"/>
                </w:pPr>
              </w:pPrChange>
            </w:pPr>
          </w:p>
        </w:tc>
      </w:tr>
      <w:tr w:rsidR="000C6659" w:rsidRPr="00461317" w:rsidTr="00B878C9">
        <w:trPr>
          <w:trHeight w:val="60"/>
          <w:jc w:val="center"/>
          <w:ins w:id="11099"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1100" w:author="Bo-Han Hsieh" w:date="2024-11-24T23:36:00Z"/>
                <w:rFonts w:ascii="Arial" w:hAnsi="Arial" w:cs="Arial"/>
                <w:b/>
                <w:bCs/>
                <w:sz w:val="18"/>
                <w:szCs w:val="18"/>
                <w:lang w:val="en-US"/>
                <w:rPrChange w:id="11101" w:author="Bo-Han Hsieh" w:date="2024-11-25T00:07:00Z">
                  <w:rPr>
                    <w:ins w:id="11102" w:author="Bo-Han Hsieh" w:date="2024-11-24T23:36:00Z"/>
                    <w:rFonts w:ascii="Arial" w:hAnsi="Arial" w:cs="Arial"/>
                    <w:b/>
                    <w:bCs/>
                    <w:sz w:val="18"/>
                    <w:szCs w:val="18"/>
                    <w:lang w:val="en-US"/>
                  </w:rPr>
                </w:rPrChange>
              </w:rPr>
              <w:pPrChange w:id="11103" w:author="Bo-Han Hsieh" w:date="2024-11-25T00:12:00Z">
                <w:pPr>
                  <w:keepNext/>
                  <w:keepLines/>
                  <w:spacing w:after="0"/>
                </w:pPr>
              </w:pPrChange>
            </w:pPr>
            <w:ins w:id="11104" w:author="Bo-Han Hsieh" w:date="2024-11-24T23:36:00Z">
              <w:r w:rsidRPr="00461317">
                <w:rPr>
                  <w:rFonts w:ascii="Arial" w:hAnsi="Arial" w:cs="Arial"/>
                  <w:b/>
                  <w:bCs/>
                  <w:sz w:val="18"/>
                  <w:szCs w:val="18"/>
                  <w:lang w:val="en-US"/>
                  <w:rPrChange w:id="11105" w:author="Bo-Han Hsieh" w:date="2024-11-25T00:07: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106" w:author="Bo-Han Hsieh" w:date="2024-11-24T23:36:00Z"/>
                <w:rFonts w:ascii="Arial" w:hAnsi="Arial" w:cs="Arial"/>
                <w:sz w:val="18"/>
                <w:szCs w:val="18"/>
                <w:lang w:val="en-US"/>
                <w:rPrChange w:id="11107" w:author="Bo-Han Hsieh" w:date="2024-11-25T00:07:00Z">
                  <w:rPr>
                    <w:ins w:id="11108" w:author="Bo-Han Hsieh" w:date="2024-11-24T23:36:00Z"/>
                    <w:rFonts w:ascii="Arial" w:hAnsi="Arial" w:cs="Arial"/>
                    <w:sz w:val="18"/>
                    <w:szCs w:val="18"/>
                    <w:lang w:val="en-US"/>
                  </w:rPr>
                </w:rPrChange>
              </w:rPr>
              <w:pPrChange w:id="11109" w:author="Bo-Han Hsieh" w:date="2024-11-25T00:12:00Z">
                <w:pPr>
                  <w:keepNext/>
                  <w:keepLines/>
                  <w:spacing w:after="0"/>
                  <w:jc w:val="center"/>
                </w:pPr>
              </w:pPrChange>
            </w:pPr>
            <w:ins w:id="11110" w:author="Bo-Han Hsieh" w:date="2024-11-24T23:36:00Z">
              <w:r w:rsidRPr="00461317">
                <w:rPr>
                  <w:rFonts w:ascii="Arial" w:hAnsi="Arial" w:cs="Arial"/>
                  <w:sz w:val="18"/>
                  <w:szCs w:val="18"/>
                  <w:lang w:val="en-US"/>
                  <w:rPrChange w:id="11111" w:author="Bo-Han Hsieh" w:date="2024-11-25T00:07: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1112" w:author="Bo-Han Hsieh" w:date="2024-11-24T23:36:00Z"/>
                <w:rFonts w:ascii="Arial" w:hAnsi="Arial" w:cs="Arial"/>
                <w:sz w:val="18"/>
                <w:szCs w:val="18"/>
                <w:lang w:val="en-US"/>
                <w:rPrChange w:id="11113" w:author="Bo-Han Hsieh" w:date="2024-11-25T00:07:00Z">
                  <w:rPr>
                    <w:ins w:id="11114" w:author="Bo-Han Hsieh" w:date="2024-11-24T23:36:00Z"/>
                    <w:rFonts w:ascii="Arial" w:hAnsi="Arial" w:cs="Arial"/>
                    <w:sz w:val="18"/>
                    <w:szCs w:val="18"/>
                    <w:lang w:val="en-US"/>
                  </w:rPr>
                </w:rPrChange>
              </w:rPr>
              <w:pPrChange w:id="11115" w:author="Bo-Han Hsieh" w:date="2024-11-25T00:12:00Z">
                <w:pPr>
                  <w:keepNext/>
                  <w:keepLines/>
                  <w:spacing w:after="0"/>
                  <w:jc w:val="center"/>
                </w:pPr>
              </w:pPrChange>
            </w:pPr>
            <w:ins w:id="11116" w:author="Bo-Han Hsieh" w:date="2024-11-24T23:36:00Z">
              <w:r w:rsidRPr="00461317">
                <w:rPr>
                  <w:rFonts w:ascii="Arial" w:hAnsi="Arial" w:cs="Arial"/>
                  <w:sz w:val="18"/>
                  <w:szCs w:val="18"/>
                  <w:lang w:val="en-US"/>
                  <w:rPrChange w:id="11117" w:author="Bo-Han Hsieh" w:date="2024-11-25T00:07: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118" w:author="Bo-Han Hsieh" w:date="2024-11-24T23:36:00Z"/>
                <w:rFonts w:ascii="Arial" w:hAnsi="Arial" w:cs="Arial"/>
                <w:sz w:val="18"/>
                <w:szCs w:val="18"/>
                <w:lang w:val="en-US"/>
                <w:rPrChange w:id="11119" w:author="Bo-Han Hsieh" w:date="2024-11-25T00:07:00Z">
                  <w:rPr>
                    <w:ins w:id="11120" w:author="Bo-Han Hsieh" w:date="2024-11-24T23:36:00Z"/>
                    <w:rFonts w:ascii="Arial" w:hAnsi="Arial" w:cs="Arial"/>
                    <w:sz w:val="18"/>
                    <w:szCs w:val="18"/>
                    <w:lang w:val="en-US"/>
                  </w:rPr>
                </w:rPrChange>
              </w:rPr>
              <w:pPrChange w:id="11121" w:author="Bo-Han Hsieh" w:date="2024-11-25T00:12:00Z">
                <w:pPr>
                  <w:keepNext/>
                  <w:keepLines/>
                  <w:spacing w:after="0"/>
                  <w:jc w:val="center"/>
                </w:pPr>
              </w:pPrChange>
            </w:pPr>
            <w:ins w:id="11122" w:author="Bo-Han Hsieh" w:date="2024-11-24T23:36:00Z">
              <w:r w:rsidRPr="00461317">
                <w:rPr>
                  <w:rFonts w:ascii="Arial" w:hAnsi="Arial" w:cs="Arial"/>
                  <w:sz w:val="18"/>
                  <w:szCs w:val="18"/>
                  <w:lang w:val="en-US"/>
                  <w:rPrChange w:id="11123" w:author="Bo-Han Hsieh" w:date="2024-11-25T00:07: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124" w:author="Bo-Han Hsieh" w:date="2024-11-24T23:36:00Z"/>
                <w:rFonts w:ascii="Arial" w:hAnsi="Arial" w:cs="Arial"/>
                <w:sz w:val="18"/>
                <w:szCs w:val="18"/>
                <w:lang w:val="en-US"/>
                <w:rPrChange w:id="11125" w:author="Bo-Han Hsieh" w:date="2024-11-25T00:07:00Z">
                  <w:rPr>
                    <w:ins w:id="11126" w:author="Bo-Han Hsieh" w:date="2024-11-24T23:36:00Z"/>
                    <w:rFonts w:ascii="Arial" w:hAnsi="Arial" w:cs="Arial"/>
                    <w:sz w:val="18"/>
                    <w:szCs w:val="18"/>
                    <w:lang w:val="en-US"/>
                  </w:rPr>
                </w:rPrChange>
              </w:rPr>
              <w:pPrChange w:id="11127" w:author="Bo-Han Hsieh" w:date="2024-11-25T00:12:00Z">
                <w:pPr>
                  <w:keepNext/>
                  <w:keepLines/>
                  <w:spacing w:after="0"/>
                  <w:jc w:val="center"/>
                </w:pPr>
              </w:pPrChange>
            </w:pPr>
            <w:ins w:id="11128" w:author="Bo-Han Hsieh" w:date="2024-11-24T23:36:00Z">
              <w:r w:rsidRPr="00461317">
                <w:rPr>
                  <w:rFonts w:ascii="Arial" w:hAnsi="Arial" w:cs="Arial"/>
                  <w:sz w:val="18"/>
                  <w:szCs w:val="18"/>
                  <w:lang w:val="en-US"/>
                  <w:rPrChange w:id="11129" w:author="Bo-Han Hsieh" w:date="2024-11-25T00:07: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130" w:author="Bo-Han Hsieh" w:date="2024-11-24T23:36:00Z"/>
                <w:rFonts w:ascii="Arial" w:hAnsi="Arial" w:cs="Arial"/>
                <w:sz w:val="18"/>
                <w:szCs w:val="18"/>
                <w:lang w:val="en-US"/>
                <w:rPrChange w:id="11131" w:author="Bo-Han Hsieh" w:date="2024-11-25T00:07:00Z">
                  <w:rPr>
                    <w:ins w:id="11132" w:author="Bo-Han Hsieh" w:date="2024-11-24T23:36:00Z"/>
                    <w:rFonts w:ascii="Arial" w:hAnsi="Arial" w:cs="Arial"/>
                    <w:sz w:val="18"/>
                    <w:szCs w:val="18"/>
                    <w:lang w:val="en-US"/>
                  </w:rPr>
                </w:rPrChange>
              </w:rPr>
              <w:pPrChange w:id="11133" w:author="Bo-Han Hsieh" w:date="2024-11-25T00:12:00Z">
                <w:pPr>
                  <w:keepNext/>
                  <w:keepLines/>
                  <w:spacing w:after="0"/>
                  <w:jc w:val="center"/>
                </w:pPr>
              </w:pPrChange>
            </w:pPr>
            <w:ins w:id="11134" w:author="Bo-Han Hsieh" w:date="2024-11-24T23:36:00Z">
              <w:r w:rsidRPr="00461317">
                <w:rPr>
                  <w:rFonts w:ascii="Arial" w:hAnsi="Arial" w:cs="Arial"/>
                  <w:sz w:val="18"/>
                  <w:szCs w:val="18"/>
                  <w:lang w:val="en-US"/>
                  <w:rPrChange w:id="11135" w:author="Bo-Han Hsieh" w:date="2024-11-25T00:07: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136" w:author="Bo-Han Hsieh" w:date="2024-11-24T23:36:00Z"/>
                <w:rFonts w:ascii="Arial" w:hAnsi="Arial" w:cs="Arial"/>
                <w:sz w:val="18"/>
                <w:szCs w:val="18"/>
                <w:lang w:val="en-US"/>
                <w:rPrChange w:id="11137" w:author="Bo-Han Hsieh" w:date="2024-11-25T00:07:00Z">
                  <w:rPr>
                    <w:ins w:id="11138" w:author="Bo-Han Hsieh" w:date="2024-11-24T23:36:00Z"/>
                    <w:rFonts w:ascii="Arial" w:hAnsi="Arial" w:cs="Arial"/>
                    <w:sz w:val="18"/>
                    <w:szCs w:val="18"/>
                    <w:lang w:val="en-US"/>
                  </w:rPr>
                </w:rPrChange>
              </w:rPr>
              <w:pPrChange w:id="11139" w:author="Bo-Han Hsieh" w:date="2024-11-25T00:12:00Z">
                <w:pPr>
                  <w:keepNext/>
                  <w:keepLines/>
                  <w:spacing w:after="0"/>
                  <w:jc w:val="center"/>
                </w:pPr>
              </w:pPrChange>
            </w:pPr>
            <w:ins w:id="11140" w:author="Bo-Han Hsieh" w:date="2024-11-24T23:36:00Z">
              <w:r w:rsidRPr="00461317">
                <w:rPr>
                  <w:rFonts w:ascii="Arial" w:hAnsi="Arial" w:cs="Arial"/>
                  <w:sz w:val="18"/>
                  <w:szCs w:val="18"/>
                  <w:lang w:val="en-US"/>
                  <w:rPrChange w:id="11141" w:author="Bo-Han Hsieh" w:date="2024-11-25T00:07: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0C6659" w:rsidRPr="00461317" w:rsidRDefault="000C6659" w:rsidP="00B46C50">
            <w:pPr>
              <w:keepNext/>
              <w:keepLines/>
              <w:spacing w:after="0"/>
              <w:jc w:val="center"/>
              <w:rPr>
                <w:ins w:id="11142" w:author="Bo-Han Hsieh" w:date="2024-11-24T23:36:00Z"/>
                <w:rFonts w:ascii="Arial" w:hAnsi="Arial" w:cs="Arial"/>
                <w:sz w:val="18"/>
                <w:szCs w:val="18"/>
                <w:lang w:val="en-US"/>
                <w:rPrChange w:id="11143" w:author="Bo-Han Hsieh" w:date="2024-11-25T00:07:00Z">
                  <w:rPr>
                    <w:ins w:id="11144" w:author="Bo-Han Hsieh" w:date="2024-11-24T23:36:00Z"/>
                    <w:rFonts w:ascii="Arial" w:hAnsi="Arial" w:cs="Arial"/>
                    <w:sz w:val="18"/>
                    <w:szCs w:val="18"/>
                    <w:lang w:val="en-US"/>
                  </w:rPr>
                </w:rPrChange>
              </w:rPr>
              <w:pPrChange w:id="11145" w:author="Bo-Han Hsieh" w:date="2024-11-25T00:12:00Z">
                <w:pPr>
                  <w:keepNext/>
                  <w:keepLines/>
                  <w:spacing w:after="0"/>
                  <w:jc w:val="center"/>
                </w:pPr>
              </w:pPrChange>
            </w:pPr>
            <w:ins w:id="11146" w:author="Bo-Han Hsieh" w:date="2024-11-24T23:36:00Z">
              <w:r w:rsidRPr="00461317">
                <w:rPr>
                  <w:rFonts w:ascii="Arial" w:hAnsi="Arial" w:cs="Arial"/>
                  <w:sz w:val="18"/>
                  <w:szCs w:val="18"/>
                  <w:lang w:val="en-US"/>
                  <w:rPrChange w:id="11147" w:author="Bo-Han Hsieh" w:date="2024-11-25T00:07: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148" w:author="Bo-Han Hsieh" w:date="2024-11-24T23:36:00Z"/>
                <w:rFonts w:ascii="Arial" w:hAnsi="Arial" w:cs="Arial"/>
                <w:b/>
                <w:bCs/>
                <w:sz w:val="18"/>
                <w:szCs w:val="18"/>
                <w:lang w:val="en-US"/>
                <w:rPrChange w:id="11149" w:author="Bo-Han Hsieh" w:date="2024-11-25T00:07:00Z">
                  <w:rPr>
                    <w:ins w:id="11150" w:author="Bo-Han Hsieh" w:date="2024-11-24T23:36:00Z"/>
                    <w:rFonts w:ascii="Arial" w:hAnsi="Arial" w:cs="Arial"/>
                    <w:b/>
                    <w:bCs/>
                    <w:sz w:val="18"/>
                    <w:szCs w:val="18"/>
                    <w:lang w:val="en-US"/>
                  </w:rPr>
                </w:rPrChange>
              </w:rPr>
              <w:pPrChange w:id="11151" w:author="Bo-Han Hsieh" w:date="2024-11-25T00:12:00Z">
                <w:pPr>
                  <w:keepNext/>
                  <w:keepLines/>
                  <w:spacing w:after="0"/>
                  <w:jc w:val="center"/>
                </w:pPr>
              </w:pPrChange>
            </w:pPr>
            <w:ins w:id="11152" w:author="Bo-Han Hsieh" w:date="2024-11-24T23:36:00Z">
              <w:r w:rsidRPr="00461317">
                <w:rPr>
                  <w:rFonts w:ascii="Arial" w:hAnsi="Arial" w:cs="Arial"/>
                  <w:b/>
                  <w:bCs/>
                  <w:sz w:val="18"/>
                  <w:szCs w:val="18"/>
                  <w:lang w:val="en-US"/>
                  <w:rPrChange w:id="11153" w:author="Bo-Han Hsieh" w:date="2024-11-25T00:07:00Z">
                    <w:rPr>
                      <w:rFonts w:ascii="Arial" w:hAnsi="Arial" w:cs="Arial"/>
                      <w:b/>
                      <w:bCs/>
                      <w:sz w:val="18"/>
                      <w:szCs w:val="18"/>
                      <w:lang w:val="en-US"/>
                    </w:rPr>
                  </w:rPrChange>
                </w:rPr>
                <w:t>UL harmonic</w:t>
              </w:r>
            </w:ins>
          </w:p>
        </w:tc>
      </w:tr>
      <w:tr w:rsidR="000C6659" w:rsidRPr="00461317" w:rsidTr="00B878C9">
        <w:trPr>
          <w:trHeight w:val="60"/>
          <w:jc w:val="center"/>
          <w:ins w:id="11154"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1155" w:author="Bo-Han Hsieh" w:date="2024-11-24T23:36:00Z"/>
                <w:rFonts w:ascii="Arial" w:eastAsia="SimSun" w:hAnsi="Arial" w:cs="Arial"/>
                <w:b/>
                <w:bCs/>
                <w:sz w:val="18"/>
                <w:szCs w:val="18"/>
                <w:lang w:val="en-US" w:eastAsia="zh-CN"/>
                <w:rPrChange w:id="11156" w:author="Bo-Han Hsieh" w:date="2024-11-25T00:07:00Z">
                  <w:rPr>
                    <w:ins w:id="11157" w:author="Bo-Han Hsieh" w:date="2024-11-24T23:36:00Z"/>
                    <w:rFonts w:ascii="Arial" w:eastAsia="SimSun" w:hAnsi="Arial" w:cs="Arial"/>
                    <w:b/>
                    <w:bCs/>
                    <w:sz w:val="18"/>
                    <w:szCs w:val="18"/>
                    <w:lang w:val="en-US" w:eastAsia="zh-CN"/>
                  </w:rPr>
                </w:rPrChange>
              </w:rPr>
              <w:pPrChange w:id="11158" w:author="Bo-Han Hsieh" w:date="2024-11-25T00:12:00Z">
                <w:pPr>
                  <w:keepNext/>
                  <w:keepLines/>
                  <w:spacing w:after="0"/>
                </w:pPr>
              </w:pPrChange>
            </w:pPr>
            <w:ins w:id="11159" w:author="Bo-Han Hsieh" w:date="2024-11-24T23:36:00Z">
              <w:r w:rsidRPr="00461317">
                <w:rPr>
                  <w:rFonts w:ascii="Arial" w:hAnsi="Arial" w:cs="Arial"/>
                  <w:b/>
                  <w:bCs/>
                  <w:sz w:val="18"/>
                  <w:szCs w:val="18"/>
                  <w:lang w:val="en-US"/>
                  <w:rPrChange w:id="11160" w:author="Bo-Han Hsieh" w:date="2024-11-25T00:07: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11161" w:author="Bo-Han Hsieh" w:date="2024-11-25T00:07: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162" w:author="Bo-Han Hsieh" w:date="2024-11-24T23:36:00Z"/>
                <w:rFonts w:ascii="Arial" w:hAnsi="Arial" w:cs="Arial"/>
                <w:sz w:val="18"/>
                <w:szCs w:val="18"/>
                <w:lang w:val="en-US"/>
                <w:rPrChange w:id="11163" w:author="Bo-Han Hsieh" w:date="2024-11-25T00:07:00Z">
                  <w:rPr>
                    <w:ins w:id="11164" w:author="Bo-Han Hsieh" w:date="2024-11-24T23:36:00Z"/>
                    <w:rFonts w:ascii="Arial" w:hAnsi="Arial" w:cs="Arial"/>
                    <w:sz w:val="18"/>
                    <w:szCs w:val="18"/>
                    <w:lang w:val="en-US"/>
                  </w:rPr>
                </w:rPrChange>
              </w:rPr>
              <w:pPrChange w:id="11165" w:author="Bo-Han Hsieh" w:date="2024-11-25T00:12:00Z">
                <w:pPr>
                  <w:keepNext/>
                  <w:keepLines/>
                  <w:spacing w:after="0"/>
                  <w:jc w:val="center"/>
                </w:pPr>
              </w:pPrChange>
            </w:pPr>
            <w:ins w:id="11166" w:author="Bo-Han Hsieh" w:date="2024-11-24T23:36:00Z">
              <w:r w:rsidRPr="00461317">
                <w:rPr>
                  <w:rFonts w:ascii="Arial" w:hAnsi="Arial" w:cs="Arial"/>
                  <w:sz w:val="18"/>
                  <w:szCs w:val="18"/>
                  <w:lang w:val="en-US"/>
                  <w:rPrChange w:id="11167" w:author="Bo-Han Hsieh" w:date="2024-11-25T00:07: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1168" w:author="Bo-Han Hsieh" w:date="2024-11-24T23:36:00Z"/>
                <w:rFonts w:ascii="Arial" w:hAnsi="Arial" w:cs="Arial"/>
                <w:sz w:val="18"/>
                <w:szCs w:val="18"/>
                <w:lang w:val="en-US"/>
                <w:rPrChange w:id="11169" w:author="Bo-Han Hsieh" w:date="2024-11-25T00:07:00Z">
                  <w:rPr>
                    <w:ins w:id="11170" w:author="Bo-Han Hsieh" w:date="2024-11-24T23:36:00Z"/>
                    <w:rFonts w:ascii="Arial" w:hAnsi="Arial" w:cs="Arial"/>
                    <w:sz w:val="18"/>
                    <w:szCs w:val="18"/>
                    <w:lang w:val="en-US"/>
                  </w:rPr>
                </w:rPrChange>
              </w:rPr>
              <w:pPrChange w:id="11171" w:author="Bo-Han Hsieh" w:date="2024-11-25T00:12:00Z">
                <w:pPr>
                  <w:keepNext/>
                  <w:keepLines/>
                  <w:spacing w:after="0"/>
                  <w:jc w:val="center"/>
                </w:pPr>
              </w:pPrChange>
            </w:pPr>
            <w:ins w:id="11172" w:author="Bo-Han Hsieh" w:date="2024-11-24T23:36:00Z">
              <w:r w:rsidRPr="00461317">
                <w:rPr>
                  <w:rFonts w:ascii="Arial" w:hAnsi="Arial" w:cs="Arial"/>
                  <w:sz w:val="18"/>
                  <w:szCs w:val="18"/>
                  <w:lang w:val="en-US"/>
                  <w:rPrChange w:id="11173" w:author="Bo-Han Hsieh" w:date="2024-11-25T00:07: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174" w:author="Bo-Han Hsieh" w:date="2024-11-24T23:36:00Z"/>
                <w:rFonts w:ascii="Arial" w:hAnsi="Arial" w:cs="Arial"/>
                <w:sz w:val="18"/>
                <w:szCs w:val="18"/>
                <w:lang w:val="en-US"/>
                <w:rPrChange w:id="11175" w:author="Bo-Han Hsieh" w:date="2024-11-25T00:07:00Z">
                  <w:rPr>
                    <w:ins w:id="11176" w:author="Bo-Han Hsieh" w:date="2024-11-24T23:36:00Z"/>
                    <w:rFonts w:ascii="Arial" w:hAnsi="Arial" w:cs="Arial"/>
                    <w:sz w:val="18"/>
                    <w:szCs w:val="18"/>
                    <w:lang w:val="en-US"/>
                  </w:rPr>
                </w:rPrChange>
              </w:rPr>
              <w:pPrChange w:id="11177" w:author="Bo-Han Hsieh" w:date="2024-11-25T00:12:00Z">
                <w:pPr>
                  <w:keepNext/>
                  <w:keepLines/>
                  <w:spacing w:after="0"/>
                  <w:jc w:val="center"/>
                </w:pPr>
              </w:pPrChange>
            </w:pPr>
            <w:ins w:id="11178" w:author="Bo-Han Hsieh" w:date="2024-11-24T23:36:00Z">
              <w:r w:rsidRPr="00461317">
                <w:rPr>
                  <w:rFonts w:ascii="Arial" w:hAnsi="Arial" w:cs="Arial"/>
                  <w:sz w:val="18"/>
                  <w:szCs w:val="18"/>
                  <w:lang w:val="en-US"/>
                  <w:rPrChange w:id="11179" w:author="Bo-Han Hsieh" w:date="2024-11-25T00:07: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180" w:author="Bo-Han Hsieh" w:date="2024-11-24T23:36:00Z"/>
                <w:rFonts w:ascii="Arial" w:hAnsi="Arial" w:cs="Arial"/>
                <w:sz w:val="18"/>
                <w:szCs w:val="18"/>
                <w:lang w:val="en-US"/>
                <w:rPrChange w:id="11181" w:author="Bo-Han Hsieh" w:date="2024-11-25T00:07:00Z">
                  <w:rPr>
                    <w:ins w:id="11182" w:author="Bo-Han Hsieh" w:date="2024-11-24T23:36:00Z"/>
                    <w:rFonts w:ascii="Arial" w:hAnsi="Arial" w:cs="Arial"/>
                    <w:sz w:val="18"/>
                    <w:szCs w:val="18"/>
                    <w:lang w:val="en-US"/>
                  </w:rPr>
                </w:rPrChange>
              </w:rPr>
              <w:pPrChange w:id="11183" w:author="Bo-Han Hsieh" w:date="2024-11-25T00:12:00Z">
                <w:pPr>
                  <w:keepNext/>
                  <w:keepLines/>
                  <w:spacing w:after="0"/>
                  <w:jc w:val="center"/>
                </w:pPr>
              </w:pPrChange>
            </w:pPr>
            <w:ins w:id="11184" w:author="Bo-Han Hsieh" w:date="2024-11-24T23:36:00Z">
              <w:r w:rsidRPr="00461317">
                <w:rPr>
                  <w:rFonts w:ascii="Arial" w:hAnsi="Arial" w:cs="Arial"/>
                  <w:sz w:val="18"/>
                  <w:szCs w:val="18"/>
                  <w:lang w:val="en-US"/>
                  <w:rPrChange w:id="11185" w:author="Bo-Han Hsieh" w:date="2024-11-25T00:07: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186" w:author="Bo-Han Hsieh" w:date="2024-11-24T23:36:00Z"/>
                <w:rFonts w:ascii="Arial" w:hAnsi="Arial" w:cs="Arial"/>
                <w:sz w:val="18"/>
                <w:szCs w:val="18"/>
                <w:lang w:val="en-US"/>
                <w:rPrChange w:id="11187" w:author="Bo-Han Hsieh" w:date="2024-11-25T00:07:00Z">
                  <w:rPr>
                    <w:ins w:id="11188" w:author="Bo-Han Hsieh" w:date="2024-11-24T23:36:00Z"/>
                    <w:rFonts w:ascii="Arial" w:hAnsi="Arial" w:cs="Arial"/>
                    <w:sz w:val="18"/>
                    <w:szCs w:val="18"/>
                    <w:lang w:val="en-US"/>
                  </w:rPr>
                </w:rPrChange>
              </w:rPr>
              <w:pPrChange w:id="11189" w:author="Bo-Han Hsieh" w:date="2024-11-25T00:12:00Z">
                <w:pPr>
                  <w:keepNext/>
                  <w:keepLines/>
                  <w:spacing w:after="0"/>
                  <w:jc w:val="center"/>
                </w:pPr>
              </w:pPrChange>
            </w:pPr>
            <w:ins w:id="11190" w:author="Bo-Han Hsieh" w:date="2024-11-24T23:36:00Z">
              <w:r w:rsidRPr="00461317">
                <w:rPr>
                  <w:rFonts w:ascii="Arial" w:hAnsi="Arial" w:cs="Arial"/>
                  <w:sz w:val="18"/>
                  <w:szCs w:val="18"/>
                  <w:lang w:val="en-US"/>
                  <w:rPrChange w:id="11191" w:author="Bo-Han Hsieh" w:date="2024-11-25T00:07: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192" w:author="Bo-Han Hsieh" w:date="2024-11-24T23:36:00Z"/>
                <w:rFonts w:ascii="Arial" w:hAnsi="Arial" w:cs="Arial"/>
                <w:sz w:val="18"/>
                <w:szCs w:val="18"/>
                <w:lang w:val="en-US"/>
                <w:rPrChange w:id="11193" w:author="Bo-Han Hsieh" w:date="2024-11-25T00:07:00Z">
                  <w:rPr>
                    <w:ins w:id="11194" w:author="Bo-Han Hsieh" w:date="2024-11-24T23:36:00Z"/>
                    <w:rFonts w:ascii="Arial" w:hAnsi="Arial" w:cs="Arial"/>
                    <w:sz w:val="18"/>
                    <w:szCs w:val="18"/>
                    <w:lang w:val="en-US"/>
                  </w:rPr>
                </w:rPrChange>
              </w:rPr>
              <w:pPrChange w:id="11195" w:author="Bo-Han Hsieh" w:date="2024-11-25T00:12:00Z">
                <w:pPr>
                  <w:keepNext/>
                  <w:keepLines/>
                  <w:spacing w:after="0"/>
                  <w:jc w:val="center"/>
                </w:pPr>
              </w:pPrChange>
            </w:pPr>
            <w:ins w:id="11196" w:author="Bo-Han Hsieh" w:date="2024-11-24T23:36:00Z">
              <w:r w:rsidRPr="00461317">
                <w:rPr>
                  <w:rFonts w:ascii="Arial" w:hAnsi="Arial" w:cs="Arial"/>
                  <w:sz w:val="18"/>
                  <w:szCs w:val="18"/>
                  <w:lang w:val="en-US"/>
                  <w:rPrChange w:id="11197" w:author="Bo-Han Hsieh" w:date="2024-11-25T00:07: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198" w:author="Bo-Han Hsieh" w:date="2024-11-24T23:36:00Z"/>
                <w:rFonts w:ascii="Arial" w:hAnsi="Arial" w:cs="Arial"/>
                <w:sz w:val="18"/>
                <w:szCs w:val="18"/>
                <w:lang w:val="en-US"/>
                <w:rPrChange w:id="11199" w:author="Bo-Han Hsieh" w:date="2024-11-25T00:07:00Z">
                  <w:rPr>
                    <w:ins w:id="11200" w:author="Bo-Han Hsieh" w:date="2024-11-24T23:36:00Z"/>
                    <w:rFonts w:ascii="Arial" w:hAnsi="Arial" w:cs="Arial"/>
                    <w:sz w:val="18"/>
                    <w:szCs w:val="18"/>
                    <w:lang w:val="en-US"/>
                  </w:rPr>
                </w:rPrChange>
              </w:rPr>
              <w:pPrChange w:id="11201" w:author="Bo-Han Hsieh" w:date="2024-11-25T00:12:00Z">
                <w:pPr>
                  <w:keepNext/>
                  <w:keepLines/>
                  <w:spacing w:after="0"/>
                  <w:jc w:val="center"/>
                </w:pPr>
              </w:pPrChange>
            </w:pPr>
            <w:ins w:id="11202" w:author="Bo-Han Hsieh" w:date="2024-11-24T23:36:00Z">
              <w:r w:rsidRPr="00461317">
                <w:rPr>
                  <w:rFonts w:ascii="Arial" w:hAnsi="Arial" w:cs="Arial"/>
                  <w:sz w:val="18"/>
                  <w:szCs w:val="18"/>
                  <w:lang w:val="en-US"/>
                  <w:rPrChange w:id="11203" w:author="Bo-Han Hsieh" w:date="2024-11-25T00:07: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0C6659" w:rsidRPr="00461317" w:rsidRDefault="000C6659" w:rsidP="00B46C50">
            <w:pPr>
              <w:keepNext/>
              <w:keepLines/>
              <w:spacing w:after="0"/>
              <w:jc w:val="center"/>
              <w:rPr>
                <w:ins w:id="11204" w:author="Bo-Han Hsieh" w:date="2024-11-24T23:36:00Z"/>
                <w:rFonts w:ascii="Arial" w:hAnsi="Arial" w:cs="Arial"/>
                <w:b/>
                <w:bCs/>
                <w:sz w:val="18"/>
                <w:szCs w:val="18"/>
                <w:lang w:val="en-US"/>
                <w:rPrChange w:id="11205" w:author="Bo-Han Hsieh" w:date="2024-11-25T00:07:00Z">
                  <w:rPr>
                    <w:ins w:id="11206" w:author="Bo-Han Hsieh" w:date="2024-11-24T23:36:00Z"/>
                    <w:rFonts w:ascii="Arial" w:hAnsi="Arial" w:cs="Arial"/>
                    <w:b/>
                    <w:bCs/>
                    <w:sz w:val="18"/>
                    <w:szCs w:val="18"/>
                    <w:lang w:val="en-US"/>
                  </w:rPr>
                </w:rPrChange>
              </w:rPr>
              <w:pPrChange w:id="11207" w:author="Bo-Han Hsieh" w:date="2024-11-25T00:12:00Z">
                <w:pPr>
                  <w:keepNext/>
                  <w:keepLines/>
                  <w:spacing w:after="0"/>
                  <w:jc w:val="center"/>
                </w:pPr>
              </w:pPrChange>
            </w:pPr>
            <w:ins w:id="11208" w:author="Bo-Han Hsieh" w:date="2024-11-24T23:36:00Z">
              <w:r w:rsidRPr="00461317">
                <w:rPr>
                  <w:rFonts w:ascii="Arial" w:hAnsi="Arial" w:cs="Arial"/>
                  <w:b/>
                  <w:bCs/>
                  <w:sz w:val="18"/>
                  <w:szCs w:val="18"/>
                  <w:lang w:val="en-US"/>
                  <w:rPrChange w:id="11209" w:author="Bo-Han Hsieh" w:date="2024-11-25T00:07:00Z">
                    <w:rPr>
                      <w:rFonts w:ascii="Arial" w:hAnsi="Arial" w:cs="Arial"/>
                      <w:b/>
                      <w:bCs/>
                      <w:sz w:val="18"/>
                      <w:szCs w:val="18"/>
                      <w:lang w:val="en-US"/>
                    </w:rPr>
                  </w:rPrChange>
                </w:rPr>
                <w:t>Harmonic mixing</w:t>
              </w:r>
            </w:ins>
          </w:p>
        </w:tc>
      </w:tr>
      <w:tr w:rsidR="000C6659" w:rsidRPr="00461317" w:rsidTr="00B878C9">
        <w:trPr>
          <w:trHeight w:val="60"/>
          <w:jc w:val="center"/>
          <w:ins w:id="11210"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1211" w:author="Bo-Han Hsieh" w:date="2024-11-24T23:36:00Z"/>
                <w:rFonts w:ascii="Arial" w:eastAsia="SimSun" w:hAnsi="Arial" w:cs="Arial"/>
                <w:b/>
                <w:bCs/>
                <w:sz w:val="18"/>
                <w:szCs w:val="18"/>
                <w:lang w:val="en-US" w:eastAsia="zh-CN"/>
                <w:rPrChange w:id="11212" w:author="Bo-Han Hsieh" w:date="2024-11-25T00:07:00Z">
                  <w:rPr>
                    <w:ins w:id="11213" w:author="Bo-Han Hsieh" w:date="2024-11-24T23:36:00Z"/>
                    <w:rFonts w:ascii="Arial" w:eastAsia="SimSun" w:hAnsi="Arial" w:cs="Arial"/>
                    <w:b/>
                    <w:bCs/>
                    <w:sz w:val="18"/>
                    <w:szCs w:val="18"/>
                    <w:lang w:val="en-US" w:eastAsia="zh-CN"/>
                  </w:rPr>
                </w:rPrChange>
              </w:rPr>
              <w:pPrChange w:id="11214" w:author="Bo-Han Hsieh" w:date="2024-11-25T00:12:00Z">
                <w:pPr>
                  <w:keepNext/>
                  <w:keepLines/>
                  <w:spacing w:after="0"/>
                </w:pPr>
              </w:pPrChange>
            </w:pPr>
            <w:ins w:id="11215" w:author="Bo-Han Hsieh" w:date="2024-11-24T23:36:00Z">
              <w:r w:rsidRPr="00461317">
                <w:rPr>
                  <w:rFonts w:ascii="Arial" w:hAnsi="Arial" w:cs="Arial"/>
                  <w:b/>
                  <w:bCs/>
                  <w:sz w:val="18"/>
                  <w:szCs w:val="18"/>
                  <w:lang w:val="en-US"/>
                  <w:rPrChange w:id="11216" w:author="Bo-Han Hsieh" w:date="2024-11-25T00:07: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11217" w:author="Bo-Han Hsieh" w:date="2024-11-25T00:07: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218" w:author="Bo-Han Hsieh" w:date="2024-11-24T23:36:00Z"/>
                <w:rFonts w:ascii="Arial" w:hAnsi="Arial" w:cs="Arial"/>
                <w:sz w:val="18"/>
                <w:szCs w:val="18"/>
                <w:lang w:val="en-US"/>
                <w:rPrChange w:id="11219" w:author="Bo-Han Hsieh" w:date="2024-11-25T00:07:00Z">
                  <w:rPr>
                    <w:ins w:id="11220" w:author="Bo-Han Hsieh" w:date="2024-11-24T23:36:00Z"/>
                    <w:rFonts w:ascii="Arial" w:hAnsi="Arial" w:cs="Arial"/>
                    <w:sz w:val="18"/>
                    <w:szCs w:val="18"/>
                    <w:lang w:val="en-US"/>
                  </w:rPr>
                </w:rPrChange>
              </w:rPr>
              <w:pPrChange w:id="11221" w:author="Bo-Han Hsieh" w:date="2024-11-25T00:12:00Z">
                <w:pPr>
                  <w:keepNext/>
                  <w:keepLines/>
                  <w:spacing w:after="0"/>
                  <w:jc w:val="center"/>
                </w:pPr>
              </w:pPrChange>
            </w:pPr>
            <w:ins w:id="11222" w:author="Bo-Han Hsieh" w:date="2024-11-24T23:36:00Z">
              <w:r w:rsidRPr="00461317">
                <w:rPr>
                  <w:rFonts w:ascii="Arial" w:hAnsi="Arial" w:cs="Arial"/>
                  <w:sz w:val="18"/>
                  <w:szCs w:val="18"/>
                  <w:lang w:val="en-US"/>
                  <w:rPrChange w:id="11223" w:author="Bo-Han Hsieh" w:date="2024-11-25T00:07: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1224" w:author="Bo-Han Hsieh" w:date="2024-11-24T23:36:00Z"/>
                <w:rFonts w:ascii="Arial" w:hAnsi="Arial" w:cs="Arial"/>
                <w:sz w:val="18"/>
                <w:szCs w:val="18"/>
                <w:lang w:val="en-US"/>
                <w:rPrChange w:id="11225" w:author="Bo-Han Hsieh" w:date="2024-11-25T00:07:00Z">
                  <w:rPr>
                    <w:ins w:id="11226" w:author="Bo-Han Hsieh" w:date="2024-11-24T23:36:00Z"/>
                    <w:rFonts w:ascii="Arial" w:hAnsi="Arial" w:cs="Arial"/>
                    <w:sz w:val="18"/>
                    <w:szCs w:val="18"/>
                    <w:lang w:val="en-US"/>
                  </w:rPr>
                </w:rPrChange>
              </w:rPr>
              <w:pPrChange w:id="11227" w:author="Bo-Han Hsieh" w:date="2024-11-25T00:12:00Z">
                <w:pPr>
                  <w:keepNext/>
                  <w:keepLines/>
                  <w:spacing w:after="0"/>
                  <w:jc w:val="center"/>
                </w:pPr>
              </w:pPrChange>
            </w:pPr>
            <w:ins w:id="11228" w:author="Bo-Han Hsieh" w:date="2024-11-24T23:36:00Z">
              <w:r w:rsidRPr="00461317">
                <w:rPr>
                  <w:rFonts w:ascii="Arial" w:hAnsi="Arial" w:cs="Arial"/>
                  <w:sz w:val="18"/>
                  <w:szCs w:val="18"/>
                  <w:lang w:val="en-US"/>
                  <w:rPrChange w:id="11229" w:author="Bo-Han Hsieh" w:date="2024-11-25T00:07: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230" w:author="Bo-Han Hsieh" w:date="2024-11-24T23:36:00Z"/>
                <w:rFonts w:ascii="Arial" w:eastAsia="SimSun" w:hAnsi="Arial" w:cs="Arial"/>
                <w:sz w:val="18"/>
                <w:szCs w:val="18"/>
                <w:lang w:val="en-US" w:eastAsia="zh-CN"/>
                <w:rPrChange w:id="11231" w:author="Bo-Han Hsieh" w:date="2024-11-25T00:07:00Z">
                  <w:rPr>
                    <w:ins w:id="11232" w:author="Bo-Han Hsieh" w:date="2024-11-24T23:36:00Z"/>
                    <w:rFonts w:ascii="Arial" w:eastAsia="SimSun" w:hAnsi="Arial" w:cs="Arial"/>
                    <w:sz w:val="18"/>
                    <w:szCs w:val="18"/>
                    <w:lang w:val="en-US" w:eastAsia="zh-CN"/>
                  </w:rPr>
                </w:rPrChange>
              </w:rPr>
              <w:pPrChange w:id="11233" w:author="Bo-Han Hsieh" w:date="2024-11-25T00:12:00Z">
                <w:pPr>
                  <w:keepNext/>
                  <w:keepLines/>
                  <w:spacing w:after="0"/>
                  <w:jc w:val="center"/>
                </w:pPr>
              </w:pPrChange>
            </w:pPr>
            <w:ins w:id="11234" w:author="Bo-Han Hsieh" w:date="2024-11-24T23:36:00Z">
              <w:r w:rsidRPr="00461317">
                <w:rPr>
                  <w:rFonts w:ascii="Arial" w:eastAsia="SimSun" w:hAnsi="Arial" w:cs="Arial"/>
                  <w:sz w:val="18"/>
                  <w:szCs w:val="18"/>
                  <w:lang w:val="en-US" w:eastAsia="zh-CN"/>
                  <w:rPrChange w:id="11235" w:author="Bo-Han Hsieh" w:date="2024-11-25T00:07: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236" w:author="Bo-Han Hsieh" w:date="2024-11-24T23:36:00Z"/>
                <w:rFonts w:ascii="Arial" w:hAnsi="Arial" w:cs="Arial"/>
                <w:sz w:val="18"/>
                <w:szCs w:val="18"/>
                <w:lang w:val="en-US"/>
                <w:rPrChange w:id="11237" w:author="Bo-Han Hsieh" w:date="2024-11-25T00:07:00Z">
                  <w:rPr>
                    <w:ins w:id="11238" w:author="Bo-Han Hsieh" w:date="2024-11-24T23:36:00Z"/>
                    <w:rFonts w:ascii="Arial" w:hAnsi="Arial" w:cs="Arial"/>
                    <w:sz w:val="18"/>
                    <w:szCs w:val="18"/>
                    <w:lang w:val="en-US"/>
                  </w:rPr>
                </w:rPrChange>
              </w:rPr>
              <w:pPrChange w:id="11239" w:author="Bo-Han Hsieh" w:date="2024-11-25T00:12:00Z">
                <w:pPr>
                  <w:keepNext/>
                  <w:keepLines/>
                  <w:spacing w:after="0"/>
                  <w:jc w:val="center"/>
                </w:pPr>
              </w:pPrChange>
            </w:pPr>
            <w:ins w:id="11240" w:author="Bo-Han Hsieh" w:date="2024-11-24T23:36:00Z">
              <w:r w:rsidRPr="00461317">
                <w:rPr>
                  <w:rFonts w:ascii="Arial" w:hAnsi="Arial" w:cs="Arial"/>
                  <w:sz w:val="18"/>
                  <w:szCs w:val="18"/>
                  <w:lang w:val="en-US"/>
                  <w:rPrChange w:id="11241" w:author="Bo-Han Hsieh" w:date="2024-11-25T00:07: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242" w:author="Bo-Han Hsieh" w:date="2024-11-24T23:36:00Z"/>
                <w:rFonts w:ascii="Arial" w:hAnsi="Arial" w:cs="Arial"/>
                <w:sz w:val="18"/>
                <w:szCs w:val="18"/>
                <w:lang w:val="en-US"/>
                <w:rPrChange w:id="11243" w:author="Bo-Han Hsieh" w:date="2024-11-25T00:07:00Z">
                  <w:rPr>
                    <w:ins w:id="11244" w:author="Bo-Han Hsieh" w:date="2024-11-24T23:36:00Z"/>
                    <w:rFonts w:ascii="Arial" w:hAnsi="Arial" w:cs="Arial"/>
                    <w:sz w:val="18"/>
                    <w:szCs w:val="18"/>
                    <w:lang w:val="en-US"/>
                  </w:rPr>
                </w:rPrChange>
              </w:rPr>
              <w:pPrChange w:id="11245" w:author="Bo-Han Hsieh" w:date="2024-11-25T00:12:00Z">
                <w:pPr>
                  <w:keepNext/>
                  <w:keepLines/>
                  <w:spacing w:after="0"/>
                  <w:jc w:val="center"/>
                </w:pPr>
              </w:pPrChange>
            </w:pPr>
            <w:ins w:id="11246" w:author="Bo-Han Hsieh" w:date="2024-11-24T23:36:00Z">
              <w:r w:rsidRPr="00461317">
                <w:rPr>
                  <w:rFonts w:ascii="Arial" w:hAnsi="Arial" w:cs="Arial"/>
                  <w:sz w:val="18"/>
                  <w:szCs w:val="18"/>
                  <w:lang w:val="en-US"/>
                  <w:rPrChange w:id="11247" w:author="Bo-Han Hsieh" w:date="2024-11-25T00:07: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1248" w:author="Bo-Han Hsieh" w:date="2024-11-25T00:07: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249" w:author="Bo-Han Hsieh" w:date="2024-11-24T23:36:00Z"/>
                <w:rFonts w:ascii="Arial" w:hAnsi="Arial" w:cs="Arial"/>
                <w:sz w:val="18"/>
                <w:szCs w:val="18"/>
                <w:lang w:val="en-US"/>
                <w:rPrChange w:id="11250" w:author="Bo-Han Hsieh" w:date="2024-11-25T00:07:00Z">
                  <w:rPr>
                    <w:ins w:id="11251" w:author="Bo-Han Hsieh" w:date="2024-11-24T23:36:00Z"/>
                    <w:rFonts w:ascii="Arial" w:hAnsi="Arial" w:cs="Arial"/>
                    <w:sz w:val="18"/>
                    <w:szCs w:val="18"/>
                    <w:lang w:val="en-US"/>
                  </w:rPr>
                </w:rPrChange>
              </w:rPr>
              <w:pPrChange w:id="11252" w:author="Bo-Han Hsieh" w:date="2024-11-25T00:12:00Z">
                <w:pPr>
                  <w:keepNext/>
                  <w:keepLines/>
                  <w:spacing w:after="0"/>
                  <w:jc w:val="center"/>
                </w:pPr>
              </w:pPrChange>
            </w:pPr>
            <w:ins w:id="11253" w:author="Bo-Han Hsieh" w:date="2024-11-24T23:36:00Z">
              <w:r w:rsidRPr="00461317">
                <w:rPr>
                  <w:rFonts w:ascii="Arial" w:hAnsi="Arial" w:cs="Arial"/>
                  <w:sz w:val="18"/>
                  <w:szCs w:val="18"/>
                  <w:lang w:val="en-US"/>
                  <w:rPrChange w:id="11254" w:author="Bo-Han Hsieh" w:date="2024-11-25T00:07: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255" w:author="Bo-Han Hsieh" w:date="2024-11-24T23:36:00Z"/>
                <w:rFonts w:ascii="Arial" w:hAnsi="Arial" w:cs="Arial"/>
                <w:sz w:val="18"/>
                <w:szCs w:val="18"/>
                <w:lang w:val="en-US"/>
                <w:rPrChange w:id="11256" w:author="Bo-Han Hsieh" w:date="2024-11-25T00:07:00Z">
                  <w:rPr>
                    <w:ins w:id="11257" w:author="Bo-Han Hsieh" w:date="2024-11-24T23:36:00Z"/>
                    <w:rFonts w:ascii="Arial" w:hAnsi="Arial" w:cs="Arial"/>
                    <w:sz w:val="18"/>
                    <w:szCs w:val="18"/>
                    <w:lang w:val="en-US"/>
                  </w:rPr>
                </w:rPrChange>
              </w:rPr>
              <w:pPrChange w:id="11258" w:author="Bo-Han Hsieh" w:date="2024-11-25T00:12:00Z">
                <w:pPr>
                  <w:keepNext/>
                  <w:keepLines/>
                  <w:spacing w:after="0"/>
                  <w:jc w:val="center"/>
                </w:pPr>
              </w:pPrChange>
            </w:pPr>
            <w:ins w:id="11259" w:author="Bo-Han Hsieh" w:date="2024-11-24T23:36:00Z">
              <w:r w:rsidRPr="00461317">
                <w:rPr>
                  <w:rFonts w:ascii="Arial" w:hAnsi="Arial" w:cs="Arial"/>
                  <w:sz w:val="18"/>
                  <w:szCs w:val="18"/>
                  <w:lang w:val="en-US"/>
                  <w:rPrChange w:id="11260" w:author="Bo-Han Hsieh" w:date="2024-11-25T00:07: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1261" w:author="Bo-Han Hsieh" w:date="2024-11-25T00:07: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1262" w:author="Bo-Han Hsieh" w:date="2024-11-24T23:36:00Z"/>
                <w:rFonts w:ascii="Arial" w:hAnsi="Arial" w:cs="Arial"/>
                <w:sz w:val="18"/>
                <w:szCs w:val="18"/>
                <w:lang w:val="en-US"/>
                <w:rPrChange w:id="11263" w:author="Bo-Han Hsieh" w:date="2024-11-25T00:07:00Z">
                  <w:rPr>
                    <w:ins w:id="11264" w:author="Bo-Han Hsieh" w:date="2024-11-24T23:36:00Z"/>
                    <w:rFonts w:ascii="Arial" w:hAnsi="Arial" w:cs="Arial"/>
                    <w:sz w:val="18"/>
                    <w:szCs w:val="18"/>
                    <w:lang w:val="en-US"/>
                  </w:rPr>
                </w:rPrChange>
              </w:rPr>
              <w:pPrChange w:id="11265" w:author="Bo-Han Hsieh" w:date="2024-11-25T00:12:00Z">
                <w:pPr>
                  <w:keepNext/>
                  <w:keepLines/>
                  <w:spacing w:after="0"/>
                </w:pPr>
              </w:pPrChange>
            </w:pPr>
          </w:p>
        </w:tc>
      </w:tr>
      <w:tr w:rsidR="000C6659" w:rsidRPr="00461317" w:rsidTr="00B878C9">
        <w:trPr>
          <w:trHeight w:val="60"/>
          <w:jc w:val="center"/>
          <w:ins w:id="11266" w:author="Bo-Han Hsieh" w:date="2024-11-24T23:36: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rPr>
                <w:ins w:id="11267" w:author="Bo-Han Hsieh" w:date="2024-11-24T23:36:00Z"/>
                <w:rFonts w:ascii="Arial" w:hAnsi="Arial" w:cs="Arial"/>
                <w:b/>
                <w:bCs/>
                <w:sz w:val="18"/>
                <w:szCs w:val="18"/>
                <w:lang w:val="en-US"/>
                <w:rPrChange w:id="11268" w:author="Bo-Han Hsieh" w:date="2024-11-25T00:07:00Z">
                  <w:rPr>
                    <w:ins w:id="11269" w:author="Bo-Han Hsieh" w:date="2024-11-24T23:36:00Z"/>
                    <w:rFonts w:ascii="Arial" w:hAnsi="Arial" w:cs="Arial"/>
                    <w:b/>
                    <w:bCs/>
                    <w:sz w:val="18"/>
                    <w:szCs w:val="18"/>
                    <w:lang w:val="en-US"/>
                  </w:rPr>
                </w:rPrChange>
              </w:rPr>
              <w:pPrChange w:id="11270" w:author="Bo-Han Hsieh" w:date="2024-11-25T00:12:00Z">
                <w:pPr>
                  <w:keepNext/>
                  <w:keepLines/>
                  <w:spacing w:after="0"/>
                </w:pPr>
              </w:pPrChange>
            </w:pPr>
            <w:ins w:id="11271" w:author="Bo-Han Hsieh" w:date="2024-11-24T23:36:00Z">
              <w:r w:rsidRPr="00461317">
                <w:rPr>
                  <w:rFonts w:ascii="Arial" w:hAnsi="Arial" w:cs="Arial"/>
                  <w:b/>
                  <w:bCs/>
                  <w:sz w:val="18"/>
                  <w:szCs w:val="18"/>
                  <w:lang w:val="en-US"/>
                  <w:rPrChange w:id="11272" w:author="Bo-Han Hsieh" w:date="2024-11-25T00:07: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273" w:author="Bo-Han Hsieh" w:date="2024-11-24T23:36:00Z"/>
                <w:rFonts w:ascii="Arial" w:hAnsi="Arial" w:cs="Arial"/>
                <w:sz w:val="18"/>
                <w:szCs w:val="18"/>
                <w:lang w:val="en-US"/>
                <w:rPrChange w:id="11274" w:author="Bo-Han Hsieh" w:date="2024-11-25T00:07:00Z">
                  <w:rPr>
                    <w:ins w:id="11275" w:author="Bo-Han Hsieh" w:date="2024-11-24T23:36:00Z"/>
                    <w:rFonts w:ascii="Arial" w:hAnsi="Arial" w:cs="Arial"/>
                    <w:sz w:val="18"/>
                    <w:szCs w:val="18"/>
                    <w:lang w:val="en-US"/>
                  </w:rPr>
                </w:rPrChange>
              </w:rPr>
              <w:pPrChange w:id="11276" w:author="Bo-Han Hsieh" w:date="2024-11-25T00:12:00Z">
                <w:pPr>
                  <w:keepNext/>
                  <w:keepLines/>
                  <w:spacing w:after="0"/>
                  <w:jc w:val="center"/>
                </w:pPr>
              </w:pPrChange>
            </w:pPr>
            <w:ins w:id="11277" w:author="Bo-Han Hsieh" w:date="2024-11-24T23:36:00Z">
              <w:r w:rsidRPr="00461317">
                <w:rPr>
                  <w:rFonts w:ascii="Arial" w:hAnsi="Arial" w:cs="Arial"/>
                  <w:sz w:val="18"/>
                  <w:szCs w:val="18"/>
                  <w:lang w:val="en-US"/>
                  <w:rPrChange w:id="11278" w:author="Bo-Han Hsieh" w:date="2024-11-25T00:07: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1279" w:author="Bo-Han Hsieh" w:date="2024-11-24T23:36:00Z"/>
                <w:rFonts w:ascii="Arial" w:hAnsi="Arial" w:cs="Arial"/>
                <w:sz w:val="18"/>
                <w:szCs w:val="18"/>
                <w:lang w:val="en-US"/>
                <w:rPrChange w:id="11280" w:author="Bo-Han Hsieh" w:date="2024-11-25T00:07:00Z">
                  <w:rPr>
                    <w:ins w:id="11281" w:author="Bo-Han Hsieh" w:date="2024-11-24T23:36:00Z"/>
                    <w:rFonts w:ascii="Arial" w:hAnsi="Arial" w:cs="Arial"/>
                    <w:sz w:val="18"/>
                    <w:szCs w:val="18"/>
                    <w:lang w:val="en-US"/>
                  </w:rPr>
                </w:rPrChange>
              </w:rPr>
              <w:pPrChange w:id="11282" w:author="Bo-Han Hsieh" w:date="2024-11-25T00:12:00Z">
                <w:pPr>
                  <w:keepNext/>
                  <w:keepLines/>
                  <w:spacing w:after="0"/>
                  <w:jc w:val="center"/>
                </w:pPr>
              </w:pPrChange>
            </w:pPr>
            <w:ins w:id="11283" w:author="Bo-Han Hsieh" w:date="2024-11-24T23:36:00Z">
              <w:r w:rsidRPr="00461317">
                <w:rPr>
                  <w:rFonts w:ascii="Arial" w:hAnsi="Arial" w:cs="Arial"/>
                  <w:sz w:val="18"/>
                  <w:szCs w:val="18"/>
                  <w:lang w:val="en-US"/>
                  <w:rPrChange w:id="11284" w:author="Bo-Han Hsieh" w:date="2024-11-25T00:07: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285" w:author="Bo-Han Hsieh" w:date="2024-11-24T23:36:00Z"/>
                <w:rFonts w:ascii="Arial" w:hAnsi="Arial" w:cs="Arial"/>
                <w:sz w:val="18"/>
                <w:szCs w:val="18"/>
                <w:lang w:val="en-US"/>
                <w:rPrChange w:id="11286" w:author="Bo-Han Hsieh" w:date="2024-11-25T00:07:00Z">
                  <w:rPr>
                    <w:ins w:id="11287" w:author="Bo-Han Hsieh" w:date="2024-11-24T23:36:00Z"/>
                    <w:rFonts w:ascii="Arial" w:hAnsi="Arial" w:cs="Arial"/>
                    <w:sz w:val="18"/>
                    <w:szCs w:val="18"/>
                    <w:lang w:val="en-US"/>
                  </w:rPr>
                </w:rPrChange>
              </w:rPr>
              <w:pPrChange w:id="11288" w:author="Bo-Han Hsieh" w:date="2024-11-25T00:12:00Z">
                <w:pPr>
                  <w:keepNext/>
                  <w:keepLines/>
                  <w:spacing w:after="0"/>
                  <w:jc w:val="center"/>
                </w:pPr>
              </w:pPrChange>
            </w:pPr>
            <w:ins w:id="11289" w:author="Bo-Han Hsieh" w:date="2024-11-24T23:36:00Z">
              <w:r w:rsidRPr="00461317">
                <w:rPr>
                  <w:rFonts w:ascii="Arial" w:hAnsi="Arial" w:cs="Arial"/>
                  <w:sz w:val="18"/>
                  <w:szCs w:val="18"/>
                  <w:lang w:val="en-US"/>
                  <w:rPrChange w:id="11290" w:author="Bo-Han Hsieh" w:date="2024-11-25T00:07: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291" w:author="Bo-Han Hsieh" w:date="2024-11-24T23:36:00Z"/>
                <w:rFonts w:ascii="Arial" w:hAnsi="Arial" w:cs="Arial"/>
                <w:sz w:val="18"/>
                <w:szCs w:val="18"/>
                <w:lang w:val="en-US"/>
                <w:rPrChange w:id="11292" w:author="Bo-Han Hsieh" w:date="2024-11-25T00:07:00Z">
                  <w:rPr>
                    <w:ins w:id="11293" w:author="Bo-Han Hsieh" w:date="2024-11-24T23:36:00Z"/>
                    <w:rFonts w:ascii="Arial" w:hAnsi="Arial" w:cs="Arial"/>
                    <w:sz w:val="18"/>
                    <w:szCs w:val="18"/>
                    <w:lang w:val="en-US"/>
                  </w:rPr>
                </w:rPrChange>
              </w:rPr>
              <w:pPrChange w:id="11294" w:author="Bo-Han Hsieh" w:date="2024-11-25T00:12:00Z">
                <w:pPr>
                  <w:keepNext/>
                  <w:keepLines/>
                  <w:spacing w:after="0"/>
                  <w:jc w:val="center"/>
                </w:pPr>
              </w:pPrChange>
            </w:pPr>
            <w:ins w:id="11295" w:author="Bo-Han Hsieh" w:date="2024-11-24T23:36:00Z">
              <w:r w:rsidRPr="00461317">
                <w:rPr>
                  <w:rFonts w:ascii="Arial" w:hAnsi="Arial" w:cs="Arial"/>
                  <w:sz w:val="18"/>
                  <w:szCs w:val="18"/>
                  <w:lang w:val="en-US"/>
                  <w:rPrChange w:id="11296" w:author="Bo-Han Hsieh" w:date="2024-11-25T00:07: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297" w:author="Bo-Han Hsieh" w:date="2024-11-24T23:36:00Z"/>
                <w:rFonts w:ascii="Arial" w:hAnsi="Arial" w:cs="Arial"/>
                <w:sz w:val="18"/>
                <w:szCs w:val="18"/>
                <w:lang w:val="en-US"/>
                <w:rPrChange w:id="11298" w:author="Bo-Han Hsieh" w:date="2024-11-25T00:07:00Z">
                  <w:rPr>
                    <w:ins w:id="11299" w:author="Bo-Han Hsieh" w:date="2024-11-24T23:36:00Z"/>
                    <w:rFonts w:ascii="Arial" w:hAnsi="Arial" w:cs="Arial"/>
                    <w:sz w:val="18"/>
                    <w:szCs w:val="18"/>
                    <w:lang w:val="en-US"/>
                  </w:rPr>
                </w:rPrChange>
              </w:rPr>
              <w:pPrChange w:id="11300" w:author="Bo-Han Hsieh" w:date="2024-11-25T00:12:00Z">
                <w:pPr>
                  <w:keepNext/>
                  <w:keepLines/>
                  <w:spacing w:after="0"/>
                  <w:jc w:val="center"/>
                </w:pPr>
              </w:pPrChange>
            </w:pPr>
            <w:ins w:id="11301" w:author="Bo-Han Hsieh" w:date="2024-11-24T23:36:00Z">
              <w:r w:rsidRPr="00461317">
                <w:rPr>
                  <w:rFonts w:ascii="Arial" w:hAnsi="Arial" w:cs="Arial"/>
                  <w:sz w:val="18"/>
                  <w:szCs w:val="18"/>
                  <w:lang w:val="en-US"/>
                  <w:rPrChange w:id="11302" w:author="Bo-Han Hsieh" w:date="2024-11-25T00:07: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1303" w:author="Bo-Han Hsieh" w:date="2024-11-25T00:07: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304" w:author="Bo-Han Hsieh" w:date="2024-11-24T23:36:00Z"/>
                <w:rFonts w:ascii="Arial" w:hAnsi="Arial" w:cs="Arial"/>
                <w:sz w:val="18"/>
                <w:szCs w:val="18"/>
                <w:lang w:val="en-US"/>
                <w:rPrChange w:id="11305" w:author="Bo-Han Hsieh" w:date="2024-11-25T00:07:00Z">
                  <w:rPr>
                    <w:ins w:id="11306" w:author="Bo-Han Hsieh" w:date="2024-11-24T23:36:00Z"/>
                    <w:rFonts w:ascii="Arial" w:hAnsi="Arial" w:cs="Arial"/>
                    <w:sz w:val="18"/>
                    <w:szCs w:val="18"/>
                    <w:lang w:val="en-US"/>
                  </w:rPr>
                </w:rPrChange>
              </w:rPr>
              <w:pPrChange w:id="11307" w:author="Bo-Han Hsieh" w:date="2024-11-25T00:12:00Z">
                <w:pPr>
                  <w:keepNext/>
                  <w:keepLines/>
                  <w:spacing w:after="0"/>
                  <w:jc w:val="center"/>
                </w:pPr>
              </w:pPrChange>
            </w:pPr>
            <w:ins w:id="11308" w:author="Bo-Han Hsieh" w:date="2024-11-24T23:36:00Z">
              <w:r w:rsidRPr="00461317">
                <w:rPr>
                  <w:rFonts w:ascii="Arial" w:hAnsi="Arial" w:cs="Arial"/>
                  <w:sz w:val="18"/>
                  <w:szCs w:val="18"/>
                  <w:lang w:val="en-US"/>
                  <w:rPrChange w:id="11309" w:author="Bo-Han Hsieh" w:date="2024-11-25T00:07: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310" w:author="Bo-Han Hsieh" w:date="2024-11-24T23:36:00Z"/>
                <w:rFonts w:ascii="Arial" w:hAnsi="Arial" w:cs="Arial"/>
                <w:sz w:val="18"/>
                <w:szCs w:val="18"/>
                <w:lang w:val="en-US"/>
                <w:rPrChange w:id="11311" w:author="Bo-Han Hsieh" w:date="2024-11-25T00:07:00Z">
                  <w:rPr>
                    <w:ins w:id="11312" w:author="Bo-Han Hsieh" w:date="2024-11-24T23:36:00Z"/>
                    <w:rFonts w:ascii="Arial" w:hAnsi="Arial" w:cs="Arial"/>
                    <w:sz w:val="18"/>
                    <w:szCs w:val="18"/>
                    <w:lang w:val="en-US"/>
                  </w:rPr>
                </w:rPrChange>
              </w:rPr>
              <w:pPrChange w:id="11313" w:author="Bo-Han Hsieh" w:date="2024-11-25T00:12:00Z">
                <w:pPr>
                  <w:keepNext/>
                  <w:keepLines/>
                  <w:spacing w:after="0"/>
                  <w:jc w:val="center"/>
                </w:pPr>
              </w:pPrChange>
            </w:pPr>
            <w:ins w:id="11314" w:author="Bo-Han Hsieh" w:date="2024-11-24T23:36:00Z">
              <w:r w:rsidRPr="00461317">
                <w:rPr>
                  <w:rFonts w:ascii="Arial" w:hAnsi="Arial" w:cs="Arial"/>
                  <w:sz w:val="18"/>
                  <w:szCs w:val="18"/>
                  <w:lang w:val="en-US"/>
                  <w:rPrChange w:id="11315" w:author="Bo-Han Hsieh" w:date="2024-11-25T00:07: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1316" w:author="Bo-Han Hsieh" w:date="2024-11-24T23:36:00Z"/>
                <w:rFonts w:ascii="Arial" w:hAnsi="Arial" w:cs="Arial"/>
                <w:sz w:val="18"/>
                <w:szCs w:val="18"/>
                <w:lang w:val="en-US"/>
                <w:rPrChange w:id="11317" w:author="Bo-Han Hsieh" w:date="2024-11-25T00:07:00Z">
                  <w:rPr>
                    <w:ins w:id="11318" w:author="Bo-Han Hsieh" w:date="2024-11-24T23:36:00Z"/>
                    <w:rFonts w:ascii="Arial" w:hAnsi="Arial" w:cs="Arial"/>
                    <w:sz w:val="18"/>
                    <w:szCs w:val="18"/>
                    <w:lang w:val="en-US"/>
                  </w:rPr>
                </w:rPrChange>
              </w:rPr>
              <w:pPrChange w:id="11319" w:author="Bo-Han Hsieh" w:date="2024-11-25T00:12:00Z">
                <w:pPr>
                  <w:keepNext/>
                  <w:keepLines/>
                  <w:spacing w:after="0"/>
                </w:pPr>
              </w:pPrChange>
            </w:pPr>
          </w:p>
        </w:tc>
      </w:tr>
      <w:tr w:rsidR="000C6659" w:rsidRPr="00461317" w:rsidTr="00B878C9">
        <w:trPr>
          <w:trHeight w:val="60"/>
          <w:jc w:val="center"/>
          <w:ins w:id="11320" w:author="Bo-Han Hsieh" w:date="2024-11-24T23:36: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rPr>
                <w:ins w:id="11321" w:author="Bo-Han Hsieh" w:date="2024-11-24T23:36:00Z"/>
                <w:rFonts w:ascii="Arial" w:eastAsia="SimSun" w:hAnsi="Arial" w:cs="Arial"/>
                <w:b/>
                <w:bCs/>
                <w:sz w:val="18"/>
                <w:szCs w:val="18"/>
                <w:lang w:val="en-US" w:eastAsia="zh-CN"/>
                <w:rPrChange w:id="11322" w:author="Bo-Han Hsieh" w:date="2024-11-25T00:07:00Z">
                  <w:rPr>
                    <w:ins w:id="11323" w:author="Bo-Han Hsieh" w:date="2024-11-24T23:36:00Z"/>
                    <w:rFonts w:ascii="Arial" w:eastAsia="SimSun" w:hAnsi="Arial" w:cs="Arial"/>
                    <w:b/>
                    <w:bCs/>
                    <w:sz w:val="18"/>
                    <w:szCs w:val="18"/>
                    <w:lang w:val="en-US" w:eastAsia="zh-CN"/>
                  </w:rPr>
                </w:rPrChange>
              </w:rPr>
              <w:pPrChange w:id="11324" w:author="Bo-Han Hsieh" w:date="2024-11-25T00:12:00Z">
                <w:pPr>
                  <w:keepNext/>
                  <w:keepLines/>
                  <w:spacing w:after="0"/>
                </w:pPr>
              </w:pPrChange>
            </w:pPr>
            <w:ins w:id="11325" w:author="Bo-Han Hsieh" w:date="2024-11-24T23:36:00Z">
              <w:r w:rsidRPr="00461317">
                <w:rPr>
                  <w:rFonts w:ascii="Arial" w:hAnsi="Arial" w:cs="Arial"/>
                  <w:b/>
                  <w:bCs/>
                  <w:sz w:val="18"/>
                  <w:szCs w:val="18"/>
                  <w:lang w:val="en-US"/>
                  <w:rPrChange w:id="11326" w:author="Bo-Han Hsieh" w:date="2024-11-25T00:07: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11327" w:author="Bo-Han Hsieh" w:date="2024-11-25T00:07: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0C6659" w:rsidRPr="00461317" w:rsidRDefault="000C6659" w:rsidP="00B46C50">
            <w:pPr>
              <w:keepNext/>
              <w:keepLines/>
              <w:spacing w:after="0"/>
              <w:jc w:val="center"/>
              <w:rPr>
                <w:ins w:id="11328" w:author="Bo-Han Hsieh" w:date="2024-11-24T23:36:00Z"/>
                <w:rFonts w:ascii="Arial" w:hAnsi="Arial" w:cs="Arial"/>
                <w:sz w:val="18"/>
                <w:szCs w:val="18"/>
                <w:lang w:val="en-US"/>
                <w:rPrChange w:id="11329" w:author="Bo-Han Hsieh" w:date="2024-11-25T00:07:00Z">
                  <w:rPr>
                    <w:ins w:id="11330" w:author="Bo-Han Hsieh" w:date="2024-11-24T23:36:00Z"/>
                    <w:rFonts w:ascii="Arial" w:hAnsi="Arial" w:cs="Arial"/>
                    <w:sz w:val="18"/>
                    <w:szCs w:val="18"/>
                    <w:lang w:val="en-US"/>
                  </w:rPr>
                </w:rPrChange>
              </w:rPr>
              <w:pPrChange w:id="11331" w:author="Bo-Han Hsieh" w:date="2024-11-25T00:12:00Z">
                <w:pPr>
                  <w:keepNext/>
                  <w:keepLines/>
                  <w:spacing w:after="0"/>
                  <w:jc w:val="center"/>
                </w:pPr>
              </w:pPrChange>
            </w:pPr>
            <w:ins w:id="11332" w:author="Bo-Han Hsieh" w:date="2024-11-24T23:36:00Z">
              <w:r w:rsidRPr="00461317">
                <w:rPr>
                  <w:rFonts w:ascii="Arial" w:hAnsi="Arial" w:cs="Arial"/>
                  <w:sz w:val="18"/>
                  <w:szCs w:val="18"/>
                  <w:lang w:val="en-US"/>
                  <w:rPrChange w:id="11333" w:author="Bo-Han Hsieh" w:date="2024-11-25T00:07: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0C6659" w:rsidRPr="00461317" w:rsidRDefault="000C6659" w:rsidP="00B46C50">
            <w:pPr>
              <w:keepNext/>
              <w:keepLines/>
              <w:spacing w:after="0"/>
              <w:jc w:val="center"/>
              <w:rPr>
                <w:ins w:id="11334" w:author="Bo-Han Hsieh" w:date="2024-11-24T23:36:00Z"/>
                <w:rFonts w:ascii="Arial" w:hAnsi="Arial" w:cs="Arial"/>
                <w:sz w:val="18"/>
                <w:szCs w:val="18"/>
                <w:lang w:val="en-US"/>
                <w:rPrChange w:id="11335" w:author="Bo-Han Hsieh" w:date="2024-11-25T00:07:00Z">
                  <w:rPr>
                    <w:ins w:id="11336" w:author="Bo-Han Hsieh" w:date="2024-11-24T23:36:00Z"/>
                    <w:rFonts w:ascii="Arial" w:hAnsi="Arial" w:cs="Arial"/>
                    <w:sz w:val="18"/>
                    <w:szCs w:val="18"/>
                    <w:lang w:val="en-US"/>
                  </w:rPr>
                </w:rPrChange>
              </w:rPr>
              <w:pPrChange w:id="11337" w:author="Bo-Han Hsieh" w:date="2024-11-25T00:12:00Z">
                <w:pPr>
                  <w:keepNext/>
                  <w:keepLines/>
                  <w:spacing w:after="0"/>
                  <w:jc w:val="center"/>
                </w:pPr>
              </w:pPrChange>
            </w:pPr>
            <w:ins w:id="11338" w:author="Bo-Han Hsieh" w:date="2024-11-24T23:36:00Z">
              <w:r w:rsidRPr="00461317">
                <w:rPr>
                  <w:rFonts w:ascii="Arial" w:hAnsi="Arial" w:cs="Arial"/>
                  <w:sz w:val="18"/>
                  <w:szCs w:val="18"/>
                  <w:lang w:val="en-US"/>
                  <w:rPrChange w:id="11339" w:author="Bo-Han Hsieh" w:date="2024-11-25T00:07: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340" w:author="Bo-Han Hsieh" w:date="2024-11-24T23:36:00Z"/>
                <w:rFonts w:ascii="Arial" w:eastAsia="SimSun" w:hAnsi="Arial" w:cs="Arial"/>
                <w:sz w:val="18"/>
                <w:szCs w:val="18"/>
                <w:lang w:val="en-US" w:eastAsia="zh-CN"/>
                <w:rPrChange w:id="11341" w:author="Bo-Han Hsieh" w:date="2024-11-25T00:07:00Z">
                  <w:rPr>
                    <w:ins w:id="11342" w:author="Bo-Han Hsieh" w:date="2024-11-24T23:36:00Z"/>
                    <w:rFonts w:ascii="Arial" w:eastAsia="SimSun" w:hAnsi="Arial" w:cs="Arial"/>
                    <w:sz w:val="18"/>
                    <w:szCs w:val="18"/>
                    <w:lang w:val="en-US" w:eastAsia="zh-CN"/>
                  </w:rPr>
                </w:rPrChange>
              </w:rPr>
              <w:pPrChange w:id="11343" w:author="Bo-Han Hsieh" w:date="2024-11-25T00:12:00Z">
                <w:pPr>
                  <w:keepNext/>
                  <w:keepLines/>
                  <w:spacing w:after="0"/>
                  <w:jc w:val="center"/>
                </w:pPr>
              </w:pPrChange>
            </w:pPr>
            <w:ins w:id="11344" w:author="Bo-Han Hsieh" w:date="2024-11-24T23:36:00Z">
              <w:r w:rsidRPr="00461317">
                <w:rPr>
                  <w:rFonts w:ascii="Arial" w:eastAsia="SimSun" w:hAnsi="Arial" w:cs="Arial"/>
                  <w:sz w:val="18"/>
                  <w:szCs w:val="18"/>
                  <w:lang w:val="en-US" w:eastAsia="zh-CN"/>
                  <w:rPrChange w:id="11345" w:author="Bo-Han Hsieh" w:date="2024-11-25T00:07: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0C6659" w:rsidRPr="00461317" w:rsidRDefault="000C6659" w:rsidP="00B46C50">
            <w:pPr>
              <w:keepNext/>
              <w:keepLines/>
              <w:spacing w:after="0"/>
              <w:jc w:val="center"/>
              <w:rPr>
                <w:ins w:id="11346" w:author="Bo-Han Hsieh" w:date="2024-11-24T23:36:00Z"/>
                <w:rFonts w:ascii="Arial" w:hAnsi="Arial" w:cs="Arial"/>
                <w:sz w:val="18"/>
                <w:szCs w:val="18"/>
                <w:lang w:val="en-US"/>
                <w:rPrChange w:id="11347" w:author="Bo-Han Hsieh" w:date="2024-11-25T00:07:00Z">
                  <w:rPr>
                    <w:ins w:id="11348" w:author="Bo-Han Hsieh" w:date="2024-11-24T23:36:00Z"/>
                    <w:rFonts w:ascii="Arial" w:hAnsi="Arial" w:cs="Arial"/>
                    <w:sz w:val="18"/>
                    <w:szCs w:val="18"/>
                    <w:lang w:val="en-US"/>
                  </w:rPr>
                </w:rPrChange>
              </w:rPr>
              <w:pPrChange w:id="11349" w:author="Bo-Han Hsieh" w:date="2024-11-25T00:12:00Z">
                <w:pPr>
                  <w:keepNext/>
                  <w:keepLines/>
                  <w:spacing w:after="0"/>
                  <w:jc w:val="center"/>
                </w:pPr>
              </w:pPrChange>
            </w:pPr>
            <w:ins w:id="11350" w:author="Bo-Han Hsieh" w:date="2024-11-24T23:36:00Z">
              <w:r w:rsidRPr="00461317">
                <w:rPr>
                  <w:rFonts w:ascii="Arial" w:hAnsi="Arial" w:cs="Arial"/>
                  <w:sz w:val="18"/>
                  <w:szCs w:val="18"/>
                  <w:lang w:val="en-US"/>
                  <w:rPrChange w:id="11351" w:author="Bo-Han Hsieh" w:date="2024-11-25T00:07: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352" w:author="Bo-Han Hsieh" w:date="2024-11-24T23:36:00Z"/>
                <w:rFonts w:ascii="Arial" w:hAnsi="Arial" w:cs="Arial"/>
                <w:sz w:val="18"/>
                <w:szCs w:val="18"/>
                <w:lang w:val="en-US"/>
                <w:rPrChange w:id="11353" w:author="Bo-Han Hsieh" w:date="2024-11-25T00:07:00Z">
                  <w:rPr>
                    <w:ins w:id="11354" w:author="Bo-Han Hsieh" w:date="2024-11-24T23:36:00Z"/>
                    <w:rFonts w:ascii="Arial" w:hAnsi="Arial" w:cs="Arial"/>
                    <w:sz w:val="18"/>
                    <w:szCs w:val="18"/>
                    <w:lang w:val="en-US"/>
                  </w:rPr>
                </w:rPrChange>
              </w:rPr>
              <w:pPrChange w:id="11355" w:author="Bo-Han Hsieh" w:date="2024-11-25T00:12:00Z">
                <w:pPr>
                  <w:keepNext/>
                  <w:keepLines/>
                  <w:spacing w:after="0"/>
                  <w:jc w:val="center"/>
                </w:pPr>
              </w:pPrChange>
            </w:pPr>
            <w:ins w:id="11356" w:author="Bo-Han Hsieh" w:date="2024-11-24T23:36:00Z">
              <w:r w:rsidRPr="00461317">
                <w:rPr>
                  <w:rFonts w:ascii="Arial" w:hAnsi="Arial" w:cs="Arial"/>
                  <w:sz w:val="18"/>
                  <w:szCs w:val="18"/>
                  <w:lang w:val="en-US"/>
                  <w:rPrChange w:id="11357" w:author="Bo-Han Hsieh" w:date="2024-11-25T00:07: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358" w:author="Bo-Han Hsieh" w:date="2024-11-24T23:36:00Z"/>
                <w:rFonts w:ascii="Arial" w:hAnsi="Arial" w:cs="Arial"/>
                <w:sz w:val="18"/>
                <w:szCs w:val="18"/>
                <w:lang w:val="en-US"/>
                <w:rPrChange w:id="11359" w:author="Bo-Han Hsieh" w:date="2024-11-25T00:07:00Z">
                  <w:rPr>
                    <w:ins w:id="11360" w:author="Bo-Han Hsieh" w:date="2024-11-24T23:36:00Z"/>
                    <w:rFonts w:ascii="Arial" w:hAnsi="Arial" w:cs="Arial"/>
                    <w:sz w:val="18"/>
                    <w:szCs w:val="18"/>
                    <w:lang w:val="en-US"/>
                  </w:rPr>
                </w:rPrChange>
              </w:rPr>
              <w:pPrChange w:id="11361" w:author="Bo-Han Hsieh" w:date="2024-11-25T00:12:00Z">
                <w:pPr>
                  <w:keepNext/>
                  <w:keepLines/>
                  <w:spacing w:after="0"/>
                  <w:jc w:val="center"/>
                </w:pPr>
              </w:pPrChange>
            </w:pPr>
            <w:ins w:id="11362" w:author="Bo-Han Hsieh" w:date="2024-11-24T23:36:00Z">
              <w:r w:rsidRPr="00461317">
                <w:rPr>
                  <w:rFonts w:ascii="Arial" w:hAnsi="Arial" w:cs="Arial"/>
                  <w:sz w:val="18"/>
                  <w:szCs w:val="18"/>
                  <w:lang w:val="en-US"/>
                  <w:rPrChange w:id="11363" w:author="Bo-Han Hsieh" w:date="2024-11-25T00:07: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0C6659" w:rsidRPr="00461317" w:rsidRDefault="000C6659" w:rsidP="00B46C50">
            <w:pPr>
              <w:keepNext/>
              <w:keepLines/>
              <w:spacing w:after="0"/>
              <w:jc w:val="center"/>
              <w:rPr>
                <w:ins w:id="11364" w:author="Bo-Han Hsieh" w:date="2024-11-24T23:36:00Z"/>
                <w:rFonts w:ascii="Arial" w:hAnsi="Arial" w:cs="Arial"/>
                <w:sz w:val="18"/>
                <w:szCs w:val="18"/>
                <w:lang w:val="en-US"/>
                <w:rPrChange w:id="11365" w:author="Bo-Han Hsieh" w:date="2024-11-25T00:07:00Z">
                  <w:rPr>
                    <w:ins w:id="11366" w:author="Bo-Han Hsieh" w:date="2024-11-24T23:36:00Z"/>
                    <w:rFonts w:ascii="Arial" w:hAnsi="Arial" w:cs="Arial"/>
                    <w:sz w:val="18"/>
                    <w:szCs w:val="18"/>
                    <w:lang w:val="en-US"/>
                  </w:rPr>
                </w:rPrChange>
              </w:rPr>
              <w:pPrChange w:id="11367" w:author="Bo-Han Hsieh" w:date="2024-11-25T00:12:00Z">
                <w:pPr>
                  <w:keepNext/>
                  <w:keepLines/>
                  <w:spacing w:after="0"/>
                  <w:jc w:val="center"/>
                </w:pPr>
              </w:pPrChange>
            </w:pPr>
            <w:ins w:id="11368" w:author="Bo-Han Hsieh" w:date="2024-11-24T23:36:00Z">
              <w:r w:rsidRPr="00461317">
                <w:rPr>
                  <w:rFonts w:ascii="Arial" w:hAnsi="Arial" w:cs="Arial"/>
                  <w:sz w:val="18"/>
                  <w:szCs w:val="18"/>
                  <w:lang w:val="en-US"/>
                  <w:rPrChange w:id="11369" w:author="Bo-Han Hsieh" w:date="2024-11-25T00:07: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0C6659" w:rsidRPr="00461317" w:rsidRDefault="000C6659" w:rsidP="00B46C50">
            <w:pPr>
              <w:keepNext/>
              <w:keepLines/>
              <w:spacing w:after="0"/>
              <w:rPr>
                <w:ins w:id="11370" w:author="Bo-Han Hsieh" w:date="2024-11-24T23:36:00Z"/>
                <w:rFonts w:ascii="Arial" w:hAnsi="Arial" w:cs="Arial"/>
                <w:sz w:val="18"/>
                <w:szCs w:val="18"/>
                <w:lang w:val="en-US"/>
                <w:rPrChange w:id="11371" w:author="Bo-Han Hsieh" w:date="2024-11-25T00:07:00Z">
                  <w:rPr>
                    <w:ins w:id="11372" w:author="Bo-Han Hsieh" w:date="2024-11-24T23:36:00Z"/>
                    <w:rFonts w:ascii="Arial" w:hAnsi="Arial" w:cs="Arial"/>
                    <w:sz w:val="18"/>
                    <w:szCs w:val="18"/>
                    <w:lang w:val="en-US"/>
                  </w:rPr>
                </w:rPrChange>
              </w:rPr>
              <w:pPrChange w:id="11373" w:author="Bo-Han Hsieh" w:date="2024-11-25T00:12:00Z">
                <w:pPr>
                  <w:keepNext/>
                  <w:keepLines/>
                  <w:spacing w:after="0"/>
                </w:pPr>
              </w:pPrChange>
            </w:pPr>
          </w:p>
        </w:tc>
      </w:tr>
      <w:tr w:rsidR="000C6659" w:rsidRPr="00461317" w:rsidTr="00B878C9">
        <w:trPr>
          <w:trHeight w:val="60"/>
          <w:jc w:val="center"/>
          <w:ins w:id="11374" w:author="Bo-Han Hsieh" w:date="2024-11-24T23:36: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0C6659" w:rsidRPr="00461317" w:rsidRDefault="000C6659" w:rsidP="00B46C50">
            <w:pPr>
              <w:keepNext/>
              <w:keepLines/>
              <w:spacing w:after="0"/>
              <w:jc w:val="center"/>
              <w:rPr>
                <w:ins w:id="11375" w:author="Bo-Han Hsieh" w:date="2024-11-24T23:36:00Z"/>
                <w:rFonts w:ascii="Arial" w:hAnsi="Arial" w:cs="Arial"/>
                <w:b/>
                <w:bCs/>
                <w:sz w:val="18"/>
                <w:szCs w:val="18"/>
                <w:lang w:val="en-US"/>
                <w:rPrChange w:id="11376" w:author="Bo-Han Hsieh" w:date="2024-11-25T00:07:00Z">
                  <w:rPr>
                    <w:ins w:id="11377" w:author="Bo-Han Hsieh" w:date="2024-11-24T23:36:00Z"/>
                    <w:rFonts w:ascii="Arial" w:hAnsi="Arial" w:cs="Arial"/>
                    <w:b/>
                    <w:bCs/>
                    <w:sz w:val="18"/>
                    <w:szCs w:val="18"/>
                    <w:lang w:val="en-US"/>
                  </w:rPr>
                </w:rPrChange>
              </w:rPr>
              <w:pPrChange w:id="11378" w:author="Bo-Han Hsieh" w:date="2024-11-25T00:12:00Z">
                <w:pPr>
                  <w:keepNext/>
                  <w:keepLines/>
                  <w:spacing w:after="0"/>
                  <w:jc w:val="center"/>
                </w:pPr>
              </w:pPrChange>
            </w:pPr>
            <w:ins w:id="11379" w:author="Bo-Han Hsieh" w:date="2024-11-24T23:36:00Z">
              <w:r w:rsidRPr="00461317">
                <w:rPr>
                  <w:rFonts w:ascii="Arial" w:hAnsi="Arial" w:cs="Arial"/>
                  <w:b/>
                  <w:bCs/>
                  <w:sz w:val="18"/>
                  <w:szCs w:val="18"/>
                  <w:lang w:val="en-US"/>
                  <w:rPrChange w:id="11380" w:author="Bo-Han Hsieh" w:date="2024-11-25T00:07: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0C6659" w:rsidRPr="00461317" w:rsidRDefault="000C6659" w:rsidP="00B46C50">
            <w:pPr>
              <w:keepNext/>
              <w:keepLines/>
              <w:spacing w:after="0"/>
              <w:rPr>
                <w:ins w:id="11381" w:author="Bo-Han Hsieh" w:date="2024-11-24T23:36:00Z"/>
                <w:rFonts w:ascii="Arial" w:hAnsi="Arial" w:cs="Arial"/>
                <w:sz w:val="18"/>
                <w:szCs w:val="18"/>
                <w:lang w:val="en-US" w:eastAsia="zh-TW"/>
                <w:rPrChange w:id="11382" w:author="Bo-Han Hsieh" w:date="2024-11-25T00:07:00Z">
                  <w:rPr>
                    <w:ins w:id="11383" w:author="Bo-Han Hsieh" w:date="2024-11-24T23:36:00Z"/>
                    <w:rFonts w:ascii="Arial" w:hAnsi="Arial" w:cs="Arial"/>
                    <w:sz w:val="18"/>
                    <w:szCs w:val="18"/>
                    <w:lang w:val="en-US" w:eastAsia="zh-TW"/>
                  </w:rPr>
                </w:rPrChange>
              </w:rPr>
              <w:pPrChange w:id="11384" w:author="Bo-Han Hsieh" w:date="2024-11-25T00:12:00Z">
                <w:pPr>
                  <w:keepNext/>
                  <w:keepLines/>
                  <w:spacing w:after="0"/>
                </w:pPr>
              </w:pPrChange>
            </w:pPr>
            <w:ins w:id="11385" w:author="Bo-Han Hsieh" w:date="2024-11-24T23:36:00Z">
              <w:r w:rsidRPr="00461317">
                <w:rPr>
                  <w:rFonts w:ascii="Arial" w:hAnsi="Arial" w:cs="Arial"/>
                  <w:sz w:val="18"/>
                  <w:szCs w:val="18"/>
                  <w:lang w:val="en-US" w:eastAsia="zh-TW"/>
                  <w:rPrChange w:id="11386" w:author="Bo-Han Hsieh" w:date="2024-11-25T00:07:00Z">
                    <w:rPr>
                      <w:rFonts w:ascii="Arial" w:hAnsi="Arial" w:cs="Arial"/>
                      <w:sz w:val="18"/>
                      <w:szCs w:val="18"/>
                      <w:lang w:val="en-US" w:eastAsia="zh-TW"/>
                    </w:rPr>
                  </w:rPrChange>
                </w:rPr>
                <w:t>No harmonic mixing impact</w:t>
              </w:r>
            </w:ins>
          </w:p>
        </w:tc>
      </w:tr>
      <w:tr w:rsidR="000C6659" w:rsidRPr="00461317" w:rsidTr="00B878C9">
        <w:trPr>
          <w:trHeight w:val="935"/>
          <w:jc w:val="center"/>
          <w:ins w:id="11387" w:author="Bo-Han Hsieh" w:date="2024-11-24T23:36: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0C6659" w:rsidRPr="00461317" w:rsidRDefault="000C6659" w:rsidP="00B46C50">
            <w:pPr>
              <w:pStyle w:val="TAN"/>
              <w:rPr>
                <w:ins w:id="11388" w:author="Bo-Han Hsieh" w:date="2024-11-24T23:36:00Z"/>
                <w:rFonts w:cs="Arial"/>
                <w:szCs w:val="18"/>
                <w:lang w:val="en-US" w:eastAsia="zh-TW"/>
                <w:rPrChange w:id="11389" w:author="Bo-Han Hsieh" w:date="2024-11-25T00:07:00Z">
                  <w:rPr>
                    <w:ins w:id="11390" w:author="Bo-Han Hsieh" w:date="2024-11-24T23:36:00Z"/>
                    <w:lang w:val="en-US" w:eastAsia="zh-TW"/>
                  </w:rPr>
                </w:rPrChange>
              </w:rPr>
              <w:pPrChange w:id="11391" w:author="Bo-Han Hsieh" w:date="2024-11-25T00:12:00Z">
                <w:pPr>
                  <w:pStyle w:val="TAN"/>
                </w:pPr>
              </w:pPrChange>
            </w:pPr>
            <w:ins w:id="11392" w:author="Bo-Han Hsieh" w:date="2024-11-24T23:36:00Z">
              <w:r w:rsidRPr="00461317">
                <w:rPr>
                  <w:rFonts w:cs="Arial"/>
                  <w:szCs w:val="18"/>
                  <w:lang w:val="en-US" w:eastAsia="zh-CN"/>
                  <w:rPrChange w:id="11393" w:author="Bo-Han Hsieh" w:date="2024-11-25T00:07:00Z">
                    <w:rPr>
                      <w:rFonts w:hint="eastAsia"/>
                      <w:lang w:val="en-US" w:eastAsia="zh-CN"/>
                    </w:rPr>
                  </w:rPrChange>
                </w:rPr>
                <w:t>N</w:t>
              </w:r>
              <w:r w:rsidRPr="00461317">
                <w:rPr>
                  <w:rFonts w:cs="Arial"/>
                  <w:szCs w:val="18"/>
                  <w:lang w:val="en-US" w:eastAsia="zh-TW"/>
                  <w:rPrChange w:id="11394" w:author="Bo-Han Hsieh" w:date="2024-11-25T00:07:00Z">
                    <w:rPr>
                      <w:rFonts w:hint="eastAsia"/>
                      <w:lang w:val="en-US" w:eastAsia="zh-TW"/>
                    </w:rPr>
                  </w:rPrChange>
                </w:rPr>
                <w:t>OTE</w:t>
              </w:r>
              <w:r w:rsidRPr="00461317">
                <w:rPr>
                  <w:rFonts w:cs="Arial"/>
                  <w:szCs w:val="18"/>
                  <w:lang w:val="en-US" w:eastAsia="zh-CN"/>
                  <w:rPrChange w:id="11395" w:author="Bo-Han Hsieh" w:date="2024-11-25T00:07:00Z">
                    <w:rPr>
                      <w:rFonts w:hint="eastAsia"/>
                      <w:lang w:val="en-US" w:eastAsia="zh-CN"/>
                    </w:rPr>
                  </w:rPrChange>
                </w:rPr>
                <w:t xml:space="preserve"> 1: ULx means UL xth harmonic frequency, and DLy means DL yth harmonic frequency range</w:t>
              </w:r>
              <w:r w:rsidRPr="00461317">
                <w:rPr>
                  <w:rFonts w:cs="Arial"/>
                  <w:szCs w:val="18"/>
                  <w:lang w:val="en-US" w:eastAsia="zh-TW"/>
                  <w:rPrChange w:id="11396" w:author="Bo-Han Hsieh" w:date="2024-11-25T00:07:00Z">
                    <w:rPr>
                      <w:rFonts w:hint="eastAsia"/>
                      <w:lang w:val="en-US" w:eastAsia="zh-TW"/>
                    </w:rPr>
                  </w:rPrChange>
                </w:rPr>
                <w:t>.</w:t>
              </w:r>
            </w:ins>
          </w:p>
          <w:p w:rsidR="000C6659" w:rsidRPr="00461317" w:rsidRDefault="000C6659" w:rsidP="00B46C50">
            <w:pPr>
              <w:pStyle w:val="TAN"/>
              <w:rPr>
                <w:ins w:id="11397" w:author="Bo-Han Hsieh" w:date="2024-11-24T23:36:00Z"/>
                <w:rFonts w:cs="Arial"/>
                <w:szCs w:val="18"/>
                <w:lang w:val="en-US"/>
                <w:rPrChange w:id="11398" w:author="Bo-Han Hsieh" w:date="2024-11-25T00:07:00Z">
                  <w:rPr>
                    <w:ins w:id="11399" w:author="Bo-Han Hsieh" w:date="2024-11-24T23:36:00Z"/>
                    <w:lang w:val="en-US"/>
                  </w:rPr>
                </w:rPrChange>
              </w:rPr>
              <w:pPrChange w:id="11400" w:author="Bo-Han Hsieh" w:date="2024-11-25T00:12:00Z">
                <w:pPr>
                  <w:pStyle w:val="TAN"/>
                </w:pPr>
              </w:pPrChange>
            </w:pPr>
            <w:ins w:id="11401" w:author="Bo-Han Hsieh" w:date="2024-11-24T23:36:00Z">
              <w:r w:rsidRPr="00461317">
                <w:rPr>
                  <w:rFonts w:cs="Arial"/>
                  <w:szCs w:val="18"/>
                  <w:lang w:val="en-US" w:eastAsia="zh-CN"/>
                  <w:rPrChange w:id="11402" w:author="Bo-Han Hsieh" w:date="2024-11-25T00:07:00Z">
                    <w:rPr>
                      <w:rFonts w:hint="eastAsia"/>
                      <w:lang w:val="en-US" w:eastAsia="zh-CN"/>
                    </w:rPr>
                  </w:rPrChange>
                </w:rPr>
                <w:t>N</w:t>
              </w:r>
              <w:r w:rsidRPr="00461317">
                <w:rPr>
                  <w:rFonts w:cs="Arial"/>
                  <w:szCs w:val="18"/>
                  <w:lang w:val="en-US" w:eastAsia="zh-TW"/>
                  <w:rPrChange w:id="11403" w:author="Bo-Han Hsieh" w:date="2024-11-25T00:07:00Z">
                    <w:rPr>
                      <w:rFonts w:hint="eastAsia"/>
                      <w:lang w:val="en-US" w:eastAsia="zh-TW"/>
                    </w:rPr>
                  </w:rPrChange>
                </w:rPr>
                <w:t>OTE 2</w:t>
              </w:r>
              <w:r w:rsidRPr="00461317">
                <w:rPr>
                  <w:rFonts w:cs="Arial"/>
                  <w:szCs w:val="18"/>
                  <w:lang w:val="en-US"/>
                  <w:rPrChange w:id="11404" w:author="Bo-Han Hsieh" w:date="2024-11-25T00:07:00Z">
                    <w:rPr>
                      <w:lang w:val="en-US"/>
                    </w:rPr>
                  </w:rPrChange>
                </w:rPr>
                <w:t>: When a collision is detected with an overlap &gt;0Hz between the UL</w:t>
              </w:r>
              <w:r w:rsidRPr="00461317">
                <w:rPr>
                  <w:rFonts w:cs="Arial"/>
                  <w:szCs w:val="18"/>
                  <w:lang w:val="en-US" w:eastAsia="zh-CN"/>
                  <w:rPrChange w:id="11405" w:author="Bo-Han Hsieh" w:date="2024-11-25T00:07:00Z">
                    <w:rPr>
                      <w:rFonts w:hint="eastAsia"/>
                      <w:lang w:val="en-US" w:eastAsia="zh-CN"/>
                    </w:rPr>
                  </w:rPrChange>
                </w:rPr>
                <w:t>x</w:t>
              </w:r>
              <w:r w:rsidRPr="00461317">
                <w:rPr>
                  <w:rFonts w:cs="Arial"/>
                  <w:szCs w:val="18"/>
                  <w:lang w:val="en-US"/>
                  <w:rPrChange w:id="11406" w:author="Bo-Han Hsieh" w:date="2024-11-25T00:07:00Z">
                    <w:rPr>
                      <w:lang w:val="en-US"/>
                    </w:rPr>
                  </w:rPrChange>
                </w:rPr>
                <w:t xml:space="preserve"> with DL</w:t>
              </w:r>
              <w:r w:rsidRPr="00461317">
                <w:rPr>
                  <w:rFonts w:cs="Arial"/>
                  <w:szCs w:val="18"/>
                  <w:lang w:val="en-US" w:eastAsia="zh-CN"/>
                  <w:rPrChange w:id="11407" w:author="Bo-Han Hsieh" w:date="2024-11-25T00:07:00Z">
                    <w:rPr>
                      <w:rFonts w:hint="eastAsia"/>
                      <w:lang w:val="en-US" w:eastAsia="zh-CN"/>
                    </w:rPr>
                  </w:rPrChange>
                </w:rPr>
                <w:t>y</w:t>
              </w:r>
              <w:r w:rsidRPr="00461317">
                <w:rPr>
                  <w:rFonts w:cs="Arial"/>
                  <w:szCs w:val="18"/>
                  <w:lang w:val="en-US"/>
                  <w:rPrChange w:id="11408" w:author="Bo-Han Hsieh" w:date="2024-11-25T00:07:00Z">
                    <w:rPr>
                      <w:lang w:val="en-US"/>
                    </w:rPr>
                  </w:rPrChange>
                </w:rPr>
                <w:t xml:space="preserve"> frequency ranges, the </w:t>
              </w:r>
              <w:r w:rsidRPr="00461317">
                <w:rPr>
                  <w:rFonts w:cs="Arial"/>
                  <w:szCs w:val="18"/>
                  <w:lang w:val="en-US" w:eastAsia="zh-CN"/>
                  <w:rPrChange w:id="11409" w:author="Bo-Han Hsieh" w:date="2024-11-25T00:07:00Z">
                    <w:rPr>
                      <w:rFonts w:hint="eastAsia"/>
                      <w:lang w:val="en-US" w:eastAsia="zh-CN"/>
                    </w:rPr>
                  </w:rPrChange>
                </w:rPr>
                <w:t>ULx/DLy</w:t>
              </w:r>
              <w:r w:rsidRPr="00461317">
                <w:rPr>
                  <w:rFonts w:cs="Arial"/>
                  <w:szCs w:val="18"/>
                  <w:lang w:val="en-US"/>
                  <w:rPrChange w:id="11410" w:author="Bo-Han Hsieh" w:date="2024-11-25T00:07:00Z">
                    <w:rPr>
                      <w:lang w:val="en-US"/>
                    </w:rPr>
                  </w:rPrChange>
                </w:rPr>
                <w:t xml:space="preserve"> cell is marked “D” for direct hit.</w:t>
              </w:r>
              <w:r w:rsidRPr="00461317">
                <w:rPr>
                  <w:rFonts w:cs="Arial"/>
                  <w:szCs w:val="18"/>
                  <w:lang w:val="en-US" w:eastAsia="zh-TW"/>
                  <w:rPrChange w:id="11411" w:author="Bo-Han Hsieh" w:date="2024-11-25T00:07:00Z">
                    <w:rPr>
                      <w:lang w:val="en-US" w:eastAsia="zh-TW"/>
                    </w:rPr>
                  </w:rPrChange>
                </w:rPr>
                <w:br/>
              </w:r>
              <w:r w:rsidRPr="00461317">
                <w:rPr>
                  <w:rFonts w:cs="Arial"/>
                  <w:szCs w:val="18"/>
                  <w:lang w:val="en-US"/>
                  <w:rPrChange w:id="11412" w:author="Bo-Han Hsieh" w:date="2024-11-25T00:07:00Z">
                    <w:rPr>
                      <w:lang w:val="en-US"/>
                    </w:rPr>
                  </w:rPrChange>
                </w:rPr>
                <w:t>When the gap between UL</w:t>
              </w:r>
              <w:r w:rsidRPr="00461317">
                <w:rPr>
                  <w:rFonts w:cs="Arial"/>
                  <w:szCs w:val="18"/>
                  <w:lang w:val="en-US" w:eastAsia="zh-CN"/>
                  <w:rPrChange w:id="11413" w:author="Bo-Han Hsieh" w:date="2024-11-25T00:07:00Z">
                    <w:rPr>
                      <w:rFonts w:hint="eastAsia"/>
                      <w:lang w:val="en-US" w:eastAsia="zh-CN"/>
                    </w:rPr>
                  </w:rPrChange>
                </w:rPr>
                <w:t>x</w:t>
              </w:r>
              <w:r w:rsidRPr="00461317">
                <w:rPr>
                  <w:rFonts w:cs="Arial"/>
                  <w:szCs w:val="18"/>
                  <w:lang w:val="en-US"/>
                  <w:rPrChange w:id="11414" w:author="Bo-Han Hsieh" w:date="2024-11-25T00:07:00Z">
                    <w:rPr>
                      <w:lang w:val="en-US"/>
                    </w:rPr>
                  </w:rPrChange>
                </w:rPr>
                <w:t xml:space="preserve"> and DL</w:t>
              </w:r>
              <w:r w:rsidRPr="00461317">
                <w:rPr>
                  <w:rFonts w:cs="Arial"/>
                  <w:szCs w:val="18"/>
                  <w:lang w:val="en-US" w:eastAsia="zh-CN"/>
                  <w:rPrChange w:id="11415" w:author="Bo-Han Hsieh" w:date="2024-11-25T00:07:00Z">
                    <w:rPr>
                      <w:rFonts w:hint="eastAsia"/>
                      <w:lang w:val="en-US" w:eastAsia="zh-CN"/>
                    </w:rPr>
                  </w:rPrChange>
                </w:rPr>
                <w:t>y</w:t>
              </w:r>
              <w:r w:rsidRPr="00461317">
                <w:rPr>
                  <w:rFonts w:cs="Arial"/>
                  <w:szCs w:val="18"/>
                  <w:lang w:val="en-US"/>
                  <w:rPrChange w:id="11416" w:author="Bo-Han Hsieh" w:date="2024-11-25T00:07:00Z">
                    <w:rPr>
                      <w:lang w:val="en-US"/>
                    </w:rPr>
                  </w:rPrChange>
                </w:rPr>
                <w:t xml:space="preserve"> frequency range is from 0Hz to </w:t>
              </w:r>
              <w:r w:rsidRPr="00461317">
                <w:rPr>
                  <w:rFonts w:cs="Arial"/>
                  <w:szCs w:val="18"/>
                  <w:lang w:val="en-US" w:eastAsia="zh-TW"/>
                  <w:rPrChange w:id="11417" w:author="Bo-Han Hsieh" w:date="2024-11-25T00:07:00Z">
                    <w:rPr>
                      <w:rFonts w:hint="eastAsia"/>
                      <w:lang w:val="en-US" w:eastAsia="zh-TW"/>
                    </w:rPr>
                  </w:rPrChange>
                </w:rPr>
                <w:t>x</w:t>
              </w:r>
              <w:r w:rsidRPr="00461317">
                <w:rPr>
                  <w:rFonts w:cs="Arial"/>
                  <w:szCs w:val="18"/>
                  <w:lang w:val="en-US"/>
                  <w:rPrChange w:id="11418" w:author="Bo-Han Hsieh" w:date="2024-11-25T00:07:00Z">
                    <w:rPr>
                      <w:lang w:val="en-US"/>
                    </w:rPr>
                  </w:rPrChange>
                </w:rPr>
                <w:t xml:space="preserve">*MinULCBW, the </w:t>
              </w:r>
              <w:r w:rsidRPr="00461317">
                <w:rPr>
                  <w:rFonts w:cs="Arial"/>
                  <w:szCs w:val="18"/>
                  <w:lang w:val="en-US" w:eastAsia="zh-CN"/>
                  <w:rPrChange w:id="11419" w:author="Bo-Han Hsieh" w:date="2024-11-25T00:07:00Z">
                    <w:rPr>
                      <w:rFonts w:hint="eastAsia"/>
                      <w:lang w:val="en-US" w:eastAsia="zh-CN"/>
                    </w:rPr>
                  </w:rPrChange>
                </w:rPr>
                <w:t>ULx/DLy</w:t>
              </w:r>
              <w:r w:rsidRPr="00461317">
                <w:rPr>
                  <w:rFonts w:cs="Arial"/>
                  <w:szCs w:val="18"/>
                  <w:lang w:val="en-US"/>
                  <w:rPrChange w:id="11420" w:author="Bo-Han Hsieh" w:date="2024-11-25T00:07:00Z">
                    <w:rPr>
                      <w:lang w:val="en-US"/>
                    </w:rPr>
                  </w:rPrChange>
                </w:rPr>
                <w:t xml:space="preserve"> cell is marked “N” for Near miss.</w:t>
              </w:r>
            </w:ins>
          </w:p>
          <w:p w:rsidR="000C6659" w:rsidRPr="00461317" w:rsidRDefault="000C6659" w:rsidP="00B46C50">
            <w:pPr>
              <w:pStyle w:val="TAN"/>
              <w:rPr>
                <w:ins w:id="11421" w:author="Bo-Han Hsieh" w:date="2024-11-24T23:36:00Z"/>
                <w:rFonts w:cs="Arial"/>
                <w:szCs w:val="18"/>
                <w:lang w:val="en-US" w:eastAsia="zh-TW"/>
                <w:rPrChange w:id="11422" w:author="Bo-Han Hsieh" w:date="2024-11-25T00:07:00Z">
                  <w:rPr>
                    <w:ins w:id="11423" w:author="Bo-Han Hsieh" w:date="2024-11-24T23:36:00Z"/>
                    <w:lang w:val="en-US" w:eastAsia="zh-TW"/>
                  </w:rPr>
                </w:rPrChange>
              </w:rPr>
              <w:pPrChange w:id="11424" w:author="Bo-Han Hsieh" w:date="2024-11-25T00:12:00Z">
                <w:pPr>
                  <w:pStyle w:val="TAN"/>
                </w:pPr>
              </w:pPrChange>
            </w:pPr>
            <w:ins w:id="11425" w:author="Bo-Han Hsieh" w:date="2024-11-24T23:36:00Z">
              <w:r w:rsidRPr="00461317">
                <w:rPr>
                  <w:rFonts w:cs="Arial"/>
                  <w:szCs w:val="18"/>
                  <w:lang w:val="en-US" w:eastAsia="zh-CN"/>
                  <w:rPrChange w:id="11426" w:author="Bo-Han Hsieh" w:date="2024-11-25T00:07:00Z">
                    <w:rPr>
                      <w:rFonts w:hint="eastAsia"/>
                      <w:lang w:val="en-US" w:eastAsia="zh-CN"/>
                    </w:rPr>
                  </w:rPrChange>
                </w:rPr>
                <w:t>N</w:t>
              </w:r>
              <w:r w:rsidRPr="00461317">
                <w:rPr>
                  <w:rFonts w:cs="Arial"/>
                  <w:szCs w:val="18"/>
                  <w:lang w:val="en-US" w:eastAsia="zh-TW"/>
                  <w:rPrChange w:id="11427" w:author="Bo-Han Hsieh" w:date="2024-11-25T00:07:00Z">
                    <w:rPr>
                      <w:rFonts w:hint="eastAsia"/>
                      <w:lang w:val="en-US" w:eastAsia="zh-TW"/>
                    </w:rPr>
                  </w:rPrChange>
                </w:rPr>
                <w:t>OTE</w:t>
              </w:r>
              <w:r w:rsidRPr="00461317">
                <w:rPr>
                  <w:rFonts w:cs="Arial"/>
                  <w:szCs w:val="18"/>
                  <w:lang w:val="en-US"/>
                  <w:rPrChange w:id="11428" w:author="Bo-Han Hsieh" w:date="2024-11-25T00:07:00Z">
                    <w:rPr>
                      <w:lang w:val="en-US"/>
                    </w:rPr>
                  </w:rPrChange>
                </w:rPr>
                <w:t xml:space="preserve"> </w:t>
              </w:r>
              <w:r w:rsidRPr="00461317">
                <w:rPr>
                  <w:rFonts w:cs="Arial"/>
                  <w:szCs w:val="18"/>
                  <w:lang w:val="en-US" w:eastAsia="zh-CN"/>
                  <w:rPrChange w:id="11429" w:author="Bo-Han Hsieh" w:date="2024-11-25T00:07:00Z">
                    <w:rPr>
                      <w:rFonts w:hint="eastAsia"/>
                      <w:lang w:val="en-US" w:eastAsia="zh-CN"/>
                    </w:rPr>
                  </w:rPrChange>
                </w:rPr>
                <w:t>3</w:t>
              </w:r>
              <w:r w:rsidRPr="00461317">
                <w:rPr>
                  <w:rFonts w:cs="Arial"/>
                  <w:szCs w:val="18"/>
                  <w:lang w:val="en-US"/>
                  <w:rPrChange w:id="11430" w:author="Bo-Han Hsieh" w:date="2024-11-25T00:07:00Z">
                    <w:rPr>
                      <w:lang w:val="en-US"/>
                    </w:rPr>
                  </w:rPrChange>
                </w:rPr>
                <w:t>: UL3/DL2 harmonic mixing direct hit case for PC3/5 only appl</w:t>
              </w:r>
              <w:r w:rsidRPr="00461317">
                <w:rPr>
                  <w:rFonts w:cs="Arial"/>
                  <w:szCs w:val="18"/>
                  <w:lang w:val="en-US" w:eastAsia="zh-TW"/>
                  <w:rPrChange w:id="11431" w:author="Bo-Han Hsieh" w:date="2024-11-25T00:07:00Z">
                    <w:rPr>
                      <w:rFonts w:hint="eastAsia"/>
                      <w:lang w:val="en-US" w:eastAsia="zh-TW"/>
                    </w:rPr>
                  </w:rPrChange>
                </w:rPr>
                <w:t>ies</w:t>
              </w:r>
              <w:r w:rsidRPr="00461317">
                <w:rPr>
                  <w:rFonts w:cs="Arial"/>
                  <w:szCs w:val="18"/>
                  <w:lang w:val="en-US"/>
                  <w:rPrChange w:id="11432" w:author="Bo-Han Hsieh" w:date="2024-11-25T00:07:00Z">
                    <w:rPr>
                      <w:lang w:val="en-US"/>
                    </w:rPr>
                  </w:rPrChange>
                </w:rPr>
                <w:t xml:space="preserve"> for DL&gt;3GHz</w:t>
              </w:r>
              <w:r w:rsidRPr="00461317">
                <w:rPr>
                  <w:rFonts w:cs="Arial"/>
                  <w:szCs w:val="18"/>
                  <w:lang w:val="en-US" w:eastAsia="zh-TW"/>
                  <w:rPrChange w:id="11433" w:author="Bo-Han Hsieh" w:date="2024-11-25T00:07:00Z">
                    <w:rPr>
                      <w:rFonts w:hint="eastAsia"/>
                      <w:lang w:val="en-US" w:eastAsia="zh-TW"/>
                    </w:rPr>
                  </w:rPrChange>
                </w:rPr>
                <w:t>.</w:t>
              </w:r>
            </w:ins>
          </w:p>
          <w:p w:rsidR="000C6659" w:rsidRPr="00461317" w:rsidRDefault="000C6659" w:rsidP="00B46C50">
            <w:pPr>
              <w:pStyle w:val="TAN"/>
              <w:rPr>
                <w:ins w:id="11434" w:author="Bo-Han Hsieh" w:date="2024-11-24T23:36:00Z"/>
                <w:rFonts w:cs="Arial"/>
                <w:szCs w:val="18"/>
                <w:lang w:val="en-US" w:eastAsia="zh-CN"/>
                <w:rPrChange w:id="11435" w:author="Bo-Han Hsieh" w:date="2024-11-25T00:07:00Z">
                  <w:rPr>
                    <w:ins w:id="11436" w:author="Bo-Han Hsieh" w:date="2024-11-24T23:36:00Z"/>
                    <w:lang w:val="en-US" w:eastAsia="zh-CN"/>
                  </w:rPr>
                </w:rPrChange>
              </w:rPr>
              <w:pPrChange w:id="11437" w:author="Bo-Han Hsieh" w:date="2024-11-25T00:12:00Z">
                <w:pPr>
                  <w:pStyle w:val="TAN"/>
                </w:pPr>
              </w:pPrChange>
            </w:pPr>
            <w:ins w:id="11438" w:author="Bo-Han Hsieh" w:date="2024-11-24T23:36:00Z">
              <w:r w:rsidRPr="00461317">
                <w:rPr>
                  <w:rFonts w:cs="Arial"/>
                  <w:szCs w:val="18"/>
                  <w:lang w:val="en-US" w:eastAsia="zh-CN"/>
                  <w:rPrChange w:id="11439" w:author="Bo-Han Hsieh" w:date="2024-11-25T00:07:00Z">
                    <w:rPr>
                      <w:rFonts w:hint="eastAsia"/>
                      <w:lang w:val="en-US" w:eastAsia="zh-CN"/>
                    </w:rPr>
                  </w:rPrChange>
                </w:rPr>
                <w:t>N</w:t>
              </w:r>
              <w:r w:rsidRPr="00461317">
                <w:rPr>
                  <w:rFonts w:cs="Arial"/>
                  <w:szCs w:val="18"/>
                  <w:lang w:val="en-US" w:eastAsia="zh-TW"/>
                  <w:rPrChange w:id="11440" w:author="Bo-Han Hsieh" w:date="2024-11-25T00:07:00Z">
                    <w:rPr>
                      <w:rFonts w:hint="eastAsia"/>
                      <w:lang w:val="en-US" w:eastAsia="zh-TW"/>
                    </w:rPr>
                  </w:rPrChange>
                </w:rPr>
                <w:t>OTE</w:t>
              </w:r>
              <w:r w:rsidRPr="00461317">
                <w:rPr>
                  <w:rFonts w:cs="Arial"/>
                  <w:szCs w:val="18"/>
                  <w:lang w:val="en-US"/>
                  <w:rPrChange w:id="11441" w:author="Bo-Han Hsieh" w:date="2024-11-25T00:07:00Z">
                    <w:rPr>
                      <w:lang w:val="en-US"/>
                    </w:rPr>
                  </w:rPrChange>
                </w:rPr>
                <w:t xml:space="preserve"> </w:t>
              </w:r>
              <w:r w:rsidRPr="00461317">
                <w:rPr>
                  <w:rFonts w:cs="Arial"/>
                  <w:szCs w:val="18"/>
                  <w:lang w:val="en-US" w:eastAsia="zh-CN"/>
                  <w:rPrChange w:id="11442" w:author="Bo-Han Hsieh" w:date="2024-11-25T00:07:00Z">
                    <w:rPr>
                      <w:rFonts w:hint="eastAsia"/>
                      <w:lang w:val="en-US" w:eastAsia="zh-CN"/>
                    </w:rPr>
                  </w:rPrChange>
                </w:rPr>
                <w:t>4</w:t>
              </w:r>
              <w:r w:rsidRPr="00461317">
                <w:rPr>
                  <w:rFonts w:cs="Arial"/>
                  <w:szCs w:val="18"/>
                  <w:lang w:val="en-US"/>
                  <w:rPrChange w:id="11443" w:author="Bo-Han Hsieh" w:date="2024-11-25T00:07:00Z">
                    <w:rPr>
                      <w:lang w:val="en-US"/>
                    </w:rPr>
                  </w:rPrChange>
                </w:rPr>
                <w:t>: For harmonic mixing, near-miss cases only apply for UL1 and odd DL</w:t>
              </w:r>
              <w:r w:rsidRPr="00461317">
                <w:rPr>
                  <w:rFonts w:cs="Arial"/>
                  <w:szCs w:val="18"/>
                  <w:lang w:val="en-US" w:eastAsia="zh-CN"/>
                  <w:rPrChange w:id="11444" w:author="Bo-Han Hsieh" w:date="2024-11-25T00:07:00Z">
                    <w:rPr>
                      <w:rFonts w:hint="eastAsia"/>
                      <w:lang w:val="en-US" w:eastAsia="zh-CN"/>
                    </w:rPr>
                  </w:rPrChange>
                </w:rPr>
                <w:t>y</w:t>
              </w:r>
              <w:r w:rsidRPr="00461317">
                <w:rPr>
                  <w:rFonts w:cs="Arial"/>
                  <w:szCs w:val="18"/>
                  <w:lang w:val="en-US"/>
                  <w:rPrChange w:id="11445" w:author="Bo-Han Hsieh" w:date="2024-11-25T00:07:00Z">
                    <w:rPr>
                      <w:lang w:val="en-US"/>
                    </w:rPr>
                  </w:rPrChange>
                </w:rPr>
                <w:t xml:space="preserve"> orders.</w:t>
              </w:r>
            </w:ins>
          </w:p>
        </w:tc>
      </w:tr>
    </w:tbl>
    <w:p w:rsidR="000C6659" w:rsidRDefault="000C6659" w:rsidP="00B46C50">
      <w:pPr>
        <w:keepNext/>
        <w:rPr>
          <w:ins w:id="11446" w:author="Bo-Han Hsieh" w:date="2024-11-24T23:36:00Z"/>
          <w:lang w:eastAsia="ja-JP"/>
        </w:rPr>
        <w:pPrChange w:id="11447" w:author="Bo-Han Hsieh" w:date="2024-11-25T00:12:00Z">
          <w:pPr>
            <w:keepNext/>
          </w:pPr>
        </w:pPrChange>
      </w:pPr>
    </w:p>
    <w:p w:rsidR="000C6659" w:rsidRDefault="000C6659" w:rsidP="00B46C50">
      <w:pPr>
        <w:pStyle w:val="TH"/>
        <w:rPr>
          <w:ins w:id="11448" w:author="Bo-Han Hsieh" w:date="2024-11-24T23:36:00Z"/>
          <w:lang w:val="en-US"/>
        </w:rPr>
        <w:pPrChange w:id="11449" w:author="Bo-Han Hsieh" w:date="2024-11-25T00:12:00Z">
          <w:pPr>
            <w:pStyle w:val="TH"/>
          </w:pPr>
        </w:pPrChange>
      </w:pPr>
      <w:ins w:id="11450" w:author="Bo-Han Hsieh" w:date="2024-11-24T23:36:00Z">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rsidTr="00B878C9">
        <w:trPr>
          <w:trHeight w:val="266"/>
          <w:ins w:id="11451"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C6659" w:rsidRPr="002D24D6" w:rsidRDefault="000C6659" w:rsidP="00B46C50">
            <w:pPr>
              <w:pStyle w:val="TAH"/>
              <w:overflowPunct w:val="0"/>
              <w:autoSpaceDE w:val="0"/>
              <w:autoSpaceDN w:val="0"/>
              <w:adjustRightInd w:val="0"/>
              <w:textAlignment w:val="baseline"/>
              <w:rPr>
                <w:ins w:id="11452" w:author="Bo-Han Hsieh" w:date="2024-11-24T23:36:00Z"/>
                <w:rFonts w:cs="Arial"/>
                <w:b w:val="0"/>
                <w:lang w:val="en-US"/>
              </w:rPr>
              <w:pPrChange w:id="11453" w:author="Bo-Han Hsieh" w:date="2024-11-25T00:12:00Z">
                <w:pPr>
                  <w:pStyle w:val="TAH"/>
                  <w:overflowPunct w:val="0"/>
                  <w:autoSpaceDE w:val="0"/>
                  <w:autoSpaceDN w:val="0"/>
                  <w:adjustRightInd w:val="0"/>
                  <w:textAlignment w:val="baseline"/>
                </w:pPr>
              </w:pPrChange>
            </w:pPr>
            <w:ins w:id="11454" w:author="Bo-Han Hsieh" w:date="2024-11-24T23:36: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0C6659" w:rsidRPr="00A42B7C" w:rsidRDefault="000C6659" w:rsidP="00B46C50">
            <w:pPr>
              <w:pStyle w:val="TAH"/>
              <w:overflowPunct w:val="0"/>
              <w:autoSpaceDE w:val="0"/>
              <w:autoSpaceDN w:val="0"/>
              <w:adjustRightInd w:val="0"/>
              <w:textAlignment w:val="baseline"/>
              <w:rPr>
                <w:ins w:id="11455" w:author="Bo-Han Hsieh" w:date="2024-11-24T23:36:00Z"/>
                <w:rFonts w:cs="Arial"/>
                <w:szCs w:val="18"/>
                <w:lang w:eastAsia="en-GB"/>
              </w:rPr>
              <w:pPrChange w:id="11456" w:author="Bo-Han Hsieh" w:date="2024-11-25T00:12:00Z">
                <w:pPr>
                  <w:pStyle w:val="TAH"/>
                  <w:overflowPunct w:val="0"/>
                  <w:autoSpaceDE w:val="0"/>
                  <w:autoSpaceDN w:val="0"/>
                  <w:adjustRightInd w:val="0"/>
                  <w:textAlignment w:val="baseline"/>
                </w:pPr>
              </w:pPrChange>
            </w:pPr>
            <w:ins w:id="11457" w:author="Bo-Han Hsieh" w:date="2024-11-24T23:36: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46C50">
            <w:pPr>
              <w:pStyle w:val="TAH"/>
              <w:overflowPunct w:val="0"/>
              <w:autoSpaceDE w:val="0"/>
              <w:autoSpaceDN w:val="0"/>
              <w:adjustRightInd w:val="0"/>
              <w:textAlignment w:val="baseline"/>
              <w:rPr>
                <w:ins w:id="11458" w:author="Bo-Han Hsieh" w:date="2024-11-24T23:36:00Z"/>
                <w:rFonts w:cs="Arial"/>
                <w:szCs w:val="18"/>
                <w:lang w:eastAsia="en-GB"/>
              </w:rPr>
              <w:pPrChange w:id="11459" w:author="Bo-Han Hsieh" w:date="2024-11-25T00:12:00Z">
                <w:pPr>
                  <w:pStyle w:val="TAH"/>
                  <w:overflowPunct w:val="0"/>
                  <w:autoSpaceDE w:val="0"/>
                  <w:autoSpaceDN w:val="0"/>
                  <w:adjustRightInd w:val="0"/>
                  <w:textAlignment w:val="baseline"/>
                </w:pPr>
              </w:pPrChange>
            </w:pPr>
            <w:ins w:id="11460" w:author="Bo-Han Hsieh" w:date="2024-11-24T23:36: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C6659" w:rsidRPr="00A42B7C" w:rsidRDefault="000C6659" w:rsidP="00B46C50">
            <w:pPr>
              <w:pStyle w:val="TAH"/>
              <w:overflowPunct w:val="0"/>
              <w:autoSpaceDE w:val="0"/>
              <w:autoSpaceDN w:val="0"/>
              <w:adjustRightInd w:val="0"/>
              <w:textAlignment w:val="baseline"/>
              <w:rPr>
                <w:ins w:id="11461" w:author="Bo-Han Hsieh" w:date="2024-11-24T23:36:00Z"/>
                <w:rFonts w:cs="Arial"/>
                <w:szCs w:val="18"/>
                <w:lang w:eastAsia="en-GB"/>
              </w:rPr>
              <w:pPrChange w:id="11462" w:author="Bo-Han Hsieh" w:date="2024-11-25T00:12:00Z">
                <w:pPr>
                  <w:pStyle w:val="TAH"/>
                  <w:overflowPunct w:val="0"/>
                  <w:autoSpaceDE w:val="0"/>
                  <w:autoSpaceDN w:val="0"/>
                  <w:adjustRightInd w:val="0"/>
                  <w:textAlignment w:val="baseline"/>
                </w:pPr>
              </w:pPrChange>
            </w:pPr>
            <w:ins w:id="11463" w:author="Bo-Han Hsieh" w:date="2024-11-24T23:36: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0C6659" w:rsidRPr="00A42B7C" w:rsidRDefault="000C6659" w:rsidP="00B46C50">
            <w:pPr>
              <w:pStyle w:val="TAH"/>
              <w:overflowPunct w:val="0"/>
              <w:autoSpaceDE w:val="0"/>
              <w:autoSpaceDN w:val="0"/>
              <w:adjustRightInd w:val="0"/>
              <w:textAlignment w:val="baseline"/>
              <w:rPr>
                <w:ins w:id="11464" w:author="Bo-Han Hsieh" w:date="2024-11-24T23:36:00Z"/>
                <w:rFonts w:cs="Arial"/>
                <w:szCs w:val="18"/>
                <w:lang w:eastAsia="en-GB"/>
              </w:rPr>
              <w:pPrChange w:id="11465" w:author="Bo-Han Hsieh" w:date="2024-11-25T00:12:00Z">
                <w:pPr>
                  <w:pStyle w:val="TAH"/>
                  <w:overflowPunct w:val="0"/>
                  <w:autoSpaceDE w:val="0"/>
                  <w:autoSpaceDN w:val="0"/>
                  <w:adjustRightInd w:val="0"/>
                  <w:textAlignment w:val="baseline"/>
                </w:pPr>
              </w:pPrChange>
            </w:pPr>
            <w:ins w:id="11466" w:author="Bo-Han Hsieh" w:date="2024-11-24T23:36:00Z">
              <w:r w:rsidRPr="00A42B7C">
                <w:rPr>
                  <w:rFonts w:cs="Arial"/>
                  <w:szCs w:val="18"/>
                  <w:lang w:eastAsia="en-GB"/>
                </w:rPr>
                <w:t>f</w:t>
              </w:r>
              <w:r w:rsidRPr="00A42B7C">
                <w:rPr>
                  <w:rFonts w:cs="Arial"/>
                  <w:szCs w:val="18"/>
                  <w:vertAlign w:val="subscript"/>
                  <w:lang w:eastAsia="en-GB"/>
                </w:rPr>
                <w:t>y_high</w:t>
              </w:r>
            </w:ins>
          </w:p>
        </w:tc>
      </w:tr>
      <w:tr w:rsidR="000C6659" w:rsidTr="00B878C9">
        <w:trPr>
          <w:trHeight w:val="187"/>
          <w:ins w:id="11467"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468" w:author="Bo-Han Hsieh" w:date="2024-11-24T23:36:00Z"/>
                <w:rFonts w:cs="Arial"/>
                <w:lang w:eastAsia="en-GB"/>
              </w:rPr>
              <w:pPrChange w:id="11469" w:author="Bo-Han Hsieh" w:date="2024-11-25T00:12:00Z">
                <w:pPr>
                  <w:pStyle w:val="TAL"/>
                  <w:overflowPunct w:val="0"/>
                  <w:autoSpaceDE w:val="0"/>
                  <w:autoSpaceDN w:val="0"/>
                  <w:adjustRightInd w:val="0"/>
                  <w:textAlignment w:val="baseline"/>
                </w:pPr>
              </w:pPrChange>
            </w:pPr>
            <w:ins w:id="11470" w:author="Bo-Han Hsieh" w:date="2024-11-24T23:36: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pStyle w:val="TAL"/>
              <w:overflowPunct w:val="0"/>
              <w:autoSpaceDE w:val="0"/>
              <w:autoSpaceDN w:val="0"/>
              <w:adjustRightInd w:val="0"/>
              <w:jc w:val="center"/>
              <w:textAlignment w:val="baseline"/>
              <w:rPr>
                <w:ins w:id="11471" w:author="Bo-Han Hsieh" w:date="2024-11-24T23:36:00Z"/>
                <w:rFonts w:cs="Arial"/>
                <w:szCs w:val="18"/>
                <w:lang w:val="en-US"/>
              </w:rPr>
              <w:pPrChange w:id="11472" w:author="Bo-Han Hsieh" w:date="2024-11-25T00:12:00Z">
                <w:pPr>
                  <w:pStyle w:val="TAL"/>
                  <w:overflowPunct w:val="0"/>
                  <w:autoSpaceDE w:val="0"/>
                  <w:autoSpaceDN w:val="0"/>
                  <w:adjustRightInd w:val="0"/>
                  <w:jc w:val="center"/>
                  <w:textAlignment w:val="baseline"/>
                </w:pPr>
              </w:pPrChange>
            </w:pPr>
            <w:ins w:id="11473" w:author="Bo-Han Hsieh" w:date="2024-11-24T23:36: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46C50">
            <w:pPr>
              <w:pStyle w:val="TAL"/>
              <w:overflowPunct w:val="0"/>
              <w:autoSpaceDE w:val="0"/>
              <w:autoSpaceDN w:val="0"/>
              <w:adjustRightInd w:val="0"/>
              <w:jc w:val="center"/>
              <w:textAlignment w:val="baseline"/>
              <w:rPr>
                <w:ins w:id="11474" w:author="Bo-Han Hsieh" w:date="2024-11-24T23:36:00Z"/>
                <w:rFonts w:cs="Arial"/>
                <w:szCs w:val="18"/>
                <w:lang w:val="en-US"/>
              </w:rPr>
              <w:pPrChange w:id="11475" w:author="Bo-Han Hsieh" w:date="2024-11-25T00:12:00Z">
                <w:pPr>
                  <w:pStyle w:val="TAL"/>
                  <w:overflowPunct w:val="0"/>
                  <w:autoSpaceDE w:val="0"/>
                  <w:autoSpaceDN w:val="0"/>
                  <w:adjustRightInd w:val="0"/>
                  <w:jc w:val="center"/>
                  <w:textAlignment w:val="baseline"/>
                </w:pPr>
              </w:pPrChange>
            </w:pPr>
            <w:ins w:id="11476" w:author="Bo-Han Hsieh" w:date="2024-11-24T23:36: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Pr="00A42B7C" w:rsidRDefault="000C6659" w:rsidP="00B46C50">
            <w:pPr>
              <w:pStyle w:val="TAL"/>
              <w:overflowPunct w:val="0"/>
              <w:autoSpaceDE w:val="0"/>
              <w:autoSpaceDN w:val="0"/>
              <w:adjustRightInd w:val="0"/>
              <w:jc w:val="center"/>
              <w:textAlignment w:val="baseline"/>
              <w:rPr>
                <w:ins w:id="11477" w:author="Bo-Han Hsieh" w:date="2024-11-24T23:36:00Z"/>
                <w:rFonts w:cs="Arial"/>
                <w:szCs w:val="18"/>
                <w:lang w:val="en-US"/>
              </w:rPr>
              <w:pPrChange w:id="11478" w:author="Bo-Han Hsieh" w:date="2024-11-25T00:12:00Z">
                <w:pPr>
                  <w:pStyle w:val="TAL"/>
                  <w:overflowPunct w:val="0"/>
                  <w:autoSpaceDE w:val="0"/>
                  <w:autoSpaceDN w:val="0"/>
                  <w:adjustRightInd w:val="0"/>
                  <w:jc w:val="center"/>
                  <w:textAlignment w:val="baseline"/>
                </w:pPr>
              </w:pPrChange>
            </w:pPr>
            <w:ins w:id="11479" w:author="Bo-Han Hsieh" w:date="2024-11-24T23:36: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pStyle w:val="TAL"/>
              <w:overflowPunct w:val="0"/>
              <w:autoSpaceDE w:val="0"/>
              <w:autoSpaceDN w:val="0"/>
              <w:adjustRightInd w:val="0"/>
              <w:jc w:val="center"/>
              <w:textAlignment w:val="baseline"/>
              <w:rPr>
                <w:ins w:id="11480" w:author="Bo-Han Hsieh" w:date="2024-11-24T23:36:00Z"/>
                <w:rFonts w:cs="Arial"/>
                <w:szCs w:val="18"/>
                <w:lang w:val="en-US"/>
              </w:rPr>
              <w:pPrChange w:id="11481" w:author="Bo-Han Hsieh" w:date="2024-11-25T00:12:00Z">
                <w:pPr>
                  <w:pStyle w:val="TAL"/>
                  <w:overflowPunct w:val="0"/>
                  <w:autoSpaceDE w:val="0"/>
                  <w:autoSpaceDN w:val="0"/>
                  <w:adjustRightInd w:val="0"/>
                  <w:jc w:val="center"/>
                  <w:textAlignment w:val="baseline"/>
                </w:pPr>
              </w:pPrChange>
            </w:pPr>
            <w:ins w:id="11482" w:author="Bo-Han Hsieh" w:date="2024-11-24T23:36: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11483"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484" w:author="Bo-Han Hsieh" w:date="2024-11-24T23:36:00Z"/>
                <w:rFonts w:cs="Arial"/>
                <w:lang w:val="en-US"/>
              </w:rPr>
              <w:pPrChange w:id="11485" w:author="Bo-Han Hsieh" w:date="2024-11-25T00:12:00Z">
                <w:pPr>
                  <w:pStyle w:val="TAL"/>
                  <w:overflowPunct w:val="0"/>
                  <w:autoSpaceDE w:val="0"/>
                  <w:autoSpaceDN w:val="0"/>
                  <w:adjustRightInd w:val="0"/>
                  <w:textAlignment w:val="baseline"/>
                </w:pPr>
              </w:pPrChange>
            </w:pPr>
            <w:ins w:id="11486" w:author="Bo-Han Hsieh" w:date="2024-11-24T23:3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pStyle w:val="TAL"/>
              <w:overflowPunct w:val="0"/>
              <w:autoSpaceDE w:val="0"/>
              <w:autoSpaceDN w:val="0"/>
              <w:adjustRightInd w:val="0"/>
              <w:jc w:val="center"/>
              <w:textAlignment w:val="baseline"/>
              <w:rPr>
                <w:ins w:id="11487" w:author="Bo-Han Hsieh" w:date="2024-11-24T23:36:00Z"/>
                <w:rFonts w:cs="Arial"/>
                <w:szCs w:val="18"/>
                <w:lang w:val="en-US"/>
              </w:rPr>
              <w:pPrChange w:id="11488" w:author="Bo-Han Hsieh" w:date="2024-11-25T00:12:00Z">
                <w:pPr>
                  <w:pStyle w:val="TAL"/>
                  <w:overflowPunct w:val="0"/>
                  <w:autoSpaceDE w:val="0"/>
                  <w:autoSpaceDN w:val="0"/>
                  <w:adjustRightInd w:val="0"/>
                  <w:jc w:val="center"/>
                  <w:textAlignment w:val="baseline"/>
                </w:pPr>
              </w:pPrChange>
            </w:pPr>
            <w:ins w:id="11489" w:author="Bo-Han Hsieh" w:date="2024-11-24T23:36:00Z">
              <w:r w:rsidRPr="00F0222C">
                <w:rPr>
                  <w:rFonts w:cs="Arial"/>
                  <w:szCs w:val="18"/>
                  <w:lang w:val="en-US"/>
                </w:rPr>
                <w:t>1842</w:t>
              </w:r>
              <w:r>
                <w:rPr>
                  <w:rFonts w:cs="Arial"/>
                  <w:szCs w:val="18"/>
                  <w:lang w:val="en-US"/>
                </w:rPr>
                <w:t xml:space="preserve"> - </w:t>
              </w:r>
              <w:r w:rsidRPr="00F0222C">
                <w:rPr>
                  <w:rFonts w:cs="Arial"/>
                  <w:szCs w:val="18"/>
                  <w:lang w:val="en-US"/>
                </w:rPr>
                <w:t>1922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4E4F33" w:rsidRDefault="000C6659" w:rsidP="00B46C50">
            <w:pPr>
              <w:keepNext/>
              <w:keepLines/>
              <w:spacing w:after="0"/>
              <w:jc w:val="center"/>
              <w:rPr>
                <w:ins w:id="11490" w:author="Bo-Han Hsieh" w:date="2024-11-24T23:36:00Z"/>
                <w:rFonts w:asciiTheme="minorBidi" w:hAnsiTheme="minorBidi" w:cstheme="minorBidi"/>
                <w:sz w:val="18"/>
                <w:szCs w:val="18"/>
                <w:lang w:val="en-US"/>
              </w:rPr>
              <w:pPrChange w:id="11491" w:author="Bo-Han Hsieh" w:date="2024-11-25T00:12:00Z">
                <w:pPr>
                  <w:keepNext/>
                  <w:keepLines/>
                  <w:spacing w:after="0"/>
                  <w:jc w:val="center"/>
                </w:pPr>
              </w:pPrChange>
            </w:pPr>
            <w:ins w:id="11492" w:author="Bo-Han Hsieh" w:date="2024-11-24T23:36:00Z">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ins>
          </w:p>
        </w:tc>
      </w:tr>
      <w:tr w:rsidR="000C6659" w:rsidTr="00B878C9">
        <w:trPr>
          <w:trHeight w:val="187"/>
          <w:ins w:id="11493"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494" w:author="Bo-Han Hsieh" w:date="2024-11-24T23:36:00Z"/>
                <w:rFonts w:cs="Arial"/>
                <w:lang w:val="en-US"/>
              </w:rPr>
              <w:pPrChange w:id="11495" w:author="Bo-Han Hsieh" w:date="2024-11-25T00:12:00Z">
                <w:pPr>
                  <w:pStyle w:val="TAL"/>
                  <w:overflowPunct w:val="0"/>
                  <w:autoSpaceDE w:val="0"/>
                  <w:autoSpaceDN w:val="0"/>
                  <w:adjustRightInd w:val="0"/>
                  <w:textAlignment w:val="baseline"/>
                </w:pPr>
              </w:pPrChange>
            </w:pPr>
            <w:ins w:id="11496" w:author="Bo-Han Hsieh" w:date="2024-11-24T23:36: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497" w:author="Bo-Han Hsieh" w:date="2024-11-24T23:36:00Z"/>
                <w:rFonts w:cs="Arial"/>
                <w:szCs w:val="18"/>
                <w:lang w:val="en-US"/>
              </w:rPr>
              <w:pPrChange w:id="11498" w:author="Bo-Han Hsieh" w:date="2024-11-25T00:12:00Z">
                <w:pPr>
                  <w:pStyle w:val="TAL"/>
                  <w:overflowPunct w:val="0"/>
                  <w:autoSpaceDE w:val="0"/>
                  <w:autoSpaceDN w:val="0"/>
                  <w:adjustRightInd w:val="0"/>
                  <w:jc w:val="center"/>
                  <w:textAlignment w:val="baseline"/>
                </w:pPr>
              </w:pPrChange>
            </w:pPr>
            <w:ins w:id="11499" w:author="Bo-Han Hsieh" w:date="2024-11-24T23:36: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11500" w:author="Bo-Han Hsieh" w:date="2024-11-24T23:36:00Z"/>
                <w:rFonts w:cs="Arial"/>
                <w:szCs w:val="18"/>
                <w:lang w:val="en-US"/>
              </w:rPr>
              <w:pPrChange w:id="11501" w:author="Bo-Han Hsieh" w:date="2024-11-25T00:12:00Z">
                <w:pPr>
                  <w:pStyle w:val="TAL"/>
                  <w:overflowPunct w:val="0"/>
                  <w:autoSpaceDE w:val="0"/>
                  <w:autoSpaceDN w:val="0"/>
                  <w:adjustRightInd w:val="0"/>
                  <w:jc w:val="center"/>
                  <w:textAlignment w:val="baseline"/>
                </w:pPr>
              </w:pPrChange>
            </w:pPr>
            <w:ins w:id="11502" w:author="Bo-Han Hsieh" w:date="2024-11-24T23:36: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11503" w:author="Bo-Han Hsieh" w:date="2024-11-24T23:36:00Z"/>
                <w:rFonts w:cs="Arial"/>
                <w:szCs w:val="18"/>
                <w:lang w:val="en-US"/>
              </w:rPr>
              <w:pPrChange w:id="11504" w:author="Bo-Han Hsieh" w:date="2024-11-25T00:12:00Z">
                <w:pPr>
                  <w:pStyle w:val="TAL"/>
                  <w:overflowPunct w:val="0"/>
                  <w:autoSpaceDE w:val="0"/>
                  <w:autoSpaceDN w:val="0"/>
                  <w:adjustRightInd w:val="0"/>
                  <w:jc w:val="center"/>
                  <w:textAlignment w:val="baseline"/>
                </w:pPr>
              </w:pPrChange>
            </w:pPr>
            <w:ins w:id="11505" w:author="Bo-Han Hsieh" w:date="2024-11-24T23:36: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11506" w:author="Bo-Han Hsieh" w:date="2024-11-24T23:36:00Z"/>
                <w:rFonts w:cs="Arial"/>
                <w:szCs w:val="18"/>
                <w:lang w:val="en-US"/>
              </w:rPr>
              <w:pPrChange w:id="11507" w:author="Bo-Han Hsieh" w:date="2024-11-25T00:12:00Z">
                <w:pPr>
                  <w:pStyle w:val="TAL"/>
                  <w:overflowPunct w:val="0"/>
                  <w:autoSpaceDE w:val="0"/>
                  <w:autoSpaceDN w:val="0"/>
                  <w:adjustRightInd w:val="0"/>
                  <w:jc w:val="center"/>
                  <w:textAlignment w:val="baseline"/>
                </w:pPr>
              </w:pPrChange>
            </w:pPr>
            <w:ins w:id="11508" w:author="Bo-Han Hsieh" w:date="2024-11-24T23:36: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11509"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510" w:author="Bo-Han Hsieh" w:date="2024-11-24T23:36:00Z"/>
                <w:rFonts w:cs="Arial"/>
                <w:lang w:val="en-US"/>
              </w:rPr>
              <w:pPrChange w:id="11511" w:author="Bo-Han Hsieh" w:date="2024-11-25T00:12:00Z">
                <w:pPr>
                  <w:pStyle w:val="TAL"/>
                  <w:overflowPunct w:val="0"/>
                  <w:autoSpaceDE w:val="0"/>
                  <w:autoSpaceDN w:val="0"/>
                  <w:adjustRightInd w:val="0"/>
                  <w:textAlignment w:val="baseline"/>
                </w:pPr>
              </w:pPrChange>
            </w:pPr>
            <w:ins w:id="11512" w:author="Bo-Han Hsieh" w:date="2024-11-24T23:3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513" w:author="Bo-Han Hsieh" w:date="2024-11-24T23:36:00Z"/>
                <w:rFonts w:ascii="Arial" w:hAnsi="Arial" w:cs="Arial"/>
                <w:sz w:val="18"/>
                <w:szCs w:val="18"/>
                <w:lang w:eastAsia="ja-JP"/>
              </w:rPr>
              <w:pPrChange w:id="11514" w:author="Bo-Han Hsieh" w:date="2024-11-25T00:12:00Z">
                <w:pPr>
                  <w:keepNext/>
                  <w:keepLines/>
                  <w:spacing w:after="0"/>
                  <w:jc w:val="center"/>
                </w:pPr>
              </w:pPrChange>
            </w:pPr>
            <w:ins w:id="11515" w:author="Bo-Han Hsieh" w:date="2024-11-24T23:36:00Z">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516" w:author="Bo-Han Hsieh" w:date="2024-11-24T23:36:00Z"/>
                <w:rFonts w:ascii="Arial" w:hAnsi="Arial" w:cs="Arial"/>
                <w:sz w:val="18"/>
                <w:szCs w:val="18"/>
                <w:lang w:eastAsia="ja-JP"/>
              </w:rPr>
              <w:pPrChange w:id="11517" w:author="Bo-Han Hsieh" w:date="2024-11-25T00:12:00Z">
                <w:pPr>
                  <w:keepNext/>
                  <w:keepLines/>
                  <w:spacing w:after="0"/>
                  <w:jc w:val="center"/>
                </w:pPr>
              </w:pPrChange>
            </w:pPr>
            <w:ins w:id="11518" w:author="Bo-Han Hsieh" w:date="2024-11-24T23:36:00Z">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ins>
          </w:p>
        </w:tc>
      </w:tr>
      <w:tr w:rsidR="000C6659" w:rsidTr="00B878C9">
        <w:trPr>
          <w:trHeight w:val="187"/>
          <w:ins w:id="11519"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520" w:author="Bo-Han Hsieh" w:date="2024-11-24T23:36:00Z"/>
                <w:rFonts w:cs="Arial"/>
                <w:lang w:val="en-US"/>
              </w:rPr>
              <w:pPrChange w:id="11521" w:author="Bo-Han Hsieh" w:date="2024-11-25T00:12:00Z">
                <w:pPr>
                  <w:pStyle w:val="TAL"/>
                  <w:overflowPunct w:val="0"/>
                  <w:autoSpaceDE w:val="0"/>
                  <w:autoSpaceDN w:val="0"/>
                  <w:adjustRightInd w:val="0"/>
                  <w:textAlignment w:val="baseline"/>
                </w:pPr>
              </w:pPrChange>
            </w:pPr>
            <w:ins w:id="11522" w:author="Bo-Han Hsieh" w:date="2024-11-24T23:36: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523" w:author="Bo-Han Hsieh" w:date="2024-11-24T23:36:00Z"/>
                <w:rFonts w:cs="Arial"/>
                <w:szCs w:val="18"/>
                <w:lang w:val="en-US"/>
              </w:rPr>
              <w:pPrChange w:id="11524" w:author="Bo-Han Hsieh" w:date="2024-11-25T00:12:00Z">
                <w:pPr>
                  <w:pStyle w:val="TAL"/>
                  <w:overflowPunct w:val="0"/>
                  <w:autoSpaceDE w:val="0"/>
                  <w:autoSpaceDN w:val="0"/>
                  <w:adjustRightInd w:val="0"/>
                  <w:jc w:val="center"/>
                  <w:textAlignment w:val="baseline"/>
                </w:pPr>
              </w:pPrChange>
            </w:pPr>
            <w:ins w:id="11525" w:author="Bo-Han Hsieh" w:date="2024-11-24T23:36: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11526" w:author="Bo-Han Hsieh" w:date="2024-11-24T23:36:00Z"/>
                <w:rFonts w:cs="Arial"/>
                <w:szCs w:val="18"/>
                <w:lang w:val="en-US"/>
              </w:rPr>
              <w:pPrChange w:id="11527" w:author="Bo-Han Hsieh" w:date="2024-11-25T00:12:00Z">
                <w:pPr>
                  <w:pStyle w:val="TAL"/>
                  <w:overflowPunct w:val="0"/>
                  <w:autoSpaceDE w:val="0"/>
                  <w:autoSpaceDN w:val="0"/>
                  <w:adjustRightInd w:val="0"/>
                  <w:jc w:val="center"/>
                  <w:textAlignment w:val="baseline"/>
                </w:pPr>
              </w:pPrChange>
            </w:pPr>
            <w:ins w:id="11528" w:author="Bo-Han Hsieh" w:date="2024-11-24T23:36: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11529" w:author="Bo-Han Hsieh" w:date="2024-11-24T23:36:00Z"/>
                <w:rFonts w:cs="Arial"/>
                <w:szCs w:val="18"/>
                <w:lang w:val="en-US"/>
              </w:rPr>
              <w:pPrChange w:id="11530" w:author="Bo-Han Hsieh" w:date="2024-11-25T00:12:00Z">
                <w:pPr>
                  <w:pStyle w:val="TAL"/>
                  <w:overflowPunct w:val="0"/>
                  <w:autoSpaceDE w:val="0"/>
                  <w:autoSpaceDN w:val="0"/>
                  <w:adjustRightInd w:val="0"/>
                  <w:jc w:val="center"/>
                  <w:textAlignment w:val="baseline"/>
                </w:pPr>
              </w:pPrChange>
            </w:pPr>
            <w:ins w:id="11531" w:author="Bo-Han Hsieh" w:date="2024-11-24T23:36: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0C6659" w:rsidRPr="00A42B7C" w:rsidRDefault="000C6659" w:rsidP="00B46C50">
            <w:pPr>
              <w:pStyle w:val="TAL"/>
              <w:overflowPunct w:val="0"/>
              <w:autoSpaceDE w:val="0"/>
              <w:autoSpaceDN w:val="0"/>
              <w:adjustRightInd w:val="0"/>
              <w:jc w:val="center"/>
              <w:textAlignment w:val="baseline"/>
              <w:rPr>
                <w:ins w:id="11532" w:author="Bo-Han Hsieh" w:date="2024-11-24T23:36:00Z"/>
                <w:rFonts w:cs="Arial"/>
                <w:szCs w:val="18"/>
                <w:lang w:val="en-US"/>
              </w:rPr>
              <w:pPrChange w:id="11533" w:author="Bo-Han Hsieh" w:date="2024-11-25T00:12:00Z">
                <w:pPr>
                  <w:pStyle w:val="TAL"/>
                  <w:overflowPunct w:val="0"/>
                  <w:autoSpaceDE w:val="0"/>
                  <w:autoSpaceDN w:val="0"/>
                  <w:adjustRightInd w:val="0"/>
                  <w:jc w:val="center"/>
                  <w:textAlignment w:val="baseline"/>
                </w:pPr>
              </w:pPrChange>
            </w:pPr>
            <w:ins w:id="11534" w:author="Bo-Han Hsieh" w:date="2024-11-24T23:36: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11535"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536" w:author="Bo-Han Hsieh" w:date="2024-11-24T23:36:00Z"/>
                <w:rFonts w:cs="Arial"/>
                <w:lang w:val="en-US"/>
              </w:rPr>
              <w:pPrChange w:id="11537" w:author="Bo-Han Hsieh" w:date="2024-11-25T00:12:00Z">
                <w:pPr>
                  <w:pStyle w:val="TAL"/>
                  <w:overflowPunct w:val="0"/>
                  <w:autoSpaceDE w:val="0"/>
                  <w:autoSpaceDN w:val="0"/>
                  <w:adjustRightInd w:val="0"/>
                  <w:textAlignment w:val="baseline"/>
                </w:pPr>
              </w:pPrChange>
            </w:pPr>
            <w:ins w:id="11538" w:author="Bo-Han Hsieh" w:date="2024-11-24T23:3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539" w:author="Bo-Han Hsieh" w:date="2024-11-24T23:36:00Z"/>
                <w:rFonts w:ascii="Arial" w:hAnsi="Arial" w:cs="Arial"/>
                <w:sz w:val="18"/>
                <w:szCs w:val="18"/>
                <w:lang w:val="en-US"/>
              </w:rPr>
              <w:pPrChange w:id="11540" w:author="Bo-Han Hsieh" w:date="2024-11-25T00:12:00Z">
                <w:pPr>
                  <w:keepNext/>
                  <w:keepLines/>
                  <w:spacing w:after="0"/>
                  <w:jc w:val="center"/>
                </w:pPr>
              </w:pPrChange>
            </w:pPr>
            <w:ins w:id="11541" w:author="Bo-Han Hsieh" w:date="2024-11-24T23:36:00Z">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542" w:author="Bo-Han Hsieh" w:date="2024-11-24T23:36:00Z"/>
                <w:rFonts w:ascii="Arial" w:hAnsi="Arial" w:cs="Arial"/>
                <w:sz w:val="18"/>
                <w:szCs w:val="18"/>
                <w:lang w:val="en-US"/>
              </w:rPr>
              <w:pPrChange w:id="11543" w:author="Bo-Han Hsieh" w:date="2024-11-25T00:12:00Z">
                <w:pPr>
                  <w:keepNext/>
                  <w:keepLines/>
                  <w:spacing w:after="0"/>
                  <w:jc w:val="center"/>
                </w:pPr>
              </w:pPrChange>
            </w:pPr>
            <w:ins w:id="11544" w:author="Bo-Han Hsieh" w:date="2024-11-24T23:36:00Z">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ins>
          </w:p>
        </w:tc>
      </w:tr>
      <w:tr w:rsidR="000C6659" w:rsidTr="00B878C9">
        <w:trPr>
          <w:trHeight w:val="187"/>
          <w:ins w:id="11545"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546" w:author="Bo-Han Hsieh" w:date="2024-11-24T23:36:00Z"/>
                <w:rFonts w:cs="Arial"/>
                <w:lang w:val="en-US"/>
              </w:rPr>
              <w:pPrChange w:id="11547" w:author="Bo-Han Hsieh" w:date="2024-11-25T00:12:00Z">
                <w:pPr>
                  <w:pStyle w:val="TAL"/>
                  <w:overflowPunct w:val="0"/>
                  <w:autoSpaceDE w:val="0"/>
                  <w:autoSpaceDN w:val="0"/>
                  <w:adjustRightInd w:val="0"/>
                  <w:textAlignment w:val="baseline"/>
                </w:pPr>
              </w:pPrChange>
            </w:pPr>
            <w:ins w:id="11548" w:author="Bo-Han Hsieh" w:date="2024-11-24T23:36: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549" w:author="Bo-Han Hsieh" w:date="2024-11-24T23:36:00Z"/>
                <w:rFonts w:cs="Arial"/>
                <w:szCs w:val="18"/>
                <w:lang w:val="en-US"/>
              </w:rPr>
              <w:pPrChange w:id="11550" w:author="Bo-Han Hsieh" w:date="2024-11-25T00:12:00Z">
                <w:pPr>
                  <w:pStyle w:val="TAL"/>
                  <w:overflowPunct w:val="0"/>
                  <w:autoSpaceDE w:val="0"/>
                  <w:autoSpaceDN w:val="0"/>
                  <w:adjustRightInd w:val="0"/>
                  <w:jc w:val="center"/>
                  <w:textAlignment w:val="baseline"/>
                </w:pPr>
              </w:pPrChange>
            </w:pPr>
            <w:ins w:id="11551" w:author="Bo-Han Hsieh" w:date="2024-11-24T23:36: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1552" w:author="Bo-Han Hsieh" w:date="2024-11-24T23:36:00Z"/>
                <w:rFonts w:cs="Arial"/>
                <w:szCs w:val="18"/>
                <w:lang w:val="en-US"/>
              </w:rPr>
              <w:pPrChange w:id="11553" w:author="Bo-Han Hsieh" w:date="2024-11-25T00:12:00Z">
                <w:pPr>
                  <w:pStyle w:val="TAL"/>
                  <w:overflowPunct w:val="0"/>
                  <w:autoSpaceDE w:val="0"/>
                  <w:autoSpaceDN w:val="0"/>
                  <w:adjustRightInd w:val="0"/>
                  <w:jc w:val="center"/>
                  <w:textAlignment w:val="baseline"/>
                </w:pPr>
              </w:pPrChange>
            </w:pPr>
            <w:ins w:id="11554" w:author="Bo-Han Hsieh" w:date="2024-11-24T23:36: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555" w:author="Bo-Han Hsieh" w:date="2024-11-24T23:36:00Z"/>
                <w:rFonts w:cs="Arial"/>
                <w:szCs w:val="18"/>
                <w:lang w:val="en-US"/>
              </w:rPr>
              <w:pPrChange w:id="11556" w:author="Bo-Han Hsieh" w:date="2024-11-25T00:12:00Z">
                <w:pPr>
                  <w:pStyle w:val="TAL"/>
                  <w:overflowPunct w:val="0"/>
                  <w:autoSpaceDE w:val="0"/>
                  <w:autoSpaceDN w:val="0"/>
                  <w:adjustRightInd w:val="0"/>
                  <w:jc w:val="center"/>
                  <w:textAlignment w:val="baseline"/>
                </w:pPr>
              </w:pPrChange>
            </w:pPr>
            <w:ins w:id="11557" w:author="Bo-Han Hsieh" w:date="2024-11-24T23:36: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558" w:author="Bo-Han Hsieh" w:date="2024-11-24T23:36:00Z"/>
                <w:rFonts w:cs="Arial"/>
                <w:szCs w:val="18"/>
                <w:lang w:val="en-US"/>
              </w:rPr>
              <w:pPrChange w:id="11559" w:author="Bo-Han Hsieh" w:date="2024-11-25T00:12:00Z">
                <w:pPr>
                  <w:pStyle w:val="TAL"/>
                  <w:overflowPunct w:val="0"/>
                  <w:autoSpaceDE w:val="0"/>
                  <w:autoSpaceDN w:val="0"/>
                  <w:adjustRightInd w:val="0"/>
                  <w:jc w:val="center"/>
                  <w:textAlignment w:val="baseline"/>
                </w:pPr>
              </w:pPrChange>
            </w:pPr>
            <w:ins w:id="11560" w:author="Bo-Han Hsieh" w:date="2024-11-24T23:36: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11561"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562" w:author="Bo-Han Hsieh" w:date="2024-11-24T23:36:00Z"/>
                <w:rFonts w:cs="Arial"/>
                <w:lang w:val="en-US"/>
              </w:rPr>
              <w:pPrChange w:id="11563" w:author="Bo-Han Hsieh" w:date="2024-11-25T00:12:00Z">
                <w:pPr>
                  <w:pStyle w:val="TAL"/>
                  <w:overflowPunct w:val="0"/>
                  <w:autoSpaceDE w:val="0"/>
                  <w:autoSpaceDN w:val="0"/>
                  <w:adjustRightInd w:val="0"/>
                  <w:textAlignment w:val="baseline"/>
                </w:pPr>
              </w:pPrChange>
            </w:pPr>
            <w:ins w:id="11564" w:author="Bo-Han Hsieh" w:date="2024-11-24T23:36: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565" w:author="Bo-Han Hsieh" w:date="2024-11-24T23:36:00Z"/>
                <w:rFonts w:ascii="Arial" w:hAnsi="Arial" w:cs="Arial"/>
                <w:sz w:val="18"/>
                <w:szCs w:val="18"/>
                <w:lang w:eastAsia="ja-JP"/>
              </w:rPr>
              <w:pPrChange w:id="11566" w:author="Bo-Han Hsieh" w:date="2024-11-25T00:12:00Z">
                <w:pPr>
                  <w:keepNext/>
                  <w:keepLines/>
                  <w:spacing w:after="0"/>
                  <w:jc w:val="center"/>
                </w:pPr>
              </w:pPrChange>
            </w:pPr>
            <w:ins w:id="11567" w:author="Bo-Han Hsieh" w:date="2024-11-24T23:36:00Z">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568" w:author="Bo-Han Hsieh" w:date="2024-11-24T23:36:00Z"/>
                <w:rFonts w:ascii="Arial" w:hAnsi="Arial" w:cs="Arial"/>
                <w:sz w:val="18"/>
                <w:szCs w:val="18"/>
                <w:lang w:eastAsia="ja-JP"/>
              </w:rPr>
              <w:pPrChange w:id="11569" w:author="Bo-Han Hsieh" w:date="2024-11-25T00:12:00Z">
                <w:pPr>
                  <w:keepNext/>
                  <w:keepLines/>
                  <w:spacing w:after="0"/>
                  <w:jc w:val="center"/>
                </w:pPr>
              </w:pPrChange>
            </w:pPr>
            <w:ins w:id="11570" w:author="Bo-Han Hsieh" w:date="2024-11-24T23:36:00Z">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ins>
          </w:p>
        </w:tc>
      </w:tr>
      <w:tr w:rsidR="000C6659" w:rsidTr="00B878C9">
        <w:trPr>
          <w:trHeight w:val="187"/>
          <w:ins w:id="11571"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572" w:author="Bo-Han Hsieh" w:date="2024-11-24T23:36:00Z"/>
                <w:rFonts w:cs="Arial"/>
                <w:lang w:val="en-US"/>
              </w:rPr>
              <w:pPrChange w:id="11573" w:author="Bo-Han Hsieh" w:date="2024-11-25T00:12:00Z">
                <w:pPr>
                  <w:pStyle w:val="TAL"/>
                  <w:overflowPunct w:val="0"/>
                  <w:autoSpaceDE w:val="0"/>
                  <w:autoSpaceDN w:val="0"/>
                  <w:adjustRightInd w:val="0"/>
                  <w:textAlignment w:val="baseline"/>
                </w:pPr>
              </w:pPrChange>
            </w:pPr>
            <w:ins w:id="11574" w:author="Bo-Han Hsieh" w:date="2024-11-24T23:36: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575" w:author="Bo-Han Hsieh" w:date="2024-11-24T23:36:00Z"/>
                <w:rFonts w:cs="Arial"/>
                <w:szCs w:val="18"/>
                <w:lang w:val="en-US"/>
              </w:rPr>
              <w:pPrChange w:id="11576" w:author="Bo-Han Hsieh" w:date="2024-11-25T00:12:00Z">
                <w:pPr>
                  <w:pStyle w:val="TAL"/>
                  <w:overflowPunct w:val="0"/>
                  <w:autoSpaceDE w:val="0"/>
                  <w:autoSpaceDN w:val="0"/>
                  <w:adjustRightInd w:val="0"/>
                  <w:jc w:val="center"/>
                  <w:textAlignment w:val="baseline"/>
                </w:pPr>
              </w:pPrChange>
            </w:pPr>
            <w:ins w:id="11577" w:author="Bo-Han Hsieh" w:date="2024-11-24T23:36: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578" w:author="Bo-Han Hsieh" w:date="2024-11-24T23:36:00Z"/>
                <w:rFonts w:cs="Arial"/>
                <w:szCs w:val="18"/>
                <w:lang w:val="en-US"/>
              </w:rPr>
              <w:pPrChange w:id="11579" w:author="Bo-Han Hsieh" w:date="2024-11-25T00:12:00Z">
                <w:pPr>
                  <w:pStyle w:val="TAL"/>
                  <w:overflowPunct w:val="0"/>
                  <w:autoSpaceDE w:val="0"/>
                  <w:autoSpaceDN w:val="0"/>
                  <w:adjustRightInd w:val="0"/>
                  <w:jc w:val="center"/>
                  <w:textAlignment w:val="baseline"/>
                </w:pPr>
              </w:pPrChange>
            </w:pPr>
            <w:ins w:id="11580" w:author="Bo-Han Hsieh" w:date="2024-11-24T23:36: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581" w:author="Bo-Han Hsieh" w:date="2024-11-24T23:36:00Z"/>
                <w:rFonts w:cs="Arial"/>
                <w:szCs w:val="18"/>
                <w:lang w:val="en-US"/>
              </w:rPr>
              <w:pPrChange w:id="11582" w:author="Bo-Han Hsieh" w:date="2024-11-25T00:12:00Z">
                <w:pPr>
                  <w:pStyle w:val="TAL"/>
                  <w:overflowPunct w:val="0"/>
                  <w:autoSpaceDE w:val="0"/>
                  <w:autoSpaceDN w:val="0"/>
                  <w:adjustRightInd w:val="0"/>
                  <w:jc w:val="center"/>
                  <w:textAlignment w:val="baseline"/>
                </w:pPr>
              </w:pPrChange>
            </w:pPr>
          </w:p>
        </w:tc>
      </w:tr>
      <w:tr w:rsidR="000C6659" w:rsidTr="00B878C9">
        <w:trPr>
          <w:trHeight w:val="187"/>
          <w:ins w:id="11583"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584" w:author="Bo-Han Hsieh" w:date="2024-11-24T23:36:00Z"/>
                <w:rFonts w:cs="Arial"/>
                <w:lang w:val="en-US"/>
              </w:rPr>
              <w:pPrChange w:id="11585" w:author="Bo-Han Hsieh" w:date="2024-11-25T00:12:00Z">
                <w:pPr>
                  <w:pStyle w:val="TAL"/>
                  <w:overflowPunct w:val="0"/>
                  <w:autoSpaceDE w:val="0"/>
                  <w:autoSpaceDN w:val="0"/>
                  <w:adjustRightInd w:val="0"/>
                  <w:textAlignment w:val="baseline"/>
                </w:pPr>
              </w:pPrChange>
            </w:pPr>
            <w:ins w:id="11586" w:author="Bo-Han Hsieh" w:date="2024-11-24T23:3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46C50">
            <w:pPr>
              <w:keepNext/>
              <w:keepLines/>
              <w:spacing w:after="0"/>
              <w:jc w:val="center"/>
              <w:rPr>
                <w:ins w:id="11587" w:author="Bo-Han Hsieh" w:date="2024-11-24T23:36:00Z"/>
                <w:rFonts w:ascii="Arial" w:hAnsi="Arial" w:cs="Arial"/>
                <w:sz w:val="18"/>
                <w:szCs w:val="18"/>
                <w:lang w:eastAsia="ja-JP"/>
              </w:rPr>
              <w:pPrChange w:id="11588" w:author="Bo-Han Hsieh" w:date="2024-11-25T00:12:00Z">
                <w:pPr>
                  <w:keepNext/>
                  <w:keepLines/>
                  <w:spacing w:after="0"/>
                  <w:jc w:val="center"/>
                </w:pPr>
              </w:pPrChange>
            </w:pPr>
            <w:ins w:id="11589" w:author="Bo-Han Hsieh" w:date="2024-11-24T23:36:00Z">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46C50">
            <w:pPr>
              <w:keepNext/>
              <w:keepLines/>
              <w:spacing w:after="0"/>
              <w:jc w:val="center"/>
              <w:rPr>
                <w:ins w:id="11590" w:author="Bo-Han Hsieh" w:date="2024-11-24T23:36:00Z"/>
                <w:rFonts w:ascii="Arial" w:hAnsi="Arial" w:cs="Arial"/>
                <w:sz w:val="18"/>
                <w:szCs w:val="18"/>
                <w:lang w:eastAsia="ja-JP"/>
              </w:rPr>
              <w:pPrChange w:id="11591" w:author="Bo-Han Hsieh" w:date="2024-11-25T00:12:00Z">
                <w:pPr>
                  <w:keepNext/>
                  <w:keepLines/>
                  <w:spacing w:after="0"/>
                  <w:jc w:val="center"/>
                </w:pPr>
              </w:pPrChange>
            </w:pPr>
          </w:p>
        </w:tc>
      </w:tr>
      <w:tr w:rsidR="000C6659" w:rsidTr="00B878C9">
        <w:trPr>
          <w:trHeight w:val="187"/>
          <w:ins w:id="11592"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keepNext/>
              <w:keepLines/>
              <w:spacing w:after="0"/>
              <w:rPr>
                <w:ins w:id="11593" w:author="Bo-Han Hsieh" w:date="2024-11-24T23:36:00Z"/>
                <w:rFonts w:ascii="Arial" w:hAnsi="Arial" w:cs="Arial"/>
                <w:sz w:val="18"/>
                <w:lang w:val="en-US"/>
              </w:rPr>
              <w:pPrChange w:id="11594" w:author="Bo-Han Hsieh" w:date="2024-11-25T00:12:00Z">
                <w:pPr>
                  <w:keepNext/>
                  <w:keepLines/>
                  <w:spacing w:after="0"/>
                </w:pPr>
              </w:pPrChange>
            </w:pPr>
            <w:ins w:id="11595" w:author="Bo-Han Hsieh" w:date="2024-11-24T23:36: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596" w:author="Bo-Han Hsieh" w:date="2024-11-24T23:36:00Z"/>
                <w:rFonts w:cs="Arial"/>
                <w:szCs w:val="18"/>
                <w:lang w:val="en-US"/>
              </w:rPr>
              <w:pPrChange w:id="11597" w:author="Bo-Han Hsieh" w:date="2024-11-25T00:12:00Z">
                <w:pPr>
                  <w:pStyle w:val="TAL"/>
                  <w:overflowPunct w:val="0"/>
                  <w:autoSpaceDE w:val="0"/>
                  <w:autoSpaceDN w:val="0"/>
                  <w:adjustRightInd w:val="0"/>
                  <w:jc w:val="center"/>
                  <w:textAlignment w:val="baseline"/>
                </w:pPr>
              </w:pPrChange>
            </w:pPr>
            <w:ins w:id="11598" w:author="Bo-Han Hsieh" w:date="2024-11-24T23:36: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1599" w:author="Bo-Han Hsieh" w:date="2024-11-24T23:36:00Z"/>
                <w:rFonts w:cs="Arial"/>
                <w:szCs w:val="18"/>
                <w:lang w:val="en-US"/>
              </w:rPr>
              <w:pPrChange w:id="11600" w:author="Bo-Han Hsieh" w:date="2024-11-25T00:12:00Z">
                <w:pPr>
                  <w:pStyle w:val="TAL"/>
                  <w:overflowPunct w:val="0"/>
                  <w:autoSpaceDE w:val="0"/>
                  <w:autoSpaceDN w:val="0"/>
                  <w:adjustRightInd w:val="0"/>
                  <w:jc w:val="center"/>
                  <w:textAlignment w:val="baseline"/>
                </w:pPr>
              </w:pPrChange>
            </w:pPr>
            <w:ins w:id="11601" w:author="Bo-Han Hsieh" w:date="2024-11-24T23:36: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02" w:author="Bo-Han Hsieh" w:date="2024-11-24T23:36:00Z"/>
                <w:rFonts w:cs="Arial"/>
                <w:szCs w:val="18"/>
                <w:lang w:val="en-US"/>
              </w:rPr>
              <w:pPrChange w:id="11603" w:author="Bo-Han Hsieh" w:date="2024-11-25T00:12:00Z">
                <w:pPr>
                  <w:pStyle w:val="TAL"/>
                  <w:overflowPunct w:val="0"/>
                  <w:autoSpaceDE w:val="0"/>
                  <w:autoSpaceDN w:val="0"/>
                  <w:adjustRightInd w:val="0"/>
                  <w:jc w:val="center"/>
                  <w:textAlignment w:val="baseline"/>
                </w:pPr>
              </w:pPrChange>
            </w:pPr>
            <w:ins w:id="11604" w:author="Bo-Han Hsieh" w:date="2024-11-24T23:36: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605" w:author="Bo-Han Hsieh" w:date="2024-11-24T23:36:00Z"/>
                <w:rFonts w:cs="Arial"/>
                <w:szCs w:val="18"/>
                <w:lang w:val="en-US"/>
              </w:rPr>
              <w:pPrChange w:id="11606" w:author="Bo-Han Hsieh" w:date="2024-11-25T00:12:00Z">
                <w:pPr>
                  <w:pStyle w:val="TAL"/>
                  <w:overflowPunct w:val="0"/>
                  <w:autoSpaceDE w:val="0"/>
                  <w:autoSpaceDN w:val="0"/>
                  <w:adjustRightInd w:val="0"/>
                  <w:jc w:val="center"/>
                  <w:textAlignment w:val="baseline"/>
                </w:pPr>
              </w:pPrChange>
            </w:pPr>
            <w:ins w:id="11607" w:author="Bo-Han Hsieh" w:date="2024-11-24T23:36: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11608"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609" w:author="Bo-Han Hsieh" w:date="2024-11-24T23:36:00Z"/>
                <w:rFonts w:cs="Arial"/>
                <w:lang w:val="en-US"/>
              </w:rPr>
              <w:pPrChange w:id="11610" w:author="Bo-Han Hsieh" w:date="2024-11-25T00:12:00Z">
                <w:pPr>
                  <w:pStyle w:val="TAL"/>
                  <w:overflowPunct w:val="0"/>
                  <w:autoSpaceDE w:val="0"/>
                  <w:autoSpaceDN w:val="0"/>
                  <w:adjustRightInd w:val="0"/>
                  <w:textAlignment w:val="baseline"/>
                </w:pPr>
              </w:pPrChange>
            </w:pPr>
            <w:ins w:id="11611" w:author="Bo-Han Hsieh" w:date="2024-11-24T23:3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612" w:author="Bo-Han Hsieh" w:date="2024-11-24T23:36:00Z"/>
                <w:rFonts w:ascii="Arial" w:hAnsi="Arial" w:cs="Arial"/>
                <w:sz w:val="18"/>
                <w:szCs w:val="18"/>
                <w:lang w:eastAsia="ja-JP"/>
              </w:rPr>
              <w:pPrChange w:id="11613" w:author="Bo-Han Hsieh" w:date="2024-11-25T00:12:00Z">
                <w:pPr>
                  <w:keepNext/>
                  <w:keepLines/>
                  <w:spacing w:after="0"/>
                  <w:jc w:val="center"/>
                </w:pPr>
              </w:pPrChange>
            </w:pPr>
            <w:ins w:id="11614" w:author="Bo-Han Hsieh" w:date="2024-11-24T23:36:00Z">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615" w:author="Bo-Han Hsieh" w:date="2024-11-24T23:36:00Z"/>
                <w:rFonts w:ascii="Arial" w:hAnsi="Arial" w:cs="Arial"/>
                <w:sz w:val="18"/>
                <w:szCs w:val="18"/>
                <w:lang w:eastAsia="ja-JP"/>
              </w:rPr>
              <w:pPrChange w:id="11616" w:author="Bo-Han Hsieh" w:date="2024-11-25T00:12:00Z">
                <w:pPr>
                  <w:keepNext/>
                  <w:keepLines/>
                  <w:spacing w:after="0"/>
                  <w:jc w:val="center"/>
                </w:pPr>
              </w:pPrChange>
            </w:pPr>
            <w:ins w:id="11617" w:author="Bo-Han Hsieh" w:date="2024-11-24T23:36:00Z">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ins>
          </w:p>
        </w:tc>
      </w:tr>
      <w:tr w:rsidR="000C6659" w:rsidTr="00B878C9">
        <w:trPr>
          <w:trHeight w:val="187"/>
          <w:ins w:id="11618"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619" w:author="Bo-Han Hsieh" w:date="2024-11-24T23:36:00Z"/>
                <w:rFonts w:cs="Arial"/>
                <w:lang w:val="en-US"/>
              </w:rPr>
              <w:pPrChange w:id="11620" w:author="Bo-Han Hsieh" w:date="2024-11-25T00:12:00Z">
                <w:pPr>
                  <w:pStyle w:val="TAL"/>
                  <w:overflowPunct w:val="0"/>
                  <w:autoSpaceDE w:val="0"/>
                  <w:autoSpaceDN w:val="0"/>
                  <w:adjustRightInd w:val="0"/>
                  <w:textAlignment w:val="baseline"/>
                </w:pPr>
              </w:pPrChange>
            </w:pPr>
            <w:ins w:id="11621" w:author="Bo-Han Hsieh" w:date="2024-11-24T23:36: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22" w:author="Bo-Han Hsieh" w:date="2024-11-24T23:36:00Z"/>
                <w:rFonts w:cs="Arial"/>
                <w:szCs w:val="18"/>
                <w:lang w:val="en-US"/>
              </w:rPr>
              <w:pPrChange w:id="11623" w:author="Bo-Han Hsieh" w:date="2024-11-25T00:12:00Z">
                <w:pPr>
                  <w:pStyle w:val="TAL"/>
                  <w:overflowPunct w:val="0"/>
                  <w:autoSpaceDE w:val="0"/>
                  <w:autoSpaceDN w:val="0"/>
                  <w:adjustRightInd w:val="0"/>
                  <w:jc w:val="center"/>
                  <w:textAlignment w:val="baseline"/>
                </w:pPr>
              </w:pPrChange>
            </w:pPr>
            <w:ins w:id="11624" w:author="Bo-Han Hsieh" w:date="2024-11-24T23:36: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625" w:author="Bo-Han Hsieh" w:date="2024-11-24T23:36:00Z"/>
                <w:rFonts w:cs="Arial"/>
                <w:szCs w:val="18"/>
                <w:lang w:val="en-US"/>
              </w:rPr>
              <w:pPrChange w:id="11626" w:author="Bo-Han Hsieh" w:date="2024-11-25T00:12:00Z">
                <w:pPr>
                  <w:pStyle w:val="TAL"/>
                  <w:overflowPunct w:val="0"/>
                  <w:autoSpaceDE w:val="0"/>
                  <w:autoSpaceDN w:val="0"/>
                  <w:adjustRightInd w:val="0"/>
                  <w:jc w:val="center"/>
                  <w:textAlignment w:val="baseline"/>
                </w:pPr>
              </w:pPrChange>
            </w:pPr>
            <w:ins w:id="11627" w:author="Bo-Han Hsieh" w:date="2024-11-24T23:36: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28" w:author="Bo-Han Hsieh" w:date="2024-11-24T23:36:00Z"/>
                <w:rFonts w:cs="Arial"/>
                <w:szCs w:val="18"/>
                <w:lang w:val="en-US"/>
              </w:rPr>
              <w:pPrChange w:id="11629" w:author="Bo-Han Hsieh" w:date="2024-11-25T00:12:00Z">
                <w:pPr>
                  <w:pStyle w:val="TAL"/>
                  <w:overflowPunct w:val="0"/>
                  <w:autoSpaceDE w:val="0"/>
                  <w:autoSpaceDN w:val="0"/>
                  <w:adjustRightInd w:val="0"/>
                  <w:jc w:val="center"/>
                  <w:textAlignment w:val="baseline"/>
                </w:pPr>
              </w:pPrChange>
            </w:pPr>
          </w:p>
        </w:tc>
      </w:tr>
      <w:tr w:rsidR="000C6659" w:rsidTr="00B878C9">
        <w:trPr>
          <w:trHeight w:val="187"/>
          <w:ins w:id="11630"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631" w:author="Bo-Han Hsieh" w:date="2024-11-24T23:36:00Z"/>
                <w:rFonts w:cs="Arial"/>
                <w:lang w:val="en-US"/>
              </w:rPr>
              <w:pPrChange w:id="11632" w:author="Bo-Han Hsieh" w:date="2024-11-25T00:12:00Z">
                <w:pPr>
                  <w:pStyle w:val="TAL"/>
                  <w:overflowPunct w:val="0"/>
                  <w:autoSpaceDE w:val="0"/>
                  <w:autoSpaceDN w:val="0"/>
                  <w:adjustRightInd w:val="0"/>
                  <w:textAlignment w:val="baseline"/>
                </w:pPr>
              </w:pPrChange>
            </w:pPr>
            <w:ins w:id="11633" w:author="Bo-Han Hsieh" w:date="2024-11-24T23:3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0C6659" w:rsidRPr="00A42B7C" w:rsidRDefault="000C6659" w:rsidP="00B46C50">
            <w:pPr>
              <w:keepNext/>
              <w:keepLines/>
              <w:spacing w:after="0"/>
              <w:jc w:val="center"/>
              <w:rPr>
                <w:ins w:id="11634" w:author="Bo-Han Hsieh" w:date="2024-11-24T23:36:00Z"/>
                <w:rFonts w:ascii="Arial" w:hAnsi="Arial" w:cs="Arial"/>
                <w:sz w:val="18"/>
                <w:szCs w:val="18"/>
                <w:lang w:eastAsia="ja-JP"/>
              </w:rPr>
              <w:pPrChange w:id="11635" w:author="Bo-Han Hsieh" w:date="2024-11-25T00:12:00Z">
                <w:pPr>
                  <w:keepNext/>
                  <w:keepLines/>
                  <w:spacing w:after="0"/>
                  <w:jc w:val="center"/>
                </w:pPr>
              </w:pPrChange>
            </w:pPr>
            <w:ins w:id="11636" w:author="Bo-Han Hsieh" w:date="2024-11-24T23:36:00Z">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0C6659" w:rsidRPr="00A42B7C" w:rsidRDefault="000C6659" w:rsidP="00B46C50">
            <w:pPr>
              <w:keepNext/>
              <w:keepLines/>
              <w:spacing w:after="0"/>
              <w:jc w:val="center"/>
              <w:rPr>
                <w:ins w:id="11637" w:author="Bo-Han Hsieh" w:date="2024-11-24T23:36:00Z"/>
                <w:rFonts w:ascii="Arial" w:hAnsi="Arial" w:cs="Arial"/>
                <w:sz w:val="18"/>
                <w:szCs w:val="18"/>
                <w:lang w:eastAsia="ja-JP"/>
              </w:rPr>
              <w:pPrChange w:id="11638" w:author="Bo-Han Hsieh" w:date="2024-11-25T00:12:00Z">
                <w:pPr>
                  <w:keepNext/>
                  <w:keepLines/>
                  <w:spacing w:after="0"/>
                  <w:jc w:val="center"/>
                </w:pPr>
              </w:pPrChange>
            </w:pPr>
          </w:p>
        </w:tc>
      </w:tr>
      <w:tr w:rsidR="000C6659" w:rsidTr="00B878C9">
        <w:trPr>
          <w:trHeight w:val="187"/>
          <w:ins w:id="11639"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640" w:author="Bo-Han Hsieh" w:date="2024-11-24T23:36:00Z"/>
                <w:rFonts w:cs="Arial"/>
                <w:lang w:val="en-US"/>
              </w:rPr>
              <w:pPrChange w:id="11641" w:author="Bo-Han Hsieh" w:date="2024-11-25T00:12:00Z">
                <w:pPr>
                  <w:pStyle w:val="TAL"/>
                  <w:overflowPunct w:val="0"/>
                  <w:autoSpaceDE w:val="0"/>
                  <w:autoSpaceDN w:val="0"/>
                  <w:adjustRightInd w:val="0"/>
                  <w:textAlignment w:val="baseline"/>
                </w:pPr>
              </w:pPrChange>
            </w:pPr>
            <w:ins w:id="11642" w:author="Bo-Han Hsieh" w:date="2024-11-24T23:3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43" w:author="Bo-Han Hsieh" w:date="2024-11-24T23:36:00Z"/>
                <w:rFonts w:cs="Arial"/>
                <w:szCs w:val="18"/>
                <w:lang w:val="en-US"/>
              </w:rPr>
              <w:pPrChange w:id="11644" w:author="Bo-Han Hsieh" w:date="2024-11-25T00:12:00Z">
                <w:pPr>
                  <w:pStyle w:val="TAL"/>
                  <w:overflowPunct w:val="0"/>
                  <w:autoSpaceDE w:val="0"/>
                  <w:autoSpaceDN w:val="0"/>
                  <w:adjustRightInd w:val="0"/>
                  <w:jc w:val="center"/>
                  <w:textAlignment w:val="baseline"/>
                </w:pPr>
              </w:pPrChange>
            </w:pPr>
            <w:ins w:id="11645" w:author="Bo-Han Hsieh" w:date="2024-11-24T23:36: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1646" w:author="Bo-Han Hsieh" w:date="2024-11-24T23:36:00Z"/>
                <w:rFonts w:cs="Arial"/>
                <w:szCs w:val="18"/>
                <w:lang w:val="en-US"/>
              </w:rPr>
              <w:pPrChange w:id="11647" w:author="Bo-Han Hsieh" w:date="2024-11-25T00:12:00Z">
                <w:pPr>
                  <w:pStyle w:val="TAL"/>
                  <w:overflowPunct w:val="0"/>
                  <w:autoSpaceDE w:val="0"/>
                  <w:autoSpaceDN w:val="0"/>
                  <w:adjustRightInd w:val="0"/>
                  <w:jc w:val="center"/>
                  <w:textAlignment w:val="baseline"/>
                </w:pPr>
              </w:pPrChange>
            </w:pPr>
            <w:ins w:id="11648" w:author="Bo-Han Hsieh" w:date="2024-11-24T23:36: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49" w:author="Bo-Han Hsieh" w:date="2024-11-24T23:36:00Z"/>
                <w:rFonts w:cs="Arial"/>
                <w:szCs w:val="18"/>
                <w:lang w:val="en-US"/>
              </w:rPr>
              <w:pPrChange w:id="11650" w:author="Bo-Han Hsieh" w:date="2024-11-25T00:12:00Z">
                <w:pPr>
                  <w:pStyle w:val="TAL"/>
                  <w:overflowPunct w:val="0"/>
                  <w:autoSpaceDE w:val="0"/>
                  <w:autoSpaceDN w:val="0"/>
                  <w:adjustRightInd w:val="0"/>
                  <w:jc w:val="center"/>
                  <w:textAlignment w:val="baseline"/>
                </w:pPr>
              </w:pPrChange>
            </w:pPr>
            <w:ins w:id="11651" w:author="Bo-Han Hsieh" w:date="2024-11-24T23:36: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652" w:author="Bo-Han Hsieh" w:date="2024-11-24T23:36:00Z"/>
                <w:rFonts w:cs="Arial"/>
                <w:szCs w:val="18"/>
                <w:lang w:val="en-US"/>
              </w:rPr>
              <w:pPrChange w:id="11653" w:author="Bo-Han Hsieh" w:date="2024-11-25T00:12:00Z">
                <w:pPr>
                  <w:pStyle w:val="TAL"/>
                  <w:overflowPunct w:val="0"/>
                  <w:autoSpaceDE w:val="0"/>
                  <w:autoSpaceDN w:val="0"/>
                  <w:adjustRightInd w:val="0"/>
                  <w:jc w:val="center"/>
                  <w:textAlignment w:val="baseline"/>
                </w:pPr>
              </w:pPrChange>
            </w:pPr>
            <w:ins w:id="11654" w:author="Bo-Han Hsieh" w:date="2024-11-24T23:36: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11655"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656" w:author="Bo-Han Hsieh" w:date="2024-11-24T23:36:00Z"/>
                <w:rFonts w:cs="Arial"/>
                <w:lang w:val="en-US"/>
              </w:rPr>
              <w:pPrChange w:id="11657" w:author="Bo-Han Hsieh" w:date="2024-11-25T00:12:00Z">
                <w:pPr>
                  <w:pStyle w:val="TAL"/>
                  <w:overflowPunct w:val="0"/>
                  <w:autoSpaceDE w:val="0"/>
                  <w:autoSpaceDN w:val="0"/>
                  <w:adjustRightInd w:val="0"/>
                  <w:textAlignment w:val="baseline"/>
                </w:pPr>
              </w:pPrChange>
            </w:pPr>
            <w:ins w:id="11658" w:author="Bo-Han Hsieh" w:date="2024-11-24T23:36: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659" w:author="Bo-Han Hsieh" w:date="2024-11-24T23:36:00Z"/>
                <w:rFonts w:ascii="Arial" w:hAnsi="Arial" w:cs="Arial"/>
                <w:sz w:val="18"/>
                <w:szCs w:val="18"/>
                <w:lang w:eastAsia="ja-JP"/>
              </w:rPr>
              <w:pPrChange w:id="11660" w:author="Bo-Han Hsieh" w:date="2024-11-25T00:12:00Z">
                <w:pPr>
                  <w:keepNext/>
                  <w:keepLines/>
                  <w:spacing w:after="0"/>
                  <w:jc w:val="center"/>
                </w:pPr>
              </w:pPrChange>
            </w:pPr>
            <w:ins w:id="11661" w:author="Bo-Han Hsieh" w:date="2024-11-24T23:36:00Z">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662" w:author="Bo-Han Hsieh" w:date="2024-11-24T23:36:00Z"/>
                <w:rFonts w:ascii="Arial" w:hAnsi="Arial" w:cs="Arial"/>
                <w:sz w:val="18"/>
                <w:szCs w:val="18"/>
                <w:lang w:eastAsia="ja-JP"/>
              </w:rPr>
              <w:pPrChange w:id="11663" w:author="Bo-Han Hsieh" w:date="2024-11-25T00:12:00Z">
                <w:pPr>
                  <w:keepNext/>
                  <w:keepLines/>
                  <w:spacing w:after="0"/>
                  <w:jc w:val="center"/>
                </w:pPr>
              </w:pPrChange>
            </w:pPr>
            <w:ins w:id="11664" w:author="Bo-Han Hsieh" w:date="2024-11-24T23:36:00Z">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ins>
          </w:p>
        </w:tc>
      </w:tr>
      <w:tr w:rsidR="000C6659" w:rsidTr="00B878C9">
        <w:trPr>
          <w:trHeight w:val="187"/>
          <w:ins w:id="11665"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666" w:author="Bo-Han Hsieh" w:date="2024-11-24T23:36:00Z"/>
                <w:rFonts w:cs="Arial"/>
                <w:lang w:val="en-US"/>
              </w:rPr>
              <w:pPrChange w:id="11667" w:author="Bo-Han Hsieh" w:date="2024-11-25T00:12:00Z">
                <w:pPr>
                  <w:pStyle w:val="TAL"/>
                  <w:overflowPunct w:val="0"/>
                  <w:autoSpaceDE w:val="0"/>
                  <w:autoSpaceDN w:val="0"/>
                  <w:adjustRightInd w:val="0"/>
                  <w:textAlignment w:val="baseline"/>
                </w:pPr>
              </w:pPrChange>
            </w:pPr>
            <w:ins w:id="11668" w:author="Bo-Han Hsieh" w:date="2024-11-24T23:3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69" w:author="Bo-Han Hsieh" w:date="2024-11-24T23:36:00Z"/>
                <w:rFonts w:cs="Arial"/>
                <w:szCs w:val="18"/>
                <w:lang w:val="en-US"/>
              </w:rPr>
              <w:pPrChange w:id="11670" w:author="Bo-Han Hsieh" w:date="2024-11-25T00:12:00Z">
                <w:pPr>
                  <w:pStyle w:val="TAL"/>
                  <w:overflowPunct w:val="0"/>
                  <w:autoSpaceDE w:val="0"/>
                  <w:autoSpaceDN w:val="0"/>
                  <w:adjustRightInd w:val="0"/>
                  <w:jc w:val="center"/>
                  <w:textAlignment w:val="baseline"/>
                </w:pPr>
              </w:pPrChange>
            </w:pPr>
            <w:ins w:id="11671" w:author="Bo-Han Hsieh" w:date="2024-11-24T23:36: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1672" w:author="Bo-Han Hsieh" w:date="2024-11-24T23:36:00Z"/>
                <w:rFonts w:cs="Arial"/>
                <w:szCs w:val="18"/>
                <w:lang w:val="en-US"/>
              </w:rPr>
              <w:pPrChange w:id="11673" w:author="Bo-Han Hsieh" w:date="2024-11-25T00:12:00Z">
                <w:pPr>
                  <w:pStyle w:val="TAL"/>
                  <w:overflowPunct w:val="0"/>
                  <w:autoSpaceDE w:val="0"/>
                  <w:autoSpaceDN w:val="0"/>
                  <w:adjustRightInd w:val="0"/>
                  <w:jc w:val="center"/>
                  <w:textAlignment w:val="baseline"/>
                </w:pPr>
              </w:pPrChange>
            </w:pPr>
            <w:ins w:id="11674" w:author="Bo-Han Hsieh" w:date="2024-11-24T23:36: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75" w:author="Bo-Han Hsieh" w:date="2024-11-24T23:36:00Z"/>
                <w:rFonts w:cs="Arial"/>
                <w:szCs w:val="18"/>
                <w:lang w:val="en-US"/>
              </w:rPr>
              <w:pPrChange w:id="11676" w:author="Bo-Han Hsieh" w:date="2024-11-25T00:12:00Z">
                <w:pPr>
                  <w:pStyle w:val="TAL"/>
                  <w:overflowPunct w:val="0"/>
                  <w:autoSpaceDE w:val="0"/>
                  <w:autoSpaceDN w:val="0"/>
                  <w:adjustRightInd w:val="0"/>
                  <w:jc w:val="center"/>
                  <w:textAlignment w:val="baseline"/>
                </w:pPr>
              </w:pPrChange>
            </w:pPr>
            <w:ins w:id="11677" w:author="Bo-Han Hsieh" w:date="2024-11-24T23:36: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678" w:author="Bo-Han Hsieh" w:date="2024-11-24T23:36:00Z"/>
                <w:rFonts w:cs="Arial"/>
                <w:szCs w:val="18"/>
                <w:lang w:val="en-US"/>
              </w:rPr>
              <w:pPrChange w:id="11679" w:author="Bo-Han Hsieh" w:date="2024-11-25T00:12:00Z">
                <w:pPr>
                  <w:pStyle w:val="TAL"/>
                  <w:overflowPunct w:val="0"/>
                  <w:autoSpaceDE w:val="0"/>
                  <w:autoSpaceDN w:val="0"/>
                  <w:adjustRightInd w:val="0"/>
                  <w:jc w:val="center"/>
                  <w:textAlignment w:val="baseline"/>
                </w:pPr>
              </w:pPrChange>
            </w:pPr>
            <w:ins w:id="11680" w:author="Bo-Han Hsieh" w:date="2024-11-24T23:36: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0C6659" w:rsidTr="00B878C9">
        <w:trPr>
          <w:trHeight w:val="187"/>
          <w:ins w:id="11681"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keepNext/>
              <w:keepLines/>
              <w:spacing w:after="0"/>
              <w:rPr>
                <w:ins w:id="11682" w:author="Bo-Han Hsieh" w:date="2024-11-24T23:36:00Z"/>
                <w:rFonts w:ascii="Arial" w:hAnsi="Arial" w:cs="Arial"/>
                <w:sz w:val="18"/>
                <w:lang w:val="en-US"/>
              </w:rPr>
              <w:pPrChange w:id="11683" w:author="Bo-Han Hsieh" w:date="2024-11-25T00:12:00Z">
                <w:pPr>
                  <w:keepNext/>
                  <w:keepLines/>
                  <w:spacing w:after="0"/>
                </w:pPr>
              </w:pPrChange>
            </w:pPr>
            <w:ins w:id="11684" w:author="Bo-Han Hsieh" w:date="2024-11-24T23:36: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685" w:author="Bo-Han Hsieh" w:date="2024-11-24T23:36:00Z"/>
                <w:rFonts w:ascii="Arial" w:hAnsi="Arial" w:cs="Arial"/>
                <w:sz w:val="18"/>
                <w:szCs w:val="18"/>
                <w:lang w:eastAsia="ja-JP"/>
              </w:rPr>
              <w:pPrChange w:id="11686" w:author="Bo-Han Hsieh" w:date="2024-11-25T00:12:00Z">
                <w:pPr>
                  <w:keepNext/>
                  <w:keepLines/>
                  <w:spacing w:after="0"/>
                  <w:jc w:val="center"/>
                </w:pPr>
              </w:pPrChange>
            </w:pPr>
            <w:ins w:id="11687" w:author="Bo-Han Hsieh" w:date="2024-11-24T23:36:00Z">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688" w:author="Bo-Han Hsieh" w:date="2024-11-24T23:36:00Z"/>
                <w:rFonts w:ascii="Arial" w:hAnsi="Arial" w:cs="Arial"/>
                <w:sz w:val="18"/>
                <w:szCs w:val="18"/>
                <w:lang w:eastAsia="ja-JP"/>
              </w:rPr>
              <w:pPrChange w:id="11689" w:author="Bo-Han Hsieh" w:date="2024-11-25T00:12:00Z">
                <w:pPr>
                  <w:keepNext/>
                  <w:keepLines/>
                  <w:spacing w:after="0"/>
                  <w:jc w:val="center"/>
                </w:pPr>
              </w:pPrChange>
            </w:pPr>
            <w:ins w:id="11690" w:author="Bo-Han Hsieh" w:date="2024-11-24T23:36:00Z">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ins>
          </w:p>
        </w:tc>
      </w:tr>
      <w:tr w:rsidR="000C6659" w:rsidTr="00B878C9">
        <w:trPr>
          <w:trHeight w:val="187"/>
          <w:ins w:id="11691"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692" w:author="Bo-Han Hsieh" w:date="2024-11-24T23:36:00Z"/>
                <w:rFonts w:cs="Arial"/>
                <w:lang w:val="en-US"/>
              </w:rPr>
              <w:pPrChange w:id="11693" w:author="Bo-Han Hsieh" w:date="2024-11-25T00:12:00Z">
                <w:pPr>
                  <w:pStyle w:val="TAL"/>
                  <w:overflowPunct w:val="0"/>
                  <w:autoSpaceDE w:val="0"/>
                  <w:autoSpaceDN w:val="0"/>
                  <w:adjustRightInd w:val="0"/>
                  <w:textAlignment w:val="baseline"/>
                </w:pPr>
              </w:pPrChange>
            </w:pPr>
            <w:ins w:id="11694" w:author="Bo-Han Hsieh" w:date="2024-11-24T23:3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695" w:author="Bo-Han Hsieh" w:date="2024-11-24T23:36:00Z"/>
                <w:rFonts w:cs="Arial"/>
                <w:szCs w:val="18"/>
                <w:lang w:val="en-US"/>
              </w:rPr>
              <w:pPrChange w:id="11696" w:author="Bo-Han Hsieh" w:date="2024-11-25T00:12:00Z">
                <w:pPr>
                  <w:pStyle w:val="TAL"/>
                  <w:overflowPunct w:val="0"/>
                  <w:autoSpaceDE w:val="0"/>
                  <w:autoSpaceDN w:val="0"/>
                  <w:adjustRightInd w:val="0"/>
                  <w:jc w:val="center"/>
                  <w:textAlignment w:val="baseline"/>
                </w:pPr>
              </w:pPrChange>
            </w:pPr>
            <w:ins w:id="11697" w:author="Bo-Han Hsieh" w:date="2024-11-24T23:36: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1698" w:author="Bo-Han Hsieh" w:date="2024-11-24T23:36:00Z"/>
                <w:rFonts w:cs="Arial"/>
                <w:szCs w:val="18"/>
                <w:lang w:val="en-US"/>
              </w:rPr>
              <w:pPrChange w:id="11699" w:author="Bo-Han Hsieh" w:date="2024-11-25T00:12:00Z">
                <w:pPr>
                  <w:pStyle w:val="TAL"/>
                  <w:overflowPunct w:val="0"/>
                  <w:autoSpaceDE w:val="0"/>
                  <w:autoSpaceDN w:val="0"/>
                  <w:adjustRightInd w:val="0"/>
                  <w:jc w:val="center"/>
                  <w:textAlignment w:val="baseline"/>
                </w:pPr>
              </w:pPrChange>
            </w:pPr>
            <w:ins w:id="11700" w:author="Bo-Han Hsieh" w:date="2024-11-24T23:36: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701" w:author="Bo-Han Hsieh" w:date="2024-11-24T23:36:00Z"/>
                <w:rFonts w:cs="Arial"/>
                <w:szCs w:val="18"/>
                <w:lang w:val="en-US"/>
              </w:rPr>
              <w:pPrChange w:id="11702" w:author="Bo-Han Hsieh" w:date="2024-11-25T00:12:00Z">
                <w:pPr>
                  <w:pStyle w:val="TAL"/>
                  <w:overflowPunct w:val="0"/>
                  <w:autoSpaceDE w:val="0"/>
                  <w:autoSpaceDN w:val="0"/>
                  <w:adjustRightInd w:val="0"/>
                  <w:jc w:val="center"/>
                  <w:textAlignment w:val="baseline"/>
                </w:pPr>
              </w:pPrChange>
            </w:pPr>
            <w:ins w:id="11703" w:author="Bo-Han Hsieh" w:date="2024-11-24T23:36: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704" w:author="Bo-Han Hsieh" w:date="2024-11-24T23:36:00Z"/>
                <w:rFonts w:cs="Arial"/>
                <w:szCs w:val="18"/>
                <w:lang w:val="en-US"/>
              </w:rPr>
              <w:pPrChange w:id="11705" w:author="Bo-Han Hsieh" w:date="2024-11-25T00:12:00Z">
                <w:pPr>
                  <w:pStyle w:val="TAL"/>
                  <w:overflowPunct w:val="0"/>
                  <w:autoSpaceDE w:val="0"/>
                  <w:autoSpaceDN w:val="0"/>
                  <w:adjustRightInd w:val="0"/>
                  <w:jc w:val="center"/>
                  <w:textAlignment w:val="baseline"/>
                </w:pPr>
              </w:pPrChange>
            </w:pPr>
            <w:ins w:id="11706" w:author="Bo-Han Hsieh" w:date="2024-11-24T23:36: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11707"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708" w:author="Bo-Han Hsieh" w:date="2024-11-24T23:36:00Z"/>
                <w:rFonts w:cs="Arial"/>
                <w:lang w:val="en-US"/>
              </w:rPr>
              <w:pPrChange w:id="11709" w:author="Bo-Han Hsieh" w:date="2024-11-25T00:12:00Z">
                <w:pPr>
                  <w:pStyle w:val="TAL"/>
                  <w:overflowPunct w:val="0"/>
                  <w:autoSpaceDE w:val="0"/>
                  <w:autoSpaceDN w:val="0"/>
                  <w:adjustRightInd w:val="0"/>
                  <w:textAlignment w:val="baseline"/>
                </w:pPr>
              </w:pPrChange>
            </w:pPr>
            <w:ins w:id="11710" w:author="Bo-Han Hsieh" w:date="2024-11-24T23:36: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711" w:author="Bo-Han Hsieh" w:date="2024-11-24T23:36:00Z"/>
                <w:rFonts w:ascii="Arial" w:hAnsi="Arial" w:cs="Arial"/>
                <w:sz w:val="18"/>
                <w:szCs w:val="18"/>
                <w:lang w:eastAsia="ja-JP"/>
              </w:rPr>
              <w:pPrChange w:id="11712" w:author="Bo-Han Hsieh" w:date="2024-11-25T00:12:00Z">
                <w:pPr>
                  <w:keepNext/>
                  <w:keepLines/>
                  <w:spacing w:after="0"/>
                  <w:jc w:val="center"/>
                </w:pPr>
              </w:pPrChange>
            </w:pPr>
            <w:ins w:id="11713" w:author="Bo-Han Hsieh" w:date="2024-11-24T23:36:00Z">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714" w:author="Bo-Han Hsieh" w:date="2024-11-24T23:36:00Z"/>
                <w:rFonts w:ascii="Arial" w:hAnsi="Arial" w:cs="Arial"/>
                <w:sz w:val="18"/>
                <w:szCs w:val="18"/>
                <w:lang w:eastAsia="ja-JP"/>
              </w:rPr>
              <w:pPrChange w:id="11715" w:author="Bo-Han Hsieh" w:date="2024-11-25T00:12:00Z">
                <w:pPr>
                  <w:keepNext/>
                  <w:keepLines/>
                  <w:spacing w:after="0"/>
                  <w:jc w:val="center"/>
                </w:pPr>
              </w:pPrChange>
            </w:pPr>
            <w:ins w:id="11716" w:author="Bo-Han Hsieh" w:date="2024-11-24T23:36:00Z">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ins>
          </w:p>
        </w:tc>
      </w:tr>
      <w:tr w:rsidR="000C6659" w:rsidTr="00B878C9">
        <w:trPr>
          <w:trHeight w:val="187"/>
          <w:ins w:id="11717"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718" w:author="Bo-Han Hsieh" w:date="2024-11-24T23:36:00Z"/>
                <w:rFonts w:cs="Arial"/>
                <w:lang w:val="en-US"/>
              </w:rPr>
              <w:pPrChange w:id="11719" w:author="Bo-Han Hsieh" w:date="2024-11-25T00:12:00Z">
                <w:pPr>
                  <w:pStyle w:val="TAL"/>
                  <w:overflowPunct w:val="0"/>
                  <w:autoSpaceDE w:val="0"/>
                  <w:autoSpaceDN w:val="0"/>
                  <w:adjustRightInd w:val="0"/>
                  <w:textAlignment w:val="baseline"/>
                </w:pPr>
              </w:pPrChange>
            </w:pPr>
            <w:ins w:id="11720" w:author="Bo-Han Hsieh" w:date="2024-11-24T23:3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721" w:author="Bo-Han Hsieh" w:date="2024-11-24T23:36:00Z"/>
                <w:rFonts w:cs="Arial"/>
                <w:szCs w:val="18"/>
                <w:lang w:val="en-US"/>
              </w:rPr>
              <w:pPrChange w:id="11722" w:author="Bo-Han Hsieh" w:date="2024-11-25T00:12:00Z">
                <w:pPr>
                  <w:pStyle w:val="TAL"/>
                  <w:overflowPunct w:val="0"/>
                  <w:autoSpaceDE w:val="0"/>
                  <w:autoSpaceDN w:val="0"/>
                  <w:adjustRightInd w:val="0"/>
                  <w:jc w:val="center"/>
                  <w:textAlignment w:val="baseline"/>
                </w:pPr>
              </w:pPrChange>
            </w:pPr>
            <w:ins w:id="11723" w:author="Bo-Han Hsieh" w:date="2024-11-24T23:36: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0C6659" w:rsidRPr="00A42B7C" w:rsidRDefault="000C6659" w:rsidP="00B46C50">
            <w:pPr>
              <w:pStyle w:val="TAL"/>
              <w:overflowPunct w:val="0"/>
              <w:autoSpaceDE w:val="0"/>
              <w:autoSpaceDN w:val="0"/>
              <w:adjustRightInd w:val="0"/>
              <w:jc w:val="center"/>
              <w:textAlignment w:val="baseline"/>
              <w:rPr>
                <w:ins w:id="11724" w:author="Bo-Han Hsieh" w:date="2024-11-24T23:36:00Z"/>
                <w:rFonts w:cs="Arial"/>
                <w:szCs w:val="18"/>
                <w:lang w:val="en-US"/>
              </w:rPr>
              <w:pPrChange w:id="11725" w:author="Bo-Han Hsieh" w:date="2024-11-25T00:12:00Z">
                <w:pPr>
                  <w:pStyle w:val="TAL"/>
                  <w:overflowPunct w:val="0"/>
                  <w:autoSpaceDE w:val="0"/>
                  <w:autoSpaceDN w:val="0"/>
                  <w:adjustRightInd w:val="0"/>
                  <w:jc w:val="center"/>
                  <w:textAlignment w:val="baseline"/>
                </w:pPr>
              </w:pPrChange>
            </w:pPr>
            <w:ins w:id="11726" w:author="Bo-Han Hsieh" w:date="2024-11-24T23:36: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0C6659" w:rsidRPr="00A42B7C" w:rsidRDefault="000C6659" w:rsidP="00B46C50">
            <w:pPr>
              <w:pStyle w:val="TAL"/>
              <w:overflowPunct w:val="0"/>
              <w:autoSpaceDE w:val="0"/>
              <w:autoSpaceDN w:val="0"/>
              <w:adjustRightInd w:val="0"/>
              <w:jc w:val="center"/>
              <w:textAlignment w:val="baseline"/>
              <w:rPr>
                <w:ins w:id="11727" w:author="Bo-Han Hsieh" w:date="2024-11-24T23:36:00Z"/>
                <w:rFonts w:cs="Arial"/>
                <w:szCs w:val="18"/>
                <w:lang w:val="en-US"/>
              </w:rPr>
              <w:pPrChange w:id="11728" w:author="Bo-Han Hsieh" w:date="2024-11-25T00:12:00Z">
                <w:pPr>
                  <w:pStyle w:val="TAL"/>
                  <w:overflowPunct w:val="0"/>
                  <w:autoSpaceDE w:val="0"/>
                  <w:autoSpaceDN w:val="0"/>
                  <w:adjustRightInd w:val="0"/>
                  <w:jc w:val="center"/>
                  <w:textAlignment w:val="baseline"/>
                </w:pPr>
              </w:pPrChange>
            </w:pPr>
            <w:ins w:id="11729" w:author="Bo-Han Hsieh" w:date="2024-11-24T23:36: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0C6659" w:rsidRPr="00A42B7C" w:rsidRDefault="000C6659" w:rsidP="00B46C50">
            <w:pPr>
              <w:pStyle w:val="TAL"/>
              <w:overflowPunct w:val="0"/>
              <w:autoSpaceDE w:val="0"/>
              <w:autoSpaceDN w:val="0"/>
              <w:adjustRightInd w:val="0"/>
              <w:jc w:val="center"/>
              <w:textAlignment w:val="baseline"/>
              <w:rPr>
                <w:ins w:id="11730" w:author="Bo-Han Hsieh" w:date="2024-11-24T23:36:00Z"/>
                <w:rFonts w:cs="Arial"/>
                <w:szCs w:val="18"/>
                <w:lang w:val="en-US"/>
              </w:rPr>
              <w:pPrChange w:id="11731" w:author="Bo-Han Hsieh" w:date="2024-11-25T00:12:00Z">
                <w:pPr>
                  <w:pStyle w:val="TAL"/>
                  <w:overflowPunct w:val="0"/>
                  <w:autoSpaceDE w:val="0"/>
                  <w:autoSpaceDN w:val="0"/>
                  <w:adjustRightInd w:val="0"/>
                  <w:jc w:val="center"/>
                  <w:textAlignment w:val="baseline"/>
                </w:pPr>
              </w:pPrChange>
            </w:pPr>
            <w:ins w:id="11732" w:author="Bo-Han Hsieh" w:date="2024-11-24T23:36: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0C6659" w:rsidTr="00B878C9">
        <w:trPr>
          <w:trHeight w:val="187"/>
          <w:ins w:id="11733" w:author="Bo-Han Hsieh" w:date="2024-11-24T23:3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0C6659" w:rsidRPr="002D24D6" w:rsidRDefault="000C6659" w:rsidP="00B46C50">
            <w:pPr>
              <w:pStyle w:val="TAL"/>
              <w:overflowPunct w:val="0"/>
              <w:autoSpaceDE w:val="0"/>
              <w:autoSpaceDN w:val="0"/>
              <w:adjustRightInd w:val="0"/>
              <w:textAlignment w:val="baseline"/>
              <w:rPr>
                <w:ins w:id="11734" w:author="Bo-Han Hsieh" w:date="2024-11-24T23:36:00Z"/>
                <w:rFonts w:cs="Arial"/>
                <w:lang w:val="en-US"/>
              </w:rPr>
              <w:pPrChange w:id="11735" w:author="Bo-Han Hsieh" w:date="2024-11-25T00:12:00Z">
                <w:pPr>
                  <w:pStyle w:val="TAL"/>
                  <w:overflowPunct w:val="0"/>
                  <w:autoSpaceDE w:val="0"/>
                  <w:autoSpaceDN w:val="0"/>
                  <w:adjustRightInd w:val="0"/>
                  <w:textAlignment w:val="baseline"/>
                </w:pPr>
              </w:pPrChange>
            </w:pPr>
            <w:ins w:id="11736" w:author="Bo-Han Hsieh" w:date="2024-11-24T23:36: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0C6659" w:rsidRPr="00A42B7C" w:rsidRDefault="000C6659" w:rsidP="00B46C50">
            <w:pPr>
              <w:keepNext/>
              <w:keepLines/>
              <w:spacing w:after="0"/>
              <w:jc w:val="center"/>
              <w:rPr>
                <w:ins w:id="11737" w:author="Bo-Han Hsieh" w:date="2024-11-24T23:36:00Z"/>
                <w:rFonts w:ascii="Arial" w:hAnsi="Arial" w:cs="Arial"/>
                <w:sz w:val="18"/>
                <w:szCs w:val="18"/>
                <w:lang w:eastAsia="ja-JP"/>
              </w:rPr>
              <w:pPrChange w:id="11738" w:author="Bo-Han Hsieh" w:date="2024-11-25T00:12:00Z">
                <w:pPr>
                  <w:keepNext/>
                  <w:keepLines/>
                  <w:spacing w:after="0"/>
                  <w:jc w:val="center"/>
                </w:pPr>
              </w:pPrChange>
            </w:pPr>
            <w:ins w:id="11739" w:author="Bo-Han Hsieh" w:date="2024-11-24T23:36:00Z">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0C6659" w:rsidRPr="00A42B7C" w:rsidRDefault="000C6659" w:rsidP="00B46C50">
            <w:pPr>
              <w:keepNext/>
              <w:keepLines/>
              <w:spacing w:after="0"/>
              <w:jc w:val="center"/>
              <w:rPr>
                <w:ins w:id="11740" w:author="Bo-Han Hsieh" w:date="2024-11-24T23:36:00Z"/>
                <w:rFonts w:ascii="Arial" w:hAnsi="Arial" w:cs="Arial"/>
                <w:sz w:val="18"/>
                <w:szCs w:val="18"/>
                <w:lang w:eastAsia="ja-JP"/>
              </w:rPr>
              <w:pPrChange w:id="11741" w:author="Bo-Han Hsieh" w:date="2024-11-25T00:12:00Z">
                <w:pPr>
                  <w:keepNext/>
                  <w:keepLines/>
                  <w:spacing w:after="0"/>
                  <w:jc w:val="center"/>
                </w:pPr>
              </w:pPrChange>
            </w:pPr>
            <w:ins w:id="11742" w:author="Bo-Han Hsieh" w:date="2024-11-24T23:36:00Z">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ins>
          </w:p>
        </w:tc>
      </w:tr>
      <w:tr w:rsidR="000C6659" w:rsidTr="00B878C9">
        <w:trPr>
          <w:trHeight w:val="403"/>
          <w:ins w:id="11743" w:author="Bo-Han Hsieh" w:date="2024-11-24T23:36: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0C6659" w:rsidRDefault="000C6659" w:rsidP="00B46C50">
            <w:pPr>
              <w:pStyle w:val="TAL"/>
              <w:overflowPunct w:val="0"/>
              <w:autoSpaceDE w:val="0"/>
              <w:autoSpaceDN w:val="0"/>
              <w:adjustRightInd w:val="0"/>
              <w:ind w:left="720" w:hangingChars="400" w:hanging="720"/>
              <w:textAlignment w:val="baseline"/>
              <w:rPr>
                <w:ins w:id="11744" w:author="Bo-Han Hsieh" w:date="2024-11-24T23:36:00Z"/>
                <w:rFonts w:cs="Arial"/>
                <w:lang w:eastAsia="zh-TW"/>
              </w:rPr>
              <w:pPrChange w:id="11745" w:author="Bo-Han Hsieh" w:date="2024-11-25T00:12:00Z">
                <w:pPr>
                  <w:pStyle w:val="TAL"/>
                  <w:overflowPunct w:val="0"/>
                  <w:autoSpaceDE w:val="0"/>
                  <w:autoSpaceDN w:val="0"/>
                  <w:adjustRightInd w:val="0"/>
                  <w:ind w:left="720" w:hangingChars="400" w:hanging="720"/>
                  <w:textAlignment w:val="baseline"/>
                </w:pPr>
              </w:pPrChange>
            </w:pPr>
            <w:ins w:id="11746" w:author="Bo-Han Hsieh" w:date="2024-11-24T23:36: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0C6659" w:rsidRPr="002D24D6" w:rsidRDefault="000C6659" w:rsidP="00B46C50">
            <w:pPr>
              <w:pStyle w:val="TAL"/>
              <w:overflowPunct w:val="0"/>
              <w:autoSpaceDE w:val="0"/>
              <w:autoSpaceDN w:val="0"/>
              <w:adjustRightInd w:val="0"/>
              <w:ind w:left="720" w:hangingChars="400" w:hanging="720"/>
              <w:textAlignment w:val="baseline"/>
              <w:rPr>
                <w:ins w:id="11747" w:author="Bo-Han Hsieh" w:date="2024-11-24T23:36:00Z"/>
                <w:rFonts w:cs="Arial"/>
                <w:lang w:val="en-US"/>
              </w:rPr>
              <w:pPrChange w:id="11748" w:author="Bo-Han Hsieh" w:date="2024-11-25T00:12:00Z">
                <w:pPr>
                  <w:pStyle w:val="TAL"/>
                  <w:overflowPunct w:val="0"/>
                  <w:autoSpaceDE w:val="0"/>
                  <w:autoSpaceDN w:val="0"/>
                  <w:adjustRightInd w:val="0"/>
                  <w:ind w:left="720" w:hangingChars="400" w:hanging="720"/>
                  <w:textAlignment w:val="baseline"/>
                </w:pPr>
              </w:pPrChange>
            </w:pPr>
            <w:ins w:id="11749" w:author="Bo-Han Hsieh" w:date="2024-11-24T23:36:00Z">
              <w:r>
                <w:rPr>
                  <w:rFonts w:cs="Arial" w:hint="eastAsia"/>
                  <w:lang w:eastAsia="zh-TW"/>
                </w:rPr>
                <w:t xml:space="preserve">NOTE 2: </w:t>
              </w:r>
              <w:r w:rsidRPr="002D24D6">
                <w:rPr>
                  <w:rFonts w:cs="Arial"/>
                </w:rPr>
                <w:t>The lowest even order and lowest odd order IMD MSDs shall be considered.</w:t>
              </w:r>
            </w:ins>
          </w:p>
        </w:tc>
      </w:tr>
    </w:tbl>
    <w:p w:rsidR="000C6659" w:rsidRPr="006D6AE9" w:rsidRDefault="000C6659" w:rsidP="00B46C50">
      <w:pPr>
        <w:keepNext/>
        <w:rPr>
          <w:ins w:id="11750" w:author="Bo-Han Hsieh" w:date="2024-11-24T23:36:00Z"/>
          <w:lang w:eastAsia="zh-TW"/>
        </w:rPr>
        <w:pPrChange w:id="11751" w:author="Bo-Han Hsieh" w:date="2024-11-25T00:12:00Z">
          <w:pPr>
            <w:keepNext/>
          </w:pPr>
        </w:pPrChange>
      </w:pPr>
    </w:p>
    <w:p w:rsidR="000C6659" w:rsidRPr="00397073" w:rsidRDefault="000C6659" w:rsidP="00B46C50">
      <w:pPr>
        <w:keepNext/>
        <w:rPr>
          <w:ins w:id="11752" w:author="Bo-Han Hsieh" w:date="2024-11-24T23:36:00Z"/>
          <w:iCs/>
          <w:color w:val="0D0D0D" w:themeColor="text1" w:themeTint="F2"/>
        </w:rPr>
        <w:pPrChange w:id="11753" w:author="Bo-Han Hsieh" w:date="2024-11-25T00:12:00Z">
          <w:pPr>
            <w:keepNext/>
          </w:pPr>
        </w:pPrChange>
      </w:pPr>
      <w:ins w:id="11754" w:author="Bo-Han Hsieh" w:date="2024-11-24T23:36:00Z">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ins>
      <w:ins w:id="11755" w:author="Bo-Han Hsieh" w:date="2024-11-25T00:07:00Z">
        <w:r w:rsidR="00461317">
          <w:rPr>
            <w:rFonts w:hint="eastAsia"/>
            <w:color w:val="0D0D0D" w:themeColor="text1" w:themeTint="F2"/>
            <w:kern w:val="2"/>
            <w:lang w:val="en-US" w:eastAsia="zh-TW"/>
          </w:rPr>
          <w:t>2</w:t>
        </w:r>
      </w:ins>
      <w:ins w:id="11756" w:author="Bo-Han Hsieh" w:date="2024-11-24T23:36:00Z">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ins>
    </w:p>
    <w:p w:rsidR="000C6659" w:rsidRPr="00697599" w:rsidRDefault="000C6659" w:rsidP="00B46C50">
      <w:pPr>
        <w:pStyle w:val="40"/>
        <w:rPr>
          <w:ins w:id="11757" w:author="Bo-Han Hsieh" w:date="2024-11-24T23:36:00Z"/>
          <w:lang w:eastAsia="zh-CN"/>
        </w:rPr>
        <w:pPrChange w:id="11758" w:author="Bo-Han Hsieh" w:date="2024-11-25T00:12:00Z">
          <w:pPr>
            <w:pStyle w:val="40"/>
          </w:pPr>
        </w:pPrChange>
      </w:pPr>
      <w:ins w:id="11759" w:author="Bo-Han Hsieh" w:date="2024-11-24T23:36:00Z">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0C6659" w:rsidRDefault="000C6659" w:rsidP="00B46C50">
      <w:pPr>
        <w:keepNext/>
        <w:rPr>
          <w:ins w:id="11760" w:author="Bo-Han Hsieh" w:date="2024-11-24T23:36:00Z"/>
        </w:rPr>
        <w:pPrChange w:id="11761" w:author="Bo-Han Hsieh" w:date="2024-11-25T00:12:00Z">
          <w:pPr>
            <w:keepNext/>
          </w:pPr>
        </w:pPrChange>
      </w:pPr>
      <w:ins w:id="11762" w:author="Bo-Han Hsieh" w:date="2024-11-24T23:36: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ins>
    </w:p>
    <w:p w:rsidR="000C6659" w:rsidRDefault="000C6659" w:rsidP="00B46C50">
      <w:pPr>
        <w:pStyle w:val="TH"/>
        <w:rPr>
          <w:ins w:id="11763" w:author="Bo-Han Hsieh" w:date="2024-11-24T23:36:00Z"/>
          <w:vertAlign w:val="subscript"/>
          <w:lang w:eastAsia="zh-TW"/>
        </w:rPr>
        <w:pPrChange w:id="11764" w:author="Bo-Han Hsieh" w:date="2024-11-25T00:12:00Z">
          <w:pPr>
            <w:pStyle w:val="TH"/>
          </w:pPr>
        </w:pPrChange>
      </w:pPr>
      <w:ins w:id="11765" w:author="Bo-Han Hsieh" w:date="2024-11-24T23:36:00Z">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rsidTr="00B878C9">
        <w:trPr>
          <w:trHeight w:val="187"/>
          <w:tblHeader/>
          <w:jc w:val="center"/>
          <w:ins w:id="11766" w:author="Bo-Han Hsieh" w:date="2024-11-24T23:36:00Z"/>
        </w:trPr>
        <w:tc>
          <w:tcPr>
            <w:tcW w:w="2620" w:type="dxa"/>
            <w:vMerge w:val="restart"/>
          </w:tcPr>
          <w:p w:rsidR="000C6659" w:rsidRPr="00D67A9D" w:rsidRDefault="000C6659" w:rsidP="00B46C50">
            <w:pPr>
              <w:keepNext/>
              <w:keepLines/>
              <w:spacing w:after="0"/>
              <w:jc w:val="center"/>
              <w:rPr>
                <w:ins w:id="11767" w:author="Bo-Han Hsieh" w:date="2024-11-24T23:36:00Z"/>
                <w:rFonts w:ascii="Arial" w:hAnsi="Arial"/>
                <w:b/>
                <w:sz w:val="18"/>
              </w:rPr>
              <w:pPrChange w:id="11768" w:author="Bo-Han Hsieh" w:date="2024-11-25T00:12:00Z">
                <w:pPr>
                  <w:keepNext/>
                  <w:keepLines/>
                  <w:spacing w:after="0"/>
                  <w:jc w:val="center"/>
                </w:pPr>
              </w:pPrChange>
            </w:pPr>
            <w:ins w:id="11769" w:author="Bo-Han Hsieh" w:date="2024-11-24T23:36:00Z">
              <w:r>
                <w:rPr>
                  <w:rFonts w:ascii="Arial" w:hAnsi="Arial"/>
                  <w:b/>
                  <w:sz w:val="18"/>
                </w:rPr>
                <w:t xml:space="preserve">Inter-band </w:t>
              </w:r>
              <w:r w:rsidRPr="00D67A9D">
                <w:rPr>
                  <w:rFonts w:ascii="Arial" w:hAnsi="Arial"/>
                  <w:b/>
                  <w:sz w:val="18"/>
                </w:rPr>
                <w:t>DC configuration</w:t>
              </w:r>
            </w:ins>
          </w:p>
        </w:tc>
        <w:tc>
          <w:tcPr>
            <w:tcW w:w="5738" w:type="dxa"/>
            <w:gridSpan w:val="2"/>
          </w:tcPr>
          <w:p w:rsidR="000C6659" w:rsidRPr="00D67A9D" w:rsidRDefault="000C6659" w:rsidP="00B46C50">
            <w:pPr>
              <w:keepNext/>
              <w:keepLines/>
              <w:spacing w:after="0"/>
              <w:jc w:val="center"/>
              <w:rPr>
                <w:ins w:id="11770" w:author="Bo-Han Hsieh" w:date="2024-11-24T23:36:00Z"/>
                <w:rFonts w:ascii="Arial" w:hAnsi="Arial"/>
                <w:b/>
                <w:sz w:val="18"/>
                <w:lang w:eastAsia="zh-TW"/>
              </w:rPr>
              <w:pPrChange w:id="11771" w:author="Bo-Han Hsieh" w:date="2024-11-25T00:12:00Z">
                <w:pPr>
                  <w:keepNext/>
                  <w:keepLines/>
                  <w:spacing w:after="0"/>
                  <w:jc w:val="center"/>
                </w:pPr>
              </w:pPrChange>
            </w:pPr>
            <w:ins w:id="11772" w:author="Bo-Han Hsieh" w:date="2024-11-24T23:36: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0C6659" w:rsidRPr="00D67A9D" w:rsidTr="00B878C9">
        <w:trPr>
          <w:trHeight w:val="187"/>
          <w:tblHeader/>
          <w:jc w:val="center"/>
          <w:ins w:id="11773" w:author="Bo-Han Hsieh" w:date="2024-11-24T23:36:00Z"/>
        </w:trPr>
        <w:tc>
          <w:tcPr>
            <w:tcW w:w="2620" w:type="dxa"/>
            <w:vMerge/>
            <w:tcBorders>
              <w:bottom w:val="single" w:sz="4" w:space="0" w:color="auto"/>
            </w:tcBorders>
          </w:tcPr>
          <w:p w:rsidR="000C6659" w:rsidRPr="00D67A9D" w:rsidRDefault="000C6659" w:rsidP="00B46C50">
            <w:pPr>
              <w:keepNext/>
              <w:keepLines/>
              <w:spacing w:after="0"/>
              <w:jc w:val="center"/>
              <w:rPr>
                <w:ins w:id="11774" w:author="Bo-Han Hsieh" w:date="2024-11-24T23:36:00Z"/>
                <w:rFonts w:ascii="Arial" w:hAnsi="Arial"/>
                <w:b/>
                <w:sz w:val="18"/>
              </w:rPr>
              <w:pPrChange w:id="11775" w:author="Bo-Han Hsieh" w:date="2024-11-25T00:12:00Z">
                <w:pPr>
                  <w:keepNext/>
                  <w:keepLines/>
                  <w:spacing w:after="0"/>
                  <w:jc w:val="center"/>
                </w:pPr>
              </w:pPrChange>
            </w:pPr>
          </w:p>
        </w:tc>
        <w:tc>
          <w:tcPr>
            <w:tcW w:w="5738" w:type="dxa"/>
            <w:gridSpan w:val="2"/>
          </w:tcPr>
          <w:p w:rsidR="000C6659" w:rsidRPr="00D67A9D" w:rsidRDefault="000C6659" w:rsidP="00B46C50">
            <w:pPr>
              <w:keepNext/>
              <w:keepLines/>
              <w:spacing w:after="0"/>
              <w:jc w:val="center"/>
              <w:rPr>
                <w:ins w:id="11776" w:author="Bo-Han Hsieh" w:date="2024-11-24T23:36:00Z"/>
                <w:rFonts w:ascii="Arial" w:eastAsia="Times New Roman" w:hAnsi="Arial"/>
                <w:b/>
                <w:i/>
                <w:iCs/>
                <w:color w:val="44546A" w:themeColor="text2"/>
                <w:sz w:val="18"/>
                <w:szCs w:val="18"/>
                <w:lang w:eastAsia="zh-TW"/>
              </w:rPr>
              <w:pPrChange w:id="11777" w:author="Bo-Han Hsieh" w:date="2024-11-25T00:12:00Z">
                <w:pPr>
                  <w:keepNext/>
                  <w:keepLines/>
                  <w:spacing w:after="0"/>
                  <w:jc w:val="center"/>
                </w:pPr>
              </w:pPrChange>
            </w:pPr>
            <w:ins w:id="11778" w:author="Bo-Han Hsieh" w:date="2024-11-24T23:36: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0C6659" w:rsidRPr="00D67A9D" w:rsidTr="00B878C9">
        <w:tblPrEx>
          <w:tblCellMar>
            <w:left w:w="28" w:type="dxa"/>
          </w:tblCellMar>
        </w:tblPrEx>
        <w:trPr>
          <w:trHeight w:val="187"/>
          <w:jc w:val="center"/>
          <w:ins w:id="11779" w:author="Bo-Han Hsieh" w:date="2024-11-24T23:36:00Z"/>
        </w:trPr>
        <w:tc>
          <w:tcPr>
            <w:tcW w:w="2620" w:type="dxa"/>
            <w:shd w:val="clear" w:color="auto" w:fill="auto"/>
          </w:tcPr>
          <w:p w:rsidR="000C6659" w:rsidRPr="00D67A9D" w:rsidRDefault="000C6659" w:rsidP="00B46C50">
            <w:pPr>
              <w:keepNext/>
              <w:keepLines/>
              <w:spacing w:after="0"/>
              <w:jc w:val="center"/>
              <w:rPr>
                <w:ins w:id="11780" w:author="Bo-Han Hsieh" w:date="2024-11-24T23:36:00Z"/>
                <w:rFonts w:ascii="Arial" w:hAnsi="Arial"/>
                <w:sz w:val="18"/>
                <w:szCs w:val="18"/>
                <w:lang w:eastAsia="zh-CN"/>
              </w:rPr>
              <w:pPrChange w:id="11781" w:author="Bo-Han Hsieh" w:date="2024-11-25T00:12:00Z">
                <w:pPr>
                  <w:keepNext/>
                  <w:keepLines/>
                  <w:spacing w:after="0"/>
                  <w:jc w:val="center"/>
                </w:pPr>
              </w:pPrChange>
            </w:pPr>
            <w:ins w:id="11782" w:author="Bo-Han Hsieh" w:date="2024-11-24T23:36:00Z">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ins>
          </w:p>
        </w:tc>
        <w:tc>
          <w:tcPr>
            <w:tcW w:w="2767" w:type="dxa"/>
          </w:tcPr>
          <w:p w:rsidR="000C6659" w:rsidRPr="00D67A9D" w:rsidRDefault="000C6659" w:rsidP="00B46C50">
            <w:pPr>
              <w:keepNext/>
              <w:keepLines/>
              <w:spacing w:after="0"/>
              <w:jc w:val="center"/>
              <w:rPr>
                <w:ins w:id="11783" w:author="Bo-Han Hsieh" w:date="2024-11-24T23:36:00Z"/>
                <w:rFonts w:ascii="Arial" w:hAnsi="Arial"/>
                <w:sz w:val="18"/>
                <w:lang w:eastAsia="ja-JP"/>
              </w:rPr>
              <w:pPrChange w:id="11784" w:author="Bo-Han Hsieh" w:date="2024-11-25T00:12:00Z">
                <w:pPr>
                  <w:keepNext/>
                  <w:keepLines/>
                  <w:spacing w:after="0"/>
                  <w:jc w:val="center"/>
                </w:pPr>
              </w:pPrChange>
            </w:pPr>
            <w:ins w:id="11785" w:author="Bo-Han Hsieh" w:date="2024-11-24T23:36:00Z">
              <w:r>
                <w:rPr>
                  <w:rFonts w:ascii="Arial" w:hAnsi="Arial"/>
                  <w:sz w:val="18"/>
                  <w:lang w:eastAsia="ja-JP"/>
                </w:rPr>
                <w:t>0.3</w:t>
              </w:r>
            </w:ins>
          </w:p>
        </w:tc>
        <w:tc>
          <w:tcPr>
            <w:tcW w:w="2971" w:type="dxa"/>
          </w:tcPr>
          <w:p w:rsidR="000C6659" w:rsidRPr="00D67A9D" w:rsidRDefault="000C6659" w:rsidP="00B46C50">
            <w:pPr>
              <w:keepNext/>
              <w:keepLines/>
              <w:spacing w:after="0"/>
              <w:jc w:val="center"/>
              <w:rPr>
                <w:ins w:id="11786" w:author="Bo-Han Hsieh" w:date="2024-11-24T23:36:00Z"/>
                <w:rFonts w:ascii="Arial" w:hAnsi="Arial"/>
                <w:sz w:val="18"/>
              </w:rPr>
              <w:pPrChange w:id="11787" w:author="Bo-Han Hsieh" w:date="2024-11-25T00:12:00Z">
                <w:pPr>
                  <w:keepNext/>
                  <w:keepLines/>
                  <w:spacing w:after="0"/>
                  <w:jc w:val="center"/>
                </w:pPr>
              </w:pPrChange>
            </w:pPr>
            <w:ins w:id="11788" w:author="Bo-Han Hsieh" w:date="2024-11-24T23:36:00Z">
              <w:r>
                <w:rPr>
                  <w:rFonts w:ascii="Arial" w:hAnsi="Arial"/>
                  <w:sz w:val="18"/>
                </w:rPr>
                <w:t>0.3</w:t>
              </w:r>
            </w:ins>
          </w:p>
        </w:tc>
      </w:tr>
      <w:tr w:rsidR="000C6659" w:rsidRPr="00D67A9D" w:rsidTr="00B878C9">
        <w:trPr>
          <w:trHeight w:val="187"/>
          <w:jc w:val="center"/>
          <w:ins w:id="11789" w:author="Bo-Han Hsieh" w:date="2024-11-24T23:36:00Z"/>
        </w:trPr>
        <w:tc>
          <w:tcPr>
            <w:tcW w:w="8358" w:type="dxa"/>
            <w:gridSpan w:val="3"/>
            <w:tcBorders>
              <w:bottom w:val="single" w:sz="4" w:space="0" w:color="auto"/>
            </w:tcBorders>
            <w:shd w:val="clear" w:color="auto" w:fill="auto"/>
          </w:tcPr>
          <w:p w:rsidR="000C6659" w:rsidRPr="00B14F7D" w:rsidRDefault="000C6659" w:rsidP="00B46C50">
            <w:pPr>
              <w:keepNext/>
              <w:keepLines/>
              <w:spacing w:after="0"/>
              <w:ind w:left="851" w:hanging="851"/>
              <w:rPr>
                <w:ins w:id="11790" w:author="Bo-Han Hsieh" w:date="2024-11-24T23:36:00Z"/>
                <w:rFonts w:ascii="Arial" w:hAnsi="Arial"/>
                <w:kern w:val="2"/>
                <w:sz w:val="18"/>
                <w:szCs w:val="18"/>
                <w:lang w:eastAsia="zh-CN"/>
              </w:rPr>
              <w:pPrChange w:id="11791" w:author="Bo-Han Hsieh" w:date="2024-11-25T00:12:00Z">
                <w:pPr>
                  <w:keepNext/>
                  <w:keepLines/>
                  <w:spacing w:after="0"/>
                  <w:ind w:left="851" w:hanging="851"/>
                </w:pPr>
              </w:pPrChange>
            </w:pPr>
            <w:ins w:id="11792" w:author="Bo-Han Hsieh" w:date="2024-11-24T23:36:00Z">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0C6659" w:rsidRPr="00D67A9D" w:rsidRDefault="000C6659" w:rsidP="00B46C50">
            <w:pPr>
              <w:keepNext/>
              <w:keepLines/>
              <w:spacing w:after="0"/>
              <w:ind w:left="851" w:hanging="851"/>
              <w:rPr>
                <w:ins w:id="11793" w:author="Bo-Han Hsieh" w:date="2024-11-24T23:36:00Z"/>
                <w:rFonts w:ascii="Arial" w:eastAsia="Calibri" w:hAnsi="Arial"/>
                <w:sz w:val="18"/>
                <w:szCs w:val="18"/>
                <w:lang w:eastAsia="ja-JP"/>
              </w:rPr>
              <w:pPrChange w:id="11794" w:author="Bo-Han Hsieh" w:date="2024-11-25T00:12:00Z">
                <w:pPr>
                  <w:keepNext/>
                  <w:keepLines/>
                  <w:spacing w:after="0"/>
                  <w:ind w:left="851" w:hanging="851"/>
                </w:pPr>
              </w:pPrChange>
            </w:pPr>
            <w:ins w:id="11795" w:author="Bo-Han Hsieh" w:date="2024-11-24T23:36: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0C6659" w:rsidRDefault="000C6659" w:rsidP="00B46C50">
      <w:pPr>
        <w:keepNext/>
        <w:rPr>
          <w:ins w:id="11796" w:author="Bo-Han Hsieh" w:date="2024-11-24T23:36:00Z"/>
          <w:rFonts w:hint="eastAsia"/>
          <w:lang w:eastAsia="zh-TW"/>
        </w:rPr>
        <w:pPrChange w:id="11797" w:author="Bo-Han Hsieh" w:date="2024-11-25T00:12:00Z">
          <w:pPr>
            <w:keepNext/>
          </w:pPr>
        </w:pPrChange>
      </w:pPr>
    </w:p>
    <w:p w:rsidR="000C6659" w:rsidRDefault="000C6659" w:rsidP="00B46C50">
      <w:pPr>
        <w:pStyle w:val="TH"/>
        <w:rPr>
          <w:ins w:id="11798" w:author="Bo-Han Hsieh" w:date="2024-11-24T23:36:00Z"/>
          <w:vertAlign w:val="subscript"/>
          <w:lang w:eastAsia="zh-TW"/>
        </w:rPr>
        <w:pPrChange w:id="11799" w:author="Bo-Han Hsieh" w:date="2024-11-25T00:12:00Z">
          <w:pPr>
            <w:pStyle w:val="TH"/>
          </w:pPr>
        </w:pPrChange>
      </w:pPr>
      <w:ins w:id="11800" w:author="Bo-Han Hsieh" w:date="2024-11-24T23:36:00Z">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rsidTr="00B878C9">
        <w:trPr>
          <w:trHeight w:val="187"/>
          <w:tblHeader/>
          <w:jc w:val="center"/>
          <w:ins w:id="11801" w:author="Bo-Han Hsieh" w:date="2024-11-24T23:36:00Z"/>
        </w:trPr>
        <w:tc>
          <w:tcPr>
            <w:tcW w:w="2620" w:type="dxa"/>
            <w:vMerge w:val="restart"/>
          </w:tcPr>
          <w:p w:rsidR="000C6659" w:rsidRPr="00BC1318" w:rsidRDefault="000C6659" w:rsidP="00B46C50">
            <w:pPr>
              <w:pStyle w:val="TAH"/>
              <w:rPr>
                <w:ins w:id="11802" w:author="Bo-Han Hsieh" w:date="2024-11-24T23:36:00Z"/>
                <w:b w:val="0"/>
              </w:rPr>
              <w:pPrChange w:id="11803" w:author="Bo-Han Hsieh" w:date="2024-11-25T00:12:00Z">
                <w:pPr>
                  <w:pStyle w:val="TAH"/>
                </w:pPr>
              </w:pPrChange>
            </w:pPr>
            <w:ins w:id="11804" w:author="Bo-Han Hsieh" w:date="2024-11-24T23:36:00Z">
              <w:r w:rsidRPr="00A62EE4">
                <w:rPr>
                  <w:color w:val="000000" w:themeColor="text1"/>
                </w:rPr>
                <w:t>Inter-band DC configuration</w:t>
              </w:r>
            </w:ins>
          </w:p>
        </w:tc>
        <w:tc>
          <w:tcPr>
            <w:tcW w:w="5738" w:type="dxa"/>
            <w:gridSpan w:val="2"/>
          </w:tcPr>
          <w:p w:rsidR="000C6659" w:rsidRPr="00BC1318" w:rsidRDefault="000C6659" w:rsidP="00B46C50">
            <w:pPr>
              <w:keepNext/>
              <w:keepLines/>
              <w:spacing w:after="0"/>
              <w:jc w:val="center"/>
              <w:rPr>
                <w:ins w:id="11805" w:author="Bo-Han Hsieh" w:date="2024-11-24T23:36:00Z"/>
                <w:rFonts w:ascii="Arial" w:hAnsi="Arial"/>
                <w:b/>
                <w:sz w:val="18"/>
                <w:lang w:eastAsia="zh-TW"/>
              </w:rPr>
              <w:pPrChange w:id="11806" w:author="Bo-Han Hsieh" w:date="2024-11-25T00:12:00Z">
                <w:pPr>
                  <w:keepNext/>
                  <w:keepLines/>
                  <w:spacing w:after="0"/>
                  <w:jc w:val="center"/>
                </w:pPr>
              </w:pPrChange>
            </w:pPr>
            <w:ins w:id="11807" w:author="Bo-Han Hsieh" w:date="2024-11-24T23:36: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0C6659" w:rsidRPr="00BC1318" w:rsidTr="00B878C9">
        <w:trPr>
          <w:trHeight w:val="187"/>
          <w:tblHeader/>
          <w:jc w:val="center"/>
          <w:ins w:id="11808" w:author="Bo-Han Hsieh" w:date="2024-11-24T23:36:00Z"/>
        </w:trPr>
        <w:tc>
          <w:tcPr>
            <w:tcW w:w="2620" w:type="dxa"/>
            <w:vMerge/>
            <w:tcBorders>
              <w:bottom w:val="single" w:sz="4" w:space="0" w:color="auto"/>
            </w:tcBorders>
          </w:tcPr>
          <w:p w:rsidR="000C6659" w:rsidRPr="00BC1318" w:rsidRDefault="000C6659" w:rsidP="00B46C50">
            <w:pPr>
              <w:keepNext/>
              <w:keepLines/>
              <w:spacing w:after="0"/>
              <w:jc w:val="center"/>
              <w:rPr>
                <w:ins w:id="11809" w:author="Bo-Han Hsieh" w:date="2024-11-24T23:36:00Z"/>
                <w:rFonts w:ascii="Arial" w:hAnsi="Arial"/>
                <w:b/>
                <w:sz w:val="18"/>
              </w:rPr>
              <w:pPrChange w:id="11810" w:author="Bo-Han Hsieh" w:date="2024-11-25T00:12:00Z">
                <w:pPr>
                  <w:keepNext/>
                  <w:keepLines/>
                  <w:spacing w:after="0"/>
                  <w:jc w:val="center"/>
                </w:pPr>
              </w:pPrChange>
            </w:pPr>
          </w:p>
        </w:tc>
        <w:tc>
          <w:tcPr>
            <w:tcW w:w="5738" w:type="dxa"/>
            <w:gridSpan w:val="2"/>
          </w:tcPr>
          <w:p w:rsidR="000C6659" w:rsidRPr="00BC1318" w:rsidRDefault="000C6659" w:rsidP="00B46C50">
            <w:pPr>
              <w:keepNext/>
              <w:keepLines/>
              <w:spacing w:after="0"/>
              <w:jc w:val="center"/>
              <w:rPr>
                <w:ins w:id="11811" w:author="Bo-Han Hsieh" w:date="2024-11-24T23:36:00Z"/>
                <w:rFonts w:ascii="Arial" w:eastAsia="Times New Roman" w:hAnsi="Arial"/>
                <w:b/>
                <w:i/>
                <w:iCs/>
                <w:color w:val="44546A" w:themeColor="text2"/>
                <w:sz w:val="18"/>
                <w:szCs w:val="18"/>
                <w:lang w:eastAsia="zh-TW"/>
              </w:rPr>
              <w:pPrChange w:id="11812" w:author="Bo-Han Hsieh" w:date="2024-11-25T00:12:00Z">
                <w:pPr>
                  <w:keepNext/>
                  <w:keepLines/>
                  <w:spacing w:after="0"/>
                  <w:jc w:val="center"/>
                </w:pPr>
              </w:pPrChange>
            </w:pPr>
            <w:ins w:id="11813" w:author="Bo-Han Hsieh" w:date="2024-11-24T23:36: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0C6659" w:rsidRPr="00BC1318" w:rsidTr="00B878C9">
        <w:trPr>
          <w:trHeight w:val="187"/>
          <w:jc w:val="center"/>
          <w:ins w:id="11814" w:author="Bo-Han Hsieh" w:date="2024-11-24T23:36:00Z"/>
        </w:trPr>
        <w:tc>
          <w:tcPr>
            <w:tcW w:w="2620" w:type="dxa"/>
            <w:tcBorders>
              <w:bottom w:val="single" w:sz="4" w:space="0" w:color="auto"/>
            </w:tcBorders>
            <w:shd w:val="clear" w:color="auto" w:fill="auto"/>
          </w:tcPr>
          <w:p w:rsidR="000C6659" w:rsidRPr="00A62EE4" w:rsidRDefault="000C6659" w:rsidP="00B46C50">
            <w:pPr>
              <w:pStyle w:val="TAC"/>
              <w:rPr>
                <w:ins w:id="11815" w:author="Bo-Han Hsieh" w:date="2024-11-24T23:36:00Z"/>
                <w:color w:val="000000" w:themeColor="text1"/>
                <w:lang w:eastAsia="zh-CN"/>
              </w:rPr>
              <w:pPrChange w:id="11816" w:author="Bo-Han Hsieh" w:date="2024-11-25T00:12:00Z">
                <w:pPr>
                  <w:pStyle w:val="TAC"/>
                </w:pPr>
              </w:pPrChange>
            </w:pPr>
            <w:ins w:id="11817" w:author="Bo-Han Hsieh" w:date="2024-11-24T23:36:00Z">
              <w:r>
                <w:rPr>
                  <w:lang w:eastAsia="zh-CN"/>
                </w:rPr>
                <w:t>DC_68</w:t>
              </w:r>
              <w:r w:rsidRPr="00D67A9D">
                <w:rPr>
                  <w:lang w:eastAsia="zh-CN"/>
                </w:rPr>
                <w:t>_</w:t>
              </w:r>
              <w:r>
                <w:rPr>
                  <w:lang w:eastAsia="zh-CN"/>
                </w:rPr>
                <w:t>n38</w:t>
              </w:r>
            </w:ins>
          </w:p>
        </w:tc>
        <w:tc>
          <w:tcPr>
            <w:tcW w:w="3045" w:type="dxa"/>
          </w:tcPr>
          <w:p w:rsidR="000C6659" w:rsidRPr="00BC1318" w:rsidRDefault="000C6659" w:rsidP="00B46C50">
            <w:pPr>
              <w:keepNext/>
              <w:keepLines/>
              <w:spacing w:after="0"/>
              <w:jc w:val="center"/>
              <w:rPr>
                <w:ins w:id="11818" w:author="Bo-Han Hsieh" w:date="2024-11-24T23:36:00Z"/>
                <w:rFonts w:ascii="Arial" w:hAnsi="Arial"/>
                <w:sz w:val="18"/>
                <w:lang w:eastAsia="ja-JP"/>
              </w:rPr>
              <w:pPrChange w:id="11819" w:author="Bo-Han Hsieh" w:date="2024-11-25T00:12:00Z">
                <w:pPr>
                  <w:keepNext/>
                  <w:keepLines/>
                  <w:spacing w:after="0"/>
                  <w:jc w:val="center"/>
                </w:pPr>
              </w:pPrChange>
            </w:pPr>
            <w:ins w:id="11820" w:author="Bo-Han Hsieh" w:date="2024-11-24T23:36:00Z">
              <w:r>
                <w:rPr>
                  <w:rFonts w:ascii="Arial" w:hAnsi="Arial"/>
                  <w:sz w:val="18"/>
                  <w:lang w:eastAsia="ja-JP"/>
                </w:rPr>
                <w:t>-</w:t>
              </w:r>
            </w:ins>
          </w:p>
        </w:tc>
        <w:tc>
          <w:tcPr>
            <w:tcW w:w="2693" w:type="dxa"/>
          </w:tcPr>
          <w:p w:rsidR="000C6659" w:rsidRPr="00BC1318" w:rsidRDefault="000C6659" w:rsidP="00B46C50">
            <w:pPr>
              <w:keepNext/>
              <w:keepLines/>
              <w:spacing w:after="0"/>
              <w:jc w:val="center"/>
              <w:rPr>
                <w:ins w:id="11821" w:author="Bo-Han Hsieh" w:date="2024-11-24T23:36:00Z"/>
                <w:rFonts w:ascii="Arial" w:hAnsi="Arial"/>
                <w:sz w:val="18"/>
              </w:rPr>
              <w:pPrChange w:id="11822" w:author="Bo-Han Hsieh" w:date="2024-11-25T00:12:00Z">
                <w:pPr>
                  <w:keepNext/>
                  <w:keepLines/>
                  <w:spacing w:after="0"/>
                  <w:jc w:val="center"/>
                </w:pPr>
              </w:pPrChange>
            </w:pPr>
            <w:ins w:id="11823" w:author="Bo-Han Hsieh" w:date="2024-11-24T23:36:00Z">
              <w:r>
                <w:rPr>
                  <w:rFonts w:ascii="Arial" w:hAnsi="Arial"/>
                  <w:sz w:val="18"/>
                </w:rPr>
                <w:t>-</w:t>
              </w:r>
            </w:ins>
          </w:p>
        </w:tc>
      </w:tr>
      <w:tr w:rsidR="000C6659" w:rsidRPr="00BC1318" w:rsidTr="00B878C9">
        <w:trPr>
          <w:trHeight w:val="187"/>
          <w:jc w:val="center"/>
          <w:ins w:id="11824" w:author="Bo-Han Hsieh" w:date="2024-11-24T23:36:00Z"/>
        </w:trPr>
        <w:tc>
          <w:tcPr>
            <w:tcW w:w="8358" w:type="dxa"/>
            <w:gridSpan w:val="3"/>
            <w:vAlign w:val="center"/>
          </w:tcPr>
          <w:p w:rsidR="000C6659" w:rsidRPr="006B2746" w:rsidRDefault="000C6659" w:rsidP="00B46C50">
            <w:pPr>
              <w:keepNext/>
              <w:keepLines/>
              <w:spacing w:after="0"/>
              <w:ind w:left="851" w:hanging="851"/>
              <w:rPr>
                <w:ins w:id="11825" w:author="Bo-Han Hsieh" w:date="2024-11-24T23:36:00Z"/>
                <w:rFonts w:ascii="Arial" w:hAnsi="Arial"/>
                <w:sz w:val="18"/>
              </w:rPr>
              <w:pPrChange w:id="11826" w:author="Bo-Han Hsieh" w:date="2024-11-25T00:12:00Z">
                <w:pPr>
                  <w:keepNext/>
                  <w:keepLines/>
                  <w:spacing w:after="0"/>
                  <w:ind w:left="851" w:hanging="851"/>
                </w:pPr>
              </w:pPrChange>
            </w:pPr>
            <w:ins w:id="11827" w:author="Bo-Han Hsieh" w:date="2024-11-24T23:36: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0C6659" w:rsidRPr="00BC1318" w:rsidRDefault="000C6659" w:rsidP="00B46C50">
            <w:pPr>
              <w:keepNext/>
              <w:keepLines/>
              <w:spacing w:after="0"/>
              <w:ind w:left="851" w:hanging="851"/>
              <w:rPr>
                <w:ins w:id="11828" w:author="Bo-Han Hsieh" w:date="2024-11-24T23:36:00Z"/>
                <w:rFonts w:ascii="Arial" w:hAnsi="Arial"/>
                <w:sz w:val="18"/>
                <w:lang w:eastAsia="ja-JP"/>
              </w:rPr>
              <w:pPrChange w:id="11829" w:author="Bo-Han Hsieh" w:date="2024-11-25T00:12:00Z">
                <w:pPr>
                  <w:keepNext/>
                  <w:keepLines/>
                  <w:spacing w:after="0"/>
                  <w:ind w:left="851" w:hanging="851"/>
                </w:pPr>
              </w:pPrChange>
            </w:pPr>
            <w:ins w:id="11830" w:author="Bo-Han Hsieh" w:date="2024-11-24T23:36: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0C6659" w:rsidRPr="00397073" w:rsidRDefault="000C6659" w:rsidP="00B46C50">
      <w:pPr>
        <w:keepNext/>
        <w:rPr>
          <w:ins w:id="11831" w:author="Bo-Han Hsieh" w:date="2024-11-24T23:36:00Z"/>
          <w:rFonts w:hint="eastAsia"/>
          <w:lang w:eastAsia="zh-TW"/>
        </w:rPr>
        <w:pPrChange w:id="11832" w:author="Bo-Han Hsieh" w:date="2024-11-25T00:12:00Z">
          <w:pPr>
            <w:keepNext/>
          </w:pPr>
        </w:pPrChange>
      </w:pPr>
    </w:p>
    <w:p w:rsidR="000C6659" w:rsidRDefault="000C6659" w:rsidP="00B46C50">
      <w:pPr>
        <w:pStyle w:val="40"/>
        <w:rPr>
          <w:ins w:id="11833" w:author="Bo-Han Hsieh" w:date="2024-11-24T23:36:00Z"/>
          <w:lang w:eastAsia="zh-TW"/>
        </w:rPr>
        <w:pPrChange w:id="11834" w:author="Bo-Han Hsieh" w:date="2024-11-25T00:12:00Z">
          <w:pPr>
            <w:pStyle w:val="40"/>
          </w:pPr>
        </w:pPrChange>
      </w:pPr>
      <w:ins w:id="11835" w:author="Bo-Han Hsieh" w:date="2024-11-24T23:36:00Z">
        <w:r>
          <w:rPr>
            <w:lang w:eastAsia="ja-JP"/>
          </w:rPr>
          <w:t>6.1.6.</w:t>
        </w:r>
        <w:r>
          <w:rPr>
            <w:rFonts w:hint="eastAsia"/>
            <w:lang w:eastAsia="zh-TW"/>
          </w:rPr>
          <w:t>6</w:t>
        </w:r>
        <w:r>
          <w:rPr>
            <w:lang w:eastAsia="ja-JP"/>
          </w:rPr>
          <w:tab/>
        </w:r>
        <w:r>
          <w:rPr>
            <w:rFonts w:hint="eastAsia"/>
            <w:lang w:eastAsia="zh-TW"/>
          </w:rPr>
          <w:t>Analysis of MSD requirements</w:t>
        </w:r>
      </w:ins>
    </w:p>
    <w:p w:rsidR="000C6659" w:rsidRPr="00AF0B93" w:rsidRDefault="000C6659" w:rsidP="00B46C50">
      <w:pPr>
        <w:keepNext/>
        <w:rPr>
          <w:ins w:id="11836" w:author="Bo-Han Hsieh" w:date="2024-11-24T23:36:00Z"/>
          <w:rFonts w:eastAsia="Malgun Gothic"/>
          <w:lang w:eastAsia="ko-KR"/>
        </w:rPr>
        <w:pPrChange w:id="11837" w:author="Bo-Han Hsieh" w:date="2024-11-25T00:12:00Z">
          <w:pPr>
            <w:keepNext/>
          </w:pPr>
        </w:pPrChange>
      </w:pPr>
      <w:ins w:id="11838" w:author="Bo-Han Hsieh" w:date="2024-11-24T23:36: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ins>
    </w:p>
    <w:p w:rsidR="0088405B" w:rsidRDefault="0088405B" w:rsidP="00B46C50">
      <w:pPr>
        <w:keepNext/>
        <w:rPr>
          <w:ins w:id="11839" w:author="Bo-Han Hsieh" w:date="2024-11-24T23:36:00Z"/>
          <w:rFonts w:hint="eastAsia"/>
          <w:lang w:eastAsia="zh-TW"/>
        </w:rPr>
        <w:pPrChange w:id="11840" w:author="Bo-Han Hsieh" w:date="2024-11-25T00:12:00Z">
          <w:pPr>
            <w:keepNext/>
          </w:pPr>
        </w:pPrChange>
      </w:pPr>
    </w:p>
    <w:p w:rsidR="00C75016" w:rsidRDefault="00C75016" w:rsidP="00B46C50">
      <w:pPr>
        <w:pStyle w:val="30"/>
        <w:rPr>
          <w:ins w:id="11841" w:author="Bo-Han Hsieh" w:date="2024-11-24T23:39:00Z"/>
          <w:lang w:eastAsia="ja-JP"/>
        </w:rPr>
        <w:pPrChange w:id="11842" w:author="Bo-Han Hsieh" w:date="2024-11-25T00:12:00Z">
          <w:pPr>
            <w:pStyle w:val="30"/>
          </w:pPr>
        </w:pPrChange>
      </w:pPr>
      <w:bookmarkStart w:id="11843" w:name="_Toc183386042"/>
      <w:ins w:id="11844" w:author="Bo-Han Hsieh" w:date="2024-11-24T23:39:00Z">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11843"/>
      </w:ins>
    </w:p>
    <w:p w:rsidR="00C75016" w:rsidRDefault="00C75016" w:rsidP="00B46C50">
      <w:pPr>
        <w:pStyle w:val="40"/>
        <w:rPr>
          <w:ins w:id="11845" w:author="Bo-Han Hsieh" w:date="2024-11-24T23:39:00Z"/>
          <w:lang w:eastAsia="ja-JP"/>
        </w:rPr>
        <w:pPrChange w:id="11846" w:author="Bo-Han Hsieh" w:date="2024-11-25T00:12:00Z">
          <w:pPr>
            <w:pStyle w:val="40"/>
          </w:pPr>
        </w:pPrChange>
      </w:pPr>
      <w:ins w:id="11847" w:author="Bo-Han Hsieh" w:date="2024-11-24T23:39:00Z">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C75016" w:rsidRDefault="00C75016" w:rsidP="00B46C50">
      <w:pPr>
        <w:pStyle w:val="TH"/>
        <w:keepLines w:val="0"/>
        <w:rPr>
          <w:ins w:id="11848" w:author="Bo-Han Hsieh" w:date="2024-11-24T23:39:00Z"/>
          <w:rFonts w:eastAsia="Calibri Light"/>
          <w:sz w:val="28"/>
          <w:szCs w:val="28"/>
          <w:lang w:eastAsia="ja-JP"/>
        </w:rPr>
        <w:pPrChange w:id="11849" w:author="Bo-Han Hsieh" w:date="2024-11-25T00:12:00Z">
          <w:pPr>
            <w:pStyle w:val="TH"/>
            <w:keepLines w:val="0"/>
          </w:pPr>
        </w:pPrChange>
      </w:pPr>
      <w:ins w:id="11850" w:author="Bo-Han Hsieh" w:date="2024-11-24T23:39:00Z">
        <w:r>
          <w:t xml:space="preserve">Table 6.1.7.1-1: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rsidTr="00B878C9">
        <w:trPr>
          <w:trHeight w:val="47"/>
          <w:tblHeader/>
          <w:jc w:val="center"/>
          <w:ins w:id="11851" w:author="Bo-Han Hsieh" w:date="2024-11-24T23:39:00Z"/>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52" w:author="Bo-Han Hsieh" w:date="2024-11-24T23:39:00Z"/>
                <w:rFonts w:cs="Arial"/>
                <w:lang w:val="en-US" w:eastAsia="fi-FI"/>
              </w:rPr>
              <w:pPrChange w:id="11853" w:author="Bo-Han Hsieh" w:date="2024-11-25T00:12:00Z">
                <w:pPr>
                  <w:pStyle w:val="TAH"/>
                  <w:keepLines w:val="0"/>
                </w:pPr>
              </w:pPrChange>
            </w:pPr>
            <w:ins w:id="11854" w:author="Bo-Han Hsieh" w:date="2024-11-24T23:39:00Z">
              <w:r>
                <w:rPr>
                  <w:rFonts w:cs="Arial"/>
                  <w:lang w:val="en-US" w:eastAsia="fi-FI"/>
                </w:rPr>
                <w:t>EN-DC</w:t>
              </w:r>
            </w:ins>
          </w:p>
          <w:p w:rsidR="00C75016" w:rsidRDefault="00C75016" w:rsidP="00B46C50">
            <w:pPr>
              <w:pStyle w:val="TAH"/>
              <w:keepLines w:val="0"/>
              <w:rPr>
                <w:ins w:id="11855" w:author="Bo-Han Hsieh" w:date="2024-11-24T23:39:00Z"/>
                <w:rFonts w:cs="Arial"/>
                <w:lang w:val="en-US" w:eastAsia="fi-FI"/>
              </w:rPr>
              <w:pPrChange w:id="11856" w:author="Bo-Han Hsieh" w:date="2024-11-25T00:12:00Z">
                <w:pPr>
                  <w:pStyle w:val="TAH"/>
                  <w:keepLines w:val="0"/>
                </w:pPr>
              </w:pPrChange>
            </w:pPr>
            <w:ins w:id="11857" w:author="Bo-Han Hsieh" w:date="2024-11-24T23:39: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58" w:author="Bo-Han Hsieh" w:date="2024-11-24T23:39:00Z"/>
                <w:rFonts w:cs="Arial"/>
                <w:lang w:val="en-US" w:eastAsia="fi-FI"/>
              </w:rPr>
              <w:pPrChange w:id="11859" w:author="Bo-Han Hsieh" w:date="2024-11-25T00:12:00Z">
                <w:pPr>
                  <w:pStyle w:val="TAH"/>
                  <w:keepLines w:val="0"/>
                </w:pPr>
              </w:pPrChange>
            </w:pPr>
            <w:ins w:id="11860" w:author="Bo-Han Hsieh" w:date="2024-11-24T23:39:00Z">
              <w:r>
                <w:rPr>
                  <w:rFonts w:cs="Arial"/>
                  <w:lang w:val="en-US" w:eastAsia="fi-FI"/>
                </w:rPr>
                <w:t>Uplink EN-DC</w:t>
              </w:r>
            </w:ins>
          </w:p>
          <w:p w:rsidR="00C75016" w:rsidRDefault="00C75016" w:rsidP="00B46C50">
            <w:pPr>
              <w:pStyle w:val="TAH"/>
              <w:keepLines w:val="0"/>
              <w:rPr>
                <w:ins w:id="11861" w:author="Bo-Han Hsieh" w:date="2024-11-24T23:39:00Z"/>
                <w:rFonts w:cs="Arial"/>
                <w:lang w:val="en-US" w:eastAsia="fi-FI"/>
              </w:rPr>
              <w:pPrChange w:id="11862" w:author="Bo-Han Hsieh" w:date="2024-11-25T00:12:00Z">
                <w:pPr>
                  <w:pStyle w:val="TAH"/>
                  <w:keepLines w:val="0"/>
                </w:pPr>
              </w:pPrChange>
            </w:pPr>
            <w:ins w:id="11863" w:author="Bo-Han Hsieh" w:date="2024-11-24T23:39:00Z">
              <w:r>
                <w:rPr>
                  <w:rFonts w:cs="Arial"/>
                  <w:lang w:val="en-US" w:eastAsia="fi-FI"/>
                </w:rPr>
                <w:t>configuration</w:t>
              </w:r>
            </w:ins>
          </w:p>
          <w:p w:rsidR="00C75016" w:rsidRDefault="00C75016" w:rsidP="00B46C50">
            <w:pPr>
              <w:pStyle w:val="TAH"/>
              <w:keepLines w:val="0"/>
              <w:rPr>
                <w:ins w:id="11864" w:author="Bo-Han Hsieh" w:date="2024-11-24T23:39:00Z"/>
                <w:rFonts w:cs="Arial"/>
                <w:lang w:eastAsia="fi-FI"/>
              </w:rPr>
              <w:pPrChange w:id="11865" w:author="Bo-Han Hsieh" w:date="2024-11-25T00:12:00Z">
                <w:pPr>
                  <w:pStyle w:val="TAH"/>
                  <w:keepLines w:val="0"/>
                </w:pPr>
              </w:pPrChange>
            </w:pPr>
            <w:ins w:id="11866" w:author="Bo-Han Hsieh" w:date="2024-11-24T23:39: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67" w:author="Bo-Han Hsieh" w:date="2024-11-24T23:39:00Z"/>
                <w:rFonts w:cs="Arial"/>
                <w:lang w:val="en-US" w:eastAsia="fi-FI"/>
              </w:rPr>
              <w:pPrChange w:id="11868" w:author="Bo-Han Hsieh" w:date="2024-11-25T00:12:00Z">
                <w:pPr>
                  <w:pStyle w:val="TAH"/>
                  <w:keepLines w:val="0"/>
                </w:pPr>
              </w:pPrChange>
            </w:pPr>
            <w:ins w:id="11869" w:author="Bo-Han Hsieh" w:date="2024-11-24T23:39:00Z">
              <w:r>
                <w:rPr>
                  <w:rFonts w:cs="Arial"/>
                  <w:lang w:eastAsia="fi-FI"/>
                </w:rPr>
                <w:t>Single UL allowed</w:t>
              </w:r>
            </w:ins>
          </w:p>
        </w:tc>
      </w:tr>
      <w:tr w:rsidR="00C75016" w:rsidTr="00B878C9">
        <w:trPr>
          <w:trHeight w:val="47"/>
          <w:jc w:val="center"/>
          <w:ins w:id="11870" w:author="Bo-Han Hsieh" w:date="2024-11-24T23:39:00Z"/>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71" w:author="Bo-Han Hsieh" w:date="2024-11-24T23:39:00Z"/>
                <w:rFonts w:cs="Arial"/>
                <w:b w:val="0"/>
                <w:lang w:val="en-US" w:eastAsia="fi-FI"/>
              </w:rPr>
              <w:pPrChange w:id="11872" w:author="Bo-Han Hsieh" w:date="2024-11-25T00:12:00Z">
                <w:pPr>
                  <w:pStyle w:val="TAH"/>
                  <w:keepLines w:val="0"/>
                </w:pPr>
              </w:pPrChange>
            </w:pPr>
            <w:ins w:id="11873" w:author="Bo-Han Hsieh" w:date="2024-11-24T23:39: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Pr="006F2F43" w:rsidRDefault="00C75016" w:rsidP="00B46C50">
            <w:pPr>
              <w:pStyle w:val="TAH"/>
              <w:keepLines w:val="0"/>
              <w:rPr>
                <w:ins w:id="11874" w:author="Bo-Han Hsieh" w:date="2024-11-24T23:39:00Z"/>
                <w:rFonts w:cs="Arial"/>
                <w:b w:val="0"/>
                <w:vertAlign w:val="superscript"/>
                <w:lang w:val="en-US" w:eastAsia="fi-FI"/>
              </w:rPr>
              <w:pPrChange w:id="11875" w:author="Bo-Han Hsieh" w:date="2024-11-25T00:12:00Z">
                <w:pPr>
                  <w:pStyle w:val="TAH"/>
                  <w:keepLines w:val="0"/>
                </w:pPr>
              </w:pPrChange>
            </w:pPr>
            <w:ins w:id="11876" w:author="Bo-Han Hsieh" w:date="2024-11-24T23:39: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77" w:author="Bo-Han Hsieh" w:date="2024-11-24T23:39:00Z"/>
                <w:rFonts w:cs="Arial"/>
                <w:b w:val="0"/>
                <w:lang w:eastAsia="fi-FI"/>
              </w:rPr>
              <w:pPrChange w:id="11878" w:author="Bo-Han Hsieh" w:date="2024-11-25T00:12:00Z">
                <w:pPr>
                  <w:pStyle w:val="TAH"/>
                  <w:keepLines w:val="0"/>
                </w:pPr>
              </w:pPrChange>
            </w:pPr>
            <w:ins w:id="11879" w:author="Bo-Han Hsieh" w:date="2024-11-24T23:39:00Z">
              <w:r>
                <w:rPr>
                  <w:rFonts w:cs="Arial"/>
                  <w:b w:val="0"/>
                  <w:lang w:val="fi-FI"/>
                </w:rPr>
                <w:t>No</w:t>
              </w:r>
            </w:ins>
          </w:p>
        </w:tc>
      </w:tr>
    </w:tbl>
    <w:p w:rsidR="00C75016" w:rsidRDefault="00C75016" w:rsidP="00B46C50">
      <w:pPr>
        <w:pStyle w:val="40"/>
        <w:keepLines w:val="0"/>
        <w:rPr>
          <w:ins w:id="11880" w:author="Bo-Han Hsieh" w:date="2024-11-24T23:39:00Z"/>
          <w:lang w:val="en-US"/>
        </w:rPr>
        <w:pPrChange w:id="11881" w:author="Bo-Han Hsieh" w:date="2024-11-25T00:12:00Z">
          <w:pPr>
            <w:pStyle w:val="40"/>
            <w:keepLines w:val="0"/>
          </w:pPr>
        </w:pPrChange>
      </w:pPr>
      <w:ins w:id="11882" w:author="Bo-Han Hsieh" w:date="2024-11-24T23:39:00Z">
        <w:r>
          <w:rPr>
            <w:lang w:val="en-US"/>
          </w:rPr>
          <w:t>6.1.7.2</w:t>
        </w:r>
        <w:r>
          <w:rPr>
            <w:lang w:val="en-US"/>
          </w:rPr>
          <w:tab/>
          <w:t>Maximum output power for DC</w:t>
        </w:r>
      </w:ins>
    </w:p>
    <w:p w:rsidR="00C75016" w:rsidRDefault="00C75016" w:rsidP="00B46C50">
      <w:pPr>
        <w:pStyle w:val="TH"/>
        <w:keepLines w:val="0"/>
        <w:rPr>
          <w:ins w:id="11883" w:author="Bo-Han Hsieh" w:date="2024-11-24T23:39:00Z"/>
          <w:rFonts w:eastAsia="Calibri Light"/>
          <w:sz w:val="28"/>
          <w:szCs w:val="28"/>
          <w:lang w:eastAsia="ja-JP"/>
        </w:rPr>
        <w:pPrChange w:id="11884" w:author="Bo-Han Hsieh" w:date="2024-11-25T00:12:00Z">
          <w:pPr>
            <w:pStyle w:val="TH"/>
            <w:keepLines w:val="0"/>
          </w:pPr>
        </w:pPrChange>
      </w:pPr>
      <w:ins w:id="11885" w:author="Bo-Han Hsieh" w:date="2024-11-24T23:39:00Z">
        <w:r>
          <w:t xml:space="preserve">Table 6.1.7.2-1: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rsidTr="00B878C9">
        <w:trPr>
          <w:trHeight w:val="288"/>
          <w:tblHeader/>
          <w:jc w:val="center"/>
          <w:ins w:id="11886" w:author="Bo-Han Hsieh" w:date="2024-11-24T23:39:00Z"/>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87" w:author="Bo-Han Hsieh" w:date="2024-11-24T23:39:00Z"/>
                <w:rFonts w:eastAsia="Symbol" w:cs="Arial"/>
              </w:rPr>
              <w:pPrChange w:id="11888" w:author="Bo-Han Hsieh" w:date="2024-11-25T00:12:00Z">
                <w:pPr>
                  <w:pStyle w:val="TAH"/>
                  <w:keepLines w:val="0"/>
                </w:pPr>
              </w:pPrChange>
            </w:pPr>
            <w:ins w:id="11889" w:author="Bo-Han Hsieh" w:date="2024-11-24T23:3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90" w:author="Bo-Han Hsieh" w:date="2024-11-24T23:39:00Z"/>
                <w:rFonts w:eastAsia="Symbol" w:cs="Arial"/>
              </w:rPr>
              <w:pPrChange w:id="11891" w:author="Bo-Han Hsieh" w:date="2024-11-25T00:12:00Z">
                <w:pPr>
                  <w:pStyle w:val="TAH"/>
                  <w:keepLines w:val="0"/>
                </w:pPr>
              </w:pPrChange>
            </w:pPr>
            <w:ins w:id="11892" w:author="Bo-Han Hsieh" w:date="2024-11-24T23:39:00Z">
              <w:r>
                <w:rPr>
                  <w:rFonts w:eastAsia="Symbol" w:cs="Arial"/>
                </w:rPr>
                <w:t>Power class 3</w:t>
              </w:r>
            </w:ins>
          </w:p>
          <w:p w:rsidR="00C75016" w:rsidRDefault="00C75016" w:rsidP="00B46C50">
            <w:pPr>
              <w:pStyle w:val="TAH"/>
              <w:keepLines w:val="0"/>
              <w:rPr>
                <w:ins w:id="11893" w:author="Bo-Han Hsieh" w:date="2024-11-24T23:39:00Z"/>
                <w:rFonts w:eastAsia="Symbol" w:cs="Arial"/>
              </w:rPr>
              <w:pPrChange w:id="11894" w:author="Bo-Han Hsieh" w:date="2024-11-25T00:12:00Z">
                <w:pPr>
                  <w:pStyle w:val="TAH"/>
                  <w:keepLines w:val="0"/>
                </w:pPr>
              </w:pPrChange>
            </w:pPr>
            <w:ins w:id="11895" w:author="Bo-Han Hsieh" w:date="2024-11-24T23:39: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896" w:author="Bo-Han Hsieh" w:date="2024-11-24T23:39:00Z"/>
                <w:rFonts w:eastAsia="Symbol" w:cs="Arial"/>
              </w:rPr>
              <w:pPrChange w:id="11897" w:author="Bo-Han Hsieh" w:date="2024-11-25T00:12:00Z">
                <w:pPr>
                  <w:pStyle w:val="TAH"/>
                  <w:keepLines w:val="0"/>
                </w:pPr>
              </w:pPrChange>
            </w:pPr>
            <w:ins w:id="11898" w:author="Bo-Han Hsieh" w:date="2024-11-24T23:39:00Z">
              <w:r>
                <w:rPr>
                  <w:rFonts w:eastAsia="Symbol" w:cs="Arial"/>
                </w:rPr>
                <w:t>Tolerance</w:t>
              </w:r>
            </w:ins>
          </w:p>
          <w:p w:rsidR="00C75016" w:rsidRDefault="00C75016" w:rsidP="00B46C50">
            <w:pPr>
              <w:pStyle w:val="TAH"/>
              <w:keepLines w:val="0"/>
              <w:rPr>
                <w:ins w:id="11899" w:author="Bo-Han Hsieh" w:date="2024-11-24T23:39:00Z"/>
                <w:rFonts w:eastAsia="Symbol" w:cs="Arial"/>
              </w:rPr>
              <w:pPrChange w:id="11900" w:author="Bo-Han Hsieh" w:date="2024-11-25T00:12:00Z">
                <w:pPr>
                  <w:pStyle w:val="TAH"/>
                  <w:keepLines w:val="0"/>
                </w:pPr>
              </w:pPrChange>
            </w:pPr>
            <w:ins w:id="11901" w:author="Bo-Han Hsieh" w:date="2024-11-24T23:39:00Z">
              <w:r>
                <w:rPr>
                  <w:rFonts w:eastAsia="Symbol" w:cs="Arial"/>
                </w:rPr>
                <w:t>(dB)</w:t>
              </w:r>
            </w:ins>
          </w:p>
        </w:tc>
      </w:tr>
      <w:tr w:rsidR="00C75016" w:rsidTr="00B878C9">
        <w:trPr>
          <w:trHeight w:val="67"/>
          <w:jc w:val="center"/>
          <w:ins w:id="11902" w:author="Bo-Han Hsieh" w:date="2024-11-24T23:39:00Z"/>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1903" w:author="Bo-Han Hsieh" w:date="2024-11-24T23:39:00Z"/>
                <w:rFonts w:eastAsia="Symbol" w:cs="Arial"/>
              </w:rPr>
              <w:pPrChange w:id="11904" w:author="Bo-Han Hsieh" w:date="2024-11-25T00:12:00Z">
                <w:pPr>
                  <w:pStyle w:val="TAH"/>
                  <w:keepLines w:val="0"/>
                </w:pPr>
              </w:pPrChange>
            </w:pPr>
            <w:ins w:id="11905" w:author="Bo-Han Hsieh" w:date="2024-11-24T23:39: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C"/>
              <w:keepLines w:val="0"/>
              <w:rPr>
                <w:ins w:id="11906" w:author="Bo-Han Hsieh" w:date="2024-11-24T23:39:00Z"/>
                <w:rFonts w:eastAsia="Symbol" w:cs="Arial"/>
              </w:rPr>
              <w:pPrChange w:id="11907" w:author="Bo-Han Hsieh" w:date="2024-11-25T00:12:00Z">
                <w:pPr>
                  <w:pStyle w:val="TAC"/>
                  <w:keepLines w:val="0"/>
                </w:pPr>
              </w:pPrChange>
            </w:pPr>
            <w:ins w:id="11908" w:author="Bo-Han Hsieh" w:date="2024-11-24T23:3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C"/>
              <w:keepLines w:val="0"/>
              <w:rPr>
                <w:ins w:id="11909" w:author="Bo-Han Hsieh" w:date="2024-11-24T23:39:00Z"/>
                <w:rFonts w:eastAsia="Symbol" w:cs="Arial"/>
              </w:rPr>
              <w:pPrChange w:id="11910" w:author="Bo-Han Hsieh" w:date="2024-11-25T00:12:00Z">
                <w:pPr>
                  <w:pStyle w:val="TAC"/>
                  <w:keepLines w:val="0"/>
                </w:pPr>
              </w:pPrChange>
            </w:pPr>
            <w:ins w:id="11911" w:author="Bo-Han Hsieh" w:date="2024-11-24T23:39:00Z">
              <w:r>
                <w:rPr>
                  <w:rFonts w:eastAsia="Symbol" w:cs="Arial"/>
                </w:rPr>
                <w:t>+2/-3</w:t>
              </w:r>
            </w:ins>
          </w:p>
        </w:tc>
      </w:tr>
    </w:tbl>
    <w:p w:rsidR="00C75016" w:rsidRDefault="00C75016" w:rsidP="00B46C50">
      <w:pPr>
        <w:pStyle w:val="40"/>
        <w:keepLines w:val="0"/>
        <w:rPr>
          <w:ins w:id="11912" w:author="Bo-Han Hsieh" w:date="2024-11-24T23:39:00Z"/>
          <w:lang w:val="en-US"/>
        </w:rPr>
        <w:pPrChange w:id="11913" w:author="Bo-Han Hsieh" w:date="2024-11-25T00:12:00Z">
          <w:pPr>
            <w:pStyle w:val="40"/>
            <w:keepLines w:val="0"/>
          </w:pPr>
        </w:pPrChange>
      </w:pPr>
      <w:ins w:id="11914" w:author="Bo-Han Hsieh" w:date="2024-11-24T23:39:00Z">
        <w:r>
          <w:rPr>
            <w:lang w:val="en-US"/>
          </w:rPr>
          <w:t>6.1.7.3</w:t>
        </w:r>
        <w:r>
          <w:rPr>
            <w:lang w:val="en-US"/>
          </w:rPr>
          <w:tab/>
          <w:t>Spurious emission band UE co-existence for DC</w:t>
        </w:r>
      </w:ins>
    </w:p>
    <w:p w:rsidR="00C75016" w:rsidRPr="00697599" w:rsidRDefault="00C75016" w:rsidP="00B46C50">
      <w:pPr>
        <w:pStyle w:val="TH"/>
        <w:rPr>
          <w:ins w:id="11915" w:author="Bo-Han Hsieh" w:date="2024-11-24T23:39:00Z"/>
          <w:lang w:eastAsia="zh-CN"/>
        </w:rPr>
        <w:pPrChange w:id="11916" w:author="Bo-Han Hsieh" w:date="2024-11-25T00:12:00Z">
          <w:pPr>
            <w:pStyle w:val="TH"/>
          </w:pPr>
        </w:pPrChange>
      </w:pPr>
      <w:ins w:id="11917" w:author="Bo-Han Hsieh" w:date="2024-11-24T23:39:00Z">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rsidTr="00B878C9">
        <w:trPr>
          <w:trHeight w:val="230"/>
          <w:jc w:val="center"/>
          <w:ins w:id="11918" w:author="Bo-Han Hsieh" w:date="2024-11-24T23:3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5016" w:rsidRPr="00697599" w:rsidRDefault="00C75016" w:rsidP="00B46C50">
            <w:pPr>
              <w:keepNext/>
              <w:keepLines/>
              <w:spacing w:after="0"/>
              <w:jc w:val="center"/>
              <w:rPr>
                <w:ins w:id="11919" w:author="Bo-Han Hsieh" w:date="2024-11-24T23:39:00Z"/>
                <w:rFonts w:ascii="Arial" w:hAnsi="Arial" w:cs="Arial"/>
                <w:b/>
                <w:sz w:val="18"/>
                <w:lang w:eastAsia="ja-JP"/>
              </w:rPr>
              <w:pPrChange w:id="11920" w:author="Bo-Han Hsieh" w:date="2024-11-25T00:12:00Z">
                <w:pPr>
                  <w:keepNext/>
                  <w:keepLines/>
                  <w:spacing w:after="0"/>
                  <w:jc w:val="center"/>
                </w:pPr>
              </w:pPrChange>
            </w:pPr>
            <w:ins w:id="11921" w:author="Bo-Han Hsieh" w:date="2024-11-24T23:3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75016" w:rsidRPr="00697599" w:rsidRDefault="00C75016" w:rsidP="00B46C50">
            <w:pPr>
              <w:keepNext/>
              <w:keepLines/>
              <w:spacing w:after="0"/>
              <w:jc w:val="center"/>
              <w:rPr>
                <w:ins w:id="11922" w:author="Bo-Han Hsieh" w:date="2024-11-24T23:39:00Z"/>
                <w:rFonts w:ascii="Arial" w:hAnsi="Arial" w:cs="Arial"/>
                <w:b/>
                <w:sz w:val="18"/>
              </w:rPr>
              <w:pPrChange w:id="11923" w:author="Bo-Han Hsieh" w:date="2024-11-25T00:12:00Z">
                <w:pPr>
                  <w:keepNext/>
                  <w:keepLines/>
                  <w:spacing w:after="0"/>
                  <w:jc w:val="center"/>
                </w:pPr>
              </w:pPrChange>
            </w:pPr>
            <w:ins w:id="11924" w:author="Bo-Han Hsieh" w:date="2024-11-24T23:39:00Z">
              <w:r w:rsidRPr="00697599">
                <w:rPr>
                  <w:rFonts w:ascii="Arial" w:hAnsi="Arial" w:cs="Arial"/>
                  <w:b/>
                  <w:sz w:val="18"/>
                </w:rPr>
                <w:t xml:space="preserve">Spurious emission </w:t>
              </w:r>
            </w:ins>
          </w:p>
        </w:tc>
      </w:tr>
      <w:tr w:rsidR="00C75016" w:rsidRPr="00697599" w:rsidTr="00B878C9">
        <w:trPr>
          <w:trHeight w:val="385"/>
          <w:jc w:val="center"/>
          <w:ins w:id="11925" w:author="Bo-Han Hsieh" w:date="2024-11-24T23:39:00Z"/>
        </w:trPr>
        <w:tc>
          <w:tcPr>
            <w:tcW w:w="1663" w:type="dxa"/>
            <w:vMerge/>
            <w:tcBorders>
              <w:top w:val="single" w:sz="4" w:space="0" w:color="auto"/>
              <w:left w:val="single" w:sz="4" w:space="0" w:color="auto"/>
              <w:bottom w:val="single" w:sz="4" w:space="0" w:color="auto"/>
              <w:right w:val="single" w:sz="4" w:space="0" w:color="auto"/>
            </w:tcBorders>
            <w:vAlign w:val="center"/>
          </w:tcPr>
          <w:p w:rsidR="00C75016" w:rsidRPr="00697599" w:rsidRDefault="00C75016" w:rsidP="00B46C50">
            <w:pPr>
              <w:keepNext/>
              <w:keepLines/>
              <w:spacing w:after="0"/>
              <w:jc w:val="center"/>
              <w:rPr>
                <w:ins w:id="11926" w:author="Bo-Han Hsieh" w:date="2024-11-24T23:39:00Z"/>
                <w:rFonts w:ascii="Arial" w:hAnsi="Arial" w:cs="Arial"/>
                <w:b/>
                <w:sz w:val="18"/>
              </w:rPr>
              <w:pPrChange w:id="11927"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1928" w:author="Bo-Han Hsieh" w:date="2024-11-24T23:39:00Z"/>
                <w:rFonts w:ascii="Arial" w:hAnsi="Arial" w:cs="Arial"/>
                <w:b/>
                <w:sz w:val="18"/>
              </w:rPr>
              <w:pPrChange w:id="11929" w:author="Bo-Han Hsieh" w:date="2024-11-25T00:12:00Z">
                <w:pPr>
                  <w:keepNext/>
                  <w:keepLines/>
                  <w:spacing w:after="0"/>
                  <w:jc w:val="center"/>
                </w:pPr>
              </w:pPrChange>
            </w:pPr>
            <w:ins w:id="11930" w:author="Bo-Han Hsieh" w:date="2024-11-24T23:3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75016" w:rsidRPr="00697599" w:rsidRDefault="00C75016" w:rsidP="00B46C50">
            <w:pPr>
              <w:keepNext/>
              <w:keepLines/>
              <w:spacing w:after="0"/>
              <w:jc w:val="center"/>
              <w:rPr>
                <w:ins w:id="11931" w:author="Bo-Han Hsieh" w:date="2024-11-24T23:39:00Z"/>
                <w:rFonts w:ascii="Arial" w:hAnsi="Arial" w:cs="Arial"/>
                <w:b/>
                <w:sz w:val="18"/>
              </w:rPr>
              <w:pPrChange w:id="11932" w:author="Bo-Han Hsieh" w:date="2024-11-25T00:12:00Z">
                <w:pPr>
                  <w:keepNext/>
                  <w:keepLines/>
                  <w:spacing w:after="0"/>
                  <w:jc w:val="center"/>
                </w:pPr>
              </w:pPrChange>
            </w:pPr>
            <w:ins w:id="11933" w:author="Bo-Han Hsieh" w:date="2024-11-24T23:3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1934" w:author="Bo-Han Hsieh" w:date="2024-11-24T23:39:00Z"/>
                <w:rFonts w:ascii="Arial" w:hAnsi="Arial" w:cs="Arial"/>
                <w:b/>
                <w:sz w:val="18"/>
              </w:rPr>
              <w:pPrChange w:id="11935" w:author="Bo-Han Hsieh" w:date="2024-11-25T00:12:00Z">
                <w:pPr>
                  <w:keepNext/>
                  <w:keepLines/>
                  <w:spacing w:after="0"/>
                  <w:jc w:val="center"/>
                </w:pPr>
              </w:pPrChange>
            </w:pPr>
            <w:ins w:id="11936" w:author="Bo-Han Hsieh" w:date="2024-11-24T23:3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1937" w:author="Bo-Han Hsieh" w:date="2024-11-24T23:39:00Z"/>
                <w:rFonts w:ascii="Arial" w:hAnsi="Arial" w:cs="Arial"/>
                <w:b/>
                <w:sz w:val="18"/>
              </w:rPr>
              <w:pPrChange w:id="11938" w:author="Bo-Han Hsieh" w:date="2024-11-25T00:12:00Z">
                <w:pPr>
                  <w:keepNext/>
                  <w:keepLines/>
                  <w:spacing w:after="0"/>
                  <w:jc w:val="center"/>
                </w:pPr>
              </w:pPrChange>
            </w:pPr>
            <w:ins w:id="11939" w:author="Bo-Han Hsieh" w:date="2024-11-24T23:3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1940" w:author="Bo-Han Hsieh" w:date="2024-11-24T23:39:00Z"/>
                <w:rFonts w:ascii="Arial" w:hAnsi="Arial" w:cs="Arial"/>
                <w:b/>
                <w:sz w:val="18"/>
              </w:rPr>
              <w:pPrChange w:id="11941" w:author="Bo-Han Hsieh" w:date="2024-11-25T00:12:00Z">
                <w:pPr>
                  <w:keepNext/>
                  <w:keepLines/>
                  <w:spacing w:after="0"/>
                  <w:jc w:val="center"/>
                </w:pPr>
              </w:pPrChange>
            </w:pPr>
            <w:ins w:id="11942" w:author="Bo-Han Hsieh" w:date="2024-11-24T23:39:00Z">
              <w:r w:rsidRPr="00697599">
                <w:rPr>
                  <w:rFonts w:ascii="Arial" w:hAnsi="Arial" w:cs="Arial"/>
                  <w:b/>
                  <w:sz w:val="18"/>
                </w:rPr>
                <w:t>NOTE</w:t>
              </w:r>
            </w:ins>
          </w:p>
        </w:tc>
      </w:tr>
      <w:tr w:rsidR="00C75016" w:rsidRPr="00461317" w:rsidTr="00B878C9">
        <w:trPr>
          <w:trHeight w:val="192"/>
          <w:jc w:val="center"/>
          <w:ins w:id="11943" w:author="Bo-Han Hsieh" w:date="2024-11-24T23:39:00Z"/>
        </w:trPr>
        <w:tc>
          <w:tcPr>
            <w:tcW w:w="1663" w:type="dxa"/>
            <w:tcBorders>
              <w:left w:val="single" w:sz="4" w:space="0" w:color="auto"/>
              <w:right w:val="single" w:sz="4" w:space="0" w:color="auto"/>
            </w:tcBorders>
          </w:tcPr>
          <w:p w:rsidR="00C75016" w:rsidRPr="00461317" w:rsidRDefault="00C75016" w:rsidP="00B46C50">
            <w:pPr>
              <w:keepNext/>
              <w:keepLines/>
              <w:spacing w:after="0"/>
              <w:jc w:val="center"/>
              <w:rPr>
                <w:ins w:id="11944" w:author="Bo-Han Hsieh" w:date="2024-11-24T23:39:00Z"/>
                <w:rFonts w:ascii="Arial" w:hAnsi="Arial" w:cs="Arial"/>
                <w:sz w:val="18"/>
                <w:szCs w:val="16"/>
                <w:lang w:eastAsia="ja-JP"/>
                <w:rPrChange w:id="11945" w:author="Bo-Han Hsieh" w:date="2024-11-25T00:07:00Z">
                  <w:rPr>
                    <w:ins w:id="11946" w:author="Bo-Han Hsieh" w:date="2024-11-24T23:39:00Z"/>
                    <w:rFonts w:asciiTheme="minorBidi" w:hAnsiTheme="minorBidi" w:cstheme="minorBidi"/>
                    <w:sz w:val="18"/>
                    <w:szCs w:val="16"/>
                    <w:lang w:eastAsia="ja-JP"/>
                  </w:rPr>
                </w:rPrChange>
              </w:rPr>
              <w:pPrChange w:id="11947" w:author="Bo-Han Hsieh" w:date="2024-11-25T00:12:00Z">
                <w:pPr>
                  <w:keepNext/>
                  <w:keepLines/>
                  <w:spacing w:after="0"/>
                  <w:jc w:val="center"/>
                </w:pPr>
              </w:pPrChange>
            </w:pPr>
            <w:ins w:id="11948" w:author="Bo-Han Hsieh" w:date="2024-11-24T23:39:00Z">
              <w:r w:rsidRPr="00461317">
                <w:rPr>
                  <w:rFonts w:ascii="Arial" w:hAnsi="Arial" w:cs="Arial"/>
                  <w:sz w:val="18"/>
                  <w:szCs w:val="16"/>
                  <w:lang w:eastAsia="ja-JP"/>
                  <w:rPrChange w:id="11949" w:author="Bo-Han Hsieh" w:date="2024-11-25T00:07:00Z">
                    <w:rPr>
                      <w:rFonts w:asciiTheme="minorBidi" w:hAnsiTheme="minorBidi" w:cstheme="minorBidi"/>
                      <w:sz w:val="18"/>
                      <w:szCs w:val="16"/>
                      <w:lang w:eastAsia="ja-JP"/>
                    </w:rPr>
                  </w:rPrChange>
                </w:rPr>
                <w:t>DC_68_n40</w:t>
              </w:r>
            </w:ins>
          </w:p>
        </w:tc>
        <w:tc>
          <w:tcPr>
            <w:tcW w:w="2919" w:type="dxa"/>
            <w:tcBorders>
              <w:top w:val="nil"/>
              <w:left w:val="nil"/>
              <w:bottom w:val="single" w:sz="4" w:space="0" w:color="auto"/>
              <w:right w:val="single" w:sz="4" w:space="0" w:color="auto"/>
            </w:tcBorders>
            <w:vAlign w:val="bottom"/>
          </w:tcPr>
          <w:p w:rsidR="00C75016" w:rsidRPr="00461317" w:rsidRDefault="00C75016" w:rsidP="00B46C50">
            <w:pPr>
              <w:keepNext/>
              <w:keepLines/>
              <w:spacing w:after="0"/>
              <w:rPr>
                <w:ins w:id="11950" w:author="Bo-Han Hsieh" w:date="2024-11-24T23:39:00Z"/>
                <w:rFonts w:ascii="Arial" w:hAnsi="Arial" w:cs="Arial"/>
                <w:sz w:val="18"/>
                <w:szCs w:val="16"/>
                <w:rPrChange w:id="11951" w:author="Bo-Han Hsieh" w:date="2024-11-25T00:07:00Z">
                  <w:rPr>
                    <w:ins w:id="11952" w:author="Bo-Han Hsieh" w:date="2024-11-24T23:39:00Z"/>
                    <w:rFonts w:asciiTheme="minorBidi" w:hAnsiTheme="minorBidi" w:cstheme="minorBidi"/>
                    <w:sz w:val="18"/>
                    <w:szCs w:val="16"/>
                  </w:rPr>
                </w:rPrChange>
              </w:rPr>
              <w:pPrChange w:id="11953" w:author="Bo-Han Hsieh" w:date="2024-11-25T00:12:00Z">
                <w:pPr>
                  <w:keepNext/>
                  <w:keepLines/>
                  <w:spacing w:after="0"/>
                </w:pPr>
              </w:pPrChange>
            </w:pPr>
            <w:ins w:id="11954" w:author="Bo-Han Hsieh" w:date="2024-11-24T23:39:00Z">
              <w:r w:rsidRPr="00461317">
                <w:rPr>
                  <w:rFonts w:ascii="Arial" w:hAnsi="Arial" w:cs="Arial"/>
                  <w:sz w:val="18"/>
                  <w:szCs w:val="16"/>
                  <w:rPrChange w:id="11955" w:author="Bo-Han Hsieh" w:date="2024-11-25T00:07:00Z">
                    <w:rPr>
                      <w:rFonts w:asciiTheme="minorBidi" w:hAnsiTheme="minorBidi" w:cstheme="minorBidi"/>
                      <w:sz w:val="18"/>
                      <w:szCs w:val="16"/>
                    </w:rPr>
                  </w:rPrChange>
                </w:rPr>
                <w:t>Frequency range</w:t>
              </w:r>
            </w:ins>
          </w:p>
        </w:tc>
        <w:tc>
          <w:tcPr>
            <w:tcW w:w="951" w:type="dxa"/>
            <w:tcBorders>
              <w:top w:val="nil"/>
              <w:left w:val="nil"/>
              <w:bottom w:val="single" w:sz="4" w:space="0" w:color="auto"/>
              <w:right w:val="single" w:sz="4" w:space="0" w:color="auto"/>
            </w:tcBorders>
            <w:vAlign w:val="center"/>
          </w:tcPr>
          <w:p w:rsidR="00C75016" w:rsidRPr="00461317" w:rsidRDefault="00C75016" w:rsidP="00B46C50">
            <w:pPr>
              <w:keepNext/>
              <w:keepLines/>
              <w:spacing w:after="0"/>
              <w:jc w:val="right"/>
              <w:rPr>
                <w:ins w:id="11956" w:author="Bo-Han Hsieh" w:date="2024-11-24T23:39:00Z"/>
                <w:rFonts w:ascii="Arial" w:hAnsi="Arial" w:cs="Arial"/>
                <w:sz w:val="18"/>
                <w:szCs w:val="16"/>
                <w:rPrChange w:id="11957" w:author="Bo-Han Hsieh" w:date="2024-11-25T00:07:00Z">
                  <w:rPr>
                    <w:ins w:id="11958" w:author="Bo-Han Hsieh" w:date="2024-11-24T23:39:00Z"/>
                    <w:rFonts w:asciiTheme="minorBidi" w:hAnsiTheme="minorBidi" w:cstheme="minorBidi"/>
                    <w:sz w:val="18"/>
                    <w:szCs w:val="16"/>
                  </w:rPr>
                </w:rPrChange>
              </w:rPr>
              <w:pPrChange w:id="11959" w:author="Bo-Han Hsieh" w:date="2024-11-25T00:12:00Z">
                <w:pPr>
                  <w:keepNext/>
                  <w:keepLines/>
                  <w:spacing w:after="0"/>
                  <w:jc w:val="right"/>
                </w:pPr>
              </w:pPrChange>
            </w:pPr>
            <w:ins w:id="11960" w:author="Bo-Han Hsieh" w:date="2024-11-24T23:39:00Z">
              <w:r w:rsidRPr="00461317">
                <w:rPr>
                  <w:rFonts w:ascii="Arial" w:hAnsi="Arial" w:cs="Arial"/>
                  <w:sz w:val="18"/>
                  <w:szCs w:val="16"/>
                  <w:rPrChange w:id="11961" w:author="Bo-Han Hsieh" w:date="2024-11-25T00:07:00Z">
                    <w:rPr>
                      <w:rFonts w:asciiTheme="minorBidi" w:hAnsiTheme="minorBidi" w:cstheme="minorBidi"/>
                      <w:sz w:val="18"/>
                      <w:szCs w:val="16"/>
                    </w:rPr>
                  </w:rPrChange>
                </w:rPr>
                <w:t xml:space="preserve">1884.5 </w:t>
              </w:r>
            </w:ins>
          </w:p>
        </w:tc>
        <w:tc>
          <w:tcPr>
            <w:tcW w:w="315" w:type="dxa"/>
            <w:tcBorders>
              <w:top w:val="nil"/>
              <w:left w:val="nil"/>
              <w:bottom w:val="single" w:sz="4" w:space="0" w:color="auto"/>
              <w:right w:val="single" w:sz="4" w:space="0" w:color="auto"/>
            </w:tcBorders>
            <w:vAlign w:val="center"/>
          </w:tcPr>
          <w:p w:rsidR="00C75016" w:rsidRPr="00461317" w:rsidRDefault="00C75016" w:rsidP="00B46C50">
            <w:pPr>
              <w:keepNext/>
              <w:keepLines/>
              <w:spacing w:after="0"/>
              <w:jc w:val="center"/>
              <w:rPr>
                <w:ins w:id="11962" w:author="Bo-Han Hsieh" w:date="2024-11-24T23:39:00Z"/>
                <w:rFonts w:ascii="Arial" w:hAnsi="Arial" w:cs="Arial"/>
                <w:sz w:val="18"/>
                <w:szCs w:val="16"/>
                <w:rPrChange w:id="11963" w:author="Bo-Han Hsieh" w:date="2024-11-25T00:07:00Z">
                  <w:rPr>
                    <w:ins w:id="11964" w:author="Bo-Han Hsieh" w:date="2024-11-24T23:39:00Z"/>
                    <w:rFonts w:asciiTheme="minorBidi" w:hAnsiTheme="minorBidi" w:cstheme="minorBidi"/>
                    <w:sz w:val="18"/>
                    <w:szCs w:val="16"/>
                  </w:rPr>
                </w:rPrChange>
              </w:rPr>
              <w:pPrChange w:id="11965" w:author="Bo-Han Hsieh" w:date="2024-11-25T00:12:00Z">
                <w:pPr>
                  <w:keepNext/>
                  <w:keepLines/>
                  <w:spacing w:after="0"/>
                  <w:jc w:val="center"/>
                </w:pPr>
              </w:pPrChange>
            </w:pPr>
            <w:ins w:id="11966" w:author="Bo-Han Hsieh" w:date="2024-11-24T23:39:00Z">
              <w:r w:rsidRPr="00461317">
                <w:rPr>
                  <w:rFonts w:ascii="Arial" w:hAnsi="Arial" w:cs="Arial"/>
                  <w:sz w:val="18"/>
                  <w:szCs w:val="16"/>
                  <w:rPrChange w:id="11967" w:author="Bo-Han Hsieh" w:date="2024-11-25T00:07:00Z">
                    <w:rPr>
                      <w:rFonts w:asciiTheme="minorBidi" w:hAnsiTheme="minorBidi" w:cstheme="minorBidi"/>
                      <w:sz w:val="18"/>
                      <w:szCs w:val="16"/>
                    </w:rPr>
                  </w:rPrChange>
                </w:rPr>
                <w:t xml:space="preserve">- </w:t>
              </w:r>
            </w:ins>
          </w:p>
        </w:tc>
        <w:tc>
          <w:tcPr>
            <w:tcW w:w="957" w:type="dxa"/>
            <w:tcBorders>
              <w:top w:val="nil"/>
              <w:left w:val="nil"/>
              <w:bottom w:val="single" w:sz="4" w:space="0" w:color="auto"/>
              <w:right w:val="single" w:sz="4" w:space="0" w:color="auto"/>
            </w:tcBorders>
            <w:vAlign w:val="center"/>
          </w:tcPr>
          <w:p w:rsidR="00C75016" w:rsidRPr="00461317" w:rsidRDefault="00C75016" w:rsidP="00B46C50">
            <w:pPr>
              <w:keepNext/>
              <w:keepLines/>
              <w:spacing w:after="0"/>
              <w:rPr>
                <w:ins w:id="11968" w:author="Bo-Han Hsieh" w:date="2024-11-24T23:39:00Z"/>
                <w:rFonts w:ascii="Arial" w:hAnsi="Arial" w:cs="Arial"/>
                <w:sz w:val="18"/>
                <w:szCs w:val="16"/>
                <w:rPrChange w:id="11969" w:author="Bo-Han Hsieh" w:date="2024-11-25T00:07:00Z">
                  <w:rPr>
                    <w:ins w:id="11970" w:author="Bo-Han Hsieh" w:date="2024-11-24T23:39:00Z"/>
                    <w:rFonts w:asciiTheme="minorBidi" w:hAnsiTheme="minorBidi" w:cstheme="minorBidi"/>
                    <w:sz w:val="18"/>
                    <w:szCs w:val="16"/>
                  </w:rPr>
                </w:rPrChange>
              </w:rPr>
              <w:pPrChange w:id="11971" w:author="Bo-Han Hsieh" w:date="2024-11-25T00:12:00Z">
                <w:pPr>
                  <w:keepNext/>
                  <w:keepLines/>
                  <w:spacing w:after="0"/>
                </w:pPr>
              </w:pPrChange>
            </w:pPr>
            <w:ins w:id="11972" w:author="Bo-Han Hsieh" w:date="2024-11-24T23:39:00Z">
              <w:r w:rsidRPr="00461317">
                <w:rPr>
                  <w:rFonts w:ascii="Arial" w:hAnsi="Arial" w:cs="Arial"/>
                  <w:sz w:val="18"/>
                  <w:szCs w:val="16"/>
                  <w:rPrChange w:id="11973" w:author="Bo-Han Hsieh" w:date="2024-11-25T00:07:00Z">
                    <w:rPr>
                      <w:rFonts w:asciiTheme="minorBidi" w:hAnsiTheme="minorBidi" w:cstheme="minorBidi"/>
                      <w:sz w:val="18"/>
                      <w:szCs w:val="16"/>
                    </w:rPr>
                  </w:rPrChange>
                </w:rPr>
                <w:t xml:space="preserve">1915.7 </w:t>
              </w:r>
            </w:ins>
          </w:p>
        </w:tc>
        <w:tc>
          <w:tcPr>
            <w:tcW w:w="1194" w:type="dxa"/>
            <w:tcBorders>
              <w:top w:val="nil"/>
              <w:left w:val="nil"/>
              <w:bottom w:val="single" w:sz="4" w:space="0" w:color="auto"/>
              <w:right w:val="single" w:sz="4" w:space="0" w:color="auto"/>
            </w:tcBorders>
            <w:vAlign w:val="center"/>
          </w:tcPr>
          <w:p w:rsidR="00C75016" w:rsidRPr="00461317" w:rsidRDefault="00C75016" w:rsidP="00B46C50">
            <w:pPr>
              <w:keepNext/>
              <w:keepLines/>
              <w:spacing w:after="0"/>
              <w:jc w:val="center"/>
              <w:rPr>
                <w:ins w:id="11974" w:author="Bo-Han Hsieh" w:date="2024-11-24T23:39:00Z"/>
                <w:rFonts w:ascii="Arial" w:hAnsi="Arial" w:cs="Arial"/>
                <w:sz w:val="18"/>
                <w:szCs w:val="16"/>
                <w:rPrChange w:id="11975" w:author="Bo-Han Hsieh" w:date="2024-11-25T00:07:00Z">
                  <w:rPr>
                    <w:ins w:id="11976" w:author="Bo-Han Hsieh" w:date="2024-11-24T23:39:00Z"/>
                    <w:rFonts w:asciiTheme="minorBidi" w:hAnsiTheme="minorBidi" w:cstheme="minorBidi"/>
                    <w:sz w:val="18"/>
                    <w:szCs w:val="16"/>
                  </w:rPr>
                </w:rPrChange>
              </w:rPr>
              <w:pPrChange w:id="11977" w:author="Bo-Han Hsieh" w:date="2024-11-25T00:12:00Z">
                <w:pPr>
                  <w:keepNext/>
                  <w:keepLines/>
                  <w:spacing w:after="0"/>
                  <w:jc w:val="center"/>
                </w:pPr>
              </w:pPrChange>
            </w:pPr>
            <w:ins w:id="11978" w:author="Bo-Han Hsieh" w:date="2024-11-24T23:39:00Z">
              <w:r w:rsidRPr="00461317">
                <w:rPr>
                  <w:rFonts w:ascii="Arial" w:hAnsi="Arial" w:cs="Arial"/>
                  <w:sz w:val="18"/>
                  <w:szCs w:val="16"/>
                  <w:rPrChange w:id="11979" w:author="Bo-Han Hsieh" w:date="2024-11-25T00:07:00Z">
                    <w:rPr>
                      <w:rFonts w:asciiTheme="minorBidi" w:hAnsiTheme="minorBidi" w:cstheme="minorBidi"/>
                      <w:sz w:val="18"/>
                      <w:szCs w:val="16"/>
                    </w:rPr>
                  </w:rPrChange>
                </w:rPr>
                <w:t>-41</w:t>
              </w:r>
            </w:ins>
          </w:p>
        </w:tc>
        <w:tc>
          <w:tcPr>
            <w:tcW w:w="1038" w:type="dxa"/>
            <w:tcBorders>
              <w:top w:val="nil"/>
              <w:left w:val="nil"/>
              <w:bottom w:val="single" w:sz="4" w:space="0" w:color="auto"/>
              <w:right w:val="single" w:sz="4" w:space="0" w:color="auto"/>
            </w:tcBorders>
            <w:vAlign w:val="center"/>
          </w:tcPr>
          <w:p w:rsidR="00C75016" w:rsidRPr="00461317" w:rsidRDefault="00C75016" w:rsidP="00B46C50">
            <w:pPr>
              <w:keepNext/>
              <w:keepLines/>
              <w:spacing w:after="0"/>
              <w:jc w:val="center"/>
              <w:rPr>
                <w:ins w:id="11980" w:author="Bo-Han Hsieh" w:date="2024-11-24T23:39:00Z"/>
                <w:rFonts w:ascii="Arial" w:hAnsi="Arial" w:cs="Arial"/>
                <w:sz w:val="18"/>
                <w:szCs w:val="16"/>
                <w:rPrChange w:id="11981" w:author="Bo-Han Hsieh" w:date="2024-11-25T00:07:00Z">
                  <w:rPr>
                    <w:ins w:id="11982" w:author="Bo-Han Hsieh" w:date="2024-11-24T23:39:00Z"/>
                    <w:rFonts w:asciiTheme="minorBidi" w:hAnsiTheme="minorBidi" w:cstheme="minorBidi"/>
                    <w:sz w:val="18"/>
                    <w:szCs w:val="16"/>
                  </w:rPr>
                </w:rPrChange>
              </w:rPr>
              <w:pPrChange w:id="11983" w:author="Bo-Han Hsieh" w:date="2024-11-25T00:12:00Z">
                <w:pPr>
                  <w:keepNext/>
                  <w:keepLines/>
                  <w:spacing w:after="0"/>
                  <w:jc w:val="center"/>
                </w:pPr>
              </w:pPrChange>
            </w:pPr>
            <w:ins w:id="11984" w:author="Bo-Han Hsieh" w:date="2024-11-24T23:39:00Z">
              <w:r w:rsidRPr="00461317">
                <w:rPr>
                  <w:rFonts w:ascii="Arial" w:hAnsi="Arial" w:cs="Arial"/>
                  <w:sz w:val="18"/>
                  <w:szCs w:val="16"/>
                  <w:rPrChange w:id="11985" w:author="Bo-Han Hsieh" w:date="2024-11-25T00:07:00Z">
                    <w:rPr>
                      <w:rFonts w:asciiTheme="minorBidi" w:hAnsiTheme="minorBidi" w:cstheme="minorBidi"/>
                      <w:sz w:val="18"/>
                      <w:szCs w:val="16"/>
                    </w:rPr>
                  </w:rPrChange>
                </w:rPr>
                <w:t>0.3</w:t>
              </w:r>
            </w:ins>
          </w:p>
        </w:tc>
        <w:tc>
          <w:tcPr>
            <w:tcW w:w="978" w:type="dxa"/>
            <w:tcBorders>
              <w:top w:val="nil"/>
              <w:left w:val="nil"/>
              <w:bottom w:val="single" w:sz="4" w:space="0" w:color="auto"/>
              <w:right w:val="single" w:sz="4" w:space="0" w:color="auto"/>
            </w:tcBorders>
            <w:vAlign w:val="center"/>
          </w:tcPr>
          <w:p w:rsidR="00C75016" w:rsidRPr="00461317" w:rsidRDefault="00C75016" w:rsidP="00B46C50">
            <w:pPr>
              <w:keepNext/>
              <w:keepLines/>
              <w:spacing w:after="0"/>
              <w:jc w:val="center"/>
              <w:rPr>
                <w:ins w:id="11986" w:author="Bo-Han Hsieh" w:date="2024-11-24T23:39:00Z"/>
                <w:rFonts w:ascii="Arial" w:hAnsi="Arial" w:cs="Arial"/>
                <w:sz w:val="18"/>
                <w:szCs w:val="16"/>
                <w:lang w:eastAsia="ja-JP"/>
                <w:rPrChange w:id="11987" w:author="Bo-Han Hsieh" w:date="2024-11-25T00:07:00Z">
                  <w:rPr>
                    <w:ins w:id="11988" w:author="Bo-Han Hsieh" w:date="2024-11-24T23:39:00Z"/>
                    <w:rFonts w:asciiTheme="minorBidi" w:hAnsiTheme="minorBidi" w:cstheme="minorBidi"/>
                    <w:sz w:val="18"/>
                    <w:szCs w:val="16"/>
                    <w:lang w:eastAsia="ja-JP"/>
                  </w:rPr>
                </w:rPrChange>
              </w:rPr>
              <w:pPrChange w:id="11989" w:author="Bo-Han Hsieh" w:date="2024-11-25T00:12:00Z">
                <w:pPr>
                  <w:keepNext/>
                  <w:keepLines/>
                  <w:spacing w:after="0"/>
                  <w:jc w:val="center"/>
                </w:pPr>
              </w:pPrChange>
            </w:pPr>
            <w:ins w:id="11990" w:author="Bo-Han Hsieh" w:date="2024-11-24T23:39:00Z">
              <w:r w:rsidRPr="00461317">
                <w:rPr>
                  <w:rFonts w:ascii="Arial" w:hAnsi="Arial" w:cs="Arial"/>
                  <w:sz w:val="18"/>
                  <w:szCs w:val="16"/>
                  <w:rPrChange w:id="11991" w:author="Bo-Han Hsieh" w:date="2024-11-25T00:07:00Z">
                    <w:rPr>
                      <w:rFonts w:asciiTheme="minorBidi" w:hAnsiTheme="minorBidi" w:cstheme="minorBidi"/>
                      <w:sz w:val="18"/>
                      <w:szCs w:val="16"/>
                    </w:rPr>
                  </w:rPrChange>
                </w:rPr>
                <w:t>3</w:t>
              </w:r>
            </w:ins>
          </w:p>
        </w:tc>
      </w:tr>
      <w:tr w:rsidR="00C75016" w:rsidRPr="007E3289" w:rsidTr="00B878C9">
        <w:trPr>
          <w:trHeight w:val="192"/>
          <w:jc w:val="center"/>
          <w:ins w:id="11992" w:author="Bo-Han Hsieh" w:date="2024-11-24T23:39:00Z"/>
        </w:trPr>
        <w:tc>
          <w:tcPr>
            <w:tcW w:w="10015" w:type="dxa"/>
            <w:gridSpan w:val="8"/>
            <w:tcBorders>
              <w:top w:val="single" w:sz="4" w:space="0" w:color="auto"/>
              <w:left w:val="single" w:sz="4" w:space="0" w:color="auto"/>
              <w:bottom w:val="single" w:sz="4" w:space="0" w:color="auto"/>
              <w:right w:val="single" w:sz="4" w:space="0" w:color="auto"/>
            </w:tcBorders>
          </w:tcPr>
          <w:p w:rsidR="00C75016" w:rsidRDefault="00C75016" w:rsidP="00B46C50">
            <w:pPr>
              <w:keepNext/>
              <w:keepLines/>
              <w:widowControl w:val="0"/>
              <w:spacing w:after="0"/>
              <w:jc w:val="both"/>
              <w:rPr>
                <w:ins w:id="11993" w:author="Bo-Han Hsieh" w:date="2024-11-24T23:39:00Z"/>
                <w:rFonts w:ascii="Arial" w:hAnsi="Arial" w:cs="Arial" w:hint="eastAsia"/>
                <w:sz w:val="18"/>
                <w:szCs w:val="18"/>
                <w:lang w:eastAsia="zh-TW"/>
              </w:rPr>
              <w:pPrChange w:id="11994" w:author="Bo-Han Hsieh" w:date="2024-11-25T00:12:00Z">
                <w:pPr>
                  <w:keepNext/>
                  <w:keepLines/>
                  <w:widowControl w:val="0"/>
                  <w:spacing w:after="0"/>
                  <w:jc w:val="both"/>
                </w:pPr>
              </w:pPrChange>
            </w:pPr>
            <w:ins w:id="11995" w:author="Bo-Han Hsieh" w:date="2024-11-24T23:39: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C75016" w:rsidRPr="007C6D83" w:rsidRDefault="00C75016" w:rsidP="00B46C50">
            <w:pPr>
              <w:keepNext/>
              <w:keepLines/>
              <w:widowControl w:val="0"/>
              <w:spacing w:after="0"/>
              <w:jc w:val="both"/>
              <w:rPr>
                <w:ins w:id="11996" w:author="Bo-Han Hsieh" w:date="2024-11-24T23:39:00Z"/>
                <w:rFonts w:ascii="Arial" w:hAnsi="Arial" w:cs="Arial" w:hint="eastAsia"/>
                <w:sz w:val="18"/>
                <w:szCs w:val="18"/>
                <w:lang w:eastAsia="zh-TW"/>
              </w:rPr>
              <w:pPrChange w:id="11997" w:author="Bo-Han Hsieh" w:date="2024-11-25T00:12:00Z">
                <w:pPr>
                  <w:keepNext/>
                  <w:keepLines/>
                  <w:widowControl w:val="0"/>
                  <w:spacing w:after="0"/>
                  <w:jc w:val="both"/>
                </w:pPr>
              </w:pPrChange>
            </w:pPr>
          </w:p>
        </w:tc>
      </w:tr>
    </w:tbl>
    <w:p w:rsidR="00C75016" w:rsidRDefault="00C75016" w:rsidP="00B46C50">
      <w:pPr>
        <w:keepNext/>
        <w:rPr>
          <w:ins w:id="11998" w:author="Bo-Han Hsieh" w:date="2024-11-24T23:39:00Z"/>
          <w:lang w:val="en-US"/>
        </w:rPr>
        <w:pPrChange w:id="11999" w:author="Bo-Han Hsieh" w:date="2024-11-25T00:12:00Z">
          <w:pPr>
            <w:keepNext/>
          </w:pPr>
        </w:pPrChange>
      </w:pPr>
    </w:p>
    <w:p w:rsidR="00C75016" w:rsidRDefault="00C75016" w:rsidP="00B46C50">
      <w:pPr>
        <w:pStyle w:val="40"/>
        <w:keepLines w:val="0"/>
        <w:ind w:left="1134" w:hanging="1134"/>
        <w:rPr>
          <w:ins w:id="12000" w:author="Bo-Han Hsieh" w:date="2024-11-24T23:39:00Z"/>
          <w:lang w:val="en-US"/>
        </w:rPr>
        <w:pPrChange w:id="12001" w:author="Bo-Han Hsieh" w:date="2024-11-25T00:12:00Z">
          <w:pPr>
            <w:pStyle w:val="40"/>
            <w:keepLines w:val="0"/>
            <w:ind w:left="1134" w:hanging="1134"/>
          </w:pPr>
        </w:pPrChange>
      </w:pPr>
      <w:ins w:id="12002" w:author="Bo-Han Hsieh" w:date="2024-11-24T23:39:00Z">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ins>
    </w:p>
    <w:p w:rsidR="00C75016" w:rsidRDefault="00C75016" w:rsidP="00B46C50">
      <w:pPr>
        <w:pStyle w:val="TH"/>
        <w:rPr>
          <w:ins w:id="12003" w:author="Bo-Han Hsieh" w:date="2024-11-24T23:39:00Z"/>
          <w:lang w:val="en-US" w:eastAsia="zh-CN"/>
        </w:rPr>
        <w:pPrChange w:id="12004" w:author="Bo-Han Hsieh" w:date="2024-11-25T00:12:00Z">
          <w:pPr>
            <w:pStyle w:val="TH"/>
          </w:pPr>
        </w:pPrChange>
      </w:pPr>
      <w:ins w:id="12005" w:author="Bo-Han Hsieh" w:date="2024-11-24T23:39:00Z">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461317" w:rsidTr="00B878C9">
        <w:trPr>
          <w:trHeight w:val="60"/>
          <w:jc w:val="center"/>
          <w:ins w:id="12006" w:author="Bo-Han Hsieh" w:date="2024-11-24T23:39: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C75016" w:rsidRPr="00461317" w:rsidRDefault="00C75016" w:rsidP="00B46C50">
            <w:pPr>
              <w:keepNext/>
              <w:keepLines/>
              <w:spacing w:after="0"/>
              <w:jc w:val="center"/>
              <w:rPr>
                <w:ins w:id="12007" w:author="Bo-Han Hsieh" w:date="2024-11-24T23:39:00Z"/>
                <w:rFonts w:ascii="Arial" w:hAnsi="Arial" w:cs="Arial"/>
                <w:b/>
                <w:bCs/>
                <w:sz w:val="18"/>
                <w:szCs w:val="18"/>
                <w:lang w:val="en-US"/>
                <w:rPrChange w:id="12008" w:author="Bo-Han Hsieh" w:date="2024-11-25T00:08:00Z">
                  <w:rPr>
                    <w:ins w:id="12009" w:author="Bo-Han Hsieh" w:date="2024-11-24T23:39:00Z"/>
                    <w:rFonts w:ascii="Arial" w:hAnsi="Arial" w:cs="Arial"/>
                    <w:b/>
                    <w:bCs/>
                    <w:sz w:val="18"/>
                    <w:szCs w:val="18"/>
                    <w:lang w:val="en-US"/>
                  </w:rPr>
                </w:rPrChange>
              </w:rPr>
              <w:pPrChange w:id="12010" w:author="Bo-Han Hsieh" w:date="2024-11-25T00:12:00Z">
                <w:pPr>
                  <w:keepNext/>
                  <w:keepLines/>
                  <w:spacing w:after="0"/>
                  <w:jc w:val="center"/>
                </w:pPr>
              </w:pPrChange>
            </w:pPr>
            <w:ins w:id="12011" w:author="Bo-Han Hsieh" w:date="2024-11-24T23:39:00Z">
              <w:r w:rsidRPr="00461317">
                <w:rPr>
                  <w:rFonts w:ascii="Arial" w:hAnsi="Arial" w:cs="Arial"/>
                  <w:b/>
                  <w:bCs/>
                  <w:sz w:val="18"/>
                  <w:szCs w:val="18"/>
                  <w:lang w:val="en-US"/>
                  <w:rPrChange w:id="12012" w:author="Bo-Han Hsieh" w:date="2024-11-25T00:08:00Z">
                    <w:rPr>
                      <w:rFonts w:ascii="Arial" w:hAnsi="Arial" w:cs="Arial"/>
                      <w:b/>
                      <w:bCs/>
                      <w:sz w:val="18"/>
                      <w:szCs w:val="18"/>
                      <w:lang w:val="en-US"/>
                    </w:rPr>
                  </w:rPrChange>
                </w:rPr>
                <w:t>UL/DL</w:t>
              </w:r>
              <w:r w:rsidRPr="00461317">
                <w:rPr>
                  <w:rFonts w:ascii="Arial" w:hAnsi="Arial" w:cs="Arial"/>
                  <w:b/>
                  <w:bCs/>
                  <w:sz w:val="18"/>
                  <w:szCs w:val="18"/>
                  <w:lang w:val="en-US"/>
                  <w:rPrChange w:id="12013" w:author="Bo-Han Hsieh" w:date="2024-11-25T00:08: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014" w:author="Bo-Han Hsieh" w:date="2024-11-24T23:39:00Z"/>
                <w:rFonts w:ascii="Arial" w:hAnsi="Arial" w:cs="Arial"/>
                <w:b/>
                <w:bCs/>
                <w:sz w:val="18"/>
                <w:szCs w:val="18"/>
                <w:lang w:val="en-US"/>
                <w:rPrChange w:id="12015" w:author="Bo-Han Hsieh" w:date="2024-11-25T00:08:00Z">
                  <w:rPr>
                    <w:ins w:id="12016" w:author="Bo-Han Hsieh" w:date="2024-11-24T23:39:00Z"/>
                    <w:rFonts w:ascii="Arial" w:hAnsi="Arial" w:cs="Arial"/>
                    <w:b/>
                    <w:bCs/>
                    <w:sz w:val="18"/>
                    <w:szCs w:val="18"/>
                    <w:lang w:val="en-US"/>
                  </w:rPr>
                </w:rPrChange>
              </w:rPr>
              <w:pPrChange w:id="12017" w:author="Bo-Han Hsieh" w:date="2024-11-25T00:12:00Z">
                <w:pPr>
                  <w:keepNext/>
                  <w:keepLines/>
                  <w:spacing w:after="0"/>
                </w:pPr>
              </w:pPrChange>
            </w:pPr>
            <w:ins w:id="12018" w:author="Bo-Han Hsieh" w:date="2024-11-24T23:39:00Z">
              <w:r w:rsidRPr="00461317">
                <w:rPr>
                  <w:rFonts w:ascii="Arial" w:hAnsi="Arial" w:cs="Arial"/>
                  <w:b/>
                  <w:bCs/>
                  <w:sz w:val="18"/>
                  <w:szCs w:val="18"/>
                  <w:lang w:val="en-US"/>
                  <w:rPrChange w:id="12019" w:author="Bo-Han Hsieh" w:date="2024-11-25T00:08: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20" w:author="Bo-Han Hsieh" w:date="2024-11-24T23:39:00Z"/>
                <w:rFonts w:ascii="Arial" w:eastAsia="SimSun" w:hAnsi="Arial" w:cs="Arial"/>
                <w:b/>
                <w:bCs/>
                <w:sz w:val="18"/>
                <w:szCs w:val="18"/>
                <w:lang w:val="en-US" w:eastAsia="zh-CN"/>
                <w:rPrChange w:id="12021" w:author="Bo-Han Hsieh" w:date="2024-11-25T00:08:00Z">
                  <w:rPr>
                    <w:ins w:id="12022" w:author="Bo-Han Hsieh" w:date="2024-11-24T23:39:00Z"/>
                    <w:rFonts w:ascii="Arial" w:eastAsia="SimSun" w:hAnsi="Arial" w:cs="Arial"/>
                    <w:b/>
                    <w:bCs/>
                    <w:sz w:val="18"/>
                    <w:szCs w:val="18"/>
                    <w:lang w:val="en-US" w:eastAsia="zh-CN"/>
                  </w:rPr>
                </w:rPrChange>
              </w:rPr>
              <w:pPrChange w:id="12023" w:author="Bo-Han Hsieh" w:date="2024-11-25T00:12:00Z">
                <w:pPr>
                  <w:keepNext/>
                  <w:keepLines/>
                  <w:spacing w:after="0"/>
                  <w:jc w:val="center"/>
                </w:pPr>
              </w:pPrChange>
            </w:pPr>
            <w:ins w:id="12024" w:author="Bo-Han Hsieh" w:date="2024-11-24T23:39:00Z">
              <w:r w:rsidRPr="00461317">
                <w:rPr>
                  <w:rFonts w:ascii="Arial" w:hAnsi="Arial" w:cs="Arial"/>
                  <w:b/>
                  <w:bCs/>
                  <w:sz w:val="18"/>
                  <w:szCs w:val="18"/>
                  <w:lang w:val="en-US"/>
                  <w:rPrChange w:id="12025" w:author="Bo-Han Hsieh" w:date="2024-11-25T00:08: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12026" w:author="Bo-Han Hsieh" w:date="2024-11-25T00:08: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27" w:author="Bo-Han Hsieh" w:date="2024-11-24T23:39:00Z"/>
                <w:rFonts w:ascii="Arial" w:hAnsi="Arial" w:cs="Arial"/>
                <w:b/>
                <w:bCs/>
                <w:sz w:val="18"/>
                <w:szCs w:val="18"/>
                <w:lang w:val="en-US"/>
                <w:rPrChange w:id="12028" w:author="Bo-Han Hsieh" w:date="2024-11-25T00:08:00Z">
                  <w:rPr>
                    <w:ins w:id="12029" w:author="Bo-Han Hsieh" w:date="2024-11-24T23:39:00Z"/>
                    <w:rFonts w:ascii="Arial" w:hAnsi="Arial" w:cs="Arial"/>
                    <w:b/>
                    <w:bCs/>
                    <w:sz w:val="18"/>
                    <w:szCs w:val="18"/>
                    <w:lang w:val="en-US"/>
                  </w:rPr>
                </w:rPrChange>
              </w:rPr>
              <w:pPrChange w:id="12030" w:author="Bo-Han Hsieh" w:date="2024-11-25T00:12:00Z">
                <w:pPr>
                  <w:keepNext/>
                  <w:keepLines/>
                  <w:spacing w:after="0"/>
                  <w:jc w:val="center"/>
                </w:pPr>
              </w:pPrChange>
            </w:pPr>
            <w:ins w:id="12031" w:author="Bo-Han Hsieh" w:date="2024-11-24T23:39:00Z">
              <w:r w:rsidRPr="00461317">
                <w:rPr>
                  <w:rFonts w:ascii="Arial" w:hAnsi="Arial" w:cs="Arial"/>
                  <w:b/>
                  <w:bCs/>
                  <w:sz w:val="18"/>
                  <w:szCs w:val="18"/>
                  <w:lang w:val="en-US"/>
                  <w:rPrChange w:id="12032" w:author="Bo-Han Hsieh" w:date="2024-11-25T00:08: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33" w:author="Bo-Han Hsieh" w:date="2024-11-24T23:39:00Z"/>
                <w:rFonts w:ascii="Arial" w:eastAsia="SimSun" w:hAnsi="Arial" w:cs="Arial"/>
                <w:b/>
                <w:bCs/>
                <w:sz w:val="18"/>
                <w:szCs w:val="18"/>
                <w:lang w:val="en-US" w:eastAsia="zh-CN"/>
                <w:rPrChange w:id="12034" w:author="Bo-Han Hsieh" w:date="2024-11-25T00:08:00Z">
                  <w:rPr>
                    <w:ins w:id="12035" w:author="Bo-Han Hsieh" w:date="2024-11-24T23:39:00Z"/>
                    <w:rFonts w:ascii="Arial" w:eastAsia="SimSun" w:hAnsi="Arial" w:cs="Arial"/>
                    <w:b/>
                    <w:bCs/>
                    <w:sz w:val="18"/>
                    <w:szCs w:val="18"/>
                    <w:lang w:val="en-US" w:eastAsia="zh-CN"/>
                  </w:rPr>
                </w:rPrChange>
              </w:rPr>
              <w:pPrChange w:id="12036" w:author="Bo-Han Hsieh" w:date="2024-11-25T00:12:00Z">
                <w:pPr>
                  <w:keepNext/>
                  <w:keepLines/>
                  <w:spacing w:after="0"/>
                  <w:jc w:val="center"/>
                </w:pPr>
              </w:pPrChange>
            </w:pPr>
            <w:ins w:id="12037" w:author="Bo-Han Hsieh" w:date="2024-11-24T23:39:00Z">
              <w:r w:rsidRPr="00461317">
                <w:rPr>
                  <w:rFonts w:ascii="Arial" w:hAnsi="Arial" w:cs="Arial"/>
                  <w:b/>
                  <w:bCs/>
                  <w:sz w:val="18"/>
                  <w:szCs w:val="18"/>
                  <w:lang w:val="en-US"/>
                  <w:rPrChange w:id="12038" w:author="Bo-Han Hsieh" w:date="2024-11-25T00:08: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12039" w:author="Bo-Han Hsieh" w:date="2024-11-25T00:08: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40" w:author="Bo-Han Hsieh" w:date="2024-11-24T23:39:00Z"/>
                <w:rFonts w:ascii="Arial" w:hAnsi="Arial" w:cs="Arial"/>
                <w:b/>
                <w:bCs/>
                <w:sz w:val="18"/>
                <w:szCs w:val="18"/>
                <w:lang w:val="en-US"/>
                <w:rPrChange w:id="12041" w:author="Bo-Han Hsieh" w:date="2024-11-25T00:08:00Z">
                  <w:rPr>
                    <w:ins w:id="12042" w:author="Bo-Han Hsieh" w:date="2024-11-24T23:39:00Z"/>
                    <w:rFonts w:ascii="Arial" w:hAnsi="Arial" w:cs="Arial"/>
                    <w:b/>
                    <w:bCs/>
                    <w:sz w:val="18"/>
                    <w:szCs w:val="18"/>
                    <w:lang w:val="en-US"/>
                  </w:rPr>
                </w:rPrChange>
              </w:rPr>
              <w:pPrChange w:id="12043" w:author="Bo-Han Hsieh" w:date="2024-11-25T00:12:00Z">
                <w:pPr>
                  <w:keepNext/>
                  <w:keepLines/>
                  <w:spacing w:after="0"/>
                  <w:jc w:val="center"/>
                </w:pPr>
              </w:pPrChange>
            </w:pPr>
            <w:ins w:id="12044" w:author="Bo-Han Hsieh" w:date="2024-11-24T23:39:00Z">
              <w:r w:rsidRPr="00461317">
                <w:rPr>
                  <w:rFonts w:ascii="Arial" w:hAnsi="Arial" w:cs="Arial"/>
                  <w:b/>
                  <w:bCs/>
                  <w:sz w:val="18"/>
                  <w:szCs w:val="18"/>
                  <w:lang w:val="en-US"/>
                  <w:rPrChange w:id="12045" w:author="Bo-Han Hsieh" w:date="2024-11-25T00:08: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046" w:author="Bo-Han Hsieh" w:date="2024-11-24T23:39:00Z"/>
                <w:rFonts w:ascii="Arial" w:hAnsi="Arial" w:cs="Arial"/>
                <w:b/>
                <w:bCs/>
                <w:sz w:val="18"/>
                <w:szCs w:val="18"/>
                <w:lang w:val="en-US"/>
                <w:rPrChange w:id="12047" w:author="Bo-Han Hsieh" w:date="2024-11-25T00:08:00Z">
                  <w:rPr>
                    <w:ins w:id="12048" w:author="Bo-Han Hsieh" w:date="2024-11-24T23:39:00Z"/>
                    <w:rFonts w:ascii="Arial" w:hAnsi="Arial" w:cs="Arial"/>
                    <w:b/>
                    <w:bCs/>
                    <w:sz w:val="18"/>
                    <w:szCs w:val="18"/>
                    <w:lang w:val="en-US"/>
                  </w:rPr>
                </w:rPrChange>
              </w:rPr>
              <w:pPrChange w:id="12049" w:author="Bo-Han Hsieh" w:date="2024-11-25T00:12:00Z">
                <w:pPr>
                  <w:keepNext/>
                  <w:keepLines/>
                  <w:spacing w:after="0"/>
                  <w:jc w:val="center"/>
                </w:pPr>
              </w:pPrChange>
            </w:pPr>
            <w:ins w:id="12050" w:author="Bo-Han Hsieh" w:date="2024-11-24T23:39:00Z">
              <w:r w:rsidRPr="00461317">
                <w:rPr>
                  <w:rFonts w:ascii="Arial" w:hAnsi="Arial" w:cs="Arial"/>
                  <w:b/>
                  <w:bCs/>
                  <w:sz w:val="18"/>
                  <w:szCs w:val="18"/>
                  <w:lang w:val="en-US"/>
                  <w:rPrChange w:id="12051" w:author="Bo-Han Hsieh" w:date="2024-11-25T00:08: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C75016" w:rsidRPr="00461317" w:rsidRDefault="00C75016" w:rsidP="00B46C50">
            <w:pPr>
              <w:keepNext/>
              <w:keepLines/>
              <w:spacing w:after="0"/>
              <w:jc w:val="center"/>
              <w:rPr>
                <w:ins w:id="12052" w:author="Bo-Han Hsieh" w:date="2024-11-24T23:39:00Z"/>
                <w:rFonts w:ascii="Arial" w:hAnsi="Arial" w:cs="Arial"/>
                <w:b/>
                <w:bCs/>
                <w:sz w:val="18"/>
                <w:szCs w:val="18"/>
                <w:lang w:val="en-US"/>
                <w:rPrChange w:id="12053" w:author="Bo-Han Hsieh" w:date="2024-11-25T00:08:00Z">
                  <w:rPr>
                    <w:ins w:id="12054" w:author="Bo-Han Hsieh" w:date="2024-11-24T23:39:00Z"/>
                    <w:rFonts w:ascii="Arial" w:hAnsi="Arial" w:cs="Arial"/>
                    <w:b/>
                    <w:bCs/>
                    <w:sz w:val="18"/>
                    <w:szCs w:val="18"/>
                    <w:lang w:val="en-US"/>
                  </w:rPr>
                </w:rPrChange>
              </w:rPr>
              <w:pPrChange w:id="12055" w:author="Bo-Han Hsieh" w:date="2024-11-25T00:12:00Z">
                <w:pPr>
                  <w:keepNext/>
                  <w:keepLines/>
                  <w:spacing w:after="0"/>
                  <w:jc w:val="center"/>
                </w:pPr>
              </w:pPrChange>
            </w:pPr>
            <w:ins w:id="12056" w:author="Bo-Han Hsieh" w:date="2024-11-24T23:39:00Z">
              <w:r w:rsidRPr="00461317">
                <w:rPr>
                  <w:rFonts w:ascii="Arial" w:hAnsi="Arial" w:cs="Arial"/>
                  <w:b/>
                  <w:bCs/>
                  <w:sz w:val="18"/>
                  <w:szCs w:val="18"/>
                  <w:lang w:val="en-US"/>
                  <w:rPrChange w:id="12057" w:author="Bo-Han Hsieh" w:date="2024-11-25T00:08:00Z">
                    <w:rPr>
                      <w:rFonts w:ascii="Arial" w:hAnsi="Arial" w:cs="Arial"/>
                      <w:b/>
                      <w:bCs/>
                      <w:sz w:val="18"/>
                      <w:szCs w:val="18"/>
                      <w:lang w:val="en-US"/>
                    </w:rPr>
                  </w:rPrChange>
                </w:rPr>
                <w:br/>
                <w:t>MSD type</w:t>
              </w:r>
            </w:ins>
          </w:p>
        </w:tc>
      </w:tr>
      <w:tr w:rsidR="00C75016" w:rsidRPr="00461317" w:rsidTr="00B878C9">
        <w:trPr>
          <w:trHeight w:val="60"/>
          <w:jc w:val="center"/>
          <w:ins w:id="12058" w:author="Bo-Han Hsieh" w:date="2024-11-24T23:39: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461317" w:rsidRDefault="00C75016" w:rsidP="00B46C50">
            <w:pPr>
              <w:keepNext/>
              <w:keepLines/>
              <w:spacing w:after="0"/>
              <w:rPr>
                <w:ins w:id="12059" w:author="Bo-Han Hsieh" w:date="2024-11-24T23:39:00Z"/>
                <w:rFonts w:ascii="Arial" w:hAnsi="Arial" w:cs="Arial"/>
                <w:b/>
                <w:bCs/>
                <w:sz w:val="18"/>
                <w:szCs w:val="18"/>
                <w:lang w:val="en-US"/>
                <w:rPrChange w:id="12060" w:author="Bo-Han Hsieh" w:date="2024-11-25T00:08:00Z">
                  <w:rPr>
                    <w:ins w:id="12061" w:author="Bo-Han Hsieh" w:date="2024-11-24T23:39:00Z"/>
                    <w:rFonts w:ascii="Arial" w:hAnsi="Arial" w:cs="Arial"/>
                    <w:b/>
                    <w:bCs/>
                    <w:sz w:val="18"/>
                    <w:szCs w:val="18"/>
                    <w:lang w:val="en-US"/>
                  </w:rPr>
                </w:rPrChange>
              </w:rPr>
              <w:pPrChange w:id="12062"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rPr>
                <w:ins w:id="12063" w:author="Bo-Han Hsieh" w:date="2024-11-24T23:39:00Z"/>
                <w:rFonts w:ascii="Arial" w:hAnsi="Arial" w:cs="Arial"/>
                <w:b/>
                <w:bCs/>
                <w:sz w:val="18"/>
                <w:szCs w:val="18"/>
                <w:lang w:val="en-US"/>
                <w:rPrChange w:id="12064" w:author="Bo-Han Hsieh" w:date="2024-11-25T00:08:00Z">
                  <w:rPr>
                    <w:ins w:id="12065" w:author="Bo-Han Hsieh" w:date="2024-11-24T23:39:00Z"/>
                    <w:rFonts w:ascii="Arial" w:hAnsi="Arial" w:cs="Arial"/>
                    <w:b/>
                    <w:bCs/>
                    <w:sz w:val="18"/>
                    <w:szCs w:val="18"/>
                    <w:lang w:val="en-US"/>
                  </w:rPr>
                </w:rPrChange>
              </w:rPr>
              <w:pPrChange w:id="12066" w:author="Bo-Han Hsieh" w:date="2024-11-25T00:12:00Z">
                <w:pPr>
                  <w:keepNext/>
                  <w:keepLines/>
                  <w:spacing w:after="0"/>
                </w:pPr>
              </w:pPrChange>
            </w:pPr>
            <w:ins w:id="12067" w:author="Bo-Han Hsieh" w:date="2024-11-24T23:39:00Z">
              <w:r w:rsidRPr="00461317">
                <w:rPr>
                  <w:rFonts w:ascii="Arial" w:hAnsi="Arial" w:cs="Arial"/>
                  <w:b/>
                  <w:bCs/>
                  <w:sz w:val="18"/>
                  <w:szCs w:val="18"/>
                  <w:lang w:val="en-US"/>
                  <w:rPrChange w:id="12068" w:author="Bo-Han Hsieh" w:date="2024-11-25T00:08: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2069" w:author="Bo-Han Hsieh" w:date="2024-11-25T00:08: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2070" w:author="Bo-Han Hsieh" w:date="2024-11-25T00:08: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71" w:author="Bo-Han Hsieh" w:date="2024-11-24T23:39:00Z"/>
                <w:rFonts w:ascii="Arial" w:hAnsi="Arial" w:cs="Arial"/>
                <w:sz w:val="18"/>
                <w:szCs w:val="18"/>
                <w:lang w:val="en-US"/>
                <w:rPrChange w:id="12072" w:author="Bo-Han Hsieh" w:date="2024-11-25T00:08:00Z">
                  <w:rPr>
                    <w:ins w:id="12073" w:author="Bo-Han Hsieh" w:date="2024-11-24T23:39:00Z"/>
                    <w:rFonts w:ascii="Arial" w:hAnsi="Arial" w:cs="Arial"/>
                    <w:sz w:val="18"/>
                    <w:szCs w:val="18"/>
                    <w:lang w:val="en-US"/>
                  </w:rPr>
                </w:rPrChange>
              </w:rPr>
              <w:pPrChange w:id="12074" w:author="Bo-Han Hsieh" w:date="2024-11-25T00:12:00Z">
                <w:pPr>
                  <w:keepNext/>
                  <w:keepLines/>
                  <w:spacing w:after="0"/>
                  <w:jc w:val="center"/>
                </w:pPr>
              </w:pPrChange>
            </w:pPr>
            <w:ins w:id="12075" w:author="Bo-Han Hsieh" w:date="2024-11-24T23:39:00Z">
              <w:r w:rsidRPr="00461317">
                <w:rPr>
                  <w:rFonts w:ascii="Arial" w:hAnsi="Arial" w:cs="Arial"/>
                  <w:sz w:val="18"/>
                  <w:szCs w:val="18"/>
                  <w:lang w:val="en-US"/>
                  <w:rPrChange w:id="12076" w:author="Bo-Han Hsieh" w:date="2024-11-25T00:08: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77" w:author="Bo-Han Hsieh" w:date="2024-11-24T23:39:00Z"/>
                <w:rFonts w:ascii="Arial" w:hAnsi="Arial" w:cs="Arial"/>
                <w:sz w:val="18"/>
                <w:szCs w:val="18"/>
                <w:lang w:val="en-US"/>
                <w:rPrChange w:id="12078" w:author="Bo-Han Hsieh" w:date="2024-11-25T00:08:00Z">
                  <w:rPr>
                    <w:ins w:id="12079" w:author="Bo-Han Hsieh" w:date="2024-11-24T23:39:00Z"/>
                    <w:rFonts w:ascii="Arial" w:hAnsi="Arial" w:cs="Arial"/>
                    <w:sz w:val="18"/>
                    <w:szCs w:val="18"/>
                    <w:lang w:val="en-US"/>
                  </w:rPr>
                </w:rPrChange>
              </w:rPr>
              <w:pPrChange w:id="12080" w:author="Bo-Han Hsieh" w:date="2024-11-25T00:12:00Z">
                <w:pPr>
                  <w:keepNext/>
                  <w:keepLines/>
                  <w:spacing w:after="0"/>
                  <w:jc w:val="center"/>
                </w:pPr>
              </w:pPrChange>
            </w:pPr>
            <w:ins w:id="12081" w:author="Bo-Han Hsieh" w:date="2024-11-24T23:39:00Z">
              <w:r w:rsidRPr="00461317">
                <w:rPr>
                  <w:rFonts w:ascii="Arial" w:hAnsi="Arial" w:cs="Arial"/>
                  <w:sz w:val="18"/>
                  <w:szCs w:val="18"/>
                  <w:lang w:val="en-US"/>
                  <w:rPrChange w:id="12082" w:author="Bo-Han Hsieh" w:date="2024-11-25T00:08: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83" w:author="Bo-Han Hsieh" w:date="2024-11-24T23:39:00Z"/>
                <w:rFonts w:ascii="Arial" w:hAnsi="Arial" w:cs="Arial"/>
                <w:sz w:val="18"/>
                <w:szCs w:val="18"/>
                <w:lang w:val="en-US"/>
                <w:rPrChange w:id="12084" w:author="Bo-Han Hsieh" w:date="2024-11-25T00:08:00Z">
                  <w:rPr>
                    <w:ins w:id="12085" w:author="Bo-Han Hsieh" w:date="2024-11-24T23:39:00Z"/>
                    <w:rFonts w:ascii="Arial" w:hAnsi="Arial" w:cs="Arial"/>
                    <w:sz w:val="18"/>
                    <w:szCs w:val="18"/>
                    <w:lang w:val="en-US"/>
                  </w:rPr>
                </w:rPrChange>
              </w:rPr>
              <w:pPrChange w:id="12086" w:author="Bo-Han Hsieh" w:date="2024-11-25T00:12:00Z">
                <w:pPr>
                  <w:keepNext/>
                  <w:keepLines/>
                  <w:spacing w:after="0"/>
                  <w:jc w:val="center"/>
                </w:pPr>
              </w:pPrChange>
            </w:pPr>
            <w:ins w:id="12087" w:author="Bo-Han Hsieh" w:date="2024-11-24T23:39:00Z">
              <w:r w:rsidRPr="00461317">
                <w:rPr>
                  <w:rFonts w:ascii="Arial" w:hAnsi="Arial" w:cs="Arial"/>
                  <w:sz w:val="18"/>
                  <w:szCs w:val="18"/>
                  <w:lang w:val="en-US"/>
                  <w:rPrChange w:id="12088" w:author="Bo-Han Hsieh" w:date="2024-11-25T00:08: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089" w:author="Bo-Han Hsieh" w:date="2024-11-24T23:39:00Z"/>
                <w:rFonts w:ascii="Arial" w:hAnsi="Arial" w:cs="Arial"/>
                <w:sz w:val="18"/>
                <w:szCs w:val="18"/>
                <w:lang w:val="en-US"/>
                <w:rPrChange w:id="12090" w:author="Bo-Han Hsieh" w:date="2024-11-25T00:08:00Z">
                  <w:rPr>
                    <w:ins w:id="12091" w:author="Bo-Han Hsieh" w:date="2024-11-24T23:39:00Z"/>
                    <w:rFonts w:ascii="Arial" w:hAnsi="Arial" w:cs="Arial"/>
                    <w:sz w:val="18"/>
                    <w:szCs w:val="18"/>
                    <w:lang w:val="en-US"/>
                  </w:rPr>
                </w:rPrChange>
              </w:rPr>
              <w:pPrChange w:id="12092" w:author="Bo-Han Hsieh" w:date="2024-11-25T00:12:00Z">
                <w:pPr>
                  <w:keepNext/>
                  <w:keepLines/>
                  <w:spacing w:after="0"/>
                  <w:jc w:val="center"/>
                </w:pPr>
              </w:pPrChange>
            </w:pPr>
            <w:ins w:id="12093" w:author="Bo-Han Hsieh" w:date="2024-11-24T23:39:00Z">
              <w:r w:rsidRPr="00461317">
                <w:rPr>
                  <w:rFonts w:ascii="Arial" w:hAnsi="Arial" w:cs="Arial"/>
                  <w:sz w:val="18"/>
                  <w:szCs w:val="18"/>
                  <w:lang w:val="en-US"/>
                  <w:rPrChange w:id="12094" w:author="Bo-Han Hsieh" w:date="2024-11-25T00:08:00Z">
                    <w:rPr>
                      <w:rFonts w:ascii="Arial" w:hAnsi="Arial" w:cs="Arial"/>
                      <w:sz w:val="18"/>
                      <w:szCs w:val="18"/>
                      <w:lang w:val="en-US"/>
                    </w:rPr>
                  </w:rPrChange>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095" w:author="Bo-Han Hsieh" w:date="2024-11-24T23:39:00Z"/>
                <w:rFonts w:ascii="Arial" w:hAnsi="Arial" w:cs="Arial"/>
                <w:sz w:val="18"/>
                <w:szCs w:val="18"/>
                <w:lang w:val="en-US"/>
                <w:rPrChange w:id="12096" w:author="Bo-Han Hsieh" w:date="2024-11-25T00:08:00Z">
                  <w:rPr>
                    <w:ins w:id="12097" w:author="Bo-Han Hsieh" w:date="2024-11-24T23:39:00Z"/>
                    <w:rFonts w:ascii="Arial" w:hAnsi="Arial" w:cs="Arial"/>
                    <w:sz w:val="18"/>
                    <w:szCs w:val="18"/>
                    <w:lang w:val="en-US"/>
                  </w:rPr>
                </w:rPrChange>
              </w:rPr>
              <w:pPrChange w:id="12098" w:author="Bo-Han Hsieh" w:date="2024-11-25T00:12:00Z">
                <w:pPr>
                  <w:keepNext/>
                  <w:keepLines/>
                  <w:spacing w:after="0"/>
                  <w:jc w:val="center"/>
                </w:pPr>
              </w:pPrChange>
            </w:pPr>
            <w:ins w:id="12099" w:author="Bo-Han Hsieh" w:date="2024-11-24T23:39:00Z">
              <w:r w:rsidRPr="00461317">
                <w:rPr>
                  <w:rFonts w:ascii="Arial" w:hAnsi="Arial" w:cs="Arial"/>
                  <w:sz w:val="18"/>
                  <w:szCs w:val="18"/>
                  <w:lang w:val="en-US"/>
                  <w:rPrChange w:id="12100" w:author="Bo-Han Hsieh" w:date="2024-11-25T00:08:00Z">
                    <w:rPr>
                      <w:rFonts w:ascii="Arial" w:hAnsi="Arial" w:cs="Arial"/>
                      <w:sz w:val="18"/>
                      <w:szCs w:val="18"/>
                      <w:lang w:val="en-US"/>
                    </w:rPr>
                  </w:rPrChange>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101" w:author="Bo-Han Hsieh" w:date="2024-11-24T23:39:00Z"/>
                <w:rFonts w:ascii="Arial" w:hAnsi="Arial" w:cs="Arial"/>
                <w:b/>
                <w:bCs/>
                <w:sz w:val="18"/>
                <w:szCs w:val="18"/>
                <w:lang w:val="en-US"/>
                <w:rPrChange w:id="12102" w:author="Bo-Han Hsieh" w:date="2024-11-25T00:08:00Z">
                  <w:rPr>
                    <w:ins w:id="12103" w:author="Bo-Han Hsieh" w:date="2024-11-24T23:39:00Z"/>
                    <w:rFonts w:ascii="Arial" w:hAnsi="Arial" w:cs="Arial"/>
                    <w:b/>
                    <w:bCs/>
                    <w:sz w:val="18"/>
                    <w:szCs w:val="18"/>
                    <w:lang w:val="en-US"/>
                  </w:rPr>
                </w:rPrChange>
              </w:rPr>
              <w:pPrChange w:id="12104" w:author="Bo-Han Hsieh" w:date="2024-11-25T00:12:00Z">
                <w:pPr>
                  <w:keepNext/>
                  <w:keepLines/>
                  <w:spacing w:after="0"/>
                </w:pPr>
              </w:pPrChange>
            </w:pPr>
          </w:p>
        </w:tc>
      </w:tr>
      <w:tr w:rsidR="00C75016" w:rsidRPr="00461317" w:rsidTr="00B878C9">
        <w:trPr>
          <w:trHeight w:val="228"/>
          <w:jc w:val="center"/>
          <w:ins w:id="12105" w:author="Bo-Han Hsieh" w:date="2024-11-24T23:39: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rPr>
                <w:ins w:id="12106" w:author="Bo-Han Hsieh" w:date="2024-11-24T23:39:00Z"/>
                <w:rFonts w:ascii="Arial" w:hAnsi="Arial" w:cs="Arial"/>
                <w:b/>
                <w:bCs/>
                <w:sz w:val="18"/>
                <w:szCs w:val="18"/>
                <w:lang w:val="en-US"/>
                <w:rPrChange w:id="12107" w:author="Bo-Han Hsieh" w:date="2024-11-25T00:08:00Z">
                  <w:rPr>
                    <w:ins w:id="12108" w:author="Bo-Han Hsieh" w:date="2024-11-24T23:39:00Z"/>
                    <w:rFonts w:ascii="Arial" w:hAnsi="Arial" w:cs="Arial"/>
                    <w:b/>
                    <w:bCs/>
                    <w:sz w:val="18"/>
                    <w:szCs w:val="18"/>
                    <w:lang w:val="en-US"/>
                  </w:rPr>
                </w:rPrChange>
              </w:rPr>
              <w:pPrChange w:id="12109" w:author="Bo-Han Hsieh" w:date="2024-11-25T00:12:00Z">
                <w:pPr>
                  <w:keepNext/>
                  <w:keepLines/>
                  <w:spacing w:after="0"/>
                </w:pPr>
              </w:pPrChange>
            </w:pPr>
            <w:ins w:id="12110" w:author="Bo-Han Hsieh" w:date="2024-11-24T23:39:00Z">
              <w:r w:rsidRPr="00461317">
                <w:rPr>
                  <w:rFonts w:ascii="Arial" w:hAnsi="Arial" w:cs="Arial"/>
                  <w:b/>
                  <w:bCs/>
                  <w:sz w:val="18"/>
                  <w:szCs w:val="18"/>
                  <w:lang w:val="en-US"/>
                  <w:rPrChange w:id="12111" w:author="Bo-Han Hsieh" w:date="2024-11-25T00:08:00Z">
                    <w:rPr>
                      <w:rFonts w:ascii="Arial" w:hAnsi="Arial" w:cs="Arial"/>
                      <w:b/>
                      <w:bCs/>
                      <w:sz w:val="18"/>
                      <w:szCs w:val="18"/>
                      <w:lang w:val="en-US"/>
                    </w:rPr>
                  </w:rPrChange>
                </w:rPr>
                <w:t>n40</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461317" w:rsidRDefault="00C75016" w:rsidP="00B46C50">
            <w:pPr>
              <w:keepNext/>
              <w:keepLines/>
              <w:spacing w:after="0"/>
              <w:rPr>
                <w:ins w:id="12112" w:author="Bo-Han Hsieh" w:date="2024-11-24T23:39:00Z"/>
                <w:rFonts w:ascii="Arial" w:hAnsi="Arial" w:cs="Arial"/>
                <w:b/>
                <w:bCs/>
                <w:sz w:val="18"/>
                <w:szCs w:val="18"/>
                <w:lang w:val="en-US"/>
                <w:rPrChange w:id="12113" w:author="Bo-Han Hsieh" w:date="2024-11-25T00:08:00Z">
                  <w:rPr>
                    <w:ins w:id="12114" w:author="Bo-Han Hsieh" w:date="2024-11-24T23:39:00Z"/>
                    <w:rFonts w:ascii="Arial" w:hAnsi="Arial" w:cs="Arial"/>
                    <w:b/>
                    <w:bCs/>
                    <w:sz w:val="18"/>
                    <w:szCs w:val="18"/>
                    <w:lang w:val="en-US"/>
                  </w:rPr>
                </w:rPrChange>
              </w:rPr>
              <w:pPrChange w:id="12115" w:author="Bo-Han Hsieh" w:date="2024-11-25T00:12:00Z">
                <w:pPr>
                  <w:keepNext/>
                  <w:keepLines/>
                  <w:spacing w:after="0"/>
                </w:pPr>
              </w:pPrChange>
            </w:pPr>
            <w:ins w:id="12116" w:author="Bo-Han Hsieh" w:date="2024-11-24T23:39:00Z">
              <w:r w:rsidRPr="00461317">
                <w:rPr>
                  <w:rFonts w:ascii="Arial" w:hAnsi="Arial" w:cs="Arial"/>
                  <w:b/>
                  <w:bCs/>
                  <w:sz w:val="18"/>
                  <w:szCs w:val="18"/>
                  <w:lang w:val="en-US"/>
                  <w:rPrChange w:id="12117" w:author="Bo-Han Hsieh" w:date="2024-11-25T00:08: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2118" w:author="Bo-Han Hsieh" w:date="2024-11-25T00:08: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2119" w:author="Bo-Han Hsieh" w:date="2024-11-25T00:08: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75016" w:rsidRPr="00461317" w:rsidRDefault="00C75016" w:rsidP="00B46C50">
            <w:pPr>
              <w:keepNext/>
              <w:keepLines/>
              <w:spacing w:after="0"/>
              <w:rPr>
                <w:ins w:id="12120" w:author="Bo-Han Hsieh" w:date="2024-11-24T23:39:00Z"/>
                <w:rFonts w:ascii="Arial" w:hAnsi="Arial" w:cs="Arial"/>
                <w:b/>
                <w:bCs/>
                <w:sz w:val="18"/>
                <w:szCs w:val="18"/>
                <w:lang w:val="en-US"/>
                <w:rPrChange w:id="12121" w:author="Bo-Han Hsieh" w:date="2024-11-25T00:08:00Z">
                  <w:rPr>
                    <w:ins w:id="12122" w:author="Bo-Han Hsieh" w:date="2024-11-24T23:39:00Z"/>
                    <w:rFonts w:ascii="Arial" w:hAnsi="Arial" w:cs="Arial"/>
                    <w:b/>
                    <w:bCs/>
                    <w:sz w:val="18"/>
                    <w:szCs w:val="18"/>
                    <w:lang w:val="en-US"/>
                  </w:rPr>
                </w:rPrChange>
              </w:rPr>
              <w:pPrChange w:id="12123" w:author="Bo-Han Hsieh" w:date="2024-11-25T00:12:00Z">
                <w:pPr>
                  <w:keepNext/>
                  <w:keepLines/>
                  <w:spacing w:after="0"/>
                </w:pPr>
              </w:pPrChange>
            </w:pPr>
            <w:ins w:id="12124" w:author="Bo-Han Hsieh" w:date="2024-11-24T23:39:00Z">
              <w:r w:rsidRPr="00461317">
                <w:rPr>
                  <w:rFonts w:ascii="Arial" w:hAnsi="Arial" w:cs="Arial"/>
                  <w:b/>
                  <w:bCs/>
                  <w:sz w:val="18"/>
                  <w:szCs w:val="18"/>
                  <w:lang w:val="en-US"/>
                  <w:rPrChange w:id="12125" w:author="Bo-Han Hsieh" w:date="2024-11-25T00:08: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2126" w:author="Bo-Han Hsieh" w:date="2024-11-25T00:08: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12127" w:author="Bo-Han Hsieh" w:date="2024-11-25T00:08: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128" w:author="Bo-Han Hsieh" w:date="2024-11-24T23:39:00Z"/>
                <w:rFonts w:ascii="Arial" w:hAnsi="Arial" w:cs="Arial"/>
                <w:sz w:val="18"/>
                <w:szCs w:val="18"/>
                <w:lang w:val="en-US" w:eastAsia="zh-TW"/>
                <w:rPrChange w:id="12129" w:author="Bo-Han Hsieh" w:date="2024-11-25T00:08:00Z">
                  <w:rPr>
                    <w:ins w:id="12130" w:author="Bo-Han Hsieh" w:date="2024-11-24T23:39:00Z"/>
                    <w:rFonts w:ascii="Arial" w:hAnsi="Arial" w:cs="Arial"/>
                    <w:sz w:val="18"/>
                    <w:szCs w:val="18"/>
                    <w:lang w:val="en-US" w:eastAsia="zh-TW"/>
                  </w:rPr>
                </w:rPrChange>
              </w:rPr>
              <w:pPrChange w:id="12131" w:author="Bo-Han Hsieh" w:date="2024-11-25T00:12:00Z">
                <w:pPr>
                  <w:keepNext/>
                  <w:keepLines/>
                  <w:spacing w:after="0"/>
                  <w:jc w:val="center"/>
                </w:pPr>
              </w:pPrChange>
            </w:pPr>
            <w:ins w:id="12132" w:author="Bo-Han Hsieh" w:date="2024-11-24T23:39:00Z">
              <w:r w:rsidRPr="00461317">
                <w:rPr>
                  <w:rFonts w:ascii="Arial" w:hAnsi="Arial" w:cs="Arial"/>
                  <w:sz w:val="18"/>
                  <w:szCs w:val="18"/>
                  <w:lang w:val="en-US" w:eastAsia="zh-TW"/>
                  <w:rPrChange w:id="12133" w:author="Bo-Han Hsieh" w:date="2024-11-25T00:08: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134" w:author="Bo-Han Hsieh" w:date="2024-11-24T23:39:00Z"/>
                <w:rFonts w:ascii="Arial" w:hAnsi="Arial" w:cs="Arial"/>
                <w:sz w:val="18"/>
                <w:szCs w:val="18"/>
                <w:lang w:val="en-US"/>
                <w:rPrChange w:id="12135" w:author="Bo-Han Hsieh" w:date="2024-11-25T00:08:00Z">
                  <w:rPr>
                    <w:ins w:id="12136" w:author="Bo-Han Hsieh" w:date="2024-11-24T23:39:00Z"/>
                    <w:rFonts w:ascii="Arial" w:hAnsi="Arial" w:cs="Arial"/>
                    <w:sz w:val="18"/>
                    <w:szCs w:val="18"/>
                    <w:lang w:val="en-US"/>
                  </w:rPr>
                </w:rPrChange>
              </w:rPr>
              <w:pPrChange w:id="12137" w:author="Bo-Han Hsieh" w:date="2024-11-25T00:12:00Z">
                <w:pPr>
                  <w:keepNext/>
                  <w:keepLines/>
                  <w:spacing w:after="0"/>
                  <w:jc w:val="center"/>
                </w:pPr>
              </w:pPrChange>
            </w:pPr>
            <w:ins w:id="12138" w:author="Bo-Han Hsieh" w:date="2024-11-24T23:39:00Z">
              <w:r w:rsidRPr="00461317">
                <w:rPr>
                  <w:rFonts w:ascii="Arial" w:hAnsi="Arial" w:cs="Arial"/>
                  <w:sz w:val="18"/>
                  <w:szCs w:val="18"/>
                  <w:lang w:val="en-US"/>
                  <w:rPrChange w:id="12139" w:author="Bo-Han Hsieh" w:date="2024-11-25T00:08: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140" w:author="Bo-Han Hsieh" w:date="2024-11-24T23:39:00Z"/>
                <w:rFonts w:ascii="Arial" w:hAnsi="Arial" w:cs="Arial"/>
                <w:sz w:val="18"/>
                <w:szCs w:val="18"/>
                <w:lang w:val="en-US"/>
                <w:rPrChange w:id="12141" w:author="Bo-Han Hsieh" w:date="2024-11-25T00:08:00Z">
                  <w:rPr>
                    <w:ins w:id="12142" w:author="Bo-Han Hsieh" w:date="2024-11-24T23:39:00Z"/>
                    <w:rFonts w:ascii="Arial" w:hAnsi="Arial" w:cs="Arial"/>
                    <w:sz w:val="18"/>
                    <w:szCs w:val="18"/>
                    <w:lang w:val="en-US"/>
                  </w:rPr>
                </w:rPrChange>
              </w:rPr>
              <w:pPrChange w:id="12143" w:author="Bo-Han Hsieh" w:date="2024-11-25T00:12:00Z">
                <w:pPr>
                  <w:keepNext/>
                  <w:keepLines/>
                  <w:spacing w:after="0"/>
                  <w:jc w:val="center"/>
                </w:pPr>
              </w:pPrChange>
            </w:pPr>
            <w:ins w:id="12144" w:author="Bo-Han Hsieh" w:date="2024-11-24T23:39:00Z">
              <w:r w:rsidRPr="00461317">
                <w:rPr>
                  <w:rFonts w:ascii="Arial" w:hAnsi="Arial" w:cs="Arial"/>
                  <w:sz w:val="18"/>
                  <w:szCs w:val="18"/>
                  <w:lang w:val="en-US"/>
                  <w:rPrChange w:id="12145" w:author="Bo-Han Hsieh" w:date="2024-11-25T00:08: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146" w:author="Bo-Han Hsieh" w:date="2024-11-24T23:39:00Z"/>
                <w:rFonts w:ascii="Arial" w:hAnsi="Arial" w:cs="Arial"/>
                <w:sz w:val="18"/>
                <w:szCs w:val="18"/>
                <w:lang w:val="en-US"/>
                <w:rPrChange w:id="12147" w:author="Bo-Han Hsieh" w:date="2024-11-25T00:08:00Z">
                  <w:rPr>
                    <w:ins w:id="12148" w:author="Bo-Han Hsieh" w:date="2024-11-24T23:39:00Z"/>
                    <w:rFonts w:ascii="Arial" w:hAnsi="Arial" w:cs="Arial"/>
                    <w:sz w:val="18"/>
                    <w:szCs w:val="18"/>
                    <w:lang w:val="en-US"/>
                  </w:rPr>
                </w:rPrChange>
              </w:rPr>
              <w:pPrChange w:id="12149" w:author="Bo-Han Hsieh" w:date="2024-11-25T00:12:00Z">
                <w:pPr>
                  <w:keepNext/>
                  <w:keepLines/>
                  <w:spacing w:after="0"/>
                  <w:jc w:val="center"/>
                </w:pPr>
              </w:pPrChange>
            </w:pPr>
            <w:ins w:id="12150" w:author="Bo-Han Hsieh" w:date="2024-11-24T23:39:00Z">
              <w:r w:rsidRPr="00461317">
                <w:rPr>
                  <w:rFonts w:ascii="Arial" w:hAnsi="Arial" w:cs="Arial"/>
                  <w:sz w:val="18"/>
                  <w:szCs w:val="18"/>
                  <w:lang w:val="en-US"/>
                  <w:rPrChange w:id="12151" w:author="Bo-Han Hsieh" w:date="2024-11-25T00:08: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152" w:author="Bo-Han Hsieh" w:date="2024-11-24T23:39:00Z"/>
                <w:rFonts w:ascii="Arial" w:hAnsi="Arial" w:cs="Arial"/>
                <w:sz w:val="18"/>
                <w:szCs w:val="18"/>
                <w:lang w:val="en-US"/>
                <w:rPrChange w:id="12153" w:author="Bo-Han Hsieh" w:date="2024-11-25T00:08:00Z">
                  <w:rPr>
                    <w:ins w:id="12154" w:author="Bo-Han Hsieh" w:date="2024-11-24T23:39:00Z"/>
                    <w:rFonts w:ascii="Arial" w:hAnsi="Arial" w:cs="Arial"/>
                    <w:sz w:val="18"/>
                    <w:szCs w:val="18"/>
                    <w:lang w:val="en-US"/>
                  </w:rPr>
                </w:rPrChange>
              </w:rPr>
              <w:pPrChange w:id="12155" w:author="Bo-Han Hsieh" w:date="2024-11-25T00:12:00Z">
                <w:pPr>
                  <w:keepNext/>
                  <w:keepLines/>
                  <w:spacing w:after="0"/>
                  <w:jc w:val="center"/>
                </w:pPr>
              </w:pPrChange>
            </w:pPr>
            <w:ins w:id="12156" w:author="Bo-Han Hsieh" w:date="2024-11-24T23:39:00Z">
              <w:r w:rsidRPr="00461317">
                <w:rPr>
                  <w:rFonts w:ascii="Arial" w:hAnsi="Arial" w:cs="Arial"/>
                  <w:sz w:val="18"/>
                  <w:szCs w:val="18"/>
                  <w:lang w:val="en-US"/>
                  <w:rPrChange w:id="12157" w:author="Bo-Han Hsieh" w:date="2024-11-25T00:08:00Z">
                    <w:rPr>
                      <w:rFonts w:ascii="Arial" w:hAnsi="Arial" w:cs="Arial"/>
                      <w:sz w:val="18"/>
                      <w:szCs w:val="18"/>
                      <w:lang w:val="en-US"/>
                    </w:rPr>
                  </w:rPrChange>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158" w:author="Bo-Han Hsieh" w:date="2024-11-24T23:39:00Z"/>
                <w:rFonts w:ascii="Arial" w:hAnsi="Arial" w:cs="Arial"/>
                <w:b/>
                <w:bCs/>
                <w:sz w:val="18"/>
                <w:szCs w:val="18"/>
                <w:lang w:val="en-US"/>
                <w:rPrChange w:id="12159" w:author="Bo-Han Hsieh" w:date="2024-11-25T00:08:00Z">
                  <w:rPr>
                    <w:ins w:id="12160" w:author="Bo-Han Hsieh" w:date="2024-11-24T23:39:00Z"/>
                    <w:rFonts w:ascii="Arial" w:hAnsi="Arial" w:cs="Arial"/>
                    <w:b/>
                    <w:bCs/>
                    <w:sz w:val="18"/>
                    <w:szCs w:val="18"/>
                    <w:lang w:val="en-US"/>
                  </w:rPr>
                </w:rPrChange>
              </w:rPr>
              <w:pPrChange w:id="12161" w:author="Bo-Han Hsieh" w:date="2024-11-25T00:12:00Z">
                <w:pPr>
                  <w:keepNext/>
                  <w:keepLines/>
                  <w:spacing w:after="0"/>
                </w:pPr>
              </w:pPrChange>
            </w:pPr>
          </w:p>
        </w:tc>
      </w:tr>
      <w:tr w:rsidR="00C75016" w:rsidRPr="00461317" w:rsidTr="00B878C9">
        <w:trPr>
          <w:trHeight w:val="60"/>
          <w:jc w:val="center"/>
          <w:ins w:id="12162"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163" w:author="Bo-Han Hsieh" w:date="2024-11-24T23:39:00Z"/>
                <w:rFonts w:ascii="Arial" w:hAnsi="Arial" w:cs="Arial"/>
                <w:b/>
                <w:bCs/>
                <w:sz w:val="18"/>
                <w:szCs w:val="18"/>
                <w:lang w:val="en-US"/>
                <w:rPrChange w:id="12164" w:author="Bo-Han Hsieh" w:date="2024-11-25T00:08:00Z">
                  <w:rPr>
                    <w:ins w:id="12165" w:author="Bo-Han Hsieh" w:date="2024-11-24T23:39:00Z"/>
                    <w:rFonts w:ascii="Arial" w:hAnsi="Arial" w:cs="Arial"/>
                    <w:b/>
                    <w:bCs/>
                    <w:sz w:val="18"/>
                    <w:szCs w:val="18"/>
                    <w:lang w:val="en-US"/>
                  </w:rPr>
                </w:rPrChange>
              </w:rPr>
              <w:pPrChange w:id="12166" w:author="Bo-Han Hsieh" w:date="2024-11-25T00:12:00Z">
                <w:pPr>
                  <w:keepNext/>
                  <w:keepLines/>
                  <w:spacing w:after="0"/>
                </w:pPr>
              </w:pPrChange>
            </w:pPr>
            <w:ins w:id="12167" w:author="Bo-Han Hsieh" w:date="2024-11-24T23:39:00Z">
              <w:r w:rsidRPr="00461317">
                <w:rPr>
                  <w:rFonts w:ascii="Arial" w:hAnsi="Arial" w:cs="Arial"/>
                  <w:b/>
                  <w:bCs/>
                  <w:sz w:val="18"/>
                  <w:szCs w:val="18"/>
                  <w:lang w:val="en-US"/>
                  <w:rPrChange w:id="12168" w:author="Bo-Han Hsieh" w:date="2024-11-25T00:08: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169" w:author="Bo-Han Hsieh" w:date="2024-11-24T23:39:00Z"/>
                <w:rFonts w:ascii="Arial" w:hAnsi="Arial" w:cs="Arial"/>
                <w:sz w:val="18"/>
                <w:szCs w:val="18"/>
                <w:lang w:val="en-US"/>
                <w:rPrChange w:id="12170" w:author="Bo-Han Hsieh" w:date="2024-11-25T00:08:00Z">
                  <w:rPr>
                    <w:ins w:id="12171" w:author="Bo-Han Hsieh" w:date="2024-11-24T23:39:00Z"/>
                    <w:rFonts w:asciiTheme="minorBidi" w:hAnsiTheme="minorBidi" w:cstheme="minorBidi"/>
                    <w:sz w:val="18"/>
                    <w:szCs w:val="18"/>
                    <w:lang w:val="en-US"/>
                  </w:rPr>
                </w:rPrChange>
              </w:rPr>
              <w:pPrChange w:id="12172" w:author="Bo-Han Hsieh" w:date="2024-11-25T00:12:00Z">
                <w:pPr>
                  <w:keepNext/>
                  <w:keepLines/>
                  <w:spacing w:after="0"/>
                  <w:jc w:val="center"/>
                </w:pPr>
              </w:pPrChange>
            </w:pPr>
            <w:ins w:id="12173" w:author="Bo-Han Hsieh" w:date="2024-11-24T23:39:00Z">
              <w:r w:rsidRPr="00461317">
                <w:rPr>
                  <w:rFonts w:ascii="Arial" w:hAnsi="Arial" w:cs="Arial"/>
                  <w:sz w:val="18"/>
                  <w:szCs w:val="18"/>
                  <w:lang w:val="en-US"/>
                  <w:rPrChange w:id="12174" w:author="Bo-Han Hsieh" w:date="2024-11-25T00:08:00Z">
                    <w:rPr>
                      <w:rFonts w:asciiTheme="minorBidi" w:hAnsiTheme="minorBidi" w:cstheme="minorBidi"/>
                      <w:sz w:val="18"/>
                      <w:szCs w:val="18"/>
                      <w:lang w:val="en-US"/>
                    </w:rPr>
                  </w:rPrChange>
                </w:rPr>
                <w:t>2300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175" w:author="Bo-Han Hsieh" w:date="2024-11-24T23:39:00Z"/>
                <w:rFonts w:ascii="Arial" w:hAnsi="Arial" w:cs="Arial"/>
                <w:sz w:val="18"/>
                <w:szCs w:val="18"/>
                <w:lang w:val="en-US"/>
                <w:rPrChange w:id="12176" w:author="Bo-Han Hsieh" w:date="2024-11-25T00:08:00Z">
                  <w:rPr>
                    <w:ins w:id="12177" w:author="Bo-Han Hsieh" w:date="2024-11-24T23:39:00Z"/>
                    <w:rFonts w:asciiTheme="minorBidi" w:hAnsiTheme="minorBidi" w:cstheme="minorBidi"/>
                    <w:sz w:val="18"/>
                    <w:szCs w:val="18"/>
                    <w:lang w:val="en-US"/>
                  </w:rPr>
                </w:rPrChange>
              </w:rPr>
              <w:pPrChange w:id="12178" w:author="Bo-Han Hsieh" w:date="2024-11-25T00:12:00Z">
                <w:pPr>
                  <w:keepNext/>
                  <w:keepLines/>
                  <w:spacing w:after="0"/>
                  <w:jc w:val="center"/>
                </w:pPr>
              </w:pPrChange>
            </w:pPr>
            <w:ins w:id="12179" w:author="Bo-Han Hsieh" w:date="2024-11-24T23:39:00Z">
              <w:r w:rsidRPr="00461317">
                <w:rPr>
                  <w:rFonts w:ascii="Arial" w:hAnsi="Arial" w:cs="Arial"/>
                  <w:sz w:val="18"/>
                  <w:szCs w:val="18"/>
                  <w:lang w:val="en-US"/>
                  <w:rPrChange w:id="12180" w:author="Bo-Han Hsieh" w:date="2024-11-25T00:08:00Z">
                    <w:rPr>
                      <w:rFonts w:asciiTheme="minorBidi" w:hAnsiTheme="minorBidi" w:cstheme="minorBidi"/>
                      <w:sz w:val="18"/>
                      <w:szCs w:val="18"/>
                      <w:lang w:val="en-US"/>
                    </w:rPr>
                  </w:rPrChange>
                </w:rPr>
                <w:t>2400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181" w:author="Bo-Han Hsieh" w:date="2024-11-24T23:39:00Z"/>
                <w:rFonts w:ascii="Arial" w:hAnsi="Arial" w:cs="Arial"/>
                <w:sz w:val="18"/>
                <w:szCs w:val="18"/>
                <w:lang w:val="en-US"/>
                <w:rPrChange w:id="12182" w:author="Bo-Han Hsieh" w:date="2024-11-25T00:08:00Z">
                  <w:rPr>
                    <w:ins w:id="12183" w:author="Bo-Han Hsieh" w:date="2024-11-24T23:39:00Z"/>
                    <w:rFonts w:ascii="Arial" w:hAnsi="Arial" w:cs="Arial"/>
                    <w:sz w:val="18"/>
                    <w:szCs w:val="18"/>
                    <w:lang w:val="en-US"/>
                  </w:rPr>
                </w:rPrChange>
              </w:rPr>
              <w:pPrChange w:id="12184" w:author="Bo-Han Hsieh" w:date="2024-11-25T00:12:00Z">
                <w:pPr>
                  <w:keepNext/>
                  <w:keepLines/>
                  <w:spacing w:after="0"/>
                  <w:jc w:val="center"/>
                </w:pPr>
              </w:pPrChange>
            </w:pPr>
            <w:ins w:id="12185" w:author="Bo-Han Hsieh" w:date="2024-11-24T23:39:00Z">
              <w:r w:rsidRPr="00461317">
                <w:rPr>
                  <w:rFonts w:ascii="Arial" w:hAnsi="Arial" w:cs="Arial"/>
                  <w:sz w:val="18"/>
                  <w:szCs w:val="18"/>
                  <w:lang w:val="en-US"/>
                  <w:rPrChange w:id="12186" w:author="Bo-Han Hsieh" w:date="2024-11-25T00:08: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187" w:author="Bo-Han Hsieh" w:date="2024-11-24T23:39:00Z"/>
                <w:rFonts w:ascii="Arial" w:hAnsi="Arial" w:cs="Arial"/>
                <w:sz w:val="18"/>
                <w:szCs w:val="18"/>
                <w:lang w:val="en-US"/>
                <w:rPrChange w:id="12188" w:author="Bo-Han Hsieh" w:date="2024-11-25T00:08:00Z">
                  <w:rPr>
                    <w:ins w:id="12189" w:author="Bo-Han Hsieh" w:date="2024-11-24T23:39:00Z"/>
                    <w:rFonts w:ascii="Arial" w:hAnsi="Arial" w:cs="Arial"/>
                    <w:sz w:val="18"/>
                    <w:szCs w:val="18"/>
                    <w:lang w:val="en-US"/>
                  </w:rPr>
                </w:rPrChange>
              </w:rPr>
              <w:pPrChange w:id="12190" w:author="Bo-Han Hsieh" w:date="2024-11-25T00:12:00Z">
                <w:pPr>
                  <w:keepNext/>
                  <w:keepLines/>
                  <w:spacing w:after="0"/>
                  <w:jc w:val="center"/>
                </w:pPr>
              </w:pPrChange>
            </w:pPr>
            <w:ins w:id="12191" w:author="Bo-Han Hsieh" w:date="2024-11-24T23:39:00Z">
              <w:r w:rsidRPr="00461317">
                <w:rPr>
                  <w:rFonts w:ascii="Arial" w:hAnsi="Arial" w:cs="Arial"/>
                  <w:sz w:val="18"/>
                  <w:szCs w:val="18"/>
                  <w:lang w:val="en-US"/>
                  <w:rPrChange w:id="12192" w:author="Bo-Han Hsieh" w:date="2024-11-25T00:08: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193" w:author="Bo-Han Hsieh" w:date="2024-11-24T23:39:00Z"/>
                <w:rFonts w:ascii="Arial" w:hAnsi="Arial" w:cs="Arial"/>
                <w:sz w:val="18"/>
                <w:szCs w:val="18"/>
                <w:lang w:val="en-US"/>
                <w:rPrChange w:id="12194" w:author="Bo-Han Hsieh" w:date="2024-11-25T00:08:00Z">
                  <w:rPr>
                    <w:ins w:id="12195" w:author="Bo-Han Hsieh" w:date="2024-11-24T23:39:00Z"/>
                    <w:rFonts w:ascii="Arial" w:hAnsi="Arial" w:cs="Arial"/>
                    <w:sz w:val="18"/>
                    <w:szCs w:val="18"/>
                    <w:lang w:val="en-US"/>
                  </w:rPr>
                </w:rPrChange>
              </w:rPr>
              <w:pPrChange w:id="12196" w:author="Bo-Han Hsieh" w:date="2024-11-25T00:12:00Z">
                <w:pPr>
                  <w:keepNext/>
                  <w:keepLines/>
                  <w:spacing w:after="0"/>
                  <w:jc w:val="center"/>
                </w:pPr>
              </w:pPrChange>
            </w:pPr>
            <w:ins w:id="12197" w:author="Bo-Han Hsieh" w:date="2024-11-24T23:39:00Z">
              <w:r w:rsidRPr="00461317">
                <w:rPr>
                  <w:rFonts w:ascii="Arial" w:hAnsi="Arial" w:cs="Arial"/>
                  <w:sz w:val="18"/>
                  <w:szCs w:val="18"/>
                  <w:lang w:val="en-US"/>
                  <w:rPrChange w:id="12198" w:author="Bo-Han Hsieh" w:date="2024-11-25T00:08: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199" w:author="Bo-Han Hsieh" w:date="2024-11-24T23:39:00Z"/>
                <w:rFonts w:ascii="Arial" w:hAnsi="Arial" w:cs="Arial"/>
                <w:sz w:val="18"/>
                <w:szCs w:val="18"/>
                <w:lang w:val="en-US"/>
                <w:rPrChange w:id="12200" w:author="Bo-Han Hsieh" w:date="2024-11-25T00:08:00Z">
                  <w:rPr>
                    <w:ins w:id="12201" w:author="Bo-Han Hsieh" w:date="2024-11-24T23:39:00Z"/>
                    <w:rFonts w:ascii="Arial" w:hAnsi="Arial" w:cs="Arial"/>
                    <w:sz w:val="18"/>
                    <w:szCs w:val="18"/>
                    <w:lang w:val="en-US"/>
                  </w:rPr>
                </w:rPrChange>
              </w:rPr>
              <w:pPrChange w:id="12202" w:author="Bo-Han Hsieh" w:date="2024-11-25T00:12:00Z">
                <w:pPr>
                  <w:keepNext/>
                  <w:keepLines/>
                  <w:spacing w:after="0"/>
                  <w:jc w:val="center"/>
                </w:pPr>
              </w:pPrChange>
            </w:pPr>
            <w:ins w:id="12203" w:author="Bo-Han Hsieh" w:date="2024-11-24T23:39:00Z">
              <w:r w:rsidRPr="00461317">
                <w:rPr>
                  <w:rFonts w:ascii="Arial" w:hAnsi="Arial" w:cs="Arial"/>
                  <w:sz w:val="18"/>
                  <w:szCs w:val="18"/>
                  <w:lang w:val="en-US"/>
                  <w:rPrChange w:id="12204" w:author="Bo-Han Hsieh" w:date="2024-11-25T00:08: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461317" w:rsidRDefault="00C75016" w:rsidP="00B46C50">
            <w:pPr>
              <w:keepNext/>
              <w:keepLines/>
              <w:spacing w:after="0"/>
              <w:jc w:val="center"/>
              <w:rPr>
                <w:ins w:id="12205" w:author="Bo-Han Hsieh" w:date="2024-11-24T23:39:00Z"/>
                <w:rFonts w:ascii="Arial" w:hAnsi="Arial" w:cs="Arial"/>
                <w:sz w:val="18"/>
                <w:szCs w:val="18"/>
                <w:lang w:val="en-US"/>
                <w:rPrChange w:id="12206" w:author="Bo-Han Hsieh" w:date="2024-11-25T00:08:00Z">
                  <w:rPr>
                    <w:ins w:id="12207" w:author="Bo-Han Hsieh" w:date="2024-11-24T23:39:00Z"/>
                    <w:rFonts w:ascii="Arial" w:hAnsi="Arial" w:cs="Arial"/>
                    <w:sz w:val="18"/>
                    <w:szCs w:val="18"/>
                    <w:lang w:val="en-US"/>
                  </w:rPr>
                </w:rPrChange>
              </w:rPr>
              <w:pPrChange w:id="12208" w:author="Bo-Han Hsieh" w:date="2024-11-25T00:12:00Z">
                <w:pPr>
                  <w:keepNext/>
                  <w:keepLines/>
                  <w:spacing w:after="0"/>
                  <w:jc w:val="center"/>
                </w:pPr>
              </w:pPrChange>
            </w:pPr>
            <w:ins w:id="12209" w:author="Bo-Han Hsieh" w:date="2024-11-24T23:39:00Z">
              <w:r w:rsidRPr="00461317">
                <w:rPr>
                  <w:rFonts w:ascii="Arial" w:hAnsi="Arial" w:cs="Arial"/>
                  <w:sz w:val="18"/>
                  <w:szCs w:val="18"/>
                  <w:lang w:val="en-US"/>
                  <w:rPrChange w:id="12210" w:author="Bo-Han Hsieh" w:date="2024-11-25T00:08: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211" w:author="Bo-Han Hsieh" w:date="2024-11-24T23:39:00Z"/>
                <w:rFonts w:ascii="Arial" w:hAnsi="Arial" w:cs="Arial"/>
                <w:b/>
                <w:bCs/>
                <w:sz w:val="18"/>
                <w:szCs w:val="18"/>
                <w:lang w:val="en-US"/>
                <w:rPrChange w:id="12212" w:author="Bo-Han Hsieh" w:date="2024-11-25T00:08:00Z">
                  <w:rPr>
                    <w:ins w:id="12213" w:author="Bo-Han Hsieh" w:date="2024-11-24T23:39:00Z"/>
                    <w:rFonts w:ascii="Arial" w:hAnsi="Arial" w:cs="Arial"/>
                    <w:b/>
                    <w:bCs/>
                    <w:sz w:val="18"/>
                    <w:szCs w:val="18"/>
                    <w:lang w:val="en-US"/>
                  </w:rPr>
                </w:rPrChange>
              </w:rPr>
              <w:pPrChange w:id="12214" w:author="Bo-Han Hsieh" w:date="2024-11-25T00:12:00Z">
                <w:pPr>
                  <w:keepNext/>
                  <w:keepLines/>
                  <w:spacing w:after="0"/>
                  <w:jc w:val="center"/>
                </w:pPr>
              </w:pPrChange>
            </w:pPr>
            <w:ins w:id="12215" w:author="Bo-Han Hsieh" w:date="2024-11-24T23:39:00Z">
              <w:r w:rsidRPr="00461317">
                <w:rPr>
                  <w:rFonts w:ascii="Arial" w:hAnsi="Arial" w:cs="Arial"/>
                  <w:b/>
                  <w:bCs/>
                  <w:sz w:val="18"/>
                  <w:szCs w:val="18"/>
                  <w:lang w:val="en-US"/>
                  <w:rPrChange w:id="12216" w:author="Bo-Han Hsieh" w:date="2024-11-25T00:08:00Z">
                    <w:rPr>
                      <w:rFonts w:ascii="Arial" w:hAnsi="Arial" w:cs="Arial"/>
                      <w:b/>
                      <w:bCs/>
                      <w:sz w:val="18"/>
                      <w:szCs w:val="18"/>
                      <w:lang w:val="en-US"/>
                    </w:rPr>
                  </w:rPrChange>
                </w:rPr>
                <w:t>UL harmonic</w:t>
              </w:r>
            </w:ins>
          </w:p>
        </w:tc>
      </w:tr>
      <w:tr w:rsidR="00C75016" w:rsidRPr="00461317" w:rsidTr="00B878C9">
        <w:trPr>
          <w:trHeight w:val="90"/>
          <w:jc w:val="center"/>
          <w:ins w:id="12217"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218" w:author="Bo-Han Hsieh" w:date="2024-11-24T23:39:00Z"/>
                <w:rFonts w:ascii="Arial" w:eastAsia="SimSun" w:hAnsi="Arial" w:cs="Arial"/>
                <w:b/>
                <w:bCs/>
                <w:sz w:val="18"/>
                <w:szCs w:val="18"/>
                <w:lang w:val="en-US" w:eastAsia="zh-CN"/>
                <w:rPrChange w:id="12219" w:author="Bo-Han Hsieh" w:date="2024-11-25T00:08:00Z">
                  <w:rPr>
                    <w:ins w:id="12220" w:author="Bo-Han Hsieh" w:date="2024-11-24T23:39:00Z"/>
                    <w:rFonts w:ascii="Arial" w:eastAsia="SimSun" w:hAnsi="Arial" w:cs="Arial"/>
                    <w:b/>
                    <w:bCs/>
                    <w:sz w:val="18"/>
                    <w:szCs w:val="18"/>
                    <w:lang w:val="en-US" w:eastAsia="zh-CN"/>
                  </w:rPr>
                </w:rPrChange>
              </w:rPr>
              <w:pPrChange w:id="12221" w:author="Bo-Han Hsieh" w:date="2024-11-25T00:12:00Z">
                <w:pPr>
                  <w:keepNext/>
                  <w:keepLines/>
                  <w:spacing w:after="0"/>
                </w:pPr>
              </w:pPrChange>
            </w:pPr>
            <w:ins w:id="12222" w:author="Bo-Han Hsieh" w:date="2024-11-24T23:39:00Z">
              <w:r w:rsidRPr="00461317">
                <w:rPr>
                  <w:rFonts w:ascii="Arial" w:hAnsi="Arial" w:cs="Arial"/>
                  <w:b/>
                  <w:bCs/>
                  <w:sz w:val="18"/>
                  <w:szCs w:val="18"/>
                  <w:lang w:val="en-US"/>
                  <w:rPrChange w:id="12223" w:author="Bo-Han Hsieh" w:date="2024-11-25T00:08: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12224" w:author="Bo-Han Hsieh" w:date="2024-11-25T00:08: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225" w:author="Bo-Han Hsieh" w:date="2024-11-24T23:39:00Z"/>
                <w:rFonts w:ascii="Arial" w:hAnsi="Arial" w:cs="Arial"/>
                <w:sz w:val="18"/>
                <w:szCs w:val="18"/>
                <w:lang w:val="en-US"/>
                <w:rPrChange w:id="12226" w:author="Bo-Han Hsieh" w:date="2024-11-25T00:08:00Z">
                  <w:rPr>
                    <w:ins w:id="12227" w:author="Bo-Han Hsieh" w:date="2024-11-24T23:39:00Z"/>
                    <w:rFonts w:asciiTheme="minorBidi" w:hAnsiTheme="minorBidi" w:cstheme="minorBidi"/>
                    <w:sz w:val="18"/>
                    <w:szCs w:val="18"/>
                    <w:lang w:val="en-US"/>
                  </w:rPr>
                </w:rPrChange>
              </w:rPr>
              <w:pPrChange w:id="12228" w:author="Bo-Han Hsieh" w:date="2024-11-25T00:12:00Z">
                <w:pPr>
                  <w:keepNext/>
                  <w:keepLines/>
                  <w:spacing w:after="0"/>
                  <w:jc w:val="center"/>
                </w:pPr>
              </w:pPrChange>
            </w:pPr>
            <w:ins w:id="12229" w:author="Bo-Han Hsieh" w:date="2024-11-24T23:39:00Z">
              <w:r w:rsidRPr="00461317">
                <w:rPr>
                  <w:rFonts w:ascii="Arial" w:hAnsi="Arial" w:cs="Arial"/>
                  <w:color w:val="000000"/>
                  <w:sz w:val="18"/>
                  <w:szCs w:val="18"/>
                  <w:rPrChange w:id="12230" w:author="Bo-Han Hsieh" w:date="2024-11-25T00:08:00Z">
                    <w:rPr>
                      <w:rFonts w:asciiTheme="minorBidi" w:hAnsiTheme="minorBidi" w:cstheme="minorBidi"/>
                      <w:color w:val="000000"/>
                      <w:sz w:val="18"/>
                      <w:szCs w:val="18"/>
                    </w:rPr>
                  </w:rPrChange>
                </w:rPr>
                <w:t>4600</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231" w:author="Bo-Han Hsieh" w:date="2024-11-24T23:39:00Z"/>
                <w:rFonts w:ascii="Arial" w:hAnsi="Arial" w:cs="Arial"/>
                <w:sz w:val="18"/>
                <w:szCs w:val="18"/>
                <w:lang w:val="en-US"/>
                <w:rPrChange w:id="12232" w:author="Bo-Han Hsieh" w:date="2024-11-25T00:08:00Z">
                  <w:rPr>
                    <w:ins w:id="12233" w:author="Bo-Han Hsieh" w:date="2024-11-24T23:39:00Z"/>
                    <w:rFonts w:asciiTheme="minorBidi" w:hAnsiTheme="minorBidi" w:cstheme="minorBidi"/>
                    <w:sz w:val="18"/>
                    <w:szCs w:val="18"/>
                    <w:lang w:val="en-US"/>
                  </w:rPr>
                </w:rPrChange>
              </w:rPr>
              <w:pPrChange w:id="12234" w:author="Bo-Han Hsieh" w:date="2024-11-25T00:12:00Z">
                <w:pPr>
                  <w:keepNext/>
                  <w:keepLines/>
                  <w:spacing w:after="0"/>
                  <w:jc w:val="center"/>
                </w:pPr>
              </w:pPrChange>
            </w:pPr>
            <w:ins w:id="12235" w:author="Bo-Han Hsieh" w:date="2024-11-24T23:39:00Z">
              <w:r w:rsidRPr="00461317">
                <w:rPr>
                  <w:rFonts w:ascii="Arial" w:hAnsi="Arial" w:cs="Arial"/>
                  <w:color w:val="000000"/>
                  <w:sz w:val="18"/>
                  <w:szCs w:val="18"/>
                  <w:rPrChange w:id="12236" w:author="Bo-Han Hsieh" w:date="2024-11-25T00:08:00Z">
                    <w:rPr>
                      <w:rFonts w:asciiTheme="minorBidi" w:hAnsiTheme="minorBidi" w:cstheme="minorBidi"/>
                      <w:color w:val="000000"/>
                      <w:sz w:val="18"/>
                      <w:szCs w:val="18"/>
                    </w:rPr>
                  </w:rPrChange>
                </w:rPr>
                <w:t>4800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237" w:author="Bo-Han Hsieh" w:date="2024-11-24T23:39:00Z"/>
                <w:rFonts w:ascii="Arial" w:hAnsi="Arial" w:cs="Arial"/>
                <w:sz w:val="18"/>
                <w:szCs w:val="18"/>
                <w:lang w:val="en-US"/>
                <w:rPrChange w:id="12238" w:author="Bo-Han Hsieh" w:date="2024-11-25T00:08:00Z">
                  <w:rPr>
                    <w:ins w:id="12239" w:author="Bo-Han Hsieh" w:date="2024-11-24T23:39:00Z"/>
                    <w:rFonts w:ascii="Arial" w:hAnsi="Arial" w:cs="Arial"/>
                    <w:sz w:val="18"/>
                    <w:szCs w:val="18"/>
                    <w:lang w:val="en-US"/>
                  </w:rPr>
                </w:rPrChange>
              </w:rPr>
              <w:pPrChange w:id="12240" w:author="Bo-Han Hsieh" w:date="2024-11-25T00:12:00Z">
                <w:pPr>
                  <w:keepNext/>
                  <w:keepLines/>
                  <w:spacing w:after="0"/>
                  <w:jc w:val="center"/>
                </w:pPr>
              </w:pPrChange>
            </w:pPr>
            <w:ins w:id="12241" w:author="Bo-Han Hsieh" w:date="2024-11-24T23:39:00Z">
              <w:r w:rsidRPr="00461317">
                <w:rPr>
                  <w:rFonts w:ascii="Arial" w:hAnsi="Arial" w:cs="Arial"/>
                  <w:sz w:val="18"/>
                  <w:szCs w:val="18"/>
                  <w:lang w:val="en-US"/>
                  <w:rPrChange w:id="12242" w:author="Bo-Han Hsieh" w:date="2024-11-25T00:08: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243" w:author="Bo-Han Hsieh" w:date="2024-11-24T23:39:00Z"/>
                <w:rFonts w:ascii="Arial" w:hAnsi="Arial" w:cs="Arial"/>
                <w:sz w:val="18"/>
                <w:szCs w:val="18"/>
                <w:lang w:val="en-US"/>
                <w:rPrChange w:id="12244" w:author="Bo-Han Hsieh" w:date="2024-11-25T00:08:00Z">
                  <w:rPr>
                    <w:ins w:id="12245" w:author="Bo-Han Hsieh" w:date="2024-11-24T23:39:00Z"/>
                    <w:rFonts w:ascii="Arial" w:hAnsi="Arial" w:cs="Arial"/>
                    <w:sz w:val="18"/>
                    <w:szCs w:val="18"/>
                    <w:lang w:val="en-US"/>
                  </w:rPr>
                </w:rPrChange>
              </w:rPr>
              <w:pPrChange w:id="12246" w:author="Bo-Han Hsieh" w:date="2024-11-25T00:12:00Z">
                <w:pPr>
                  <w:keepNext/>
                  <w:keepLines/>
                  <w:spacing w:after="0"/>
                  <w:jc w:val="center"/>
                </w:pPr>
              </w:pPrChange>
            </w:pPr>
            <w:ins w:id="12247" w:author="Bo-Han Hsieh" w:date="2024-11-24T23:39:00Z">
              <w:r w:rsidRPr="00461317">
                <w:rPr>
                  <w:rFonts w:ascii="Arial" w:hAnsi="Arial" w:cs="Arial"/>
                  <w:sz w:val="18"/>
                  <w:szCs w:val="18"/>
                  <w:lang w:val="en-US"/>
                  <w:rPrChange w:id="12248" w:author="Bo-Han Hsieh" w:date="2024-11-25T00:08: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249" w:author="Bo-Han Hsieh" w:date="2024-11-24T23:39:00Z"/>
                <w:rFonts w:ascii="Arial" w:eastAsia="SimSun" w:hAnsi="Arial" w:cs="Arial"/>
                <w:sz w:val="18"/>
                <w:szCs w:val="18"/>
                <w:lang w:val="en-US" w:eastAsia="zh-CN"/>
                <w:rPrChange w:id="12250" w:author="Bo-Han Hsieh" w:date="2024-11-25T00:08:00Z">
                  <w:rPr>
                    <w:ins w:id="12251" w:author="Bo-Han Hsieh" w:date="2024-11-24T23:39:00Z"/>
                    <w:rFonts w:ascii="Arial" w:eastAsia="SimSun" w:hAnsi="Arial" w:cs="Arial"/>
                    <w:sz w:val="18"/>
                    <w:szCs w:val="18"/>
                    <w:lang w:val="en-US" w:eastAsia="zh-CN"/>
                  </w:rPr>
                </w:rPrChange>
              </w:rPr>
              <w:pPrChange w:id="12252" w:author="Bo-Han Hsieh" w:date="2024-11-25T00:12:00Z">
                <w:pPr>
                  <w:keepNext/>
                  <w:keepLines/>
                  <w:spacing w:after="0"/>
                  <w:jc w:val="center"/>
                </w:pPr>
              </w:pPrChange>
            </w:pPr>
            <w:ins w:id="12253" w:author="Bo-Han Hsieh" w:date="2024-11-24T23:39:00Z">
              <w:r w:rsidRPr="00461317">
                <w:rPr>
                  <w:rFonts w:ascii="Arial" w:eastAsia="SimSun" w:hAnsi="Arial" w:cs="Arial"/>
                  <w:sz w:val="18"/>
                  <w:szCs w:val="18"/>
                  <w:lang w:val="en-US" w:eastAsia="zh-CN"/>
                  <w:rPrChange w:id="12254" w:author="Bo-Han Hsieh" w:date="2024-11-25T00:08: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255" w:author="Bo-Han Hsieh" w:date="2024-11-24T23:39:00Z"/>
                <w:rFonts w:ascii="Arial" w:hAnsi="Arial" w:cs="Arial"/>
                <w:sz w:val="18"/>
                <w:szCs w:val="18"/>
                <w:lang w:val="en-US"/>
                <w:rPrChange w:id="12256" w:author="Bo-Han Hsieh" w:date="2024-11-25T00:08:00Z">
                  <w:rPr>
                    <w:ins w:id="12257" w:author="Bo-Han Hsieh" w:date="2024-11-24T23:39:00Z"/>
                    <w:rFonts w:ascii="Arial" w:hAnsi="Arial" w:cs="Arial"/>
                    <w:sz w:val="18"/>
                    <w:szCs w:val="18"/>
                    <w:lang w:val="en-US"/>
                  </w:rPr>
                </w:rPrChange>
              </w:rPr>
              <w:pPrChange w:id="12258" w:author="Bo-Han Hsieh" w:date="2024-11-25T00:12:00Z">
                <w:pPr>
                  <w:keepNext/>
                  <w:keepLines/>
                  <w:spacing w:after="0"/>
                  <w:jc w:val="center"/>
                </w:pPr>
              </w:pPrChange>
            </w:pPr>
            <w:ins w:id="12259" w:author="Bo-Han Hsieh" w:date="2024-11-24T23:39:00Z">
              <w:r w:rsidRPr="00461317">
                <w:rPr>
                  <w:rFonts w:ascii="Arial" w:hAnsi="Arial" w:cs="Arial"/>
                  <w:sz w:val="18"/>
                  <w:szCs w:val="18"/>
                  <w:lang w:val="en-US"/>
                  <w:rPrChange w:id="12260" w:author="Bo-Han Hsieh" w:date="2024-11-25T00:08: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261" w:author="Bo-Han Hsieh" w:date="2024-11-24T23:39:00Z"/>
                <w:rFonts w:ascii="Arial" w:hAnsi="Arial" w:cs="Arial"/>
                <w:sz w:val="18"/>
                <w:szCs w:val="18"/>
                <w:lang w:val="en-US"/>
                <w:rPrChange w:id="12262" w:author="Bo-Han Hsieh" w:date="2024-11-25T00:08:00Z">
                  <w:rPr>
                    <w:ins w:id="12263" w:author="Bo-Han Hsieh" w:date="2024-11-24T23:39:00Z"/>
                    <w:rFonts w:ascii="Arial" w:hAnsi="Arial" w:cs="Arial"/>
                    <w:sz w:val="18"/>
                    <w:szCs w:val="18"/>
                    <w:lang w:val="en-US"/>
                  </w:rPr>
                </w:rPrChange>
              </w:rPr>
              <w:pPrChange w:id="12264" w:author="Bo-Han Hsieh" w:date="2024-11-25T00:12:00Z">
                <w:pPr>
                  <w:keepNext/>
                  <w:keepLines/>
                  <w:spacing w:after="0"/>
                  <w:jc w:val="center"/>
                </w:pPr>
              </w:pPrChange>
            </w:pPr>
            <w:ins w:id="12265" w:author="Bo-Han Hsieh" w:date="2024-11-24T23:39:00Z">
              <w:r w:rsidRPr="00461317">
                <w:rPr>
                  <w:rFonts w:ascii="Arial" w:hAnsi="Arial" w:cs="Arial"/>
                  <w:sz w:val="18"/>
                  <w:szCs w:val="18"/>
                  <w:lang w:val="en-US"/>
                  <w:rPrChange w:id="12266" w:author="Bo-Han Hsieh" w:date="2024-11-25T00:08: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461317" w:rsidRDefault="00C75016" w:rsidP="00B46C50">
            <w:pPr>
              <w:keepNext/>
              <w:keepLines/>
              <w:spacing w:after="0"/>
              <w:jc w:val="center"/>
              <w:rPr>
                <w:ins w:id="12267" w:author="Bo-Han Hsieh" w:date="2024-11-24T23:39:00Z"/>
                <w:rFonts w:ascii="Arial" w:hAnsi="Arial" w:cs="Arial"/>
                <w:b/>
                <w:bCs/>
                <w:sz w:val="18"/>
                <w:szCs w:val="18"/>
                <w:lang w:val="en-US"/>
                <w:rPrChange w:id="12268" w:author="Bo-Han Hsieh" w:date="2024-11-25T00:08:00Z">
                  <w:rPr>
                    <w:ins w:id="12269" w:author="Bo-Han Hsieh" w:date="2024-11-24T23:39:00Z"/>
                    <w:rFonts w:ascii="Arial" w:hAnsi="Arial" w:cs="Arial"/>
                    <w:b/>
                    <w:bCs/>
                    <w:sz w:val="18"/>
                    <w:szCs w:val="18"/>
                    <w:lang w:val="en-US"/>
                  </w:rPr>
                </w:rPrChange>
              </w:rPr>
              <w:pPrChange w:id="12270" w:author="Bo-Han Hsieh" w:date="2024-11-25T00:12:00Z">
                <w:pPr>
                  <w:keepNext/>
                  <w:keepLines/>
                  <w:spacing w:after="0"/>
                  <w:jc w:val="center"/>
                </w:pPr>
              </w:pPrChange>
            </w:pPr>
            <w:ins w:id="12271" w:author="Bo-Han Hsieh" w:date="2024-11-24T23:39:00Z">
              <w:r w:rsidRPr="00461317">
                <w:rPr>
                  <w:rFonts w:ascii="Arial" w:hAnsi="Arial" w:cs="Arial"/>
                  <w:b/>
                  <w:bCs/>
                  <w:sz w:val="18"/>
                  <w:szCs w:val="18"/>
                  <w:lang w:val="en-US"/>
                  <w:rPrChange w:id="12272" w:author="Bo-Han Hsieh" w:date="2024-11-25T00:08:00Z">
                    <w:rPr>
                      <w:rFonts w:ascii="Arial" w:hAnsi="Arial" w:cs="Arial"/>
                      <w:b/>
                      <w:bCs/>
                      <w:sz w:val="18"/>
                      <w:szCs w:val="18"/>
                      <w:lang w:val="en-US"/>
                    </w:rPr>
                  </w:rPrChange>
                </w:rPr>
                <w:t>Harmonic mixing</w:t>
              </w:r>
            </w:ins>
          </w:p>
        </w:tc>
      </w:tr>
      <w:tr w:rsidR="00C75016" w:rsidRPr="00461317" w:rsidTr="00B878C9">
        <w:trPr>
          <w:trHeight w:val="217"/>
          <w:jc w:val="center"/>
          <w:ins w:id="12273"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274" w:author="Bo-Han Hsieh" w:date="2024-11-24T23:39:00Z"/>
                <w:rFonts w:ascii="Arial" w:eastAsia="SimSun" w:hAnsi="Arial" w:cs="Arial"/>
                <w:b/>
                <w:bCs/>
                <w:sz w:val="18"/>
                <w:szCs w:val="18"/>
                <w:lang w:val="en-US" w:eastAsia="zh-CN"/>
                <w:rPrChange w:id="12275" w:author="Bo-Han Hsieh" w:date="2024-11-25T00:08:00Z">
                  <w:rPr>
                    <w:ins w:id="12276" w:author="Bo-Han Hsieh" w:date="2024-11-24T23:39:00Z"/>
                    <w:rFonts w:ascii="Arial" w:eastAsia="SimSun" w:hAnsi="Arial" w:cs="Arial"/>
                    <w:b/>
                    <w:bCs/>
                    <w:sz w:val="18"/>
                    <w:szCs w:val="18"/>
                    <w:lang w:val="en-US" w:eastAsia="zh-CN"/>
                  </w:rPr>
                </w:rPrChange>
              </w:rPr>
              <w:pPrChange w:id="12277" w:author="Bo-Han Hsieh" w:date="2024-11-25T00:12:00Z">
                <w:pPr>
                  <w:keepNext/>
                  <w:keepLines/>
                  <w:spacing w:after="0"/>
                </w:pPr>
              </w:pPrChange>
            </w:pPr>
            <w:ins w:id="12278" w:author="Bo-Han Hsieh" w:date="2024-11-24T23:39:00Z">
              <w:r w:rsidRPr="00461317">
                <w:rPr>
                  <w:rFonts w:ascii="Arial" w:hAnsi="Arial" w:cs="Arial"/>
                  <w:b/>
                  <w:bCs/>
                  <w:sz w:val="18"/>
                  <w:szCs w:val="18"/>
                  <w:lang w:val="en-US"/>
                  <w:rPrChange w:id="12279" w:author="Bo-Han Hsieh" w:date="2024-11-25T00:08: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12280" w:author="Bo-Han Hsieh" w:date="2024-11-25T00:08: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281" w:author="Bo-Han Hsieh" w:date="2024-11-24T23:39:00Z"/>
                <w:rFonts w:ascii="Arial" w:hAnsi="Arial" w:cs="Arial"/>
                <w:sz w:val="18"/>
                <w:szCs w:val="18"/>
                <w:lang w:val="en-US"/>
                <w:rPrChange w:id="12282" w:author="Bo-Han Hsieh" w:date="2024-11-25T00:08:00Z">
                  <w:rPr>
                    <w:ins w:id="12283" w:author="Bo-Han Hsieh" w:date="2024-11-24T23:39:00Z"/>
                    <w:rFonts w:asciiTheme="minorBidi" w:hAnsiTheme="minorBidi" w:cstheme="minorBidi"/>
                    <w:sz w:val="18"/>
                    <w:szCs w:val="18"/>
                    <w:lang w:val="en-US"/>
                  </w:rPr>
                </w:rPrChange>
              </w:rPr>
              <w:pPrChange w:id="12284" w:author="Bo-Han Hsieh" w:date="2024-11-25T00:12:00Z">
                <w:pPr>
                  <w:keepNext/>
                  <w:keepLines/>
                  <w:spacing w:after="0"/>
                  <w:jc w:val="center"/>
                </w:pPr>
              </w:pPrChange>
            </w:pPr>
            <w:ins w:id="12285" w:author="Bo-Han Hsieh" w:date="2024-11-24T23:39:00Z">
              <w:r w:rsidRPr="00461317">
                <w:rPr>
                  <w:rFonts w:ascii="Arial" w:hAnsi="Arial" w:cs="Arial"/>
                  <w:color w:val="000000"/>
                  <w:sz w:val="18"/>
                  <w:szCs w:val="18"/>
                  <w:rPrChange w:id="12286" w:author="Bo-Han Hsieh" w:date="2024-11-25T00:08:00Z">
                    <w:rPr>
                      <w:rFonts w:asciiTheme="minorBidi" w:hAnsiTheme="minorBidi" w:cstheme="minorBidi"/>
                      <w:color w:val="000000"/>
                      <w:sz w:val="18"/>
                      <w:szCs w:val="18"/>
                    </w:rPr>
                  </w:rPrChange>
                </w:rPr>
                <w:t>6900</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287" w:author="Bo-Han Hsieh" w:date="2024-11-24T23:39:00Z"/>
                <w:rFonts w:ascii="Arial" w:hAnsi="Arial" w:cs="Arial"/>
                <w:sz w:val="18"/>
                <w:szCs w:val="18"/>
                <w:lang w:val="en-US"/>
                <w:rPrChange w:id="12288" w:author="Bo-Han Hsieh" w:date="2024-11-25T00:08:00Z">
                  <w:rPr>
                    <w:ins w:id="12289" w:author="Bo-Han Hsieh" w:date="2024-11-24T23:39:00Z"/>
                    <w:rFonts w:asciiTheme="minorBidi" w:hAnsiTheme="minorBidi" w:cstheme="minorBidi"/>
                    <w:sz w:val="18"/>
                    <w:szCs w:val="18"/>
                    <w:lang w:val="en-US"/>
                  </w:rPr>
                </w:rPrChange>
              </w:rPr>
              <w:pPrChange w:id="12290" w:author="Bo-Han Hsieh" w:date="2024-11-25T00:12:00Z">
                <w:pPr>
                  <w:keepNext/>
                  <w:keepLines/>
                  <w:spacing w:after="0"/>
                  <w:jc w:val="center"/>
                </w:pPr>
              </w:pPrChange>
            </w:pPr>
            <w:ins w:id="12291" w:author="Bo-Han Hsieh" w:date="2024-11-24T23:39:00Z">
              <w:r w:rsidRPr="00461317">
                <w:rPr>
                  <w:rFonts w:ascii="Arial" w:hAnsi="Arial" w:cs="Arial"/>
                  <w:color w:val="000000"/>
                  <w:sz w:val="18"/>
                  <w:szCs w:val="18"/>
                  <w:rPrChange w:id="12292" w:author="Bo-Han Hsieh" w:date="2024-11-25T00:08:00Z">
                    <w:rPr>
                      <w:rFonts w:asciiTheme="minorBidi" w:hAnsiTheme="minorBidi" w:cstheme="minorBidi"/>
                      <w:color w:val="000000"/>
                      <w:sz w:val="18"/>
                      <w:szCs w:val="18"/>
                    </w:rPr>
                  </w:rPrChange>
                </w:rPr>
                <w:t>7200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293" w:author="Bo-Han Hsieh" w:date="2024-11-24T23:39:00Z"/>
                <w:rFonts w:ascii="Arial" w:eastAsia="SimSun" w:hAnsi="Arial" w:cs="Arial"/>
                <w:sz w:val="18"/>
                <w:szCs w:val="18"/>
                <w:lang w:val="en-US" w:eastAsia="zh-CN"/>
                <w:rPrChange w:id="12294" w:author="Bo-Han Hsieh" w:date="2024-11-25T00:08:00Z">
                  <w:rPr>
                    <w:ins w:id="12295" w:author="Bo-Han Hsieh" w:date="2024-11-24T23:39:00Z"/>
                    <w:rFonts w:ascii="Arial" w:eastAsia="SimSun" w:hAnsi="Arial" w:cs="Arial"/>
                    <w:sz w:val="18"/>
                    <w:szCs w:val="18"/>
                    <w:lang w:val="en-US" w:eastAsia="zh-CN"/>
                  </w:rPr>
                </w:rPrChange>
              </w:rPr>
              <w:pPrChange w:id="12296" w:author="Bo-Han Hsieh" w:date="2024-11-25T00:12:00Z">
                <w:pPr>
                  <w:keepNext/>
                  <w:keepLines/>
                  <w:spacing w:after="0"/>
                  <w:jc w:val="center"/>
                </w:pPr>
              </w:pPrChange>
            </w:pPr>
            <w:ins w:id="12297" w:author="Bo-Han Hsieh" w:date="2024-11-24T23:39:00Z">
              <w:r w:rsidRPr="00461317">
                <w:rPr>
                  <w:rFonts w:ascii="Arial" w:eastAsia="SimSun" w:hAnsi="Arial" w:cs="Arial"/>
                  <w:sz w:val="18"/>
                  <w:szCs w:val="18"/>
                  <w:lang w:val="en-US" w:eastAsia="zh-CN"/>
                  <w:rPrChange w:id="12298" w:author="Bo-Han Hsieh" w:date="2024-11-25T00:08: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299" w:author="Bo-Han Hsieh" w:date="2024-11-24T23:39:00Z"/>
                <w:rFonts w:ascii="Arial" w:hAnsi="Arial" w:cs="Arial"/>
                <w:sz w:val="18"/>
                <w:szCs w:val="18"/>
                <w:lang w:val="en-US"/>
                <w:rPrChange w:id="12300" w:author="Bo-Han Hsieh" w:date="2024-11-25T00:08:00Z">
                  <w:rPr>
                    <w:ins w:id="12301" w:author="Bo-Han Hsieh" w:date="2024-11-24T23:39:00Z"/>
                    <w:rFonts w:ascii="Arial" w:hAnsi="Arial" w:cs="Arial"/>
                    <w:sz w:val="18"/>
                    <w:szCs w:val="18"/>
                    <w:lang w:val="en-US"/>
                  </w:rPr>
                </w:rPrChange>
              </w:rPr>
              <w:pPrChange w:id="12302" w:author="Bo-Han Hsieh" w:date="2024-11-25T00:12:00Z">
                <w:pPr>
                  <w:keepNext/>
                  <w:keepLines/>
                  <w:spacing w:after="0"/>
                  <w:jc w:val="center"/>
                </w:pPr>
              </w:pPrChange>
            </w:pPr>
            <w:ins w:id="12303" w:author="Bo-Han Hsieh" w:date="2024-11-24T23:39:00Z">
              <w:r w:rsidRPr="00461317">
                <w:rPr>
                  <w:rFonts w:ascii="Arial" w:hAnsi="Arial" w:cs="Arial"/>
                  <w:sz w:val="18"/>
                  <w:szCs w:val="18"/>
                  <w:lang w:val="en-US"/>
                  <w:rPrChange w:id="12304" w:author="Bo-Han Hsieh" w:date="2024-11-25T00:08: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305" w:author="Bo-Han Hsieh" w:date="2024-11-24T23:39:00Z"/>
                <w:rFonts w:ascii="Arial" w:hAnsi="Arial" w:cs="Arial"/>
                <w:sz w:val="18"/>
                <w:szCs w:val="18"/>
                <w:lang w:val="en-US"/>
                <w:rPrChange w:id="12306" w:author="Bo-Han Hsieh" w:date="2024-11-25T00:08:00Z">
                  <w:rPr>
                    <w:ins w:id="12307" w:author="Bo-Han Hsieh" w:date="2024-11-24T23:39:00Z"/>
                    <w:rFonts w:ascii="Arial" w:hAnsi="Arial" w:cs="Arial"/>
                    <w:sz w:val="18"/>
                    <w:szCs w:val="18"/>
                    <w:lang w:val="en-US"/>
                  </w:rPr>
                </w:rPrChange>
              </w:rPr>
              <w:pPrChange w:id="12308" w:author="Bo-Han Hsieh" w:date="2024-11-25T00:12:00Z">
                <w:pPr>
                  <w:keepNext/>
                  <w:keepLines/>
                  <w:spacing w:after="0"/>
                  <w:jc w:val="center"/>
                </w:pPr>
              </w:pPrChange>
            </w:pPr>
            <w:ins w:id="12309" w:author="Bo-Han Hsieh" w:date="2024-11-24T23:39:00Z">
              <w:r w:rsidRPr="00461317">
                <w:rPr>
                  <w:rFonts w:ascii="Arial" w:hAnsi="Arial" w:cs="Arial"/>
                  <w:sz w:val="18"/>
                  <w:szCs w:val="18"/>
                  <w:lang w:val="en-US"/>
                  <w:rPrChange w:id="12310" w:author="Bo-Han Hsieh" w:date="2024-11-25T00:08: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2311" w:author="Bo-Han Hsieh" w:date="2024-11-25T00:08: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312" w:author="Bo-Han Hsieh" w:date="2024-11-24T23:39:00Z"/>
                <w:rFonts w:ascii="Arial" w:hAnsi="Arial" w:cs="Arial"/>
                <w:sz w:val="18"/>
                <w:szCs w:val="18"/>
                <w:lang w:val="en-US"/>
                <w:rPrChange w:id="12313" w:author="Bo-Han Hsieh" w:date="2024-11-25T00:08:00Z">
                  <w:rPr>
                    <w:ins w:id="12314" w:author="Bo-Han Hsieh" w:date="2024-11-24T23:39:00Z"/>
                    <w:rFonts w:ascii="Arial" w:hAnsi="Arial" w:cs="Arial"/>
                    <w:sz w:val="18"/>
                    <w:szCs w:val="18"/>
                    <w:lang w:val="en-US"/>
                  </w:rPr>
                </w:rPrChange>
              </w:rPr>
              <w:pPrChange w:id="12315" w:author="Bo-Han Hsieh" w:date="2024-11-25T00:12:00Z">
                <w:pPr>
                  <w:keepNext/>
                  <w:keepLines/>
                  <w:spacing w:after="0"/>
                  <w:jc w:val="center"/>
                </w:pPr>
              </w:pPrChange>
            </w:pPr>
            <w:ins w:id="12316" w:author="Bo-Han Hsieh" w:date="2024-11-24T23:39:00Z">
              <w:r w:rsidRPr="00461317">
                <w:rPr>
                  <w:rFonts w:ascii="Arial" w:hAnsi="Arial" w:cs="Arial"/>
                  <w:sz w:val="18"/>
                  <w:szCs w:val="18"/>
                  <w:lang w:val="en-US"/>
                  <w:rPrChange w:id="12317" w:author="Bo-Han Hsieh" w:date="2024-11-25T00:08: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318" w:author="Bo-Han Hsieh" w:date="2024-11-24T23:39:00Z"/>
                <w:rFonts w:ascii="Arial" w:hAnsi="Arial" w:cs="Arial"/>
                <w:sz w:val="18"/>
                <w:szCs w:val="18"/>
                <w:lang w:val="en-US"/>
                <w:rPrChange w:id="12319" w:author="Bo-Han Hsieh" w:date="2024-11-25T00:08:00Z">
                  <w:rPr>
                    <w:ins w:id="12320" w:author="Bo-Han Hsieh" w:date="2024-11-24T23:39:00Z"/>
                    <w:rFonts w:ascii="Arial" w:hAnsi="Arial" w:cs="Arial"/>
                    <w:sz w:val="18"/>
                    <w:szCs w:val="18"/>
                    <w:lang w:val="en-US"/>
                  </w:rPr>
                </w:rPrChange>
              </w:rPr>
              <w:pPrChange w:id="12321" w:author="Bo-Han Hsieh" w:date="2024-11-25T00:12:00Z">
                <w:pPr>
                  <w:keepNext/>
                  <w:keepLines/>
                  <w:spacing w:after="0"/>
                  <w:jc w:val="center"/>
                </w:pPr>
              </w:pPrChange>
            </w:pPr>
            <w:ins w:id="12322" w:author="Bo-Han Hsieh" w:date="2024-11-24T23:39:00Z">
              <w:r w:rsidRPr="00461317">
                <w:rPr>
                  <w:rFonts w:ascii="Arial" w:hAnsi="Arial" w:cs="Arial"/>
                  <w:sz w:val="18"/>
                  <w:szCs w:val="18"/>
                  <w:lang w:val="en-US"/>
                  <w:rPrChange w:id="12323" w:author="Bo-Han Hsieh" w:date="2024-11-25T00:08: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2324" w:author="Bo-Han Hsieh" w:date="2024-11-25T00:08: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325" w:author="Bo-Han Hsieh" w:date="2024-11-24T23:39:00Z"/>
                <w:rFonts w:ascii="Arial" w:hAnsi="Arial" w:cs="Arial"/>
                <w:sz w:val="18"/>
                <w:szCs w:val="18"/>
                <w:lang w:val="en-US"/>
                <w:rPrChange w:id="12326" w:author="Bo-Han Hsieh" w:date="2024-11-25T00:08:00Z">
                  <w:rPr>
                    <w:ins w:id="12327" w:author="Bo-Han Hsieh" w:date="2024-11-24T23:39:00Z"/>
                    <w:rFonts w:ascii="Arial" w:hAnsi="Arial" w:cs="Arial"/>
                    <w:sz w:val="18"/>
                    <w:szCs w:val="18"/>
                    <w:lang w:val="en-US"/>
                  </w:rPr>
                </w:rPrChange>
              </w:rPr>
              <w:pPrChange w:id="12328" w:author="Bo-Han Hsieh" w:date="2024-11-25T00:12:00Z">
                <w:pPr>
                  <w:keepNext/>
                  <w:keepLines/>
                  <w:spacing w:after="0"/>
                </w:pPr>
              </w:pPrChange>
            </w:pPr>
          </w:p>
        </w:tc>
      </w:tr>
      <w:tr w:rsidR="00C75016" w:rsidRPr="00461317" w:rsidTr="00B878C9">
        <w:trPr>
          <w:trHeight w:val="60"/>
          <w:jc w:val="center"/>
          <w:ins w:id="12329"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330" w:author="Bo-Han Hsieh" w:date="2024-11-24T23:39:00Z"/>
                <w:rFonts w:ascii="Arial" w:hAnsi="Arial" w:cs="Arial"/>
                <w:b/>
                <w:bCs/>
                <w:sz w:val="18"/>
                <w:szCs w:val="18"/>
                <w:lang w:val="en-US"/>
                <w:rPrChange w:id="12331" w:author="Bo-Han Hsieh" w:date="2024-11-25T00:08:00Z">
                  <w:rPr>
                    <w:ins w:id="12332" w:author="Bo-Han Hsieh" w:date="2024-11-24T23:39:00Z"/>
                    <w:rFonts w:ascii="Arial" w:hAnsi="Arial" w:cs="Arial"/>
                    <w:b/>
                    <w:bCs/>
                    <w:sz w:val="18"/>
                    <w:szCs w:val="18"/>
                    <w:lang w:val="en-US"/>
                  </w:rPr>
                </w:rPrChange>
              </w:rPr>
              <w:pPrChange w:id="12333" w:author="Bo-Han Hsieh" w:date="2024-11-25T00:12:00Z">
                <w:pPr>
                  <w:keepNext/>
                  <w:keepLines/>
                  <w:spacing w:after="0"/>
                </w:pPr>
              </w:pPrChange>
            </w:pPr>
            <w:ins w:id="12334" w:author="Bo-Han Hsieh" w:date="2024-11-24T23:39:00Z">
              <w:r w:rsidRPr="00461317">
                <w:rPr>
                  <w:rFonts w:ascii="Arial" w:hAnsi="Arial" w:cs="Arial"/>
                  <w:b/>
                  <w:bCs/>
                  <w:sz w:val="18"/>
                  <w:szCs w:val="18"/>
                  <w:lang w:val="en-US"/>
                  <w:rPrChange w:id="12335" w:author="Bo-Han Hsieh" w:date="2024-11-25T00:08: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336" w:author="Bo-Han Hsieh" w:date="2024-11-24T23:39:00Z"/>
                <w:rFonts w:ascii="Arial" w:hAnsi="Arial" w:cs="Arial"/>
                <w:sz w:val="18"/>
                <w:szCs w:val="18"/>
                <w:lang w:val="en-US"/>
                <w:rPrChange w:id="12337" w:author="Bo-Han Hsieh" w:date="2024-11-25T00:08:00Z">
                  <w:rPr>
                    <w:ins w:id="12338" w:author="Bo-Han Hsieh" w:date="2024-11-24T23:39:00Z"/>
                    <w:rFonts w:asciiTheme="minorBidi" w:hAnsiTheme="minorBidi" w:cstheme="minorBidi"/>
                    <w:sz w:val="18"/>
                    <w:szCs w:val="18"/>
                    <w:lang w:val="en-US"/>
                  </w:rPr>
                </w:rPrChange>
              </w:rPr>
              <w:pPrChange w:id="12339" w:author="Bo-Han Hsieh" w:date="2024-11-25T00:12:00Z">
                <w:pPr>
                  <w:keepNext/>
                  <w:keepLines/>
                  <w:spacing w:after="0"/>
                  <w:jc w:val="center"/>
                </w:pPr>
              </w:pPrChange>
            </w:pPr>
            <w:ins w:id="12340" w:author="Bo-Han Hsieh" w:date="2024-11-24T23:39:00Z">
              <w:r w:rsidRPr="00461317">
                <w:rPr>
                  <w:rFonts w:ascii="Arial" w:hAnsi="Arial" w:cs="Arial"/>
                  <w:color w:val="000000"/>
                  <w:sz w:val="18"/>
                  <w:szCs w:val="18"/>
                  <w:rPrChange w:id="12341" w:author="Bo-Han Hsieh" w:date="2024-11-25T00:08:00Z">
                    <w:rPr>
                      <w:rFonts w:asciiTheme="minorBidi" w:hAnsiTheme="minorBidi" w:cstheme="minorBidi"/>
                      <w:color w:val="000000"/>
                      <w:sz w:val="18"/>
                      <w:szCs w:val="18"/>
                    </w:rPr>
                  </w:rPrChange>
                </w:rPr>
                <w:t>9200</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342" w:author="Bo-Han Hsieh" w:date="2024-11-24T23:39:00Z"/>
                <w:rFonts w:ascii="Arial" w:hAnsi="Arial" w:cs="Arial"/>
                <w:sz w:val="18"/>
                <w:szCs w:val="18"/>
                <w:lang w:val="en-US"/>
                <w:rPrChange w:id="12343" w:author="Bo-Han Hsieh" w:date="2024-11-25T00:08:00Z">
                  <w:rPr>
                    <w:ins w:id="12344" w:author="Bo-Han Hsieh" w:date="2024-11-24T23:39:00Z"/>
                    <w:rFonts w:asciiTheme="minorBidi" w:hAnsiTheme="minorBidi" w:cstheme="minorBidi"/>
                    <w:sz w:val="18"/>
                    <w:szCs w:val="18"/>
                    <w:lang w:val="en-US"/>
                  </w:rPr>
                </w:rPrChange>
              </w:rPr>
              <w:pPrChange w:id="12345" w:author="Bo-Han Hsieh" w:date="2024-11-25T00:12:00Z">
                <w:pPr>
                  <w:keepNext/>
                  <w:keepLines/>
                  <w:spacing w:after="0"/>
                  <w:jc w:val="center"/>
                </w:pPr>
              </w:pPrChange>
            </w:pPr>
            <w:ins w:id="12346" w:author="Bo-Han Hsieh" w:date="2024-11-24T23:39:00Z">
              <w:r w:rsidRPr="00461317">
                <w:rPr>
                  <w:rFonts w:ascii="Arial" w:hAnsi="Arial" w:cs="Arial"/>
                  <w:color w:val="000000"/>
                  <w:sz w:val="18"/>
                  <w:szCs w:val="18"/>
                  <w:rPrChange w:id="12347" w:author="Bo-Han Hsieh" w:date="2024-11-25T00:08:00Z">
                    <w:rPr>
                      <w:rFonts w:asciiTheme="minorBidi" w:hAnsiTheme="minorBidi" w:cstheme="minorBidi"/>
                      <w:color w:val="000000"/>
                      <w:sz w:val="18"/>
                      <w:szCs w:val="18"/>
                    </w:rPr>
                  </w:rPrChange>
                </w:rPr>
                <w:t>9600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348" w:author="Bo-Han Hsieh" w:date="2024-11-24T23:39:00Z"/>
                <w:rFonts w:ascii="Arial" w:hAnsi="Arial" w:cs="Arial"/>
                <w:sz w:val="18"/>
                <w:szCs w:val="18"/>
                <w:lang w:val="en-US"/>
                <w:rPrChange w:id="12349" w:author="Bo-Han Hsieh" w:date="2024-11-25T00:08:00Z">
                  <w:rPr>
                    <w:ins w:id="12350" w:author="Bo-Han Hsieh" w:date="2024-11-24T23:39:00Z"/>
                    <w:rFonts w:ascii="Arial" w:hAnsi="Arial" w:cs="Arial"/>
                    <w:sz w:val="18"/>
                    <w:szCs w:val="18"/>
                    <w:lang w:val="en-US"/>
                  </w:rPr>
                </w:rPrChange>
              </w:rPr>
              <w:pPrChange w:id="12351" w:author="Bo-Han Hsieh" w:date="2024-11-25T00:12:00Z">
                <w:pPr>
                  <w:keepNext/>
                  <w:keepLines/>
                  <w:spacing w:after="0"/>
                  <w:jc w:val="center"/>
                </w:pPr>
              </w:pPrChange>
            </w:pPr>
            <w:ins w:id="12352" w:author="Bo-Han Hsieh" w:date="2024-11-24T23:39:00Z">
              <w:r w:rsidRPr="00461317">
                <w:rPr>
                  <w:rFonts w:ascii="Arial" w:hAnsi="Arial" w:cs="Arial"/>
                  <w:sz w:val="18"/>
                  <w:szCs w:val="18"/>
                  <w:lang w:val="en-US"/>
                  <w:rPrChange w:id="12353" w:author="Bo-Han Hsieh" w:date="2024-11-25T00:08: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354" w:author="Bo-Han Hsieh" w:date="2024-11-24T23:39:00Z"/>
                <w:rFonts w:ascii="Arial" w:hAnsi="Arial" w:cs="Arial"/>
                <w:sz w:val="18"/>
                <w:szCs w:val="18"/>
                <w:lang w:val="en-US"/>
                <w:rPrChange w:id="12355" w:author="Bo-Han Hsieh" w:date="2024-11-25T00:08:00Z">
                  <w:rPr>
                    <w:ins w:id="12356" w:author="Bo-Han Hsieh" w:date="2024-11-24T23:39:00Z"/>
                    <w:rFonts w:ascii="Arial" w:hAnsi="Arial" w:cs="Arial"/>
                    <w:sz w:val="18"/>
                    <w:szCs w:val="18"/>
                    <w:lang w:val="en-US"/>
                  </w:rPr>
                </w:rPrChange>
              </w:rPr>
              <w:pPrChange w:id="12357" w:author="Bo-Han Hsieh" w:date="2024-11-25T00:12:00Z">
                <w:pPr>
                  <w:keepNext/>
                  <w:keepLines/>
                  <w:spacing w:after="0"/>
                  <w:jc w:val="center"/>
                </w:pPr>
              </w:pPrChange>
            </w:pPr>
            <w:ins w:id="12358" w:author="Bo-Han Hsieh" w:date="2024-11-24T23:39:00Z">
              <w:r w:rsidRPr="00461317">
                <w:rPr>
                  <w:rFonts w:ascii="Arial" w:hAnsi="Arial" w:cs="Arial"/>
                  <w:sz w:val="18"/>
                  <w:szCs w:val="18"/>
                  <w:lang w:val="en-US"/>
                  <w:rPrChange w:id="12359" w:author="Bo-Han Hsieh" w:date="2024-11-25T00:08: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360" w:author="Bo-Han Hsieh" w:date="2024-11-24T23:39:00Z"/>
                <w:rFonts w:ascii="Arial" w:hAnsi="Arial" w:cs="Arial"/>
                <w:sz w:val="18"/>
                <w:szCs w:val="18"/>
                <w:lang w:val="en-US"/>
                <w:rPrChange w:id="12361" w:author="Bo-Han Hsieh" w:date="2024-11-25T00:08:00Z">
                  <w:rPr>
                    <w:ins w:id="12362" w:author="Bo-Han Hsieh" w:date="2024-11-24T23:39:00Z"/>
                    <w:rFonts w:ascii="Arial" w:hAnsi="Arial" w:cs="Arial"/>
                    <w:sz w:val="18"/>
                    <w:szCs w:val="18"/>
                    <w:lang w:val="en-US"/>
                  </w:rPr>
                </w:rPrChange>
              </w:rPr>
              <w:pPrChange w:id="12363" w:author="Bo-Han Hsieh" w:date="2024-11-25T00:12:00Z">
                <w:pPr>
                  <w:keepNext/>
                  <w:keepLines/>
                  <w:spacing w:after="0"/>
                  <w:jc w:val="center"/>
                </w:pPr>
              </w:pPrChange>
            </w:pPr>
            <w:ins w:id="12364" w:author="Bo-Han Hsieh" w:date="2024-11-24T23:39:00Z">
              <w:r w:rsidRPr="00461317">
                <w:rPr>
                  <w:rFonts w:ascii="Arial" w:hAnsi="Arial" w:cs="Arial"/>
                  <w:sz w:val="18"/>
                  <w:szCs w:val="18"/>
                  <w:lang w:val="en-US"/>
                  <w:rPrChange w:id="12365" w:author="Bo-Han Hsieh" w:date="2024-11-25T00:08: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2366" w:author="Bo-Han Hsieh" w:date="2024-11-25T00:08: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367" w:author="Bo-Han Hsieh" w:date="2024-11-24T23:39:00Z"/>
                <w:rFonts w:ascii="Arial" w:hAnsi="Arial" w:cs="Arial"/>
                <w:sz w:val="18"/>
                <w:szCs w:val="18"/>
                <w:lang w:val="en-US"/>
                <w:rPrChange w:id="12368" w:author="Bo-Han Hsieh" w:date="2024-11-25T00:08:00Z">
                  <w:rPr>
                    <w:ins w:id="12369" w:author="Bo-Han Hsieh" w:date="2024-11-24T23:39:00Z"/>
                    <w:rFonts w:ascii="Arial" w:hAnsi="Arial" w:cs="Arial"/>
                    <w:sz w:val="18"/>
                    <w:szCs w:val="18"/>
                    <w:lang w:val="en-US"/>
                  </w:rPr>
                </w:rPrChange>
              </w:rPr>
              <w:pPrChange w:id="12370" w:author="Bo-Han Hsieh" w:date="2024-11-25T00:12:00Z">
                <w:pPr>
                  <w:keepNext/>
                  <w:keepLines/>
                  <w:spacing w:after="0"/>
                  <w:jc w:val="center"/>
                </w:pPr>
              </w:pPrChange>
            </w:pPr>
            <w:ins w:id="12371" w:author="Bo-Han Hsieh" w:date="2024-11-24T23:39:00Z">
              <w:r w:rsidRPr="00461317">
                <w:rPr>
                  <w:rFonts w:ascii="Arial" w:hAnsi="Arial" w:cs="Arial"/>
                  <w:sz w:val="18"/>
                  <w:szCs w:val="18"/>
                  <w:lang w:val="en-US"/>
                  <w:rPrChange w:id="12372" w:author="Bo-Han Hsieh" w:date="2024-11-25T00:08: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373" w:author="Bo-Han Hsieh" w:date="2024-11-24T23:39:00Z"/>
                <w:rFonts w:ascii="Arial" w:hAnsi="Arial" w:cs="Arial"/>
                <w:sz w:val="18"/>
                <w:szCs w:val="18"/>
                <w:lang w:val="en-US"/>
                <w:rPrChange w:id="12374" w:author="Bo-Han Hsieh" w:date="2024-11-25T00:08:00Z">
                  <w:rPr>
                    <w:ins w:id="12375" w:author="Bo-Han Hsieh" w:date="2024-11-24T23:39:00Z"/>
                    <w:rFonts w:ascii="Arial" w:hAnsi="Arial" w:cs="Arial"/>
                    <w:sz w:val="18"/>
                    <w:szCs w:val="18"/>
                    <w:lang w:val="en-US"/>
                  </w:rPr>
                </w:rPrChange>
              </w:rPr>
              <w:pPrChange w:id="12376" w:author="Bo-Han Hsieh" w:date="2024-11-25T00:12:00Z">
                <w:pPr>
                  <w:keepNext/>
                  <w:keepLines/>
                  <w:spacing w:after="0"/>
                  <w:jc w:val="center"/>
                </w:pPr>
              </w:pPrChange>
            </w:pPr>
            <w:ins w:id="12377" w:author="Bo-Han Hsieh" w:date="2024-11-24T23:39:00Z">
              <w:r w:rsidRPr="00461317">
                <w:rPr>
                  <w:rFonts w:ascii="Arial" w:hAnsi="Arial" w:cs="Arial"/>
                  <w:sz w:val="18"/>
                  <w:szCs w:val="18"/>
                  <w:lang w:val="en-US"/>
                  <w:rPrChange w:id="12378" w:author="Bo-Han Hsieh" w:date="2024-11-25T00:08: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379" w:author="Bo-Han Hsieh" w:date="2024-11-24T23:39:00Z"/>
                <w:rFonts w:ascii="Arial" w:hAnsi="Arial" w:cs="Arial"/>
                <w:sz w:val="18"/>
                <w:szCs w:val="18"/>
                <w:lang w:val="en-US"/>
                <w:rPrChange w:id="12380" w:author="Bo-Han Hsieh" w:date="2024-11-25T00:08:00Z">
                  <w:rPr>
                    <w:ins w:id="12381" w:author="Bo-Han Hsieh" w:date="2024-11-24T23:39:00Z"/>
                    <w:rFonts w:ascii="Arial" w:hAnsi="Arial" w:cs="Arial"/>
                    <w:sz w:val="18"/>
                    <w:szCs w:val="18"/>
                    <w:lang w:val="en-US"/>
                  </w:rPr>
                </w:rPrChange>
              </w:rPr>
              <w:pPrChange w:id="12382" w:author="Bo-Han Hsieh" w:date="2024-11-25T00:12:00Z">
                <w:pPr>
                  <w:keepNext/>
                  <w:keepLines/>
                  <w:spacing w:after="0"/>
                </w:pPr>
              </w:pPrChange>
            </w:pPr>
          </w:p>
        </w:tc>
      </w:tr>
      <w:tr w:rsidR="00C75016" w:rsidRPr="00461317" w:rsidTr="00B878C9">
        <w:trPr>
          <w:trHeight w:val="60"/>
          <w:jc w:val="center"/>
          <w:ins w:id="12383" w:author="Bo-Han Hsieh" w:date="2024-11-24T23:39: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rPr>
                <w:ins w:id="12384" w:author="Bo-Han Hsieh" w:date="2024-11-24T23:39:00Z"/>
                <w:rFonts w:ascii="Arial" w:eastAsia="SimSun" w:hAnsi="Arial" w:cs="Arial"/>
                <w:b/>
                <w:bCs/>
                <w:sz w:val="18"/>
                <w:szCs w:val="18"/>
                <w:lang w:val="en-US" w:eastAsia="zh-CN"/>
                <w:rPrChange w:id="12385" w:author="Bo-Han Hsieh" w:date="2024-11-25T00:08:00Z">
                  <w:rPr>
                    <w:ins w:id="12386" w:author="Bo-Han Hsieh" w:date="2024-11-24T23:39:00Z"/>
                    <w:rFonts w:ascii="Arial" w:eastAsia="SimSun" w:hAnsi="Arial" w:cs="Arial"/>
                    <w:b/>
                    <w:bCs/>
                    <w:sz w:val="18"/>
                    <w:szCs w:val="18"/>
                    <w:lang w:val="en-US" w:eastAsia="zh-CN"/>
                  </w:rPr>
                </w:rPrChange>
              </w:rPr>
              <w:pPrChange w:id="12387" w:author="Bo-Han Hsieh" w:date="2024-11-25T00:12:00Z">
                <w:pPr>
                  <w:keepNext/>
                  <w:keepLines/>
                  <w:spacing w:after="0"/>
                </w:pPr>
              </w:pPrChange>
            </w:pPr>
            <w:ins w:id="12388" w:author="Bo-Han Hsieh" w:date="2024-11-24T23:39:00Z">
              <w:r w:rsidRPr="00461317">
                <w:rPr>
                  <w:rFonts w:ascii="Arial" w:hAnsi="Arial" w:cs="Arial"/>
                  <w:b/>
                  <w:bCs/>
                  <w:sz w:val="18"/>
                  <w:szCs w:val="18"/>
                  <w:lang w:val="en-US"/>
                  <w:rPrChange w:id="12389" w:author="Bo-Han Hsieh" w:date="2024-11-25T00:08:00Z">
                    <w:rPr>
                      <w:rFonts w:ascii="Arial" w:hAnsi="Arial" w:cs="Arial"/>
                      <w:b/>
                      <w:bCs/>
                      <w:sz w:val="18"/>
                      <w:szCs w:val="18"/>
                      <w:lang w:val="en-US"/>
                    </w:rPr>
                  </w:rPrChange>
                </w:rPr>
                <w:lastRenderedPageBreak/>
                <w:t>DL5</w:t>
              </w:r>
              <w:r w:rsidRPr="00461317">
                <w:rPr>
                  <w:rFonts w:ascii="Arial" w:eastAsia="SimSun" w:hAnsi="Arial" w:cs="Arial"/>
                  <w:b/>
                  <w:bCs/>
                  <w:sz w:val="18"/>
                  <w:szCs w:val="18"/>
                  <w:vertAlign w:val="superscript"/>
                  <w:lang w:val="en-US" w:eastAsia="zh-CN"/>
                  <w:rPrChange w:id="12390" w:author="Bo-Han Hsieh" w:date="2024-11-25T00:08: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391" w:author="Bo-Han Hsieh" w:date="2024-11-24T23:39:00Z"/>
                <w:rFonts w:ascii="Arial" w:hAnsi="Arial" w:cs="Arial"/>
                <w:sz w:val="18"/>
                <w:szCs w:val="18"/>
                <w:lang w:val="en-US"/>
                <w:rPrChange w:id="12392" w:author="Bo-Han Hsieh" w:date="2024-11-25T00:08:00Z">
                  <w:rPr>
                    <w:ins w:id="12393" w:author="Bo-Han Hsieh" w:date="2024-11-24T23:39:00Z"/>
                    <w:rFonts w:asciiTheme="minorBidi" w:hAnsiTheme="minorBidi" w:cstheme="minorBidi"/>
                    <w:sz w:val="18"/>
                    <w:szCs w:val="18"/>
                    <w:lang w:val="en-US"/>
                  </w:rPr>
                </w:rPrChange>
              </w:rPr>
              <w:pPrChange w:id="12394" w:author="Bo-Han Hsieh" w:date="2024-11-25T00:12:00Z">
                <w:pPr>
                  <w:keepNext/>
                  <w:keepLines/>
                  <w:spacing w:after="0"/>
                  <w:jc w:val="center"/>
                </w:pPr>
              </w:pPrChange>
            </w:pPr>
            <w:ins w:id="12395" w:author="Bo-Han Hsieh" w:date="2024-11-24T23:39:00Z">
              <w:r w:rsidRPr="00461317">
                <w:rPr>
                  <w:rFonts w:ascii="Arial" w:hAnsi="Arial" w:cs="Arial"/>
                  <w:color w:val="000000"/>
                  <w:sz w:val="18"/>
                  <w:szCs w:val="18"/>
                  <w:rPrChange w:id="12396" w:author="Bo-Han Hsieh" w:date="2024-11-25T00:08:00Z">
                    <w:rPr>
                      <w:rFonts w:asciiTheme="minorBidi" w:hAnsiTheme="minorBidi" w:cstheme="minorBidi"/>
                      <w:color w:val="000000"/>
                      <w:sz w:val="18"/>
                      <w:szCs w:val="18"/>
                    </w:rPr>
                  </w:rPrChange>
                </w:rPr>
                <w:t>11500</w:t>
              </w:r>
            </w:ins>
          </w:p>
        </w:tc>
        <w:tc>
          <w:tcPr>
            <w:tcW w:w="983" w:type="dxa"/>
            <w:tcBorders>
              <w:top w:val="nil"/>
              <w:left w:val="nil"/>
              <w:bottom w:val="single" w:sz="12"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397" w:author="Bo-Han Hsieh" w:date="2024-11-24T23:39:00Z"/>
                <w:rFonts w:ascii="Arial" w:hAnsi="Arial" w:cs="Arial"/>
                <w:sz w:val="18"/>
                <w:szCs w:val="18"/>
                <w:lang w:val="en-US"/>
                <w:rPrChange w:id="12398" w:author="Bo-Han Hsieh" w:date="2024-11-25T00:08:00Z">
                  <w:rPr>
                    <w:ins w:id="12399" w:author="Bo-Han Hsieh" w:date="2024-11-24T23:39:00Z"/>
                    <w:rFonts w:asciiTheme="minorBidi" w:hAnsiTheme="minorBidi" w:cstheme="minorBidi"/>
                    <w:sz w:val="18"/>
                    <w:szCs w:val="18"/>
                    <w:lang w:val="en-US"/>
                  </w:rPr>
                </w:rPrChange>
              </w:rPr>
              <w:pPrChange w:id="12400" w:author="Bo-Han Hsieh" w:date="2024-11-25T00:12:00Z">
                <w:pPr>
                  <w:keepNext/>
                  <w:keepLines/>
                  <w:spacing w:after="0"/>
                  <w:jc w:val="center"/>
                </w:pPr>
              </w:pPrChange>
            </w:pPr>
            <w:ins w:id="12401" w:author="Bo-Han Hsieh" w:date="2024-11-24T23:39:00Z">
              <w:r w:rsidRPr="00461317">
                <w:rPr>
                  <w:rFonts w:ascii="Arial" w:hAnsi="Arial" w:cs="Arial"/>
                  <w:color w:val="000000"/>
                  <w:sz w:val="18"/>
                  <w:szCs w:val="18"/>
                  <w:rPrChange w:id="12402" w:author="Bo-Han Hsieh" w:date="2024-11-25T00:08:00Z">
                    <w:rPr>
                      <w:rFonts w:asciiTheme="minorBidi" w:hAnsiTheme="minorBidi" w:cstheme="minorBidi"/>
                      <w:color w:val="000000"/>
                      <w:sz w:val="18"/>
                      <w:szCs w:val="18"/>
                    </w:rPr>
                  </w:rPrChange>
                </w:rPr>
                <w:t>12000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403" w:author="Bo-Han Hsieh" w:date="2024-11-24T23:39:00Z"/>
                <w:rFonts w:ascii="Arial" w:eastAsia="SimSun" w:hAnsi="Arial" w:cs="Arial"/>
                <w:sz w:val="18"/>
                <w:szCs w:val="18"/>
                <w:lang w:val="en-US" w:eastAsia="zh-CN"/>
                <w:rPrChange w:id="12404" w:author="Bo-Han Hsieh" w:date="2024-11-25T00:08:00Z">
                  <w:rPr>
                    <w:ins w:id="12405" w:author="Bo-Han Hsieh" w:date="2024-11-24T23:39:00Z"/>
                    <w:rFonts w:ascii="Arial" w:eastAsia="SimSun" w:hAnsi="Arial" w:cs="Arial"/>
                    <w:sz w:val="18"/>
                    <w:szCs w:val="18"/>
                    <w:lang w:val="en-US" w:eastAsia="zh-CN"/>
                  </w:rPr>
                </w:rPrChange>
              </w:rPr>
              <w:pPrChange w:id="12406" w:author="Bo-Han Hsieh" w:date="2024-11-25T00:12:00Z">
                <w:pPr>
                  <w:keepNext/>
                  <w:keepLines/>
                  <w:spacing w:after="0"/>
                  <w:jc w:val="center"/>
                </w:pPr>
              </w:pPrChange>
            </w:pPr>
            <w:ins w:id="12407" w:author="Bo-Han Hsieh" w:date="2024-11-24T23:39:00Z">
              <w:r w:rsidRPr="00461317">
                <w:rPr>
                  <w:rFonts w:ascii="Arial" w:eastAsia="SimSun" w:hAnsi="Arial" w:cs="Arial"/>
                  <w:sz w:val="18"/>
                  <w:szCs w:val="18"/>
                  <w:lang w:val="en-US" w:eastAsia="zh-CN"/>
                  <w:rPrChange w:id="12408" w:author="Bo-Han Hsieh" w:date="2024-11-25T00:08: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409" w:author="Bo-Han Hsieh" w:date="2024-11-24T23:39:00Z"/>
                <w:rFonts w:ascii="Arial" w:hAnsi="Arial" w:cs="Arial"/>
                <w:sz w:val="18"/>
                <w:szCs w:val="18"/>
                <w:lang w:val="en-US"/>
                <w:rPrChange w:id="12410" w:author="Bo-Han Hsieh" w:date="2024-11-25T00:08:00Z">
                  <w:rPr>
                    <w:ins w:id="12411" w:author="Bo-Han Hsieh" w:date="2024-11-24T23:39:00Z"/>
                    <w:rFonts w:ascii="Arial" w:hAnsi="Arial" w:cs="Arial"/>
                    <w:sz w:val="18"/>
                    <w:szCs w:val="18"/>
                    <w:lang w:val="en-US"/>
                  </w:rPr>
                </w:rPrChange>
              </w:rPr>
              <w:pPrChange w:id="12412" w:author="Bo-Han Hsieh" w:date="2024-11-25T00:12:00Z">
                <w:pPr>
                  <w:keepNext/>
                  <w:keepLines/>
                  <w:spacing w:after="0"/>
                  <w:jc w:val="center"/>
                </w:pPr>
              </w:pPrChange>
            </w:pPr>
            <w:ins w:id="12413" w:author="Bo-Han Hsieh" w:date="2024-11-24T23:39:00Z">
              <w:r w:rsidRPr="00461317">
                <w:rPr>
                  <w:rFonts w:ascii="Arial" w:hAnsi="Arial" w:cs="Arial"/>
                  <w:sz w:val="18"/>
                  <w:szCs w:val="18"/>
                  <w:lang w:val="en-US"/>
                  <w:rPrChange w:id="12414" w:author="Bo-Han Hsieh" w:date="2024-11-25T00:08: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415" w:author="Bo-Han Hsieh" w:date="2024-11-24T23:39:00Z"/>
                <w:rFonts w:ascii="Arial" w:hAnsi="Arial" w:cs="Arial"/>
                <w:sz w:val="18"/>
                <w:szCs w:val="18"/>
                <w:lang w:val="en-US"/>
                <w:rPrChange w:id="12416" w:author="Bo-Han Hsieh" w:date="2024-11-25T00:08:00Z">
                  <w:rPr>
                    <w:ins w:id="12417" w:author="Bo-Han Hsieh" w:date="2024-11-24T23:39:00Z"/>
                    <w:rFonts w:ascii="Arial" w:hAnsi="Arial" w:cs="Arial"/>
                    <w:sz w:val="18"/>
                    <w:szCs w:val="18"/>
                    <w:lang w:val="en-US"/>
                  </w:rPr>
                </w:rPrChange>
              </w:rPr>
              <w:pPrChange w:id="12418" w:author="Bo-Han Hsieh" w:date="2024-11-25T00:12:00Z">
                <w:pPr>
                  <w:keepNext/>
                  <w:keepLines/>
                  <w:spacing w:after="0"/>
                  <w:jc w:val="center"/>
                </w:pPr>
              </w:pPrChange>
            </w:pPr>
            <w:ins w:id="12419" w:author="Bo-Han Hsieh" w:date="2024-11-24T23:39:00Z">
              <w:r w:rsidRPr="00461317">
                <w:rPr>
                  <w:rFonts w:ascii="Arial" w:hAnsi="Arial" w:cs="Arial"/>
                  <w:sz w:val="18"/>
                  <w:szCs w:val="18"/>
                  <w:lang w:val="en-US"/>
                  <w:rPrChange w:id="12420" w:author="Bo-Han Hsieh" w:date="2024-11-25T00:08: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421" w:author="Bo-Han Hsieh" w:date="2024-11-24T23:39:00Z"/>
                <w:rFonts w:ascii="Arial" w:hAnsi="Arial" w:cs="Arial"/>
                <w:sz w:val="18"/>
                <w:szCs w:val="18"/>
                <w:lang w:val="en-US"/>
                <w:rPrChange w:id="12422" w:author="Bo-Han Hsieh" w:date="2024-11-25T00:08:00Z">
                  <w:rPr>
                    <w:ins w:id="12423" w:author="Bo-Han Hsieh" w:date="2024-11-24T23:39:00Z"/>
                    <w:rFonts w:ascii="Arial" w:hAnsi="Arial" w:cs="Arial"/>
                    <w:sz w:val="18"/>
                    <w:szCs w:val="18"/>
                    <w:lang w:val="en-US"/>
                  </w:rPr>
                </w:rPrChange>
              </w:rPr>
              <w:pPrChange w:id="12424" w:author="Bo-Han Hsieh" w:date="2024-11-25T00:12:00Z">
                <w:pPr>
                  <w:keepNext/>
                  <w:keepLines/>
                  <w:spacing w:after="0"/>
                  <w:jc w:val="center"/>
                </w:pPr>
              </w:pPrChange>
            </w:pPr>
            <w:ins w:id="12425" w:author="Bo-Han Hsieh" w:date="2024-11-24T23:39:00Z">
              <w:r w:rsidRPr="00461317">
                <w:rPr>
                  <w:rFonts w:ascii="Arial" w:hAnsi="Arial" w:cs="Arial"/>
                  <w:sz w:val="18"/>
                  <w:szCs w:val="18"/>
                  <w:lang w:val="en-US"/>
                  <w:rPrChange w:id="12426" w:author="Bo-Han Hsieh" w:date="2024-11-25T00:08: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427" w:author="Bo-Han Hsieh" w:date="2024-11-24T23:39:00Z"/>
                <w:rFonts w:ascii="Arial" w:hAnsi="Arial" w:cs="Arial"/>
                <w:sz w:val="18"/>
                <w:szCs w:val="18"/>
                <w:lang w:val="en-US"/>
                <w:rPrChange w:id="12428" w:author="Bo-Han Hsieh" w:date="2024-11-25T00:08:00Z">
                  <w:rPr>
                    <w:ins w:id="12429" w:author="Bo-Han Hsieh" w:date="2024-11-24T23:39:00Z"/>
                    <w:rFonts w:ascii="Arial" w:hAnsi="Arial" w:cs="Arial"/>
                    <w:sz w:val="18"/>
                    <w:szCs w:val="18"/>
                    <w:lang w:val="en-US"/>
                  </w:rPr>
                </w:rPrChange>
              </w:rPr>
              <w:pPrChange w:id="12430" w:author="Bo-Han Hsieh" w:date="2024-11-25T00:12:00Z">
                <w:pPr>
                  <w:keepNext/>
                  <w:keepLines/>
                  <w:spacing w:after="0"/>
                  <w:jc w:val="center"/>
                </w:pPr>
              </w:pPrChange>
            </w:pPr>
            <w:ins w:id="12431" w:author="Bo-Han Hsieh" w:date="2024-11-24T23:39:00Z">
              <w:r w:rsidRPr="00461317">
                <w:rPr>
                  <w:rFonts w:ascii="Arial" w:hAnsi="Arial" w:cs="Arial"/>
                  <w:sz w:val="18"/>
                  <w:szCs w:val="18"/>
                  <w:lang w:val="en-US"/>
                  <w:rPrChange w:id="12432" w:author="Bo-Han Hsieh" w:date="2024-11-25T00:08: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433" w:author="Bo-Han Hsieh" w:date="2024-11-24T23:39:00Z"/>
                <w:rFonts w:ascii="Arial" w:hAnsi="Arial" w:cs="Arial"/>
                <w:sz w:val="18"/>
                <w:szCs w:val="18"/>
                <w:lang w:val="en-US"/>
                <w:rPrChange w:id="12434" w:author="Bo-Han Hsieh" w:date="2024-11-25T00:08:00Z">
                  <w:rPr>
                    <w:ins w:id="12435" w:author="Bo-Han Hsieh" w:date="2024-11-24T23:39:00Z"/>
                    <w:rFonts w:ascii="Arial" w:hAnsi="Arial" w:cs="Arial"/>
                    <w:sz w:val="18"/>
                    <w:szCs w:val="18"/>
                    <w:lang w:val="en-US"/>
                  </w:rPr>
                </w:rPrChange>
              </w:rPr>
              <w:pPrChange w:id="12436" w:author="Bo-Han Hsieh" w:date="2024-11-25T00:12:00Z">
                <w:pPr>
                  <w:keepNext/>
                  <w:keepLines/>
                  <w:spacing w:after="0"/>
                </w:pPr>
              </w:pPrChange>
            </w:pPr>
          </w:p>
        </w:tc>
      </w:tr>
      <w:tr w:rsidR="00C75016" w:rsidRPr="00461317" w:rsidTr="00B878C9">
        <w:trPr>
          <w:trHeight w:val="60"/>
          <w:jc w:val="center"/>
          <w:ins w:id="12437" w:author="Bo-Han Hsieh" w:date="2024-11-24T23:39: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461317" w:rsidRDefault="00C75016" w:rsidP="00B46C50">
            <w:pPr>
              <w:keepNext/>
              <w:keepLines/>
              <w:spacing w:after="0"/>
              <w:jc w:val="center"/>
              <w:rPr>
                <w:ins w:id="12438" w:author="Bo-Han Hsieh" w:date="2024-11-24T23:39:00Z"/>
                <w:rFonts w:ascii="Arial" w:hAnsi="Arial" w:cs="Arial"/>
                <w:b/>
                <w:bCs/>
                <w:sz w:val="18"/>
                <w:szCs w:val="18"/>
                <w:lang w:val="en-US"/>
                <w:rPrChange w:id="12439" w:author="Bo-Han Hsieh" w:date="2024-11-25T00:08:00Z">
                  <w:rPr>
                    <w:ins w:id="12440" w:author="Bo-Han Hsieh" w:date="2024-11-24T23:39:00Z"/>
                    <w:rFonts w:ascii="Arial" w:hAnsi="Arial" w:cs="Arial"/>
                    <w:b/>
                    <w:bCs/>
                    <w:sz w:val="18"/>
                    <w:szCs w:val="18"/>
                    <w:lang w:val="en-US"/>
                  </w:rPr>
                </w:rPrChange>
              </w:rPr>
              <w:pPrChange w:id="12441" w:author="Bo-Han Hsieh" w:date="2024-11-25T00:12:00Z">
                <w:pPr>
                  <w:keepNext/>
                  <w:keepLines/>
                  <w:spacing w:after="0"/>
                  <w:jc w:val="center"/>
                </w:pPr>
              </w:pPrChange>
            </w:pPr>
            <w:ins w:id="12442" w:author="Bo-Han Hsieh" w:date="2024-11-24T23:39:00Z">
              <w:r w:rsidRPr="00461317">
                <w:rPr>
                  <w:rFonts w:ascii="Arial" w:hAnsi="Arial" w:cs="Arial"/>
                  <w:b/>
                  <w:bCs/>
                  <w:sz w:val="18"/>
                  <w:szCs w:val="18"/>
                  <w:lang w:val="en-US"/>
                  <w:rPrChange w:id="12443" w:author="Bo-Han Hsieh" w:date="2024-11-25T00:08: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461317" w:rsidRDefault="00C75016" w:rsidP="00B46C50">
            <w:pPr>
              <w:keepNext/>
              <w:keepLines/>
              <w:spacing w:after="0"/>
              <w:rPr>
                <w:ins w:id="12444" w:author="Bo-Han Hsieh" w:date="2024-11-24T23:39:00Z"/>
                <w:rFonts w:ascii="Arial" w:hAnsi="Arial" w:cs="Arial"/>
                <w:sz w:val="18"/>
                <w:szCs w:val="18"/>
                <w:lang w:val="en-US" w:eastAsia="zh-TW"/>
                <w:rPrChange w:id="12445" w:author="Bo-Han Hsieh" w:date="2024-11-25T00:08:00Z">
                  <w:rPr>
                    <w:ins w:id="12446" w:author="Bo-Han Hsieh" w:date="2024-11-24T23:39:00Z"/>
                    <w:rFonts w:asciiTheme="minorBidi" w:hAnsiTheme="minorBidi" w:cstheme="minorBidi"/>
                    <w:sz w:val="18"/>
                    <w:szCs w:val="18"/>
                    <w:lang w:val="en-US" w:eastAsia="zh-TW"/>
                  </w:rPr>
                </w:rPrChange>
              </w:rPr>
              <w:pPrChange w:id="12447" w:author="Bo-Han Hsieh" w:date="2024-11-25T00:12:00Z">
                <w:pPr>
                  <w:keepNext/>
                  <w:keepLines/>
                  <w:spacing w:after="0"/>
                </w:pPr>
              </w:pPrChange>
            </w:pPr>
            <w:ins w:id="12448" w:author="Bo-Han Hsieh" w:date="2024-11-24T23:39:00Z">
              <w:r w:rsidRPr="00461317">
                <w:rPr>
                  <w:rFonts w:ascii="Arial" w:hAnsi="Arial" w:cs="Arial"/>
                  <w:sz w:val="18"/>
                  <w:szCs w:val="18"/>
                  <w:lang w:val="en-US"/>
                  <w:rPrChange w:id="12449" w:author="Bo-Han Hsieh" w:date="2024-11-25T00:08:00Z">
                    <w:rPr>
                      <w:rFonts w:asciiTheme="minorBidi" w:hAnsiTheme="minorBidi" w:cstheme="minorBidi"/>
                      <w:sz w:val="18"/>
                      <w:szCs w:val="18"/>
                      <w:lang w:val="en-US"/>
                    </w:rPr>
                  </w:rPrChange>
                </w:rPr>
                <w:t>No harmonic impacts</w:t>
              </w:r>
            </w:ins>
          </w:p>
        </w:tc>
      </w:tr>
      <w:tr w:rsidR="00C75016" w:rsidRPr="00461317" w:rsidTr="00B878C9">
        <w:trPr>
          <w:trHeight w:val="60"/>
          <w:jc w:val="center"/>
          <w:ins w:id="12450" w:author="Bo-Han Hsieh" w:date="2024-11-24T23:39: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C75016" w:rsidRPr="00461317" w:rsidRDefault="00C75016" w:rsidP="00B46C50">
            <w:pPr>
              <w:keepNext/>
              <w:keepLines/>
              <w:spacing w:after="0"/>
              <w:jc w:val="center"/>
              <w:rPr>
                <w:ins w:id="12451" w:author="Bo-Han Hsieh" w:date="2024-11-24T23:39:00Z"/>
                <w:rFonts w:ascii="Arial" w:hAnsi="Arial" w:cs="Arial"/>
                <w:b/>
                <w:bCs/>
                <w:sz w:val="18"/>
                <w:szCs w:val="18"/>
                <w:lang w:val="en-US"/>
                <w:rPrChange w:id="12452" w:author="Bo-Han Hsieh" w:date="2024-11-25T00:08:00Z">
                  <w:rPr>
                    <w:ins w:id="12453" w:author="Bo-Han Hsieh" w:date="2024-11-24T23:39:00Z"/>
                    <w:rFonts w:ascii="Arial" w:hAnsi="Arial" w:cs="Arial"/>
                    <w:b/>
                    <w:bCs/>
                    <w:sz w:val="18"/>
                    <w:szCs w:val="18"/>
                    <w:lang w:val="en-US"/>
                  </w:rPr>
                </w:rPrChange>
              </w:rPr>
              <w:pPrChange w:id="12454" w:author="Bo-Han Hsieh" w:date="2024-11-25T00:12:00Z">
                <w:pPr>
                  <w:keepNext/>
                  <w:keepLines/>
                  <w:spacing w:after="0"/>
                  <w:jc w:val="center"/>
                </w:pPr>
              </w:pPrChange>
            </w:pPr>
            <w:ins w:id="12455" w:author="Bo-Han Hsieh" w:date="2024-11-24T23:39:00Z">
              <w:r w:rsidRPr="00461317">
                <w:rPr>
                  <w:rFonts w:ascii="Arial" w:hAnsi="Arial" w:cs="Arial"/>
                  <w:b/>
                  <w:bCs/>
                  <w:sz w:val="18"/>
                  <w:szCs w:val="18"/>
                  <w:lang w:val="en-US"/>
                  <w:rPrChange w:id="12456" w:author="Bo-Han Hsieh" w:date="2024-11-25T00:08:00Z">
                    <w:rPr>
                      <w:rFonts w:ascii="Arial" w:hAnsi="Arial" w:cs="Arial"/>
                      <w:b/>
                      <w:bCs/>
                      <w:sz w:val="18"/>
                      <w:szCs w:val="18"/>
                      <w:lang w:val="en-US"/>
                    </w:rPr>
                  </w:rPrChange>
                </w:rPr>
                <w:t>UL/DL</w:t>
              </w:r>
              <w:r w:rsidRPr="00461317">
                <w:rPr>
                  <w:rFonts w:ascii="Arial" w:hAnsi="Arial" w:cs="Arial"/>
                  <w:b/>
                  <w:bCs/>
                  <w:sz w:val="18"/>
                  <w:szCs w:val="18"/>
                  <w:lang w:val="en-US"/>
                  <w:rPrChange w:id="12457" w:author="Bo-Han Hsieh" w:date="2024-11-25T00:08: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458" w:author="Bo-Han Hsieh" w:date="2024-11-24T23:39:00Z"/>
                <w:rFonts w:ascii="Arial" w:hAnsi="Arial" w:cs="Arial"/>
                <w:b/>
                <w:bCs/>
                <w:sz w:val="18"/>
                <w:szCs w:val="18"/>
                <w:lang w:val="en-US"/>
                <w:rPrChange w:id="12459" w:author="Bo-Han Hsieh" w:date="2024-11-25T00:08:00Z">
                  <w:rPr>
                    <w:ins w:id="12460" w:author="Bo-Han Hsieh" w:date="2024-11-24T23:39:00Z"/>
                    <w:rFonts w:ascii="Arial" w:hAnsi="Arial" w:cs="Arial"/>
                    <w:b/>
                    <w:bCs/>
                    <w:sz w:val="18"/>
                    <w:szCs w:val="18"/>
                    <w:lang w:val="en-US"/>
                  </w:rPr>
                </w:rPrChange>
              </w:rPr>
              <w:pPrChange w:id="12461" w:author="Bo-Han Hsieh" w:date="2024-11-25T00:12:00Z">
                <w:pPr>
                  <w:keepNext/>
                  <w:keepLines/>
                  <w:spacing w:after="0"/>
                </w:pPr>
              </w:pPrChange>
            </w:pPr>
            <w:ins w:id="12462" w:author="Bo-Han Hsieh" w:date="2024-11-24T23:39:00Z">
              <w:r w:rsidRPr="00461317">
                <w:rPr>
                  <w:rFonts w:ascii="Arial" w:hAnsi="Arial" w:cs="Arial"/>
                  <w:b/>
                  <w:bCs/>
                  <w:sz w:val="18"/>
                  <w:szCs w:val="18"/>
                  <w:lang w:val="en-US"/>
                  <w:rPrChange w:id="12463" w:author="Bo-Han Hsieh" w:date="2024-11-25T00:08:00Z">
                    <w:rPr>
                      <w:rFonts w:ascii="Arial" w:hAnsi="Arial" w:cs="Arial"/>
                      <w:b/>
                      <w:bCs/>
                      <w:sz w:val="18"/>
                      <w:szCs w:val="18"/>
                      <w:lang w:val="en-US"/>
                    </w:rPr>
                  </w:rPrChange>
                </w:rPr>
                <w:t>n40</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464" w:author="Bo-Han Hsieh" w:date="2024-11-24T23:39:00Z"/>
                <w:rFonts w:ascii="Arial" w:eastAsia="SimSun" w:hAnsi="Arial" w:cs="Arial"/>
                <w:b/>
                <w:bCs/>
                <w:sz w:val="18"/>
                <w:szCs w:val="18"/>
                <w:lang w:val="en-US" w:eastAsia="zh-CN"/>
                <w:rPrChange w:id="12465" w:author="Bo-Han Hsieh" w:date="2024-11-25T00:08:00Z">
                  <w:rPr>
                    <w:ins w:id="12466" w:author="Bo-Han Hsieh" w:date="2024-11-24T23:39:00Z"/>
                    <w:rFonts w:ascii="Arial" w:eastAsia="SimSun" w:hAnsi="Arial" w:cs="Arial"/>
                    <w:b/>
                    <w:bCs/>
                    <w:sz w:val="18"/>
                    <w:szCs w:val="18"/>
                    <w:lang w:val="en-US" w:eastAsia="zh-CN"/>
                  </w:rPr>
                </w:rPrChange>
              </w:rPr>
              <w:pPrChange w:id="12467" w:author="Bo-Han Hsieh" w:date="2024-11-25T00:12:00Z">
                <w:pPr>
                  <w:keepNext/>
                  <w:keepLines/>
                  <w:spacing w:after="0"/>
                  <w:jc w:val="center"/>
                </w:pPr>
              </w:pPrChange>
            </w:pPr>
            <w:ins w:id="12468" w:author="Bo-Han Hsieh" w:date="2024-11-24T23:39:00Z">
              <w:r w:rsidRPr="00461317">
                <w:rPr>
                  <w:rFonts w:ascii="Arial" w:hAnsi="Arial" w:cs="Arial"/>
                  <w:b/>
                  <w:bCs/>
                  <w:sz w:val="18"/>
                  <w:szCs w:val="18"/>
                  <w:lang w:val="en-US"/>
                  <w:rPrChange w:id="12469" w:author="Bo-Han Hsieh" w:date="2024-11-25T00:08:00Z">
                    <w:rPr>
                      <w:rFonts w:ascii="Arial" w:hAnsi="Arial" w:cs="Arial"/>
                      <w:b/>
                      <w:bCs/>
                      <w:sz w:val="18"/>
                      <w:szCs w:val="18"/>
                      <w:lang w:val="en-US"/>
                    </w:rPr>
                  </w:rPrChange>
                </w:rPr>
                <w:t>UL1</w:t>
              </w:r>
              <w:r w:rsidRPr="00461317">
                <w:rPr>
                  <w:rFonts w:ascii="Arial" w:eastAsia="SimSun" w:hAnsi="Arial" w:cs="Arial"/>
                  <w:b/>
                  <w:bCs/>
                  <w:sz w:val="18"/>
                  <w:szCs w:val="18"/>
                  <w:vertAlign w:val="superscript"/>
                  <w:lang w:val="en-US" w:eastAsia="zh-CN"/>
                  <w:rPrChange w:id="12470" w:author="Bo-Han Hsieh" w:date="2024-11-25T00:08: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471" w:author="Bo-Han Hsieh" w:date="2024-11-24T23:39:00Z"/>
                <w:rFonts w:ascii="Arial" w:hAnsi="Arial" w:cs="Arial"/>
                <w:b/>
                <w:bCs/>
                <w:sz w:val="18"/>
                <w:szCs w:val="18"/>
                <w:lang w:val="en-US"/>
                <w:rPrChange w:id="12472" w:author="Bo-Han Hsieh" w:date="2024-11-25T00:08:00Z">
                  <w:rPr>
                    <w:ins w:id="12473" w:author="Bo-Han Hsieh" w:date="2024-11-24T23:39:00Z"/>
                    <w:rFonts w:ascii="Arial" w:hAnsi="Arial" w:cs="Arial"/>
                    <w:b/>
                    <w:bCs/>
                    <w:sz w:val="18"/>
                    <w:szCs w:val="18"/>
                    <w:lang w:val="en-US"/>
                  </w:rPr>
                </w:rPrChange>
              </w:rPr>
              <w:pPrChange w:id="12474" w:author="Bo-Han Hsieh" w:date="2024-11-25T00:12:00Z">
                <w:pPr>
                  <w:keepNext/>
                  <w:keepLines/>
                  <w:spacing w:after="0"/>
                  <w:jc w:val="center"/>
                </w:pPr>
              </w:pPrChange>
            </w:pPr>
            <w:ins w:id="12475" w:author="Bo-Han Hsieh" w:date="2024-11-24T23:39:00Z">
              <w:r w:rsidRPr="00461317">
                <w:rPr>
                  <w:rFonts w:ascii="Arial" w:hAnsi="Arial" w:cs="Arial"/>
                  <w:b/>
                  <w:bCs/>
                  <w:sz w:val="18"/>
                  <w:szCs w:val="18"/>
                  <w:lang w:val="en-US"/>
                  <w:rPrChange w:id="12476" w:author="Bo-Han Hsieh" w:date="2024-11-25T00:08: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477" w:author="Bo-Han Hsieh" w:date="2024-11-24T23:39:00Z"/>
                <w:rFonts w:ascii="Arial" w:eastAsia="SimSun" w:hAnsi="Arial" w:cs="Arial"/>
                <w:b/>
                <w:bCs/>
                <w:sz w:val="18"/>
                <w:szCs w:val="18"/>
                <w:lang w:val="en-US" w:eastAsia="zh-CN"/>
                <w:rPrChange w:id="12478" w:author="Bo-Han Hsieh" w:date="2024-11-25T00:08:00Z">
                  <w:rPr>
                    <w:ins w:id="12479" w:author="Bo-Han Hsieh" w:date="2024-11-24T23:39:00Z"/>
                    <w:rFonts w:ascii="Arial" w:eastAsia="SimSun" w:hAnsi="Arial" w:cs="Arial"/>
                    <w:b/>
                    <w:bCs/>
                    <w:sz w:val="18"/>
                    <w:szCs w:val="18"/>
                    <w:lang w:val="en-US" w:eastAsia="zh-CN"/>
                  </w:rPr>
                </w:rPrChange>
              </w:rPr>
              <w:pPrChange w:id="12480" w:author="Bo-Han Hsieh" w:date="2024-11-25T00:12:00Z">
                <w:pPr>
                  <w:keepNext/>
                  <w:keepLines/>
                  <w:spacing w:after="0"/>
                  <w:jc w:val="center"/>
                </w:pPr>
              </w:pPrChange>
            </w:pPr>
            <w:ins w:id="12481" w:author="Bo-Han Hsieh" w:date="2024-11-24T23:39:00Z">
              <w:r w:rsidRPr="00461317">
                <w:rPr>
                  <w:rFonts w:ascii="Arial" w:hAnsi="Arial" w:cs="Arial"/>
                  <w:b/>
                  <w:bCs/>
                  <w:sz w:val="18"/>
                  <w:szCs w:val="18"/>
                  <w:lang w:val="en-US"/>
                  <w:rPrChange w:id="12482" w:author="Bo-Han Hsieh" w:date="2024-11-25T00:08:00Z">
                    <w:rPr>
                      <w:rFonts w:ascii="Arial" w:hAnsi="Arial" w:cs="Arial"/>
                      <w:b/>
                      <w:bCs/>
                      <w:sz w:val="18"/>
                      <w:szCs w:val="18"/>
                      <w:lang w:val="en-US"/>
                    </w:rPr>
                  </w:rPrChange>
                </w:rPr>
                <w:t>UL3</w:t>
              </w:r>
              <w:r w:rsidRPr="00461317">
                <w:rPr>
                  <w:rFonts w:ascii="Arial" w:eastAsia="SimSun" w:hAnsi="Arial" w:cs="Arial"/>
                  <w:b/>
                  <w:bCs/>
                  <w:sz w:val="18"/>
                  <w:szCs w:val="18"/>
                  <w:vertAlign w:val="superscript"/>
                  <w:lang w:val="en-US" w:eastAsia="zh-CN"/>
                  <w:rPrChange w:id="12483" w:author="Bo-Han Hsieh" w:date="2024-11-25T00:08: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484" w:author="Bo-Han Hsieh" w:date="2024-11-24T23:39:00Z"/>
                <w:rFonts w:ascii="Arial" w:hAnsi="Arial" w:cs="Arial"/>
                <w:b/>
                <w:bCs/>
                <w:sz w:val="18"/>
                <w:szCs w:val="18"/>
                <w:lang w:val="en-US"/>
                <w:rPrChange w:id="12485" w:author="Bo-Han Hsieh" w:date="2024-11-25T00:08:00Z">
                  <w:rPr>
                    <w:ins w:id="12486" w:author="Bo-Han Hsieh" w:date="2024-11-24T23:39:00Z"/>
                    <w:rFonts w:ascii="Arial" w:hAnsi="Arial" w:cs="Arial"/>
                    <w:b/>
                    <w:bCs/>
                    <w:sz w:val="18"/>
                    <w:szCs w:val="18"/>
                    <w:lang w:val="en-US"/>
                  </w:rPr>
                </w:rPrChange>
              </w:rPr>
              <w:pPrChange w:id="12487" w:author="Bo-Han Hsieh" w:date="2024-11-25T00:12:00Z">
                <w:pPr>
                  <w:keepNext/>
                  <w:keepLines/>
                  <w:spacing w:after="0"/>
                  <w:jc w:val="center"/>
                </w:pPr>
              </w:pPrChange>
            </w:pPr>
            <w:ins w:id="12488" w:author="Bo-Han Hsieh" w:date="2024-11-24T23:39:00Z">
              <w:r w:rsidRPr="00461317">
                <w:rPr>
                  <w:rFonts w:ascii="Arial" w:hAnsi="Arial" w:cs="Arial"/>
                  <w:b/>
                  <w:bCs/>
                  <w:sz w:val="18"/>
                  <w:szCs w:val="18"/>
                  <w:lang w:val="en-US"/>
                  <w:rPrChange w:id="12489" w:author="Bo-Han Hsieh" w:date="2024-11-25T00:08: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490" w:author="Bo-Han Hsieh" w:date="2024-11-24T23:39:00Z"/>
                <w:rFonts w:ascii="Arial" w:hAnsi="Arial" w:cs="Arial"/>
                <w:b/>
                <w:bCs/>
                <w:sz w:val="18"/>
                <w:szCs w:val="18"/>
                <w:lang w:val="en-US"/>
                <w:rPrChange w:id="12491" w:author="Bo-Han Hsieh" w:date="2024-11-25T00:08:00Z">
                  <w:rPr>
                    <w:ins w:id="12492" w:author="Bo-Han Hsieh" w:date="2024-11-24T23:39:00Z"/>
                    <w:rFonts w:ascii="Arial" w:hAnsi="Arial" w:cs="Arial"/>
                    <w:b/>
                    <w:bCs/>
                    <w:sz w:val="18"/>
                    <w:szCs w:val="18"/>
                    <w:lang w:val="en-US"/>
                  </w:rPr>
                </w:rPrChange>
              </w:rPr>
              <w:pPrChange w:id="12493" w:author="Bo-Han Hsieh" w:date="2024-11-25T00:12:00Z">
                <w:pPr>
                  <w:keepNext/>
                  <w:keepLines/>
                  <w:spacing w:after="0"/>
                  <w:jc w:val="center"/>
                </w:pPr>
              </w:pPrChange>
            </w:pPr>
            <w:ins w:id="12494" w:author="Bo-Han Hsieh" w:date="2024-11-24T23:39:00Z">
              <w:r w:rsidRPr="00461317">
                <w:rPr>
                  <w:rFonts w:ascii="Arial" w:hAnsi="Arial" w:cs="Arial"/>
                  <w:b/>
                  <w:bCs/>
                  <w:sz w:val="18"/>
                  <w:szCs w:val="18"/>
                  <w:lang w:val="en-US"/>
                  <w:rPrChange w:id="12495" w:author="Bo-Han Hsieh" w:date="2024-11-25T00:08: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496" w:author="Bo-Han Hsieh" w:date="2024-11-24T23:39:00Z"/>
                <w:rFonts w:ascii="Arial" w:hAnsi="Arial" w:cs="Arial"/>
                <w:b/>
                <w:bCs/>
                <w:sz w:val="18"/>
                <w:szCs w:val="18"/>
                <w:lang w:val="en-US"/>
                <w:rPrChange w:id="12497" w:author="Bo-Han Hsieh" w:date="2024-11-25T00:08:00Z">
                  <w:rPr>
                    <w:ins w:id="12498" w:author="Bo-Han Hsieh" w:date="2024-11-24T23:39:00Z"/>
                    <w:rFonts w:ascii="Arial" w:hAnsi="Arial" w:cs="Arial"/>
                    <w:b/>
                    <w:bCs/>
                    <w:sz w:val="18"/>
                    <w:szCs w:val="18"/>
                    <w:lang w:val="en-US"/>
                  </w:rPr>
                </w:rPrChange>
              </w:rPr>
              <w:pPrChange w:id="12499" w:author="Bo-Han Hsieh" w:date="2024-11-25T00:12:00Z">
                <w:pPr>
                  <w:keepNext/>
                  <w:keepLines/>
                  <w:spacing w:after="0"/>
                  <w:jc w:val="center"/>
                </w:pPr>
              </w:pPrChange>
            </w:pPr>
            <w:ins w:id="12500" w:author="Bo-Han Hsieh" w:date="2024-11-24T23:39:00Z">
              <w:r w:rsidRPr="00461317">
                <w:rPr>
                  <w:rFonts w:ascii="Arial" w:hAnsi="Arial" w:cs="Arial"/>
                  <w:b/>
                  <w:bCs/>
                  <w:sz w:val="18"/>
                  <w:szCs w:val="18"/>
                  <w:lang w:val="en-US"/>
                  <w:rPrChange w:id="12501" w:author="Bo-Han Hsieh" w:date="2024-11-25T00:08:00Z">
                    <w:rPr>
                      <w:rFonts w:ascii="Arial" w:hAnsi="Arial" w:cs="Arial"/>
                      <w:b/>
                      <w:bCs/>
                      <w:sz w:val="18"/>
                      <w:szCs w:val="18"/>
                      <w:lang w:val="en-US"/>
                    </w:rPr>
                  </w:rPrChange>
                </w:rPr>
                <w:t>MSD type</w:t>
              </w:r>
            </w:ins>
          </w:p>
        </w:tc>
      </w:tr>
      <w:tr w:rsidR="00C75016" w:rsidRPr="00461317" w:rsidTr="00B878C9">
        <w:trPr>
          <w:trHeight w:val="60"/>
          <w:jc w:val="center"/>
          <w:ins w:id="12502" w:author="Bo-Han Hsieh" w:date="2024-11-24T23:39: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461317" w:rsidRDefault="00C75016" w:rsidP="00B46C50">
            <w:pPr>
              <w:keepNext/>
              <w:keepLines/>
              <w:spacing w:after="0"/>
              <w:rPr>
                <w:ins w:id="12503" w:author="Bo-Han Hsieh" w:date="2024-11-24T23:39:00Z"/>
                <w:rFonts w:ascii="Arial" w:hAnsi="Arial" w:cs="Arial"/>
                <w:b/>
                <w:bCs/>
                <w:sz w:val="18"/>
                <w:szCs w:val="18"/>
                <w:lang w:val="en-US"/>
                <w:rPrChange w:id="12504" w:author="Bo-Han Hsieh" w:date="2024-11-25T00:08:00Z">
                  <w:rPr>
                    <w:ins w:id="12505" w:author="Bo-Han Hsieh" w:date="2024-11-24T23:39:00Z"/>
                    <w:rFonts w:ascii="Arial" w:hAnsi="Arial" w:cs="Arial"/>
                    <w:b/>
                    <w:bCs/>
                    <w:sz w:val="18"/>
                    <w:szCs w:val="18"/>
                    <w:lang w:val="en-US"/>
                  </w:rPr>
                </w:rPrChange>
              </w:rPr>
              <w:pPrChange w:id="12506"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rPr>
                <w:ins w:id="12507" w:author="Bo-Han Hsieh" w:date="2024-11-24T23:39:00Z"/>
                <w:rFonts w:ascii="Arial" w:hAnsi="Arial" w:cs="Arial"/>
                <w:b/>
                <w:bCs/>
                <w:sz w:val="18"/>
                <w:szCs w:val="18"/>
                <w:lang w:val="en-US"/>
                <w:rPrChange w:id="12508" w:author="Bo-Han Hsieh" w:date="2024-11-25T00:08:00Z">
                  <w:rPr>
                    <w:ins w:id="12509" w:author="Bo-Han Hsieh" w:date="2024-11-24T23:39:00Z"/>
                    <w:rFonts w:ascii="Arial" w:hAnsi="Arial" w:cs="Arial"/>
                    <w:b/>
                    <w:bCs/>
                    <w:sz w:val="18"/>
                    <w:szCs w:val="18"/>
                    <w:lang w:val="en-US"/>
                  </w:rPr>
                </w:rPrChange>
              </w:rPr>
              <w:pPrChange w:id="12510" w:author="Bo-Han Hsieh" w:date="2024-11-25T00:12:00Z">
                <w:pPr>
                  <w:keepNext/>
                  <w:keepLines/>
                  <w:spacing w:after="0"/>
                </w:pPr>
              </w:pPrChange>
            </w:pPr>
            <w:ins w:id="12511" w:author="Bo-Han Hsieh" w:date="2024-11-24T23:39:00Z">
              <w:r w:rsidRPr="00461317">
                <w:rPr>
                  <w:rFonts w:ascii="Arial" w:hAnsi="Arial" w:cs="Arial"/>
                  <w:b/>
                  <w:bCs/>
                  <w:sz w:val="18"/>
                  <w:szCs w:val="18"/>
                  <w:lang w:val="en-US"/>
                  <w:rPrChange w:id="12512" w:author="Bo-Han Hsieh" w:date="2024-11-25T00:08: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2513" w:author="Bo-Han Hsieh" w:date="2024-11-25T00:08: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2514" w:author="Bo-Han Hsieh" w:date="2024-11-25T00:08: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15" w:author="Bo-Han Hsieh" w:date="2024-11-24T23:39:00Z"/>
                <w:rFonts w:ascii="Arial" w:hAnsi="Arial" w:cs="Arial"/>
                <w:sz w:val="18"/>
                <w:szCs w:val="18"/>
                <w:lang w:val="en-US"/>
                <w:rPrChange w:id="12516" w:author="Bo-Han Hsieh" w:date="2024-11-25T00:08:00Z">
                  <w:rPr>
                    <w:ins w:id="12517" w:author="Bo-Han Hsieh" w:date="2024-11-24T23:39:00Z"/>
                    <w:rFonts w:ascii="Arial" w:hAnsi="Arial" w:cs="Arial"/>
                    <w:sz w:val="18"/>
                    <w:szCs w:val="18"/>
                    <w:lang w:val="en-US"/>
                  </w:rPr>
                </w:rPrChange>
              </w:rPr>
              <w:pPrChange w:id="12518" w:author="Bo-Han Hsieh" w:date="2024-11-25T00:12:00Z">
                <w:pPr>
                  <w:keepNext/>
                  <w:keepLines/>
                  <w:spacing w:after="0"/>
                  <w:jc w:val="center"/>
                </w:pPr>
              </w:pPrChange>
            </w:pPr>
            <w:ins w:id="12519" w:author="Bo-Han Hsieh" w:date="2024-11-24T23:39:00Z">
              <w:r w:rsidRPr="00461317">
                <w:rPr>
                  <w:rFonts w:ascii="Arial" w:hAnsi="Arial" w:cs="Arial"/>
                  <w:sz w:val="18"/>
                  <w:szCs w:val="18"/>
                  <w:rPrChange w:id="12520" w:author="Bo-Han Hsieh" w:date="2024-11-25T00:08:00Z">
                    <w:rPr>
                      <w:rFonts w:asciiTheme="minorBidi" w:hAnsiTheme="minorBidi" w:cstheme="minorBidi"/>
                      <w:sz w:val="16"/>
                      <w:szCs w:val="16"/>
                    </w:rPr>
                  </w:rPrChange>
                </w:rPr>
                <w:t>2300</w:t>
              </w:r>
            </w:ins>
          </w:p>
        </w:tc>
        <w:tc>
          <w:tcPr>
            <w:tcW w:w="996"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21" w:author="Bo-Han Hsieh" w:date="2024-11-24T23:39:00Z"/>
                <w:rFonts w:ascii="Arial" w:hAnsi="Arial" w:cs="Arial"/>
                <w:sz w:val="18"/>
                <w:szCs w:val="18"/>
                <w:lang w:val="en-US"/>
                <w:rPrChange w:id="12522" w:author="Bo-Han Hsieh" w:date="2024-11-25T00:08:00Z">
                  <w:rPr>
                    <w:ins w:id="12523" w:author="Bo-Han Hsieh" w:date="2024-11-24T23:39:00Z"/>
                    <w:rFonts w:ascii="Arial" w:hAnsi="Arial" w:cs="Arial"/>
                    <w:sz w:val="18"/>
                    <w:szCs w:val="18"/>
                    <w:lang w:val="en-US"/>
                  </w:rPr>
                </w:rPrChange>
              </w:rPr>
              <w:pPrChange w:id="12524" w:author="Bo-Han Hsieh" w:date="2024-11-25T00:12:00Z">
                <w:pPr>
                  <w:keepNext/>
                  <w:keepLines/>
                  <w:spacing w:after="0"/>
                  <w:jc w:val="center"/>
                </w:pPr>
              </w:pPrChange>
            </w:pPr>
            <w:ins w:id="12525" w:author="Bo-Han Hsieh" w:date="2024-11-24T23:39:00Z">
              <w:r w:rsidRPr="00461317">
                <w:rPr>
                  <w:rFonts w:ascii="Arial" w:hAnsi="Arial" w:cs="Arial"/>
                  <w:sz w:val="18"/>
                  <w:szCs w:val="18"/>
                  <w:lang w:val="en-US"/>
                  <w:rPrChange w:id="12526" w:author="Bo-Han Hsieh" w:date="2024-11-25T00:08:00Z">
                    <w:rPr>
                      <w:rFonts w:ascii="Arial" w:hAnsi="Arial" w:cs="Arial"/>
                      <w:sz w:val="18"/>
                      <w:szCs w:val="18"/>
                      <w:lang w:val="en-US"/>
                    </w:rPr>
                  </w:rPrChange>
                </w:rPr>
                <w:t>4600</w:t>
              </w:r>
            </w:ins>
          </w:p>
        </w:tc>
        <w:tc>
          <w:tcPr>
            <w:tcW w:w="954"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27" w:author="Bo-Han Hsieh" w:date="2024-11-24T23:39:00Z"/>
                <w:rFonts w:ascii="Arial" w:hAnsi="Arial" w:cs="Arial"/>
                <w:sz w:val="18"/>
                <w:szCs w:val="18"/>
                <w:lang w:val="en-US"/>
                <w:rPrChange w:id="12528" w:author="Bo-Han Hsieh" w:date="2024-11-25T00:08:00Z">
                  <w:rPr>
                    <w:ins w:id="12529" w:author="Bo-Han Hsieh" w:date="2024-11-24T23:39:00Z"/>
                    <w:rFonts w:ascii="Arial" w:hAnsi="Arial" w:cs="Arial"/>
                    <w:sz w:val="18"/>
                    <w:szCs w:val="18"/>
                    <w:lang w:val="en-US"/>
                  </w:rPr>
                </w:rPrChange>
              </w:rPr>
              <w:pPrChange w:id="12530" w:author="Bo-Han Hsieh" w:date="2024-11-25T00:12:00Z">
                <w:pPr>
                  <w:keepNext/>
                  <w:keepLines/>
                  <w:spacing w:after="0"/>
                  <w:jc w:val="center"/>
                </w:pPr>
              </w:pPrChange>
            </w:pPr>
            <w:ins w:id="12531" w:author="Bo-Han Hsieh" w:date="2024-11-24T23:39:00Z">
              <w:r w:rsidRPr="00461317">
                <w:rPr>
                  <w:rFonts w:ascii="Arial" w:hAnsi="Arial" w:cs="Arial"/>
                  <w:sz w:val="18"/>
                  <w:szCs w:val="18"/>
                  <w:lang w:val="en-US"/>
                  <w:rPrChange w:id="12532" w:author="Bo-Han Hsieh" w:date="2024-11-25T00:08:00Z">
                    <w:rPr>
                      <w:rFonts w:ascii="Arial" w:hAnsi="Arial" w:cs="Arial"/>
                      <w:sz w:val="18"/>
                      <w:szCs w:val="18"/>
                      <w:lang w:val="en-US"/>
                    </w:rPr>
                  </w:rPrChange>
                </w:rPr>
                <w:t>6900</w:t>
              </w:r>
            </w:ins>
          </w:p>
        </w:tc>
        <w:tc>
          <w:tcPr>
            <w:tcW w:w="1093"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33" w:author="Bo-Han Hsieh" w:date="2024-11-24T23:39:00Z"/>
                <w:rFonts w:ascii="Arial" w:hAnsi="Arial" w:cs="Arial"/>
                <w:sz w:val="18"/>
                <w:szCs w:val="18"/>
                <w:lang w:val="en-US"/>
                <w:rPrChange w:id="12534" w:author="Bo-Han Hsieh" w:date="2024-11-25T00:08:00Z">
                  <w:rPr>
                    <w:ins w:id="12535" w:author="Bo-Han Hsieh" w:date="2024-11-24T23:39:00Z"/>
                    <w:rFonts w:ascii="Arial" w:hAnsi="Arial" w:cs="Arial"/>
                    <w:sz w:val="18"/>
                    <w:szCs w:val="18"/>
                    <w:lang w:val="en-US"/>
                  </w:rPr>
                </w:rPrChange>
              </w:rPr>
              <w:pPrChange w:id="12536" w:author="Bo-Han Hsieh" w:date="2024-11-25T00:12:00Z">
                <w:pPr>
                  <w:keepNext/>
                  <w:keepLines/>
                  <w:spacing w:after="0"/>
                  <w:jc w:val="center"/>
                </w:pPr>
              </w:pPrChange>
            </w:pPr>
            <w:ins w:id="12537" w:author="Bo-Han Hsieh" w:date="2024-11-24T23:39:00Z">
              <w:r w:rsidRPr="00461317">
                <w:rPr>
                  <w:rFonts w:ascii="Arial" w:hAnsi="Arial" w:cs="Arial"/>
                  <w:sz w:val="18"/>
                  <w:szCs w:val="18"/>
                  <w:lang w:val="en-US"/>
                  <w:rPrChange w:id="12538" w:author="Bo-Han Hsieh" w:date="2024-11-25T00:08:00Z">
                    <w:rPr>
                      <w:rFonts w:ascii="Arial" w:hAnsi="Arial" w:cs="Arial"/>
                      <w:sz w:val="18"/>
                      <w:szCs w:val="18"/>
                      <w:lang w:val="en-US"/>
                    </w:rPr>
                  </w:rPrChange>
                </w:rPr>
                <w:t>9200</w:t>
              </w:r>
            </w:ins>
          </w:p>
        </w:tc>
        <w:tc>
          <w:tcPr>
            <w:tcW w:w="1136" w:type="dxa"/>
            <w:tcBorders>
              <w:top w:val="nil"/>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539" w:author="Bo-Han Hsieh" w:date="2024-11-24T23:39:00Z"/>
                <w:rFonts w:ascii="Arial" w:hAnsi="Arial" w:cs="Arial"/>
                <w:sz w:val="18"/>
                <w:szCs w:val="18"/>
                <w:lang w:val="en-US"/>
                <w:rPrChange w:id="12540" w:author="Bo-Han Hsieh" w:date="2024-11-25T00:08:00Z">
                  <w:rPr>
                    <w:ins w:id="12541" w:author="Bo-Han Hsieh" w:date="2024-11-24T23:39:00Z"/>
                    <w:rFonts w:ascii="Arial" w:hAnsi="Arial" w:cs="Arial"/>
                    <w:sz w:val="18"/>
                    <w:szCs w:val="18"/>
                    <w:lang w:val="en-US"/>
                  </w:rPr>
                </w:rPrChange>
              </w:rPr>
              <w:pPrChange w:id="12542" w:author="Bo-Han Hsieh" w:date="2024-11-25T00:12:00Z">
                <w:pPr>
                  <w:keepNext/>
                  <w:keepLines/>
                  <w:spacing w:after="0"/>
                  <w:jc w:val="center"/>
                </w:pPr>
              </w:pPrChange>
            </w:pPr>
            <w:ins w:id="12543" w:author="Bo-Han Hsieh" w:date="2024-11-24T23:39:00Z">
              <w:r w:rsidRPr="00461317">
                <w:rPr>
                  <w:rFonts w:ascii="Arial" w:hAnsi="Arial" w:cs="Arial"/>
                  <w:sz w:val="18"/>
                  <w:szCs w:val="18"/>
                  <w:lang w:val="en-US"/>
                  <w:rPrChange w:id="12544" w:author="Bo-Han Hsieh" w:date="2024-11-25T00:08:00Z">
                    <w:rPr>
                      <w:rFonts w:ascii="Arial" w:hAnsi="Arial" w:cs="Arial"/>
                      <w:sz w:val="18"/>
                      <w:szCs w:val="18"/>
                      <w:lang w:val="en-US"/>
                    </w:rPr>
                  </w:rPrChange>
                </w:rPr>
                <w:t>11500</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545" w:author="Bo-Han Hsieh" w:date="2024-11-24T23:39:00Z"/>
                <w:rFonts w:ascii="Arial" w:hAnsi="Arial" w:cs="Arial"/>
                <w:b/>
                <w:bCs/>
                <w:sz w:val="18"/>
                <w:szCs w:val="18"/>
                <w:lang w:val="en-US"/>
                <w:rPrChange w:id="12546" w:author="Bo-Han Hsieh" w:date="2024-11-25T00:08:00Z">
                  <w:rPr>
                    <w:ins w:id="12547" w:author="Bo-Han Hsieh" w:date="2024-11-24T23:39:00Z"/>
                    <w:rFonts w:ascii="Arial" w:hAnsi="Arial" w:cs="Arial"/>
                    <w:b/>
                    <w:bCs/>
                    <w:sz w:val="18"/>
                    <w:szCs w:val="18"/>
                    <w:lang w:val="en-US"/>
                  </w:rPr>
                </w:rPrChange>
              </w:rPr>
              <w:pPrChange w:id="12548" w:author="Bo-Han Hsieh" w:date="2024-11-25T00:12:00Z">
                <w:pPr>
                  <w:keepNext/>
                  <w:keepLines/>
                  <w:spacing w:after="0"/>
                </w:pPr>
              </w:pPrChange>
            </w:pPr>
          </w:p>
        </w:tc>
      </w:tr>
      <w:tr w:rsidR="00C75016" w:rsidRPr="00461317" w:rsidTr="00B878C9">
        <w:trPr>
          <w:trHeight w:val="60"/>
          <w:jc w:val="center"/>
          <w:ins w:id="12549" w:author="Bo-Han Hsieh" w:date="2024-11-24T23:39: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rPr>
                <w:ins w:id="12550" w:author="Bo-Han Hsieh" w:date="2024-11-24T23:39:00Z"/>
                <w:rFonts w:ascii="Arial" w:hAnsi="Arial" w:cs="Arial"/>
                <w:b/>
                <w:bCs/>
                <w:sz w:val="18"/>
                <w:szCs w:val="18"/>
                <w:lang w:val="en-US"/>
                <w:rPrChange w:id="12551" w:author="Bo-Han Hsieh" w:date="2024-11-25T00:08:00Z">
                  <w:rPr>
                    <w:ins w:id="12552" w:author="Bo-Han Hsieh" w:date="2024-11-24T23:39:00Z"/>
                    <w:rFonts w:ascii="Arial" w:hAnsi="Arial" w:cs="Arial"/>
                    <w:b/>
                    <w:bCs/>
                    <w:sz w:val="18"/>
                    <w:szCs w:val="18"/>
                    <w:lang w:val="en-US"/>
                  </w:rPr>
                </w:rPrChange>
              </w:rPr>
              <w:pPrChange w:id="12553" w:author="Bo-Han Hsieh" w:date="2024-11-25T00:12:00Z">
                <w:pPr>
                  <w:keepNext/>
                  <w:keepLines/>
                  <w:spacing w:after="0"/>
                </w:pPr>
              </w:pPrChange>
            </w:pPr>
            <w:ins w:id="12554" w:author="Bo-Han Hsieh" w:date="2024-11-24T23:39:00Z">
              <w:r w:rsidRPr="00461317">
                <w:rPr>
                  <w:rFonts w:ascii="Arial" w:hAnsi="Arial" w:cs="Arial"/>
                  <w:b/>
                  <w:bCs/>
                  <w:sz w:val="18"/>
                  <w:szCs w:val="18"/>
                  <w:lang w:val="en-US"/>
                  <w:rPrChange w:id="12555" w:author="Bo-Han Hsieh" w:date="2024-11-25T00:08: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461317" w:rsidRDefault="00C75016" w:rsidP="00B46C50">
            <w:pPr>
              <w:keepNext/>
              <w:keepLines/>
              <w:spacing w:after="0"/>
              <w:rPr>
                <w:ins w:id="12556" w:author="Bo-Han Hsieh" w:date="2024-11-24T23:39:00Z"/>
                <w:rFonts w:ascii="Arial" w:hAnsi="Arial" w:cs="Arial"/>
                <w:b/>
                <w:bCs/>
                <w:sz w:val="18"/>
                <w:szCs w:val="18"/>
                <w:lang w:val="en-US"/>
                <w:rPrChange w:id="12557" w:author="Bo-Han Hsieh" w:date="2024-11-25T00:08:00Z">
                  <w:rPr>
                    <w:ins w:id="12558" w:author="Bo-Han Hsieh" w:date="2024-11-24T23:39:00Z"/>
                    <w:rFonts w:ascii="Arial" w:hAnsi="Arial" w:cs="Arial"/>
                    <w:b/>
                    <w:bCs/>
                    <w:sz w:val="18"/>
                    <w:szCs w:val="18"/>
                    <w:lang w:val="en-US"/>
                  </w:rPr>
                </w:rPrChange>
              </w:rPr>
              <w:pPrChange w:id="12559" w:author="Bo-Han Hsieh" w:date="2024-11-25T00:12:00Z">
                <w:pPr>
                  <w:keepNext/>
                  <w:keepLines/>
                  <w:spacing w:after="0"/>
                </w:pPr>
              </w:pPrChange>
            </w:pPr>
            <w:ins w:id="12560" w:author="Bo-Han Hsieh" w:date="2024-11-24T23:39:00Z">
              <w:r w:rsidRPr="00461317">
                <w:rPr>
                  <w:rFonts w:ascii="Arial" w:hAnsi="Arial" w:cs="Arial"/>
                  <w:b/>
                  <w:bCs/>
                  <w:sz w:val="18"/>
                  <w:szCs w:val="18"/>
                  <w:lang w:val="en-US"/>
                  <w:rPrChange w:id="12561" w:author="Bo-Han Hsieh" w:date="2024-11-25T00:08: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2562" w:author="Bo-Han Hsieh" w:date="2024-11-25T00:08:00Z">
                    <w:rPr>
                      <w:rFonts w:ascii="Arial" w:hAnsi="Arial" w:cs="Arial" w:hint="eastAsia"/>
                      <w:b/>
                      <w:bCs/>
                      <w:sz w:val="18"/>
                      <w:szCs w:val="18"/>
                      <w:vertAlign w:val="subscript"/>
                      <w:lang w:val="en-US" w:eastAsia="zh-TW"/>
                    </w:rPr>
                  </w:rPrChange>
                </w:rPr>
                <w:t>l</w:t>
              </w:r>
              <w:r w:rsidRPr="00461317">
                <w:rPr>
                  <w:rFonts w:ascii="Arial" w:hAnsi="Arial" w:cs="Arial"/>
                  <w:b/>
                  <w:bCs/>
                  <w:sz w:val="18"/>
                  <w:szCs w:val="18"/>
                  <w:vertAlign w:val="subscript"/>
                  <w:lang w:val="en-US"/>
                  <w:rPrChange w:id="12563" w:author="Bo-Han Hsieh" w:date="2024-11-25T00:08: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C75016" w:rsidRPr="00461317" w:rsidRDefault="00C75016" w:rsidP="00B46C50">
            <w:pPr>
              <w:keepNext/>
              <w:keepLines/>
              <w:spacing w:after="0"/>
              <w:rPr>
                <w:ins w:id="12564" w:author="Bo-Han Hsieh" w:date="2024-11-24T23:39:00Z"/>
                <w:rFonts w:ascii="Arial" w:hAnsi="Arial" w:cs="Arial"/>
                <w:b/>
                <w:bCs/>
                <w:sz w:val="18"/>
                <w:szCs w:val="18"/>
                <w:lang w:val="en-US"/>
                <w:rPrChange w:id="12565" w:author="Bo-Han Hsieh" w:date="2024-11-25T00:08:00Z">
                  <w:rPr>
                    <w:ins w:id="12566" w:author="Bo-Han Hsieh" w:date="2024-11-24T23:39:00Z"/>
                    <w:rFonts w:ascii="Arial" w:hAnsi="Arial" w:cs="Arial"/>
                    <w:b/>
                    <w:bCs/>
                    <w:sz w:val="18"/>
                    <w:szCs w:val="18"/>
                    <w:lang w:val="en-US"/>
                  </w:rPr>
                </w:rPrChange>
              </w:rPr>
              <w:pPrChange w:id="12567" w:author="Bo-Han Hsieh" w:date="2024-11-25T00:12:00Z">
                <w:pPr>
                  <w:keepNext/>
                  <w:keepLines/>
                  <w:spacing w:after="0"/>
                </w:pPr>
              </w:pPrChange>
            </w:pPr>
            <w:ins w:id="12568" w:author="Bo-Han Hsieh" w:date="2024-11-24T23:39:00Z">
              <w:r w:rsidRPr="00461317">
                <w:rPr>
                  <w:rFonts w:ascii="Arial" w:hAnsi="Arial" w:cs="Arial"/>
                  <w:b/>
                  <w:bCs/>
                  <w:sz w:val="18"/>
                  <w:szCs w:val="18"/>
                  <w:lang w:val="en-US"/>
                  <w:rPrChange w:id="12569" w:author="Bo-Han Hsieh" w:date="2024-11-25T00:08:00Z">
                    <w:rPr>
                      <w:rFonts w:ascii="Arial" w:hAnsi="Arial" w:cs="Arial"/>
                      <w:b/>
                      <w:bCs/>
                      <w:sz w:val="18"/>
                      <w:szCs w:val="18"/>
                      <w:lang w:val="en-US"/>
                    </w:rPr>
                  </w:rPrChange>
                </w:rPr>
                <w:t>f</w:t>
              </w:r>
              <w:r w:rsidRPr="00461317">
                <w:rPr>
                  <w:rFonts w:ascii="Arial" w:hAnsi="Arial" w:cs="Arial"/>
                  <w:b/>
                  <w:bCs/>
                  <w:sz w:val="18"/>
                  <w:szCs w:val="18"/>
                  <w:vertAlign w:val="subscript"/>
                  <w:lang w:val="en-US" w:eastAsia="zh-TW"/>
                  <w:rPrChange w:id="12570" w:author="Bo-Han Hsieh" w:date="2024-11-25T00:08:00Z">
                    <w:rPr>
                      <w:rFonts w:ascii="Arial" w:hAnsi="Arial" w:cs="Arial" w:hint="eastAsia"/>
                      <w:b/>
                      <w:bCs/>
                      <w:sz w:val="18"/>
                      <w:szCs w:val="18"/>
                      <w:vertAlign w:val="subscript"/>
                      <w:lang w:val="en-US" w:eastAsia="zh-TW"/>
                    </w:rPr>
                  </w:rPrChange>
                </w:rPr>
                <w:t>h</w:t>
              </w:r>
              <w:r w:rsidRPr="00461317">
                <w:rPr>
                  <w:rFonts w:ascii="Arial" w:hAnsi="Arial" w:cs="Arial"/>
                  <w:b/>
                  <w:bCs/>
                  <w:sz w:val="18"/>
                  <w:szCs w:val="18"/>
                  <w:vertAlign w:val="subscript"/>
                  <w:lang w:val="en-US"/>
                  <w:rPrChange w:id="12571" w:author="Bo-Han Hsieh" w:date="2024-11-25T00:08: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72" w:author="Bo-Han Hsieh" w:date="2024-11-24T23:39:00Z"/>
                <w:rFonts w:ascii="Arial" w:hAnsi="Arial" w:cs="Arial"/>
                <w:sz w:val="18"/>
                <w:szCs w:val="18"/>
                <w:lang w:val="en-US"/>
                <w:rPrChange w:id="12573" w:author="Bo-Han Hsieh" w:date="2024-11-25T00:08:00Z">
                  <w:rPr>
                    <w:ins w:id="12574" w:author="Bo-Han Hsieh" w:date="2024-11-24T23:39:00Z"/>
                    <w:rFonts w:ascii="Arial" w:hAnsi="Arial" w:cs="Arial"/>
                    <w:sz w:val="18"/>
                    <w:szCs w:val="18"/>
                    <w:lang w:val="en-US"/>
                  </w:rPr>
                </w:rPrChange>
              </w:rPr>
              <w:pPrChange w:id="12575" w:author="Bo-Han Hsieh" w:date="2024-11-25T00:12:00Z">
                <w:pPr>
                  <w:keepNext/>
                  <w:keepLines/>
                  <w:spacing w:after="0"/>
                  <w:jc w:val="center"/>
                </w:pPr>
              </w:pPrChange>
            </w:pPr>
            <w:ins w:id="12576" w:author="Bo-Han Hsieh" w:date="2024-11-24T23:39:00Z">
              <w:r w:rsidRPr="00461317">
                <w:rPr>
                  <w:rFonts w:ascii="Arial" w:hAnsi="Arial" w:cs="Arial"/>
                  <w:sz w:val="18"/>
                  <w:szCs w:val="18"/>
                  <w:rPrChange w:id="12577" w:author="Bo-Han Hsieh" w:date="2024-11-25T00:08:00Z">
                    <w:rPr>
                      <w:rFonts w:asciiTheme="minorBidi" w:hAnsiTheme="minorBidi" w:cstheme="minorBidi"/>
                      <w:sz w:val="16"/>
                      <w:szCs w:val="16"/>
                    </w:rPr>
                  </w:rPrChange>
                </w:rPr>
                <w:t>2400</w:t>
              </w:r>
            </w:ins>
          </w:p>
        </w:tc>
        <w:tc>
          <w:tcPr>
            <w:tcW w:w="996" w:type="dxa"/>
            <w:tcBorders>
              <w:top w:val="nil"/>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78" w:author="Bo-Han Hsieh" w:date="2024-11-24T23:39:00Z"/>
                <w:rFonts w:ascii="Arial" w:hAnsi="Arial" w:cs="Arial"/>
                <w:sz w:val="18"/>
                <w:szCs w:val="18"/>
                <w:lang w:val="en-US"/>
                <w:rPrChange w:id="12579" w:author="Bo-Han Hsieh" w:date="2024-11-25T00:08:00Z">
                  <w:rPr>
                    <w:ins w:id="12580" w:author="Bo-Han Hsieh" w:date="2024-11-24T23:39:00Z"/>
                    <w:rFonts w:ascii="Arial" w:hAnsi="Arial" w:cs="Arial"/>
                    <w:sz w:val="18"/>
                    <w:szCs w:val="18"/>
                    <w:lang w:val="en-US"/>
                  </w:rPr>
                </w:rPrChange>
              </w:rPr>
              <w:pPrChange w:id="12581" w:author="Bo-Han Hsieh" w:date="2024-11-25T00:12:00Z">
                <w:pPr>
                  <w:keepNext/>
                  <w:keepLines/>
                  <w:spacing w:after="0"/>
                  <w:jc w:val="center"/>
                </w:pPr>
              </w:pPrChange>
            </w:pPr>
            <w:ins w:id="12582" w:author="Bo-Han Hsieh" w:date="2024-11-24T23:39:00Z">
              <w:r w:rsidRPr="00461317">
                <w:rPr>
                  <w:rFonts w:ascii="Arial" w:hAnsi="Arial" w:cs="Arial"/>
                  <w:sz w:val="18"/>
                  <w:szCs w:val="18"/>
                  <w:lang w:val="en-US"/>
                  <w:rPrChange w:id="12583" w:author="Bo-Han Hsieh" w:date="2024-11-25T00:08:00Z">
                    <w:rPr>
                      <w:rFonts w:ascii="Arial" w:hAnsi="Arial" w:cs="Arial"/>
                      <w:sz w:val="18"/>
                      <w:szCs w:val="18"/>
                      <w:lang w:val="en-US"/>
                    </w:rPr>
                  </w:rPrChange>
                </w:rPr>
                <w:t>4800</w:t>
              </w:r>
            </w:ins>
          </w:p>
        </w:tc>
        <w:tc>
          <w:tcPr>
            <w:tcW w:w="954" w:type="dxa"/>
            <w:tcBorders>
              <w:top w:val="nil"/>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84" w:author="Bo-Han Hsieh" w:date="2024-11-24T23:39:00Z"/>
                <w:rFonts w:ascii="Arial" w:hAnsi="Arial" w:cs="Arial"/>
                <w:sz w:val="18"/>
                <w:szCs w:val="18"/>
                <w:lang w:val="en-US"/>
                <w:rPrChange w:id="12585" w:author="Bo-Han Hsieh" w:date="2024-11-25T00:08:00Z">
                  <w:rPr>
                    <w:ins w:id="12586" w:author="Bo-Han Hsieh" w:date="2024-11-24T23:39:00Z"/>
                    <w:rFonts w:ascii="Arial" w:hAnsi="Arial" w:cs="Arial"/>
                    <w:sz w:val="18"/>
                    <w:szCs w:val="18"/>
                    <w:lang w:val="en-US"/>
                  </w:rPr>
                </w:rPrChange>
              </w:rPr>
              <w:pPrChange w:id="12587" w:author="Bo-Han Hsieh" w:date="2024-11-25T00:12:00Z">
                <w:pPr>
                  <w:keepNext/>
                  <w:keepLines/>
                  <w:spacing w:after="0"/>
                  <w:jc w:val="center"/>
                </w:pPr>
              </w:pPrChange>
            </w:pPr>
            <w:ins w:id="12588" w:author="Bo-Han Hsieh" w:date="2024-11-24T23:39:00Z">
              <w:r w:rsidRPr="00461317">
                <w:rPr>
                  <w:rFonts w:ascii="Arial" w:hAnsi="Arial" w:cs="Arial"/>
                  <w:sz w:val="18"/>
                  <w:szCs w:val="18"/>
                  <w:lang w:val="en-US"/>
                  <w:rPrChange w:id="12589" w:author="Bo-Han Hsieh" w:date="2024-11-25T00:08:00Z">
                    <w:rPr>
                      <w:rFonts w:ascii="Arial" w:hAnsi="Arial" w:cs="Arial"/>
                      <w:sz w:val="18"/>
                      <w:szCs w:val="18"/>
                      <w:lang w:val="en-US"/>
                    </w:rPr>
                  </w:rPrChange>
                </w:rPr>
                <w:t>7200</w:t>
              </w:r>
            </w:ins>
          </w:p>
        </w:tc>
        <w:tc>
          <w:tcPr>
            <w:tcW w:w="1093" w:type="dxa"/>
            <w:tcBorders>
              <w:top w:val="nil"/>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590" w:author="Bo-Han Hsieh" w:date="2024-11-24T23:39:00Z"/>
                <w:rFonts w:ascii="Arial" w:hAnsi="Arial" w:cs="Arial"/>
                <w:sz w:val="18"/>
                <w:szCs w:val="18"/>
                <w:lang w:val="en-US"/>
                <w:rPrChange w:id="12591" w:author="Bo-Han Hsieh" w:date="2024-11-25T00:08:00Z">
                  <w:rPr>
                    <w:ins w:id="12592" w:author="Bo-Han Hsieh" w:date="2024-11-24T23:39:00Z"/>
                    <w:rFonts w:ascii="Arial" w:hAnsi="Arial" w:cs="Arial"/>
                    <w:sz w:val="18"/>
                    <w:szCs w:val="18"/>
                    <w:lang w:val="en-US"/>
                  </w:rPr>
                </w:rPrChange>
              </w:rPr>
              <w:pPrChange w:id="12593" w:author="Bo-Han Hsieh" w:date="2024-11-25T00:12:00Z">
                <w:pPr>
                  <w:keepNext/>
                  <w:keepLines/>
                  <w:spacing w:after="0"/>
                  <w:jc w:val="center"/>
                </w:pPr>
              </w:pPrChange>
            </w:pPr>
            <w:ins w:id="12594" w:author="Bo-Han Hsieh" w:date="2024-11-24T23:39:00Z">
              <w:r w:rsidRPr="00461317">
                <w:rPr>
                  <w:rFonts w:ascii="Arial" w:hAnsi="Arial" w:cs="Arial"/>
                  <w:sz w:val="18"/>
                  <w:szCs w:val="18"/>
                  <w:lang w:val="en-US"/>
                  <w:rPrChange w:id="12595" w:author="Bo-Han Hsieh" w:date="2024-11-25T00:08:00Z">
                    <w:rPr>
                      <w:rFonts w:ascii="Arial" w:hAnsi="Arial" w:cs="Arial"/>
                      <w:sz w:val="18"/>
                      <w:szCs w:val="18"/>
                      <w:lang w:val="en-US"/>
                    </w:rPr>
                  </w:rPrChange>
                </w:rPr>
                <w:t>9600</w:t>
              </w:r>
            </w:ins>
          </w:p>
        </w:tc>
        <w:tc>
          <w:tcPr>
            <w:tcW w:w="1136" w:type="dxa"/>
            <w:tcBorders>
              <w:top w:val="nil"/>
              <w:left w:val="nil"/>
              <w:bottom w:val="single" w:sz="12"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596" w:author="Bo-Han Hsieh" w:date="2024-11-24T23:39:00Z"/>
                <w:rFonts w:ascii="Arial" w:hAnsi="Arial" w:cs="Arial"/>
                <w:sz w:val="18"/>
                <w:szCs w:val="18"/>
                <w:lang w:val="en-US"/>
                <w:rPrChange w:id="12597" w:author="Bo-Han Hsieh" w:date="2024-11-25T00:08:00Z">
                  <w:rPr>
                    <w:ins w:id="12598" w:author="Bo-Han Hsieh" w:date="2024-11-24T23:39:00Z"/>
                    <w:rFonts w:ascii="Arial" w:hAnsi="Arial" w:cs="Arial"/>
                    <w:sz w:val="18"/>
                    <w:szCs w:val="18"/>
                    <w:lang w:val="en-US"/>
                  </w:rPr>
                </w:rPrChange>
              </w:rPr>
              <w:pPrChange w:id="12599" w:author="Bo-Han Hsieh" w:date="2024-11-25T00:12:00Z">
                <w:pPr>
                  <w:keepNext/>
                  <w:keepLines/>
                  <w:spacing w:after="0"/>
                  <w:jc w:val="center"/>
                </w:pPr>
              </w:pPrChange>
            </w:pPr>
            <w:ins w:id="12600" w:author="Bo-Han Hsieh" w:date="2024-11-24T23:39:00Z">
              <w:r w:rsidRPr="00461317">
                <w:rPr>
                  <w:rFonts w:ascii="Arial" w:hAnsi="Arial" w:cs="Arial"/>
                  <w:sz w:val="18"/>
                  <w:szCs w:val="18"/>
                  <w:lang w:val="en-US"/>
                  <w:rPrChange w:id="12601" w:author="Bo-Han Hsieh" w:date="2024-11-25T00:08:00Z">
                    <w:rPr>
                      <w:rFonts w:ascii="Arial" w:hAnsi="Arial" w:cs="Arial"/>
                      <w:sz w:val="18"/>
                      <w:szCs w:val="18"/>
                      <w:lang w:val="en-US"/>
                    </w:rPr>
                  </w:rPrChange>
                </w:rPr>
                <w:t>12000</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602" w:author="Bo-Han Hsieh" w:date="2024-11-24T23:39:00Z"/>
                <w:rFonts w:ascii="Arial" w:hAnsi="Arial" w:cs="Arial"/>
                <w:b/>
                <w:bCs/>
                <w:sz w:val="18"/>
                <w:szCs w:val="18"/>
                <w:lang w:val="en-US"/>
                <w:rPrChange w:id="12603" w:author="Bo-Han Hsieh" w:date="2024-11-25T00:08:00Z">
                  <w:rPr>
                    <w:ins w:id="12604" w:author="Bo-Han Hsieh" w:date="2024-11-24T23:39:00Z"/>
                    <w:rFonts w:ascii="Arial" w:hAnsi="Arial" w:cs="Arial"/>
                    <w:b/>
                    <w:bCs/>
                    <w:sz w:val="18"/>
                    <w:szCs w:val="18"/>
                    <w:lang w:val="en-US"/>
                  </w:rPr>
                </w:rPrChange>
              </w:rPr>
              <w:pPrChange w:id="12605" w:author="Bo-Han Hsieh" w:date="2024-11-25T00:12:00Z">
                <w:pPr>
                  <w:keepNext/>
                  <w:keepLines/>
                  <w:spacing w:after="0"/>
                </w:pPr>
              </w:pPrChange>
            </w:pPr>
          </w:p>
        </w:tc>
      </w:tr>
      <w:tr w:rsidR="00C75016" w:rsidRPr="00461317" w:rsidTr="00B878C9">
        <w:trPr>
          <w:trHeight w:val="60"/>
          <w:jc w:val="center"/>
          <w:ins w:id="12606"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607" w:author="Bo-Han Hsieh" w:date="2024-11-24T23:39:00Z"/>
                <w:rFonts w:ascii="Arial" w:hAnsi="Arial" w:cs="Arial"/>
                <w:b/>
                <w:bCs/>
                <w:sz w:val="18"/>
                <w:szCs w:val="18"/>
                <w:lang w:val="en-US"/>
                <w:rPrChange w:id="12608" w:author="Bo-Han Hsieh" w:date="2024-11-25T00:08:00Z">
                  <w:rPr>
                    <w:ins w:id="12609" w:author="Bo-Han Hsieh" w:date="2024-11-24T23:39:00Z"/>
                    <w:rFonts w:ascii="Arial" w:hAnsi="Arial" w:cs="Arial"/>
                    <w:b/>
                    <w:bCs/>
                    <w:sz w:val="18"/>
                    <w:szCs w:val="18"/>
                    <w:lang w:val="en-US"/>
                  </w:rPr>
                </w:rPrChange>
              </w:rPr>
              <w:pPrChange w:id="12610" w:author="Bo-Han Hsieh" w:date="2024-11-25T00:12:00Z">
                <w:pPr>
                  <w:keepNext/>
                  <w:keepLines/>
                  <w:spacing w:after="0"/>
                </w:pPr>
              </w:pPrChange>
            </w:pPr>
            <w:ins w:id="12611" w:author="Bo-Han Hsieh" w:date="2024-11-24T23:39:00Z">
              <w:r w:rsidRPr="00461317">
                <w:rPr>
                  <w:rFonts w:ascii="Arial" w:hAnsi="Arial" w:cs="Arial"/>
                  <w:b/>
                  <w:bCs/>
                  <w:sz w:val="18"/>
                  <w:szCs w:val="18"/>
                  <w:lang w:val="en-US"/>
                  <w:rPrChange w:id="12612" w:author="Bo-Han Hsieh" w:date="2024-11-25T00:08: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613" w:author="Bo-Han Hsieh" w:date="2024-11-24T23:39:00Z"/>
                <w:rFonts w:ascii="Arial" w:hAnsi="Arial" w:cs="Arial"/>
                <w:sz w:val="18"/>
                <w:szCs w:val="18"/>
                <w:lang w:val="en-US"/>
                <w:rPrChange w:id="12614" w:author="Bo-Han Hsieh" w:date="2024-11-25T00:08:00Z">
                  <w:rPr>
                    <w:ins w:id="12615" w:author="Bo-Han Hsieh" w:date="2024-11-24T23:39:00Z"/>
                    <w:rFonts w:ascii="Arial" w:hAnsi="Arial" w:cs="Arial"/>
                    <w:sz w:val="18"/>
                    <w:szCs w:val="18"/>
                    <w:lang w:val="en-US"/>
                  </w:rPr>
                </w:rPrChange>
              </w:rPr>
              <w:pPrChange w:id="12616" w:author="Bo-Han Hsieh" w:date="2024-11-25T00:12:00Z">
                <w:pPr>
                  <w:keepNext/>
                  <w:keepLines/>
                  <w:spacing w:after="0"/>
                  <w:jc w:val="center"/>
                </w:pPr>
              </w:pPrChange>
            </w:pPr>
            <w:ins w:id="12617" w:author="Bo-Han Hsieh" w:date="2024-11-24T23:39:00Z">
              <w:r w:rsidRPr="00461317">
                <w:rPr>
                  <w:rFonts w:ascii="Arial" w:hAnsi="Arial" w:cs="Arial"/>
                  <w:sz w:val="18"/>
                  <w:szCs w:val="18"/>
                  <w:lang w:val="en-US"/>
                  <w:rPrChange w:id="12618" w:author="Bo-Han Hsieh" w:date="2024-11-25T00:08: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619" w:author="Bo-Han Hsieh" w:date="2024-11-24T23:39:00Z"/>
                <w:rFonts w:ascii="Arial" w:hAnsi="Arial" w:cs="Arial"/>
                <w:sz w:val="18"/>
                <w:szCs w:val="18"/>
                <w:lang w:val="en-US"/>
                <w:rPrChange w:id="12620" w:author="Bo-Han Hsieh" w:date="2024-11-25T00:08:00Z">
                  <w:rPr>
                    <w:ins w:id="12621" w:author="Bo-Han Hsieh" w:date="2024-11-24T23:39:00Z"/>
                    <w:rFonts w:ascii="Arial" w:hAnsi="Arial" w:cs="Arial"/>
                    <w:sz w:val="18"/>
                    <w:szCs w:val="18"/>
                    <w:lang w:val="en-US"/>
                  </w:rPr>
                </w:rPrChange>
              </w:rPr>
              <w:pPrChange w:id="12622" w:author="Bo-Han Hsieh" w:date="2024-11-25T00:12:00Z">
                <w:pPr>
                  <w:keepNext/>
                  <w:keepLines/>
                  <w:spacing w:after="0"/>
                  <w:jc w:val="center"/>
                </w:pPr>
              </w:pPrChange>
            </w:pPr>
            <w:ins w:id="12623" w:author="Bo-Han Hsieh" w:date="2024-11-24T23:39:00Z">
              <w:r w:rsidRPr="00461317">
                <w:rPr>
                  <w:rFonts w:ascii="Arial" w:hAnsi="Arial" w:cs="Arial"/>
                  <w:sz w:val="18"/>
                  <w:szCs w:val="18"/>
                  <w:lang w:val="en-US"/>
                  <w:rPrChange w:id="12624" w:author="Bo-Han Hsieh" w:date="2024-11-25T00:08: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625" w:author="Bo-Han Hsieh" w:date="2024-11-24T23:39:00Z"/>
                <w:rFonts w:ascii="Arial" w:hAnsi="Arial" w:cs="Arial"/>
                <w:sz w:val="18"/>
                <w:szCs w:val="18"/>
                <w:lang w:val="en-US"/>
                <w:rPrChange w:id="12626" w:author="Bo-Han Hsieh" w:date="2024-11-25T00:08:00Z">
                  <w:rPr>
                    <w:ins w:id="12627" w:author="Bo-Han Hsieh" w:date="2024-11-24T23:39:00Z"/>
                    <w:rFonts w:ascii="Arial" w:hAnsi="Arial" w:cs="Arial"/>
                    <w:sz w:val="18"/>
                    <w:szCs w:val="18"/>
                    <w:lang w:val="en-US"/>
                  </w:rPr>
                </w:rPrChange>
              </w:rPr>
              <w:pPrChange w:id="12628" w:author="Bo-Han Hsieh" w:date="2024-11-25T00:12:00Z">
                <w:pPr>
                  <w:keepNext/>
                  <w:keepLines/>
                  <w:spacing w:after="0"/>
                  <w:jc w:val="center"/>
                </w:pPr>
              </w:pPrChange>
            </w:pPr>
            <w:ins w:id="12629" w:author="Bo-Han Hsieh" w:date="2024-11-24T23:39:00Z">
              <w:r w:rsidRPr="00461317">
                <w:rPr>
                  <w:rFonts w:ascii="Arial" w:hAnsi="Arial" w:cs="Arial"/>
                  <w:sz w:val="18"/>
                  <w:szCs w:val="18"/>
                  <w:lang w:val="en-US"/>
                  <w:rPrChange w:id="12630" w:author="Bo-Han Hsieh" w:date="2024-11-25T00:08: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631" w:author="Bo-Han Hsieh" w:date="2024-11-24T23:39:00Z"/>
                <w:rFonts w:ascii="Arial" w:hAnsi="Arial" w:cs="Arial"/>
                <w:sz w:val="18"/>
                <w:szCs w:val="18"/>
                <w:lang w:val="en-US"/>
                <w:rPrChange w:id="12632" w:author="Bo-Han Hsieh" w:date="2024-11-25T00:08:00Z">
                  <w:rPr>
                    <w:ins w:id="12633" w:author="Bo-Han Hsieh" w:date="2024-11-24T23:39:00Z"/>
                    <w:rFonts w:ascii="Arial" w:hAnsi="Arial" w:cs="Arial"/>
                    <w:sz w:val="18"/>
                    <w:szCs w:val="18"/>
                    <w:lang w:val="en-US"/>
                  </w:rPr>
                </w:rPrChange>
              </w:rPr>
              <w:pPrChange w:id="12634" w:author="Bo-Han Hsieh" w:date="2024-11-25T00:12:00Z">
                <w:pPr>
                  <w:keepNext/>
                  <w:keepLines/>
                  <w:spacing w:after="0"/>
                  <w:jc w:val="center"/>
                </w:pPr>
              </w:pPrChange>
            </w:pPr>
            <w:ins w:id="12635" w:author="Bo-Han Hsieh" w:date="2024-11-24T23:39:00Z">
              <w:r w:rsidRPr="00461317">
                <w:rPr>
                  <w:rFonts w:ascii="Arial" w:hAnsi="Arial" w:cs="Arial"/>
                  <w:sz w:val="18"/>
                  <w:szCs w:val="18"/>
                  <w:lang w:val="en-US"/>
                  <w:rPrChange w:id="12636" w:author="Bo-Han Hsieh" w:date="2024-11-25T00:08: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637" w:author="Bo-Han Hsieh" w:date="2024-11-24T23:39:00Z"/>
                <w:rFonts w:ascii="Arial" w:hAnsi="Arial" w:cs="Arial"/>
                <w:sz w:val="18"/>
                <w:szCs w:val="18"/>
                <w:lang w:val="en-US"/>
                <w:rPrChange w:id="12638" w:author="Bo-Han Hsieh" w:date="2024-11-25T00:08:00Z">
                  <w:rPr>
                    <w:ins w:id="12639" w:author="Bo-Han Hsieh" w:date="2024-11-24T23:39:00Z"/>
                    <w:rFonts w:ascii="Arial" w:hAnsi="Arial" w:cs="Arial"/>
                    <w:sz w:val="18"/>
                    <w:szCs w:val="18"/>
                    <w:lang w:val="en-US"/>
                  </w:rPr>
                </w:rPrChange>
              </w:rPr>
              <w:pPrChange w:id="12640" w:author="Bo-Han Hsieh" w:date="2024-11-25T00:12:00Z">
                <w:pPr>
                  <w:keepNext/>
                  <w:keepLines/>
                  <w:spacing w:after="0"/>
                  <w:jc w:val="center"/>
                </w:pPr>
              </w:pPrChange>
            </w:pPr>
            <w:ins w:id="12641" w:author="Bo-Han Hsieh" w:date="2024-11-24T23:39:00Z">
              <w:r w:rsidRPr="00461317">
                <w:rPr>
                  <w:rFonts w:ascii="Arial" w:hAnsi="Arial" w:cs="Arial"/>
                  <w:sz w:val="18"/>
                  <w:szCs w:val="18"/>
                  <w:lang w:val="en-US"/>
                  <w:rPrChange w:id="12642" w:author="Bo-Han Hsieh" w:date="2024-11-25T00:08: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643" w:author="Bo-Han Hsieh" w:date="2024-11-24T23:39:00Z"/>
                <w:rFonts w:ascii="Arial" w:hAnsi="Arial" w:cs="Arial"/>
                <w:sz w:val="18"/>
                <w:szCs w:val="18"/>
                <w:lang w:val="en-US"/>
                <w:rPrChange w:id="12644" w:author="Bo-Han Hsieh" w:date="2024-11-25T00:08:00Z">
                  <w:rPr>
                    <w:ins w:id="12645" w:author="Bo-Han Hsieh" w:date="2024-11-24T23:39:00Z"/>
                    <w:rFonts w:ascii="Arial" w:hAnsi="Arial" w:cs="Arial"/>
                    <w:sz w:val="18"/>
                    <w:szCs w:val="18"/>
                    <w:lang w:val="en-US"/>
                  </w:rPr>
                </w:rPrChange>
              </w:rPr>
              <w:pPrChange w:id="12646" w:author="Bo-Han Hsieh" w:date="2024-11-25T00:12:00Z">
                <w:pPr>
                  <w:keepNext/>
                  <w:keepLines/>
                  <w:spacing w:after="0"/>
                  <w:jc w:val="center"/>
                </w:pPr>
              </w:pPrChange>
            </w:pPr>
            <w:ins w:id="12647" w:author="Bo-Han Hsieh" w:date="2024-11-24T23:39:00Z">
              <w:r w:rsidRPr="00461317">
                <w:rPr>
                  <w:rFonts w:ascii="Arial" w:hAnsi="Arial" w:cs="Arial"/>
                  <w:sz w:val="18"/>
                  <w:szCs w:val="18"/>
                  <w:lang w:val="en-US"/>
                  <w:rPrChange w:id="12648" w:author="Bo-Han Hsieh" w:date="2024-11-25T00:08: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461317" w:rsidRDefault="00C75016" w:rsidP="00B46C50">
            <w:pPr>
              <w:keepNext/>
              <w:keepLines/>
              <w:spacing w:after="0"/>
              <w:jc w:val="center"/>
              <w:rPr>
                <w:ins w:id="12649" w:author="Bo-Han Hsieh" w:date="2024-11-24T23:39:00Z"/>
                <w:rFonts w:ascii="Arial" w:hAnsi="Arial" w:cs="Arial"/>
                <w:sz w:val="18"/>
                <w:szCs w:val="18"/>
                <w:lang w:val="en-US"/>
                <w:rPrChange w:id="12650" w:author="Bo-Han Hsieh" w:date="2024-11-25T00:08:00Z">
                  <w:rPr>
                    <w:ins w:id="12651" w:author="Bo-Han Hsieh" w:date="2024-11-24T23:39:00Z"/>
                    <w:rFonts w:ascii="Arial" w:hAnsi="Arial" w:cs="Arial"/>
                    <w:sz w:val="18"/>
                    <w:szCs w:val="18"/>
                    <w:lang w:val="en-US"/>
                  </w:rPr>
                </w:rPrChange>
              </w:rPr>
              <w:pPrChange w:id="12652" w:author="Bo-Han Hsieh" w:date="2024-11-25T00:12:00Z">
                <w:pPr>
                  <w:keepNext/>
                  <w:keepLines/>
                  <w:spacing w:after="0"/>
                  <w:jc w:val="center"/>
                </w:pPr>
              </w:pPrChange>
            </w:pPr>
            <w:ins w:id="12653" w:author="Bo-Han Hsieh" w:date="2024-11-24T23:39:00Z">
              <w:r w:rsidRPr="00461317">
                <w:rPr>
                  <w:rFonts w:ascii="Arial" w:hAnsi="Arial" w:cs="Arial"/>
                  <w:sz w:val="18"/>
                  <w:szCs w:val="18"/>
                  <w:lang w:val="en-US"/>
                  <w:rPrChange w:id="12654" w:author="Bo-Han Hsieh" w:date="2024-11-25T00:08: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655" w:author="Bo-Han Hsieh" w:date="2024-11-24T23:39:00Z"/>
                <w:rFonts w:ascii="Arial" w:hAnsi="Arial" w:cs="Arial"/>
                <w:b/>
                <w:bCs/>
                <w:sz w:val="18"/>
                <w:szCs w:val="18"/>
                <w:lang w:val="en-US"/>
                <w:rPrChange w:id="12656" w:author="Bo-Han Hsieh" w:date="2024-11-25T00:08:00Z">
                  <w:rPr>
                    <w:ins w:id="12657" w:author="Bo-Han Hsieh" w:date="2024-11-24T23:39:00Z"/>
                    <w:rFonts w:ascii="Arial" w:hAnsi="Arial" w:cs="Arial"/>
                    <w:b/>
                    <w:bCs/>
                    <w:sz w:val="18"/>
                    <w:szCs w:val="18"/>
                    <w:lang w:val="en-US"/>
                  </w:rPr>
                </w:rPrChange>
              </w:rPr>
              <w:pPrChange w:id="12658" w:author="Bo-Han Hsieh" w:date="2024-11-25T00:12:00Z">
                <w:pPr>
                  <w:keepNext/>
                  <w:keepLines/>
                  <w:spacing w:after="0"/>
                  <w:jc w:val="center"/>
                </w:pPr>
              </w:pPrChange>
            </w:pPr>
            <w:ins w:id="12659" w:author="Bo-Han Hsieh" w:date="2024-11-24T23:39:00Z">
              <w:r w:rsidRPr="00461317">
                <w:rPr>
                  <w:rFonts w:ascii="Arial" w:hAnsi="Arial" w:cs="Arial"/>
                  <w:b/>
                  <w:bCs/>
                  <w:sz w:val="18"/>
                  <w:szCs w:val="18"/>
                  <w:lang w:val="en-US"/>
                  <w:rPrChange w:id="12660" w:author="Bo-Han Hsieh" w:date="2024-11-25T00:08:00Z">
                    <w:rPr>
                      <w:rFonts w:ascii="Arial" w:hAnsi="Arial" w:cs="Arial"/>
                      <w:b/>
                      <w:bCs/>
                      <w:sz w:val="18"/>
                      <w:szCs w:val="18"/>
                      <w:lang w:val="en-US"/>
                    </w:rPr>
                  </w:rPrChange>
                </w:rPr>
                <w:t>UL harmonic</w:t>
              </w:r>
            </w:ins>
          </w:p>
        </w:tc>
      </w:tr>
      <w:tr w:rsidR="00C75016" w:rsidRPr="00461317" w:rsidTr="00B878C9">
        <w:trPr>
          <w:trHeight w:val="60"/>
          <w:jc w:val="center"/>
          <w:ins w:id="12661"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662" w:author="Bo-Han Hsieh" w:date="2024-11-24T23:39:00Z"/>
                <w:rFonts w:ascii="Arial" w:eastAsia="SimSun" w:hAnsi="Arial" w:cs="Arial"/>
                <w:b/>
                <w:bCs/>
                <w:sz w:val="18"/>
                <w:szCs w:val="18"/>
                <w:lang w:val="en-US" w:eastAsia="zh-CN"/>
                <w:rPrChange w:id="12663" w:author="Bo-Han Hsieh" w:date="2024-11-25T00:08:00Z">
                  <w:rPr>
                    <w:ins w:id="12664" w:author="Bo-Han Hsieh" w:date="2024-11-24T23:39:00Z"/>
                    <w:rFonts w:ascii="Arial" w:eastAsia="SimSun" w:hAnsi="Arial" w:cs="Arial"/>
                    <w:b/>
                    <w:bCs/>
                    <w:sz w:val="18"/>
                    <w:szCs w:val="18"/>
                    <w:lang w:val="en-US" w:eastAsia="zh-CN"/>
                  </w:rPr>
                </w:rPrChange>
              </w:rPr>
              <w:pPrChange w:id="12665" w:author="Bo-Han Hsieh" w:date="2024-11-25T00:12:00Z">
                <w:pPr>
                  <w:keepNext/>
                  <w:keepLines/>
                  <w:spacing w:after="0"/>
                </w:pPr>
              </w:pPrChange>
            </w:pPr>
            <w:ins w:id="12666" w:author="Bo-Han Hsieh" w:date="2024-11-24T23:39:00Z">
              <w:r w:rsidRPr="00461317">
                <w:rPr>
                  <w:rFonts w:ascii="Arial" w:hAnsi="Arial" w:cs="Arial"/>
                  <w:b/>
                  <w:bCs/>
                  <w:sz w:val="18"/>
                  <w:szCs w:val="18"/>
                  <w:lang w:val="en-US"/>
                  <w:rPrChange w:id="12667" w:author="Bo-Han Hsieh" w:date="2024-11-25T00:08:00Z">
                    <w:rPr>
                      <w:rFonts w:ascii="Arial" w:hAnsi="Arial" w:cs="Arial"/>
                      <w:b/>
                      <w:bCs/>
                      <w:sz w:val="18"/>
                      <w:szCs w:val="18"/>
                      <w:lang w:val="en-US"/>
                    </w:rPr>
                  </w:rPrChange>
                </w:rPr>
                <w:t>DL2</w:t>
              </w:r>
              <w:r w:rsidRPr="00461317">
                <w:rPr>
                  <w:rFonts w:ascii="Arial" w:eastAsia="SimSun" w:hAnsi="Arial" w:cs="Arial"/>
                  <w:b/>
                  <w:bCs/>
                  <w:sz w:val="18"/>
                  <w:szCs w:val="18"/>
                  <w:vertAlign w:val="superscript"/>
                  <w:lang w:val="en-US" w:eastAsia="zh-CN"/>
                  <w:rPrChange w:id="12668" w:author="Bo-Han Hsieh" w:date="2024-11-25T00:08: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669" w:author="Bo-Han Hsieh" w:date="2024-11-24T23:39:00Z"/>
                <w:rFonts w:ascii="Arial" w:hAnsi="Arial" w:cs="Arial"/>
                <w:sz w:val="18"/>
                <w:szCs w:val="18"/>
                <w:lang w:val="en-US"/>
                <w:rPrChange w:id="12670" w:author="Bo-Han Hsieh" w:date="2024-11-25T00:08:00Z">
                  <w:rPr>
                    <w:ins w:id="12671" w:author="Bo-Han Hsieh" w:date="2024-11-24T23:39:00Z"/>
                    <w:rFonts w:ascii="Arial" w:hAnsi="Arial" w:cs="Arial"/>
                    <w:sz w:val="18"/>
                    <w:szCs w:val="18"/>
                    <w:lang w:val="en-US"/>
                  </w:rPr>
                </w:rPrChange>
              </w:rPr>
              <w:pPrChange w:id="12672" w:author="Bo-Han Hsieh" w:date="2024-11-25T00:12:00Z">
                <w:pPr>
                  <w:keepNext/>
                  <w:keepLines/>
                  <w:spacing w:after="0"/>
                  <w:jc w:val="center"/>
                </w:pPr>
              </w:pPrChange>
            </w:pPr>
            <w:ins w:id="12673" w:author="Bo-Han Hsieh" w:date="2024-11-24T23:39:00Z">
              <w:r w:rsidRPr="00461317">
                <w:rPr>
                  <w:rFonts w:ascii="Arial" w:hAnsi="Arial" w:cs="Arial"/>
                  <w:sz w:val="18"/>
                  <w:szCs w:val="18"/>
                  <w:lang w:val="en-US"/>
                  <w:rPrChange w:id="12674" w:author="Bo-Han Hsieh" w:date="2024-11-25T00:08: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675" w:author="Bo-Han Hsieh" w:date="2024-11-24T23:39:00Z"/>
                <w:rFonts w:ascii="Arial" w:hAnsi="Arial" w:cs="Arial"/>
                <w:sz w:val="18"/>
                <w:szCs w:val="18"/>
                <w:lang w:val="en-US"/>
                <w:rPrChange w:id="12676" w:author="Bo-Han Hsieh" w:date="2024-11-25T00:08:00Z">
                  <w:rPr>
                    <w:ins w:id="12677" w:author="Bo-Han Hsieh" w:date="2024-11-24T23:39:00Z"/>
                    <w:rFonts w:ascii="Arial" w:hAnsi="Arial" w:cs="Arial"/>
                    <w:sz w:val="18"/>
                    <w:szCs w:val="18"/>
                    <w:lang w:val="en-US"/>
                  </w:rPr>
                </w:rPrChange>
              </w:rPr>
              <w:pPrChange w:id="12678" w:author="Bo-Han Hsieh" w:date="2024-11-25T00:12:00Z">
                <w:pPr>
                  <w:keepNext/>
                  <w:keepLines/>
                  <w:spacing w:after="0"/>
                  <w:jc w:val="center"/>
                </w:pPr>
              </w:pPrChange>
            </w:pPr>
            <w:ins w:id="12679" w:author="Bo-Han Hsieh" w:date="2024-11-24T23:39:00Z">
              <w:r w:rsidRPr="00461317">
                <w:rPr>
                  <w:rFonts w:ascii="Arial" w:hAnsi="Arial" w:cs="Arial"/>
                  <w:sz w:val="18"/>
                  <w:szCs w:val="18"/>
                  <w:lang w:val="en-US"/>
                  <w:rPrChange w:id="12680" w:author="Bo-Han Hsieh" w:date="2024-11-25T00:08: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681" w:author="Bo-Han Hsieh" w:date="2024-11-24T23:39:00Z"/>
                <w:rFonts w:ascii="Arial" w:hAnsi="Arial" w:cs="Arial"/>
                <w:sz w:val="18"/>
                <w:szCs w:val="18"/>
                <w:lang w:val="en-US"/>
                <w:rPrChange w:id="12682" w:author="Bo-Han Hsieh" w:date="2024-11-25T00:08:00Z">
                  <w:rPr>
                    <w:ins w:id="12683" w:author="Bo-Han Hsieh" w:date="2024-11-24T23:39:00Z"/>
                    <w:rFonts w:ascii="Arial" w:hAnsi="Arial" w:cs="Arial"/>
                    <w:sz w:val="18"/>
                    <w:szCs w:val="18"/>
                    <w:lang w:val="en-US"/>
                  </w:rPr>
                </w:rPrChange>
              </w:rPr>
              <w:pPrChange w:id="12684" w:author="Bo-Han Hsieh" w:date="2024-11-25T00:12:00Z">
                <w:pPr>
                  <w:keepNext/>
                  <w:keepLines/>
                  <w:spacing w:after="0"/>
                  <w:jc w:val="center"/>
                </w:pPr>
              </w:pPrChange>
            </w:pPr>
            <w:ins w:id="12685" w:author="Bo-Han Hsieh" w:date="2024-11-24T23:39:00Z">
              <w:r w:rsidRPr="00461317">
                <w:rPr>
                  <w:rFonts w:ascii="Arial" w:hAnsi="Arial" w:cs="Arial"/>
                  <w:sz w:val="18"/>
                  <w:szCs w:val="18"/>
                  <w:lang w:val="en-US"/>
                  <w:rPrChange w:id="12686" w:author="Bo-Han Hsieh" w:date="2024-11-25T00:08: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687" w:author="Bo-Han Hsieh" w:date="2024-11-24T23:39:00Z"/>
                <w:rFonts w:ascii="Arial" w:hAnsi="Arial" w:cs="Arial"/>
                <w:sz w:val="18"/>
                <w:szCs w:val="18"/>
                <w:lang w:val="en-US"/>
                <w:rPrChange w:id="12688" w:author="Bo-Han Hsieh" w:date="2024-11-25T00:08:00Z">
                  <w:rPr>
                    <w:ins w:id="12689" w:author="Bo-Han Hsieh" w:date="2024-11-24T23:39:00Z"/>
                    <w:rFonts w:ascii="Arial" w:hAnsi="Arial" w:cs="Arial"/>
                    <w:sz w:val="18"/>
                    <w:szCs w:val="18"/>
                    <w:lang w:val="en-US"/>
                  </w:rPr>
                </w:rPrChange>
              </w:rPr>
              <w:pPrChange w:id="12690" w:author="Bo-Han Hsieh" w:date="2024-11-25T00:12:00Z">
                <w:pPr>
                  <w:keepNext/>
                  <w:keepLines/>
                  <w:spacing w:after="0"/>
                  <w:jc w:val="center"/>
                </w:pPr>
              </w:pPrChange>
            </w:pPr>
            <w:ins w:id="12691" w:author="Bo-Han Hsieh" w:date="2024-11-24T23:39:00Z">
              <w:r w:rsidRPr="00461317">
                <w:rPr>
                  <w:rFonts w:ascii="Arial" w:hAnsi="Arial" w:cs="Arial"/>
                  <w:sz w:val="18"/>
                  <w:szCs w:val="18"/>
                  <w:lang w:val="en-US"/>
                  <w:rPrChange w:id="12692" w:author="Bo-Han Hsieh" w:date="2024-11-25T00:08: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693" w:author="Bo-Han Hsieh" w:date="2024-11-24T23:39:00Z"/>
                <w:rFonts w:ascii="Arial" w:hAnsi="Arial" w:cs="Arial"/>
                <w:sz w:val="18"/>
                <w:szCs w:val="18"/>
                <w:lang w:val="en-US"/>
                <w:rPrChange w:id="12694" w:author="Bo-Han Hsieh" w:date="2024-11-25T00:08:00Z">
                  <w:rPr>
                    <w:ins w:id="12695" w:author="Bo-Han Hsieh" w:date="2024-11-24T23:39:00Z"/>
                    <w:rFonts w:ascii="Arial" w:hAnsi="Arial" w:cs="Arial"/>
                    <w:sz w:val="18"/>
                    <w:szCs w:val="18"/>
                    <w:lang w:val="en-US"/>
                  </w:rPr>
                </w:rPrChange>
              </w:rPr>
              <w:pPrChange w:id="12696" w:author="Bo-Han Hsieh" w:date="2024-11-25T00:12:00Z">
                <w:pPr>
                  <w:keepNext/>
                  <w:keepLines/>
                  <w:spacing w:after="0"/>
                  <w:jc w:val="center"/>
                </w:pPr>
              </w:pPrChange>
            </w:pPr>
            <w:ins w:id="12697" w:author="Bo-Han Hsieh" w:date="2024-11-24T23:39:00Z">
              <w:r w:rsidRPr="00461317">
                <w:rPr>
                  <w:rFonts w:ascii="Arial" w:hAnsi="Arial" w:cs="Arial"/>
                  <w:sz w:val="18"/>
                  <w:szCs w:val="18"/>
                  <w:lang w:val="en-US"/>
                  <w:rPrChange w:id="12698" w:author="Bo-Han Hsieh" w:date="2024-11-25T00:08: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699" w:author="Bo-Han Hsieh" w:date="2024-11-24T23:39:00Z"/>
                <w:rFonts w:ascii="Arial" w:hAnsi="Arial" w:cs="Arial"/>
                <w:sz w:val="18"/>
                <w:szCs w:val="18"/>
                <w:lang w:val="en-US"/>
                <w:rPrChange w:id="12700" w:author="Bo-Han Hsieh" w:date="2024-11-25T00:08:00Z">
                  <w:rPr>
                    <w:ins w:id="12701" w:author="Bo-Han Hsieh" w:date="2024-11-24T23:39:00Z"/>
                    <w:rFonts w:ascii="Arial" w:hAnsi="Arial" w:cs="Arial"/>
                    <w:sz w:val="18"/>
                    <w:szCs w:val="18"/>
                    <w:lang w:val="en-US"/>
                  </w:rPr>
                </w:rPrChange>
              </w:rPr>
              <w:pPrChange w:id="12702" w:author="Bo-Han Hsieh" w:date="2024-11-25T00:12:00Z">
                <w:pPr>
                  <w:keepNext/>
                  <w:keepLines/>
                  <w:spacing w:after="0"/>
                  <w:jc w:val="center"/>
                </w:pPr>
              </w:pPrChange>
            </w:pPr>
            <w:ins w:id="12703" w:author="Bo-Han Hsieh" w:date="2024-11-24T23:39:00Z">
              <w:r w:rsidRPr="00461317">
                <w:rPr>
                  <w:rFonts w:ascii="Arial" w:hAnsi="Arial" w:cs="Arial"/>
                  <w:sz w:val="18"/>
                  <w:szCs w:val="18"/>
                  <w:lang w:val="en-US"/>
                  <w:rPrChange w:id="12704" w:author="Bo-Han Hsieh" w:date="2024-11-25T00:08: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705" w:author="Bo-Han Hsieh" w:date="2024-11-24T23:39:00Z"/>
                <w:rFonts w:ascii="Arial" w:hAnsi="Arial" w:cs="Arial"/>
                <w:sz w:val="18"/>
                <w:szCs w:val="18"/>
                <w:lang w:val="en-US"/>
                <w:rPrChange w:id="12706" w:author="Bo-Han Hsieh" w:date="2024-11-25T00:08:00Z">
                  <w:rPr>
                    <w:ins w:id="12707" w:author="Bo-Han Hsieh" w:date="2024-11-24T23:39:00Z"/>
                    <w:rFonts w:ascii="Arial" w:hAnsi="Arial" w:cs="Arial"/>
                    <w:sz w:val="18"/>
                    <w:szCs w:val="18"/>
                    <w:lang w:val="en-US"/>
                  </w:rPr>
                </w:rPrChange>
              </w:rPr>
              <w:pPrChange w:id="12708" w:author="Bo-Han Hsieh" w:date="2024-11-25T00:12:00Z">
                <w:pPr>
                  <w:keepNext/>
                  <w:keepLines/>
                  <w:spacing w:after="0"/>
                  <w:jc w:val="center"/>
                </w:pPr>
              </w:pPrChange>
            </w:pPr>
            <w:ins w:id="12709" w:author="Bo-Han Hsieh" w:date="2024-11-24T23:39:00Z">
              <w:r w:rsidRPr="00461317">
                <w:rPr>
                  <w:rFonts w:ascii="Arial" w:hAnsi="Arial" w:cs="Arial"/>
                  <w:sz w:val="18"/>
                  <w:szCs w:val="18"/>
                  <w:lang w:val="en-US"/>
                  <w:rPrChange w:id="12710" w:author="Bo-Han Hsieh" w:date="2024-11-25T00:08: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461317" w:rsidRDefault="00C75016" w:rsidP="00B46C50">
            <w:pPr>
              <w:keepNext/>
              <w:keepLines/>
              <w:spacing w:after="0"/>
              <w:jc w:val="center"/>
              <w:rPr>
                <w:ins w:id="12711" w:author="Bo-Han Hsieh" w:date="2024-11-24T23:39:00Z"/>
                <w:rFonts w:ascii="Arial" w:hAnsi="Arial" w:cs="Arial"/>
                <w:b/>
                <w:bCs/>
                <w:sz w:val="18"/>
                <w:szCs w:val="18"/>
                <w:lang w:val="en-US"/>
                <w:rPrChange w:id="12712" w:author="Bo-Han Hsieh" w:date="2024-11-25T00:08:00Z">
                  <w:rPr>
                    <w:ins w:id="12713" w:author="Bo-Han Hsieh" w:date="2024-11-24T23:39:00Z"/>
                    <w:rFonts w:ascii="Arial" w:hAnsi="Arial" w:cs="Arial"/>
                    <w:b/>
                    <w:bCs/>
                    <w:sz w:val="18"/>
                    <w:szCs w:val="18"/>
                    <w:lang w:val="en-US"/>
                  </w:rPr>
                </w:rPrChange>
              </w:rPr>
              <w:pPrChange w:id="12714" w:author="Bo-Han Hsieh" w:date="2024-11-25T00:12:00Z">
                <w:pPr>
                  <w:keepNext/>
                  <w:keepLines/>
                  <w:spacing w:after="0"/>
                  <w:jc w:val="center"/>
                </w:pPr>
              </w:pPrChange>
            </w:pPr>
            <w:ins w:id="12715" w:author="Bo-Han Hsieh" w:date="2024-11-24T23:39:00Z">
              <w:r w:rsidRPr="00461317">
                <w:rPr>
                  <w:rFonts w:ascii="Arial" w:hAnsi="Arial" w:cs="Arial"/>
                  <w:b/>
                  <w:bCs/>
                  <w:sz w:val="18"/>
                  <w:szCs w:val="18"/>
                  <w:lang w:val="en-US"/>
                  <w:rPrChange w:id="12716" w:author="Bo-Han Hsieh" w:date="2024-11-25T00:08:00Z">
                    <w:rPr>
                      <w:rFonts w:ascii="Arial" w:hAnsi="Arial" w:cs="Arial"/>
                      <w:b/>
                      <w:bCs/>
                      <w:sz w:val="18"/>
                      <w:szCs w:val="18"/>
                      <w:lang w:val="en-US"/>
                    </w:rPr>
                  </w:rPrChange>
                </w:rPr>
                <w:t>Harmonic mixing</w:t>
              </w:r>
            </w:ins>
          </w:p>
        </w:tc>
      </w:tr>
      <w:tr w:rsidR="00C75016" w:rsidRPr="00461317" w:rsidTr="00B878C9">
        <w:trPr>
          <w:trHeight w:val="60"/>
          <w:jc w:val="center"/>
          <w:ins w:id="12717"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718" w:author="Bo-Han Hsieh" w:date="2024-11-24T23:39:00Z"/>
                <w:rFonts w:ascii="Arial" w:eastAsia="SimSun" w:hAnsi="Arial" w:cs="Arial"/>
                <w:b/>
                <w:bCs/>
                <w:sz w:val="18"/>
                <w:szCs w:val="18"/>
                <w:lang w:val="en-US" w:eastAsia="zh-CN"/>
                <w:rPrChange w:id="12719" w:author="Bo-Han Hsieh" w:date="2024-11-25T00:08:00Z">
                  <w:rPr>
                    <w:ins w:id="12720" w:author="Bo-Han Hsieh" w:date="2024-11-24T23:39:00Z"/>
                    <w:rFonts w:ascii="Arial" w:eastAsia="SimSun" w:hAnsi="Arial" w:cs="Arial"/>
                    <w:b/>
                    <w:bCs/>
                    <w:sz w:val="18"/>
                    <w:szCs w:val="18"/>
                    <w:lang w:val="en-US" w:eastAsia="zh-CN"/>
                  </w:rPr>
                </w:rPrChange>
              </w:rPr>
              <w:pPrChange w:id="12721" w:author="Bo-Han Hsieh" w:date="2024-11-25T00:12:00Z">
                <w:pPr>
                  <w:keepNext/>
                  <w:keepLines/>
                  <w:spacing w:after="0"/>
                </w:pPr>
              </w:pPrChange>
            </w:pPr>
            <w:ins w:id="12722" w:author="Bo-Han Hsieh" w:date="2024-11-24T23:39:00Z">
              <w:r w:rsidRPr="00461317">
                <w:rPr>
                  <w:rFonts w:ascii="Arial" w:hAnsi="Arial" w:cs="Arial"/>
                  <w:b/>
                  <w:bCs/>
                  <w:sz w:val="18"/>
                  <w:szCs w:val="18"/>
                  <w:lang w:val="en-US"/>
                  <w:rPrChange w:id="12723" w:author="Bo-Han Hsieh" w:date="2024-11-25T00:08:00Z">
                    <w:rPr>
                      <w:rFonts w:ascii="Arial" w:hAnsi="Arial" w:cs="Arial"/>
                      <w:b/>
                      <w:bCs/>
                      <w:sz w:val="18"/>
                      <w:szCs w:val="18"/>
                      <w:lang w:val="en-US"/>
                    </w:rPr>
                  </w:rPrChange>
                </w:rPr>
                <w:t>DL3</w:t>
              </w:r>
              <w:r w:rsidRPr="00461317">
                <w:rPr>
                  <w:rFonts w:ascii="Arial" w:eastAsia="SimSun" w:hAnsi="Arial" w:cs="Arial"/>
                  <w:b/>
                  <w:bCs/>
                  <w:sz w:val="18"/>
                  <w:szCs w:val="18"/>
                  <w:vertAlign w:val="superscript"/>
                  <w:lang w:val="en-US" w:eastAsia="zh-CN"/>
                  <w:rPrChange w:id="12724" w:author="Bo-Han Hsieh" w:date="2024-11-25T00:08: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725" w:author="Bo-Han Hsieh" w:date="2024-11-24T23:39:00Z"/>
                <w:rFonts w:ascii="Arial" w:hAnsi="Arial" w:cs="Arial"/>
                <w:sz w:val="18"/>
                <w:szCs w:val="18"/>
                <w:lang w:val="en-US"/>
                <w:rPrChange w:id="12726" w:author="Bo-Han Hsieh" w:date="2024-11-25T00:08:00Z">
                  <w:rPr>
                    <w:ins w:id="12727" w:author="Bo-Han Hsieh" w:date="2024-11-24T23:39:00Z"/>
                    <w:rFonts w:ascii="Arial" w:hAnsi="Arial" w:cs="Arial"/>
                    <w:sz w:val="18"/>
                    <w:szCs w:val="18"/>
                    <w:lang w:val="en-US"/>
                  </w:rPr>
                </w:rPrChange>
              </w:rPr>
              <w:pPrChange w:id="12728" w:author="Bo-Han Hsieh" w:date="2024-11-25T00:12:00Z">
                <w:pPr>
                  <w:keepNext/>
                  <w:keepLines/>
                  <w:spacing w:after="0"/>
                  <w:jc w:val="center"/>
                </w:pPr>
              </w:pPrChange>
            </w:pPr>
            <w:ins w:id="12729" w:author="Bo-Han Hsieh" w:date="2024-11-24T23:39:00Z">
              <w:r w:rsidRPr="00461317">
                <w:rPr>
                  <w:rFonts w:ascii="Arial" w:hAnsi="Arial" w:cs="Arial"/>
                  <w:sz w:val="18"/>
                  <w:szCs w:val="18"/>
                  <w:lang w:val="en-US"/>
                  <w:rPrChange w:id="12730" w:author="Bo-Han Hsieh" w:date="2024-11-25T00:08: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731" w:author="Bo-Han Hsieh" w:date="2024-11-24T23:39:00Z"/>
                <w:rFonts w:ascii="Arial" w:hAnsi="Arial" w:cs="Arial"/>
                <w:sz w:val="18"/>
                <w:szCs w:val="18"/>
                <w:lang w:val="en-US"/>
                <w:rPrChange w:id="12732" w:author="Bo-Han Hsieh" w:date="2024-11-25T00:08:00Z">
                  <w:rPr>
                    <w:ins w:id="12733" w:author="Bo-Han Hsieh" w:date="2024-11-24T23:39:00Z"/>
                    <w:rFonts w:ascii="Arial" w:hAnsi="Arial" w:cs="Arial"/>
                    <w:sz w:val="18"/>
                    <w:szCs w:val="18"/>
                    <w:lang w:val="en-US"/>
                  </w:rPr>
                </w:rPrChange>
              </w:rPr>
              <w:pPrChange w:id="12734" w:author="Bo-Han Hsieh" w:date="2024-11-25T00:12:00Z">
                <w:pPr>
                  <w:keepNext/>
                  <w:keepLines/>
                  <w:spacing w:after="0"/>
                  <w:jc w:val="center"/>
                </w:pPr>
              </w:pPrChange>
            </w:pPr>
            <w:ins w:id="12735" w:author="Bo-Han Hsieh" w:date="2024-11-24T23:39:00Z">
              <w:r w:rsidRPr="00461317">
                <w:rPr>
                  <w:rFonts w:ascii="Arial" w:hAnsi="Arial" w:cs="Arial"/>
                  <w:sz w:val="18"/>
                  <w:szCs w:val="18"/>
                  <w:lang w:val="en-US"/>
                  <w:rPrChange w:id="12736" w:author="Bo-Han Hsieh" w:date="2024-11-25T00:08: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737" w:author="Bo-Han Hsieh" w:date="2024-11-24T23:39:00Z"/>
                <w:rFonts w:ascii="Arial" w:eastAsia="SimSun" w:hAnsi="Arial" w:cs="Arial"/>
                <w:sz w:val="18"/>
                <w:szCs w:val="18"/>
                <w:lang w:val="en-US" w:eastAsia="zh-CN"/>
                <w:rPrChange w:id="12738" w:author="Bo-Han Hsieh" w:date="2024-11-25T00:08:00Z">
                  <w:rPr>
                    <w:ins w:id="12739" w:author="Bo-Han Hsieh" w:date="2024-11-24T23:39:00Z"/>
                    <w:rFonts w:ascii="Arial" w:eastAsia="SimSun" w:hAnsi="Arial" w:cs="Arial"/>
                    <w:sz w:val="18"/>
                    <w:szCs w:val="18"/>
                    <w:lang w:val="en-US" w:eastAsia="zh-CN"/>
                  </w:rPr>
                </w:rPrChange>
              </w:rPr>
              <w:pPrChange w:id="12740" w:author="Bo-Han Hsieh" w:date="2024-11-25T00:12:00Z">
                <w:pPr>
                  <w:keepNext/>
                  <w:keepLines/>
                  <w:spacing w:after="0"/>
                  <w:jc w:val="center"/>
                </w:pPr>
              </w:pPrChange>
            </w:pPr>
            <w:ins w:id="12741" w:author="Bo-Han Hsieh" w:date="2024-11-24T23:39:00Z">
              <w:r w:rsidRPr="00461317">
                <w:rPr>
                  <w:rFonts w:ascii="Arial" w:eastAsia="SimSun" w:hAnsi="Arial" w:cs="Arial"/>
                  <w:sz w:val="18"/>
                  <w:szCs w:val="18"/>
                  <w:lang w:val="en-US" w:eastAsia="zh-CN"/>
                  <w:rPrChange w:id="12742" w:author="Bo-Han Hsieh" w:date="2024-11-25T00:08:00Z">
                    <w:rPr>
                      <w:rFonts w:ascii="Arial" w:eastAsia="SimSun" w:hAnsi="Arial" w:cs="Arial"/>
                      <w:sz w:val="18"/>
                      <w:szCs w:val="18"/>
                      <w:lang w:val="en-US" w:eastAsia="zh-CN"/>
                    </w:rPr>
                  </w:rPrChange>
                </w:rPr>
                <w:t>D</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743" w:author="Bo-Han Hsieh" w:date="2024-11-24T23:39:00Z"/>
                <w:rFonts w:ascii="Arial" w:hAnsi="Arial" w:cs="Arial"/>
                <w:sz w:val="18"/>
                <w:szCs w:val="18"/>
                <w:lang w:val="en-US"/>
                <w:rPrChange w:id="12744" w:author="Bo-Han Hsieh" w:date="2024-11-25T00:08:00Z">
                  <w:rPr>
                    <w:ins w:id="12745" w:author="Bo-Han Hsieh" w:date="2024-11-24T23:39:00Z"/>
                    <w:rFonts w:ascii="Arial" w:hAnsi="Arial" w:cs="Arial"/>
                    <w:sz w:val="18"/>
                    <w:szCs w:val="18"/>
                    <w:lang w:val="en-US"/>
                  </w:rPr>
                </w:rPrChange>
              </w:rPr>
              <w:pPrChange w:id="12746" w:author="Bo-Han Hsieh" w:date="2024-11-25T00:12:00Z">
                <w:pPr>
                  <w:keepNext/>
                  <w:keepLines/>
                  <w:spacing w:after="0"/>
                  <w:jc w:val="center"/>
                </w:pPr>
              </w:pPrChange>
            </w:pPr>
            <w:ins w:id="12747" w:author="Bo-Han Hsieh" w:date="2024-11-24T23:39:00Z">
              <w:r w:rsidRPr="00461317">
                <w:rPr>
                  <w:rFonts w:ascii="Arial" w:hAnsi="Arial" w:cs="Arial"/>
                  <w:sz w:val="18"/>
                  <w:szCs w:val="18"/>
                  <w:lang w:val="en-US"/>
                  <w:rPrChange w:id="12748" w:author="Bo-Han Hsieh" w:date="2024-11-25T00:08: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749" w:author="Bo-Han Hsieh" w:date="2024-11-24T23:39:00Z"/>
                <w:rFonts w:ascii="Arial" w:hAnsi="Arial" w:cs="Arial"/>
                <w:sz w:val="18"/>
                <w:szCs w:val="18"/>
                <w:lang w:val="en-US"/>
                <w:rPrChange w:id="12750" w:author="Bo-Han Hsieh" w:date="2024-11-25T00:08:00Z">
                  <w:rPr>
                    <w:ins w:id="12751" w:author="Bo-Han Hsieh" w:date="2024-11-24T23:39:00Z"/>
                    <w:rFonts w:ascii="Arial" w:hAnsi="Arial" w:cs="Arial"/>
                    <w:sz w:val="18"/>
                    <w:szCs w:val="18"/>
                    <w:lang w:val="en-US"/>
                  </w:rPr>
                </w:rPrChange>
              </w:rPr>
              <w:pPrChange w:id="12752" w:author="Bo-Han Hsieh" w:date="2024-11-25T00:12:00Z">
                <w:pPr>
                  <w:keepNext/>
                  <w:keepLines/>
                  <w:spacing w:after="0"/>
                  <w:jc w:val="center"/>
                </w:pPr>
              </w:pPrChange>
            </w:pPr>
            <w:ins w:id="12753" w:author="Bo-Han Hsieh" w:date="2024-11-24T23:39:00Z">
              <w:r w:rsidRPr="00461317">
                <w:rPr>
                  <w:rFonts w:ascii="Arial" w:hAnsi="Arial" w:cs="Arial"/>
                  <w:sz w:val="18"/>
                  <w:szCs w:val="18"/>
                  <w:lang w:val="en-US"/>
                  <w:rPrChange w:id="12754" w:author="Bo-Han Hsieh" w:date="2024-11-25T00:08: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2755" w:author="Bo-Han Hsieh" w:date="2024-11-25T00:08: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756" w:author="Bo-Han Hsieh" w:date="2024-11-24T23:39:00Z"/>
                <w:rFonts w:ascii="Arial" w:hAnsi="Arial" w:cs="Arial"/>
                <w:sz w:val="18"/>
                <w:szCs w:val="18"/>
                <w:lang w:val="en-US"/>
                <w:rPrChange w:id="12757" w:author="Bo-Han Hsieh" w:date="2024-11-25T00:08:00Z">
                  <w:rPr>
                    <w:ins w:id="12758" w:author="Bo-Han Hsieh" w:date="2024-11-24T23:39:00Z"/>
                    <w:rFonts w:ascii="Arial" w:hAnsi="Arial" w:cs="Arial"/>
                    <w:sz w:val="18"/>
                    <w:szCs w:val="18"/>
                    <w:lang w:val="en-US"/>
                  </w:rPr>
                </w:rPrChange>
              </w:rPr>
              <w:pPrChange w:id="12759" w:author="Bo-Han Hsieh" w:date="2024-11-25T00:12:00Z">
                <w:pPr>
                  <w:keepNext/>
                  <w:keepLines/>
                  <w:spacing w:after="0"/>
                  <w:jc w:val="center"/>
                </w:pPr>
              </w:pPrChange>
            </w:pPr>
            <w:ins w:id="12760" w:author="Bo-Han Hsieh" w:date="2024-11-24T23:39:00Z">
              <w:r w:rsidRPr="00461317">
                <w:rPr>
                  <w:rFonts w:ascii="Arial" w:hAnsi="Arial" w:cs="Arial"/>
                  <w:sz w:val="18"/>
                  <w:szCs w:val="18"/>
                  <w:lang w:val="en-US"/>
                  <w:rPrChange w:id="12761" w:author="Bo-Han Hsieh" w:date="2024-11-25T00:08: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762" w:author="Bo-Han Hsieh" w:date="2024-11-24T23:39:00Z"/>
                <w:rFonts w:ascii="Arial" w:hAnsi="Arial" w:cs="Arial"/>
                <w:sz w:val="18"/>
                <w:szCs w:val="18"/>
                <w:lang w:val="en-US"/>
                <w:rPrChange w:id="12763" w:author="Bo-Han Hsieh" w:date="2024-11-25T00:08:00Z">
                  <w:rPr>
                    <w:ins w:id="12764" w:author="Bo-Han Hsieh" w:date="2024-11-24T23:39:00Z"/>
                    <w:rFonts w:ascii="Arial" w:hAnsi="Arial" w:cs="Arial"/>
                    <w:sz w:val="18"/>
                    <w:szCs w:val="18"/>
                    <w:lang w:val="en-US"/>
                  </w:rPr>
                </w:rPrChange>
              </w:rPr>
              <w:pPrChange w:id="12765" w:author="Bo-Han Hsieh" w:date="2024-11-25T00:12:00Z">
                <w:pPr>
                  <w:keepNext/>
                  <w:keepLines/>
                  <w:spacing w:after="0"/>
                  <w:jc w:val="center"/>
                </w:pPr>
              </w:pPrChange>
            </w:pPr>
            <w:ins w:id="12766" w:author="Bo-Han Hsieh" w:date="2024-11-24T23:39:00Z">
              <w:r w:rsidRPr="00461317">
                <w:rPr>
                  <w:rFonts w:ascii="Arial" w:hAnsi="Arial" w:cs="Arial"/>
                  <w:sz w:val="18"/>
                  <w:szCs w:val="18"/>
                  <w:lang w:val="en-US"/>
                  <w:rPrChange w:id="12767" w:author="Bo-Han Hsieh" w:date="2024-11-25T00:08: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2768" w:author="Bo-Han Hsieh" w:date="2024-11-25T00:08: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769" w:author="Bo-Han Hsieh" w:date="2024-11-24T23:39:00Z"/>
                <w:rFonts w:ascii="Arial" w:hAnsi="Arial" w:cs="Arial"/>
                <w:sz w:val="18"/>
                <w:szCs w:val="18"/>
                <w:lang w:val="en-US"/>
                <w:rPrChange w:id="12770" w:author="Bo-Han Hsieh" w:date="2024-11-25T00:08:00Z">
                  <w:rPr>
                    <w:ins w:id="12771" w:author="Bo-Han Hsieh" w:date="2024-11-24T23:39:00Z"/>
                    <w:rFonts w:ascii="Arial" w:hAnsi="Arial" w:cs="Arial"/>
                    <w:sz w:val="18"/>
                    <w:szCs w:val="18"/>
                    <w:lang w:val="en-US"/>
                  </w:rPr>
                </w:rPrChange>
              </w:rPr>
              <w:pPrChange w:id="12772" w:author="Bo-Han Hsieh" w:date="2024-11-25T00:12:00Z">
                <w:pPr>
                  <w:keepNext/>
                  <w:keepLines/>
                  <w:spacing w:after="0"/>
                </w:pPr>
              </w:pPrChange>
            </w:pPr>
          </w:p>
        </w:tc>
      </w:tr>
      <w:tr w:rsidR="00C75016" w:rsidRPr="00461317" w:rsidTr="00B878C9">
        <w:trPr>
          <w:trHeight w:val="60"/>
          <w:jc w:val="center"/>
          <w:ins w:id="12773" w:author="Bo-Han Hsieh" w:date="2024-11-24T23:3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rPr>
                <w:ins w:id="12774" w:author="Bo-Han Hsieh" w:date="2024-11-24T23:39:00Z"/>
                <w:rFonts w:ascii="Arial" w:hAnsi="Arial" w:cs="Arial"/>
                <w:b/>
                <w:bCs/>
                <w:sz w:val="18"/>
                <w:szCs w:val="18"/>
                <w:lang w:val="en-US"/>
                <w:rPrChange w:id="12775" w:author="Bo-Han Hsieh" w:date="2024-11-25T00:08:00Z">
                  <w:rPr>
                    <w:ins w:id="12776" w:author="Bo-Han Hsieh" w:date="2024-11-24T23:39:00Z"/>
                    <w:rFonts w:ascii="Arial" w:hAnsi="Arial" w:cs="Arial"/>
                    <w:b/>
                    <w:bCs/>
                    <w:sz w:val="18"/>
                    <w:szCs w:val="18"/>
                    <w:lang w:val="en-US"/>
                  </w:rPr>
                </w:rPrChange>
              </w:rPr>
              <w:pPrChange w:id="12777" w:author="Bo-Han Hsieh" w:date="2024-11-25T00:12:00Z">
                <w:pPr>
                  <w:keepNext/>
                  <w:keepLines/>
                  <w:spacing w:after="0"/>
                </w:pPr>
              </w:pPrChange>
            </w:pPr>
            <w:ins w:id="12778" w:author="Bo-Han Hsieh" w:date="2024-11-24T23:39:00Z">
              <w:r w:rsidRPr="00461317">
                <w:rPr>
                  <w:rFonts w:ascii="Arial" w:hAnsi="Arial" w:cs="Arial"/>
                  <w:b/>
                  <w:bCs/>
                  <w:sz w:val="18"/>
                  <w:szCs w:val="18"/>
                  <w:lang w:val="en-US"/>
                  <w:rPrChange w:id="12779" w:author="Bo-Han Hsieh" w:date="2024-11-25T00:08: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780" w:author="Bo-Han Hsieh" w:date="2024-11-24T23:39:00Z"/>
                <w:rFonts w:ascii="Arial" w:hAnsi="Arial" w:cs="Arial"/>
                <w:sz w:val="18"/>
                <w:szCs w:val="18"/>
                <w:lang w:val="en-US"/>
                <w:rPrChange w:id="12781" w:author="Bo-Han Hsieh" w:date="2024-11-25T00:08:00Z">
                  <w:rPr>
                    <w:ins w:id="12782" w:author="Bo-Han Hsieh" w:date="2024-11-24T23:39:00Z"/>
                    <w:rFonts w:ascii="Arial" w:hAnsi="Arial" w:cs="Arial"/>
                    <w:sz w:val="18"/>
                    <w:szCs w:val="18"/>
                    <w:lang w:val="en-US"/>
                  </w:rPr>
                </w:rPrChange>
              </w:rPr>
              <w:pPrChange w:id="12783" w:author="Bo-Han Hsieh" w:date="2024-11-25T00:12:00Z">
                <w:pPr>
                  <w:keepNext/>
                  <w:keepLines/>
                  <w:spacing w:after="0"/>
                  <w:jc w:val="center"/>
                </w:pPr>
              </w:pPrChange>
            </w:pPr>
            <w:ins w:id="12784" w:author="Bo-Han Hsieh" w:date="2024-11-24T23:39:00Z">
              <w:r w:rsidRPr="00461317">
                <w:rPr>
                  <w:rFonts w:ascii="Arial" w:hAnsi="Arial" w:cs="Arial"/>
                  <w:sz w:val="18"/>
                  <w:szCs w:val="18"/>
                  <w:lang w:val="en-US"/>
                  <w:rPrChange w:id="12785" w:author="Bo-Han Hsieh" w:date="2024-11-25T00:08: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786" w:author="Bo-Han Hsieh" w:date="2024-11-24T23:39:00Z"/>
                <w:rFonts w:ascii="Arial" w:hAnsi="Arial" w:cs="Arial"/>
                <w:sz w:val="18"/>
                <w:szCs w:val="18"/>
                <w:lang w:val="en-US"/>
                <w:rPrChange w:id="12787" w:author="Bo-Han Hsieh" w:date="2024-11-25T00:08:00Z">
                  <w:rPr>
                    <w:ins w:id="12788" w:author="Bo-Han Hsieh" w:date="2024-11-24T23:39:00Z"/>
                    <w:rFonts w:ascii="Arial" w:hAnsi="Arial" w:cs="Arial"/>
                    <w:sz w:val="18"/>
                    <w:szCs w:val="18"/>
                    <w:lang w:val="en-US"/>
                  </w:rPr>
                </w:rPrChange>
              </w:rPr>
              <w:pPrChange w:id="12789" w:author="Bo-Han Hsieh" w:date="2024-11-25T00:12:00Z">
                <w:pPr>
                  <w:keepNext/>
                  <w:keepLines/>
                  <w:spacing w:after="0"/>
                  <w:jc w:val="center"/>
                </w:pPr>
              </w:pPrChange>
            </w:pPr>
            <w:ins w:id="12790" w:author="Bo-Han Hsieh" w:date="2024-11-24T23:39:00Z">
              <w:r w:rsidRPr="00461317">
                <w:rPr>
                  <w:rFonts w:ascii="Arial" w:hAnsi="Arial" w:cs="Arial"/>
                  <w:sz w:val="18"/>
                  <w:szCs w:val="18"/>
                  <w:lang w:val="en-US"/>
                  <w:rPrChange w:id="12791" w:author="Bo-Han Hsieh" w:date="2024-11-25T00:08: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792" w:author="Bo-Han Hsieh" w:date="2024-11-24T23:39:00Z"/>
                <w:rFonts w:ascii="Arial" w:hAnsi="Arial" w:cs="Arial"/>
                <w:sz w:val="18"/>
                <w:szCs w:val="18"/>
                <w:lang w:val="en-US"/>
                <w:rPrChange w:id="12793" w:author="Bo-Han Hsieh" w:date="2024-11-25T00:08:00Z">
                  <w:rPr>
                    <w:ins w:id="12794" w:author="Bo-Han Hsieh" w:date="2024-11-24T23:39:00Z"/>
                    <w:rFonts w:ascii="Arial" w:hAnsi="Arial" w:cs="Arial"/>
                    <w:sz w:val="18"/>
                    <w:szCs w:val="18"/>
                    <w:lang w:val="en-US"/>
                  </w:rPr>
                </w:rPrChange>
              </w:rPr>
              <w:pPrChange w:id="12795" w:author="Bo-Han Hsieh" w:date="2024-11-25T00:12:00Z">
                <w:pPr>
                  <w:keepNext/>
                  <w:keepLines/>
                  <w:spacing w:after="0"/>
                  <w:jc w:val="center"/>
                </w:pPr>
              </w:pPrChange>
            </w:pPr>
            <w:ins w:id="12796" w:author="Bo-Han Hsieh" w:date="2024-11-24T23:39:00Z">
              <w:r w:rsidRPr="00461317">
                <w:rPr>
                  <w:rFonts w:ascii="Arial" w:hAnsi="Arial" w:cs="Arial"/>
                  <w:sz w:val="18"/>
                  <w:szCs w:val="18"/>
                  <w:lang w:val="en-US"/>
                  <w:rPrChange w:id="12797" w:author="Bo-Han Hsieh" w:date="2024-11-25T00:08: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798" w:author="Bo-Han Hsieh" w:date="2024-11-24T23:39:00Z"/>
                <w:rFonts w:ascii="Arial" w:hAnsi="Arial" w:cs="Arial"/>
                <w:sz w:val="18"/>
                <w:szCs w:val="18"/>
                <w:lang w:val="en-US"/>
                <w:rPrChange w:id="12799" w:author="Bo-Han Hsieh" w:date="2024-11-25T00:08:00Z">
                  <w:rPr>
                    <w:ins w:id="12800" w:author="Bo-Han Hsieh" w:date="2024-11-24T23:39:00Z"/>
                    <w:rFonts w:ascii="Arial" w:hAnsi="Arial" w:cs="Arial"/>
                    <w:sz w:val="18"/>
                    <w:szCs w:val="18"/>
                    <w:lang w:val="en-US"/>
                  </w:rPr>
                </w:rPrChange>
              </w:rPr>
              <w:pPrChange w:id="12801" w:author="Bo-Han Hsieh" w:date="2024-11-25T00:12:00Z">
                <w:pPr>
                  <w:keepNext/>
                  <w:keepLines/>
                  <w:spacing w:after="0"/>
                  <w:jc w:val="center"/>
                </w:pPr>
              </w:pPrChange>
            </w:pPr>
            <w:ins w:id="12802" w:author="Bo-Han Hsieh" w:date="2024-11-24T23:39:00Z">
              <w:r w:rsidRPr="00461317">
                <w:rPr>
                  <w:rFonts w:ascii="Arial" w:hAnsi="Arial" w:cs="Arial"/>
                  <w:sz w:val="18"/>
                  <w:szCs w:val="18"/>
                  <w:lang w:val="en-US"/>
                  <w:rPrChange w:id="12803" w:author="Bo-Han Hsieh" w:date="2024-11-25T00:08: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804" w:author="Bo-Han Hsieh" w:date="2024-11-24T23:39:00Z"/>
                <w:rFonts w:ascii="Arial" w:hAnsi="Arial" w:cs="Arial"/>
                <w:sz w:val="18"/>
                <w:szCs w:val="18"/>
                <w:lang w:val="en-US"/>
                <w:rPrChange w:id="12805" w:author="Bo-Han Hsieh" w:date="2024-11-25T00:08:00Z">
                  <w:rPr>
                    <w:ins w:id="12806" w:author="Bo-Han Hsieh" w:date="2024-11-24T23:39:00Z"/>
                    <w:rFonts w:ascii="Arial" w:hAnsi="Arial" w:cs="Arial"/>
                    <w:sz w:val="18"/>
                    <w:szCs w:val="18"/>
                    <w:lang w:val="en-US"/>
                  </w:rPr>
                </w:rPrChange>
              </w:rPr>
              <w:pPrChange w:id="12807" w:author="Bo-Han Hsieh" w:date="2024-11-25T00:12:00Z">
                <w:pPr>
                  <w:keepNext/>
                  <w:keepLines/>
                  <w:spacing w:after="0"/>
                  <w:jc w:val="center"/>
                </w:pPr>
              </w:pPrChange>
            </w:pPr>
            <w:ins w:id="12808" w:author="Bo-Han Hsieh" w:date="2024-11-24T23:39:00Z">
              <w:r w:rsidRPr="00461317">
                <w:rPr>
                  <w:rFonts w:ascii="Arial" w:hAnsi="Arial" w:cs="Arial"/>
                  <w:sz w:val="18"/>
                  <w:szCs w:val="18"/>
                  <w:lang w:val="en-US"/>
                  <w:rPrChange w:id="12809" w:author="Bo-Han Hsieh" w:date="2024-11-25T00:08:00Z">
                    <w:rPr>
                      <w:rFonts w:ascii="Arial" w:hAnsi="Arial" w:cs="Arial"/>
                      <w:sz w:val="18"/>
                      <w:szCs w:val="18"/>
                      <w:lang w:val="en-US"/>
                    </w:rPr>
                  </w:rPrChange>
                </w:rPr>
                <w:t>N/</w:t>
              </w:r>
              <w:r w:rsidRPr="00461317">
                <w:rPr>
                  <w:rFonts w:ascii="Arial" w:hAnsi="Arial" w:cs="Arial"/>
                  <w:sz w:val="18"/>
                  <w:szCs w:val="18"/>
                  <w:shd w:val="clear" w:color="auto" w:fill="A6A6A6" w:themeFill="background1" w:themeFillShade="A6"/>
                  <w:lang w:val="en-US"/>
                  <w:rPrChange w:id="12810" w:author="Bo-Han Hsieh" w:date="2024-11-25T00:08: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811" w:author="Bo-Han Hsieh" w:date="2024-11-24T23:39:00Z"/>
                <w:rFonts w:ascii="Arial" w:hAnsi="Arial" w:cs="Arial"/>
                <w:sz w:val="18"/>
                <w:szCs w:val="18"/>
                <w:lang w:val="en-US"/>
                <w:rPrChange w:id="12812" w:author="Bo-Han Hsieh" w:date="2024-11-25T00:08:00Z">
                  <w:rPr>
                    <w:ins w:id="12813" w:author="Bo-Han Hsieh" w:date="2024-11-24T23:39:00Z"/>
                    <w:rFonts w:ascii="Arial" w:hAnsi="Arial" w:cs="Arial"/>
                    <w:sz w:val="18"/>
                    <w:szCs w:val="18"/>
                    <w:lang w:val="en-US"/>
                  </w:rPr>
                </w:rPrChange>
              </w:rPr>
              <w:pPrChange w:id="12814" w:author="Bo-Han Hsieh" w:date="2024-11-25T00:12:00Z">
                <w:pPr>
                  <w:keepNext/>
                  <w:keepLines/>
                  <w:spacing w:after="0"/>
                  <w:jc w:val="center"/>
                </w:pPr>
              </w:pPrChange>
            </w:pPr>
            <w:ins w:id="12815" w:author="Bo-Han Hsieh" w:date="2024-11-24T23:39:00Z">
              <w:r w:rsidRPr="00461317">
                <w:rPr>
                  <w:rFonts w:ascii="Arial" w:hAnsi="Arial" w:cs="Arial"/>
                  <w:sz w:val="18"/>
                  <w:szCs w:val="18"/>
                  <w:lang w:val="en-US"/>
                  <w:rPrChange w:id="12816" w:author="Bo-Han Hsieh" w:date="2024-11-25T00:08: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817" w:author="Bo-Han Hsieh" w:date="2024-11-24T23:39:00Z"/>
                <w:rFonts w:ascii="Arial" w:hAnsi="Arial" w:cs="Arial"/>
                <w:sz w:val="18"/>
                <w:szCs w:val="18"/>
                <w:lang w:val="en-US"/>
                <w:rPrChange w:id="12818" w:author="Bo-Han Hsieh" w:date="2024-11-25T00:08:00Z">
                  <w:rPr>
                    <w:ins w:id="12819" w:author="Bo-Han Hsieh" w:date="2024-11-24T23:39:00Z"/>
                    <w:rFonts w:ascii="Arial" w:hAnsi="Arial" w:cs="Arial"/>
                    <w:sz w:val="18"/>
                    <w:szCs w:val="18"/>
                    <w:lang w:val="en-US"/>
                  </w:rPr>
                </w:rPrChange>
              </w:rPr>
              <w:pPrChange w:id="12820" w:author="Bo-Han Hsieh" w:date="2024-11-25T00:12:00Z">
                <w:pPr>
                  <w:keepNext/>
                  <w:keepLines/>
                  <w:spacing w:after="0"/>
                  <w:jc w:val="center"/>
                </w:pPr>
              </w:pPrChange>
            </w:pPr>
            <w:ins w:id="12821" w:author="Bo-Han Hsieh" w:date="2024-11-24T23:39:00Z">
              <w:r w:rsidRPr="00461317">
                <w:rPr>
                  <w:rFonts w:ascii="Arial" w:hAnsi="Arial" w:cs="Arial"/>
                  <w:sz w:val="18"/>
                  <w:szCs w:val="18"/>
                  <w:lang w:val="en-US"/>
                  <w:rPrChange w:id="12822" w:author="Bo-Han Hsieh" w:date="2024-11-25T00:08: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823" w:author="Bo-Han Hsieh" w:date="2024-11-24T23:39:00Z"/>
                <w:rFonts w:ascii="Arial" w:hAnsi="Arial" w:cs="Arial"/>
                <w:sz w:val="18"/>
                <w:szCs w:val="18"/>
                <w:lang w:val="en-US"/>
                <w:rPrChange w:id="12824" w:author="Bo-Han Hsieh" w:date="2024-11-25T00:08:00Z">
                  <w:rPr>
                    <w:ins w:id="12825" w:author="Bo-Han Hsieh" w:date="2024-11-24T23:39:00Z"/>
                    <w:rFonts w:ascii="Arial" w:hAnsi="Arial" w:cs="Arial"/>
                    <w:sz w:val="18"/>
                    <w:szCs w:val="18"/>
                    <w:lang w:val="en-US"/>
                  </w:rPr>
                </w:rPrChange>
              </w:rPr>
              <w:pPrChange w:id="12826" w:author="Bo-Han Hsieh" w:date="2024-11-25T00:12:00Z">
                <w:pPr>
                  <w:keepNext/>
                  <w:keepLines/>
                  <w:spacing w:after="0"/>
                </w:pPr>
              </w:pPrChange>
            </w:pPr>
          </w:p>
        </w:tc>
      </w:tr>
      <w:tr w:rsidR="00C75016" w:rsidRPr="00461317" w:rsidTr="00B878C9">
        <w:trPr>
          <w:trHeight w:val="60"/>
          <w:jc w:val="center"/>
          <w:ins w:id="12827" w:author="Bo-Han Hsieh" w:date="2024-11-24T23:39: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rPr>
                <w:ins w:id="12828" w:author="Bo-Han Hsieh" w:date="2024-11-24T23:39:00Z"/>
                <w:rFonts w:ascii="Arial" w:eastAsia="SimSun" w:hAnsi="Arial" w:cs="Arial"/>
                <w:b/>
                <w:bCs/>
                <w:sz w:val="18"/>
                <w:szCs w:val="18"/>
                <w:lang w:val="en-US" w:eastAsia="zh-CN"/>
                <w:rPrChange w:id="12829" w:author="Bo-Han Hsieh" w:date="2024-11-25T00:08:00Z">
                  <w:rPr>
                    <w:ins w:id="12830" w:author="Bo-Han Hsieh" w:date="2024-11-24T23:39:00Z"/>
                    <w:rFonts w:ascii="Arial" w:eastAsia="SimSun" w:hAnsi="Arial" w:cs="Arial"/>
                    <w:b/>
                    <w:bCs/>
                    <w:sz w:val="18"/>
                    <w:szCs w:val="18"/>
                    <w:lang w:val="en-US" w:eastAsia="zh-CN"/>
                  </w:rPr>
                </w:rPrChange>
              </w:rPr>
              <w:pPrChange w:id="12831" w:author="Bo-Han Hsieh" w:date="2024-11-25T00:12:00Z">
                <w:pPr>
                  <w:keepNext/>
                  <w:keepLines/>
                  <w:spacing w:after="0"/>
                </w:pPr>
              </w:pPrChange>
            </w:pPr>
            <w:ins w:id="12832" w:author="Bo-Han Hsieh" w:date="2024-11-24T23:39:00Z">
              <w:r w:rsidRPr="00461317">
                <w:rPr>
                  <w:rFonts w:ascii="Arial" w:hAnsi="Arial" w:cs="Arial"/>
                  <w:b/>
                  <w:bCs/>
                  <w:sz w:val="18"/>
                  <w:szCs w:val="18"/>
                  <w:lang w:val="en-US"/>
                  <w:rPrChange w:id="12833" w:author="Bo-Han Hsieh" w:date="2024-11-25T00:08:00Z">
                    <w:rPr>
                      <w:rFonts w:ascii="Arial" w:hAnsi="Arial" w:cs="Arial"/>
                      <w:b/>
                      <w:bCs/>
                      <w:sz w:val="18"/>
                      <w:szCs w:val="18"/>
                      <w:lang w:val="en-US"/>
                    </w:rPr>
                  </w:rPrChange>
                </w:rPr>
                <w:t>DL5</w:t>
              </w:r>
              <w:r w:rsidRPr="00461317">
                <w:rPr>
                  <w:rFonts w:ascii="Arial" w:eastAsia="SimSun" w:hAnsi="Arial" w:cs="Arial"/>
                  <w:b/>
                  <w:bCs/>
                  <w:sz w:val="18"/>
                  <w:szCs w:val="18"/>
                  <w:vertAlign w:val="superscript"/>
                  <w:lang w:val="en-US" w:eastAsia="zh-CN"/>
                  <w:rPrChange w:id="12834" w:author="Bo-Han Hsieh" w:date="2024-11-25T00:08: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C75016" w:rsidRPr="00461317" w:rsidRDefault="00C75016" w:rsidP="00B46C50">
            <w:pPr>
              <w:keepNext/>
              <w:keepLines/>
              <w:spacing w:after="0"/>
              <w:jc w:val="center"/>
              <w:rPr>
                <w:ins w:id="12835" w:author="Bo-Han Hsieh" w:date="2024-11-24T23:39:00Z"/>
                <w:rFonts w:ascii="Arial" w:hAnsi="Arial" w:cs="Arial"/>
                <w:sz w:val="18"/>
                <w:szCs w:val="18"/>
                <w:lang w:val="en-US"/>
                <w:rPrChange w:id="12836" w:author="Bo-Han Hsieh" w:date="2024-11-25T00:08:00Z">
                  <w:rPr>
                    <w:ins w:id="12837" w:author="Bo-Han Hsieh" w:date="2024-11-24T23:39:00Z"/>
                    <w:rFonts w:ascii="Arial" w:hAnsi="Arial" w:cs="Arial"/>
                    <w:sz w:val="18"/>
                    <w:szCs w:val="18"/>
                    <w:lang w:val="en-US"/>
                  </w:rPr>
                </w:rPrChange>
              </w:rPr>
              <w:pPrChange w:id="12838" w:author="Bo-Han Hsieh" w:date="2024-11-25T00:12:00Z">
                <w:pPr>
                  <w:keepNext/>
                  <w:keepLines/>
                  <w:spacing w:after="0"/>
                  <w:jc w:val="center"/>
                </w:pPr>
              </w:pPrChange>
            </w:pPr>
            <w:ins w:id="12839" w:author="Bo-Han Hsieh" w:date="2024-11-24T23:39:00Z">
              <w:r w:rsidRPr="00461317">
                <w:rPr>
                  <w:rFonts w:ascii="Arial" w:hAnsi="Arial" w:cs="Arial"/>
                  <w:sz w:val="18"/>
                  <w:szCs w:val="18"/>
                  <w:lang w:val="en-US"/>
                  <w:rPrChange w:id="12840" w:author="Bo-Han Hsieh" w:date="2024-11-25T00:08: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C75016" w:rsidRPr="00461317" w:rsidRDefault="00C75016" w:rsidP="00B46C50">
            <w:pPr>
              <w:keepNext/>
              <w:keepLines/>
              <w:spacing w:after="0"/>
              <w:jc w:val="center"/>
              <w:rPr>
                <w:ins w:id="12841" w:author="Bo-Han Hsieh" w:date="2024-11-24T23:39:00Z"/>
                <w:rFonts w:ascii="Arial" w:hAnsi="Arial" w:cs="Arial"/>
                <w:sz w:val="18"/>
                <w:szCs w:val="18"/>
                <w:lang w:val="en-US"/>
                <w:rPrChange w:id="12842" w:author="Bo-Han Hsieh" w:date="2024-11-25T00:08:00Z">
                  <w:rPr>
                    <w:ins w:id="12843" w:author="Bo-Han Hsieh" w:date="2024-11-24T23:39:00Z"/>
                    <w:rFonts w:ascii="Arial" w:hAnsi="Arial" w:cs="Arial"/>
                    <w:sz w:val="18"/>
                    <w:szCs w:val="18"/>
                    <w:lang w:val="en-US"/>
                  </w:rPr>
                </w:rPrChange>
              </w:rPr>
              <w:pPrChange w:id="12844" w:author="Bo-Han Hsieh" w:date="2024-11-25T00:12:00Z">
                <w:pPr>
                  <w:keepNext/>
                  <w:keepLines/>
                  <w:spacing w:after="0"/>
                  <w:jc w:val="center"/>
                </w:pPr>
              </w:pPrChange>
            </w:pPr>
            <w:ins w:id="12845" w:author="Bo-Han Hsieh" w:date="2024-11-24T23:39:00Z">
              <w:r w:rsidRPr="00461317">
                <w:rPr>
                  <w:rFonts w:ascii="Arial" w:hAnsi="Arial" w:cs="Arial"/>
                  <w:sz w:val="18"/>
                  <w:szCs w:val="18"/>
                  <w:lang w:val="en-US"/>
                  <w:rPrChange w:id="12846" w:author="Bo-Han Hsieh" w:date="2024-11-25T00:08: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847" w:author="Bo-Han Hsieh" w:date="2024-11-24T23:39:00Z"/>
                <w:rFonts w:ascii="Arial" w:eastAsia="SimSun" w:hAnsi="Arial" w:cs="Arial"/>
                <w:sz w:val="18"/>
                <w:szCs w:val="18"/>
                <w:lang w:val="en-US" w:eastAsia="zh-CN"/>
                <w:rPrChange w:id="12848" w:author="Bo-Han Hsieh" w:date="2024-11-25T00:08:00Z">
                  <w:rPr>
                    <w:ins w:id="12849" w:author="Bo-Han Hsieh" w:date="2024-11-24T23:39:00Z"/>
                    <w:rFonts w:ascii="Arial" w:eastAsia="SimSun" w:hAnsi="Arial" w:cs="Arial"/>
                    <w:sz w:val="18"/>
                    <w:szCs w:val="18"/>
                    <w:lang w:val="en-US" w:eastAsia="zh-CN"/>
                  </w:rPr>
                </w:rPrChange>
              </w:rPr>
              <w:pPrChange w:id="12850" w:author="Bo-Han Hsieh" w:date="2024-11-25T00:12:00Z">
                <w:pPr>
                  <w:keepNext/>
                  <w:keepLines/>
                  <w:spacing w:after="0"/>
                  <w:jc w:val="center"/>
                </w:pPr>
              </w:pPrChange>
            </w:pPr>
            <w:ins w:id="12851" w:author="Bo-Han Hsieh" w:date="2024-11-24T23:39:00Z">
              <w:r w:rsidRPr="00461317">
                <w:rPr>
                  <w:rFonts w:ascii="Arial" w:eastAsia="SimSun" w:hAnsi="Arial" w:cs="Arial"/>
                  <w:sz w:val="18"/>
                  <w:szCs w:val="18"/>
                  <w:lang w:val="en-US" w:eastAsia="zh-CN"/>
                  <w:rPrChange w:id="12852" w:author="Bo-Han Hsieh" w:date="2024-11-25T00:08: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461317" w:rsidRDefault="00C75016" w:rsidP="00B46C50">
            <w:pPr>
              <w:keepNext/>
              <w:keepLines/>
              <w:spacing w:after="0"/>
              <w:jc w:val="center"/>
              <w:rPr>
                <w:ins w:id="12853" w:author="Bo-Han Hsieh" w:date="2024-11-24T23:39:00Z"/>
                <w:rFonts w:ascii="Arial" w:hAnsi="Arial" w:cs="Arial"/>
                <w:sz w:val="18"/>
                <w:szCs w:val="18"/>
                <w:lang w:val="en-US"/>
                <w:rPrChange w:id="12854" w:author="Bo-Han Hsieh" w:date="2024-11-25T00:08:00Z">
                  <w:rPr>
                    <w:ins w:id="12855" w:author="Bo-Han Hsieh" w:date="2024-11-24T23:39:00Z"/>
                    <w:rFonts w:ascii="Arial" w:hAnsi="Arial" w:cs="Arial"/>
                    <w:sz w:val="18"/>
                    <w:szCs w:val="18"/>
                    <w:lang w:val="en-US"/>
                  </w:rPr>
                </w:rPrChange>
              </w:rPr>
              <w:pPrChange w:id="12856" w:author="Bo-Han Hsieh" w:date="2024-11-25T00:12:00Z">
                <w:pPr>
                  <w:keepNext/>
                  <w:keepLines/>
                  <w:spacing w:after="0"/>
                  <w:jc w:val="center"/>
                </w:pPr>
              </w:pPrChange>
            </w:pPr>
            <w:ins w:id="12857" w:author="Bo-Han Hsieh" w:date="2024-11-24T23:39:00Z">
              <w:r w:rsidRPr="00461317">
                <w:rPr>
                  <w:rFonts w:ascii="Arial" w:hAnsi="Arial" w:cs="Arial"/>
                  <w:sz w:val="18"/>
                  <w:szCs w:val="18"/>
                  <w:lang w:val="en-US"/>
                  <w:rPrChange w:id="12858" w:author="Bo-Han Hsieh" w:date="2024-11-25T00:08: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859" w:author="Bo-Han Hsieh" w:date="2024-11-24T23:39:00Z"/>
                <w:rFonts w:ascii="Arial" w:hAnsi="Arial" w:cs="Arial"/>
                <w:sz w:val="18"/>
                <w:szCs w:val="18"/>
                <w:lang w:val="en-US"/>
                <w:rPrChange w:id="12860" w:author="Bo-Han Hsieh" w:date="2024-11-25T00:08:00Z">
                  <w:rPr>
                    <w:ins w:id="12861" w:author="Bo-Han Hsieh" w:date="2024-11-24T23:39:00Z"/>
                    <w:rFonts w:ascii="Arial" w:hAnsi="Arial" w:cs="Arial"/>
                    <w:sz w:val="18"/>
                    <w:szCs w:val="18"/>
                    <w:lang w:val="en-US"/>
                  </w:rPr>
                </w:rPrChange>
              </w:rPr>
              <w:pPrChange w:id="12862" w:author="Bo-Han Hsieh" w:date="2024-11-25T00:12:00Z">
                <w:pPr>
                  <w:keepNext/>
                  <w:keepLines/>
                  <w:spacing w:after="0"/>
                  <w:jc w:val="center"/>
                </w:pPr>
              </w:pPrChange>
            </w:pPr>
            <w:ins w:id="12863" w:author="Bo-Han Hsieh" w:date="2024-11-24T23:39:00Z">
              <w:r w:rsidRPr="00461317">
                <w:rPr>
                  <w:rFonts w:ascii="Arial" w:hAnsi="Arial" w:cs="Arial"/>
                  <w:sz w:val="18"/>
                  <w:szCs w:val="18"/>
                  <w:lang w:val="en-US"/>
                  <w:rPrChange w:id="12864" w:author="Bo-Han Hsieh" w:date="2024-11-25T00:08: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865" w:author="Bo-Han Hsieh" w:date="2024-11-24T23:39:00Z"/>
                <w:rFonts w:ascii="Arial" w:hAnsi="Arial" w:cs="Arial"/>
                <w:sz w:val="18"/>
                <w:szCs w:val="18"/>
                <w:lang w:val="en-US"/>
                <w:rPrChange w:id="12866" w:author="Bo-Han Hsieh" w:date="2024-11-25T00:08:00Z">
                  <w:rPr>
                    <w:ins w:id="12867" w:author="Bo-Han Hsieh" w:date="2024-11-24T23:39:00Z"/>
                    <w:rFonts w:ascii="Arial" w:hAnsi="Arial" w:cs="Arial"/>
                    <w:sz w:val="18"/>
                    <w:szCs w:val="18"/>
                    <w:lang w:val="en-US"/>
                  </w:rPr>
                </w:rPrChange>
              </w:rPr>
              <w:pPrChange w:id="12868" w:author="Bo-Han Hsieh" w:date="2024-11-25T00:12:00Z">
                <w:pPr>
                  <w:keepNext/>
                  <w:keepLines/>
                  <w:spacing w:after="0"/>
                  <w:jc w:val="center"/>
                </w:pPr>
              </w:pPrChange>
            </w:pPr>
            <w:ins w:id="12869" w:author="Bo-Han Hsieh" w:date="2024-11-24T23:39:00Z">
              <w:r w:rsidRPr="00461317">
                <w:rPr>
                  <w:rFonts w:ascii="Arial" w:hAnsi="Arial" w:cs="Arial"/>
                  <w:sz w:val="18"/>
                  <w:szCs w:val="18"/>
                  <w:lang w:val="en-US"/>
                  <w:rPrChange w:id="12870" w:author="Bo-Han Hsieh" w:date="2024-11-25T00:08: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461317" w:rsidRDefault="00C75016" w:rsidP="00B46C50">
            <w:pPr>
              <w:keepNext/>
              <w:keepLines/>
              <w:spacing w:after="0"/>
              <w:jc w:val="center"/>
              <w:rPr>
                <w:ins w:id="12871" w:author="Bo-Han Hsieh" w:date="2024-11-24T23:39:00Z"/>
                <w:rFonts w:ascii="Arial" w:hAnsi="Arial" w:cs="Arial"/>
                <w:sz w:val="18"/>
                <w:szCs w:val="18"/>
                <w:lang w:val="en-US"/>
                <w:rPrChange w:id="12872" w:author="Bo-Han Hsieh" w:date="2024-11-25T00:08:00Z">
                  <w:rPr>
                    <w:ins w:id="12873" w:author="Bo-Han Hsieh" w:date="2024-11-24T23:39:00Z"/>
                    <w:rFonts w:ascii="Arial" w:hAnsi="Arial" w:cs="Arial"/>
                    <w:sz w:val="18"/>
                    <w:szCs w:val="18"/>
                    <w:lang w:val="en-US"/>
                  </w:rPr>
                </w:rPrChange>
              </w:rPr>
              <w:pPrChange w:id="12874" w:author="Bo-Han Hsieh" w:date="2024-11-25T00:12:00Z">
                <w:pPr>
                  <w:keepNext/>
                  <w:keepLines/>
                  <w:spacing w:after="0"/>
                  <w:jc w:val="center"/>
                </w:pPr>
              </w:pPrChange>
            </w:pPr>
            <w:ins w:id="12875" w:author="Bo-Han Hsieh" w:date="2024-11-24T23:39:00Z">
              <w:r w:rsidRPr="00461317">
                <w:rPr>
                  <w:rFonts w:ascii="Arial" w:hAnsi="Arial" w:cs="Arial"/>
                  <w:sz w:val="18"/>
                  <w:szCs w:val="18"/>
                  <w:lang w:val="en-US"/>
                  <w:rPrChange w:id="12876" w:author="Bo-Han Hsieh" w:date="2024-11-25T00:08: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461317" w:rsidRDefault="00C75016" w:rsidP="00B46C50">
            <w:pPr>
              <w:keepNext/>
              <w:keepLines/>
              <w:spacing w:after="0"/>
              <w:rPr>
                <w:ins w:id="12877" w:author="Bo-Han Hsieh" w:date="2024-11-24T23:39:00Z"/>
                <w:rFonts w:ascii="Arial" w:hAnsi="Arial" w:cs="Arial"/>
                <w:sz w:val="18"/>
                <w:szCs w:val="18"/>
                <w:lang w:val="en-US"/>
                <w:rPrChange w:id="12878" w:author="Bo-Han Hsieh" w:date="2024-11-25T00:08:00Z">
                  <w:rPr>
                    <w:ins w:id="12879" w:author="Bo-Han Hsieh" w:date="2024-11-24T23:39:00Z"/>
                    <w:rFonts w:ascii="Arial" w:hAnsi="Arial" w:cs="Arial"/>
                    <w:sz w:val="18"/>
                    <w:szCs w:val="18"/>
                    <w:lang w:val="en-US"/>
                  </w:rPr>
                </w:rPrChange>
              </w:rPr>
              <w:pPrChange w:id="12880" w:author="Bo-Han Hsieh" w:date="2024-11-25T00:12:00Z">
                <w:pPr>
                  <w:keepNext/>
                  <w:keepLines/>
                  <w:spacing w:after="0"/>
                </w:pPr>
              </w:pPrChange>
            </w:pPr>
          </w:p>
        </w:tc>
      </w:tr>
      <w:tr w:rsidR="00C75016" w:rsidRPr="00461317" w:rsidTr="00B878C9">
        <w:trPr>
          <w:trHeight w:val="60"/>
          <w:jc w:val="center"/>
          <w:ins w:id="12881" w:author="Bo-Han Hsieh" w:date="2024-11-24T23:39: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461317" w:rsidRDefault="00C75016" w:rsidP="00B46C50">
            <w:pPr>
              <w:keepNext/>
              <w:keepLines/>
              <w:spacing w:after="0"/>
              <w:jc w:val="center"/>
              <w:rPr>
                <w:ins w:id="12882" w:author="Bo-Han Hsieh" w:date="2024-11-24T23:39:00Z"/>
                <w:rFonts w:ascii="Arial" w:hAnsi="Arial" w:cs="Arial"/>
                <w:b/>
                <w:bCs/>
                <w:sz w:val="18"/>
                <w:szCs w:val="18"/>
                <w:lang w:val="en-US"/>
                <w:rPrChange w:id="12883" w:author="Bo-Han Hsieh" w:date="2024-11-25T00:08:00Z">
                  <w:rPr>
                    <w:ins w:id="12884" w:author="Bo-Han Hsieh" w:date="2024-11-24T23:39:00Z"/>
                    <w:rFonts w:ascii="Arial" w:hAnsi="Arial" w:cs="Arial"/>
                    <w:b/>
                    <w:bCs/>
                    <w:sz w:val="18"/>
                    <w:szCs w:val="18"/>
                    <w:lang w:val="en-US"/>
                  </w:rPr>
                </w:rPrChange>
              </w:rPr>
              <w:pPrChange w:id="12885" w:author="Bo-Han Hsieh" w:date="2024-11-25T00:12:00Z">
                <w:pPr>
                  <w:keepNext/>
                  <w:keepLines/>
                  <w:spacing w:after="0"/>
                  <w:jc w:val="center"/>
                </w:pPr>
              </w:pPrChange>
            </w:pPr>
            <w:ins w:id="12886" w:author="Bo-Han Hsieh" w:date="2024-11-24T23:39:00Z">
              <w:r w:rsidRPr="00461317">
                <w:rPr>
                  <w:rFonts w:ascii="Arial" w:hAnsi="Arial" w:cs="Arial"/>
                  <w:b/>
                  <w:bCs/>
                  <w:sz w:val="18"/>
                  <w:szCs w:val="18"/>
                  <w:lang w:val="en-US"/>
                  <w:rPrChange w:id="12887" w:author="Bo-Han Hsieh" w:date="2024-11-25T00:08: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461317" w:rsidRDefault="00C75016" w:rsidP="00B46C50">
            <w:pPr>
              <w:keepNext/>
              <w:keepLines/>
              <w:spacing w:after="0"/>
              <w:rPr>
                <w:ins w:id="12888" w:author="Bo-Han Hsieh" w:date="2024-11-24T23:39:00Z"/>
                <w:rFonts w:ascii="Arial" w:hAnsi="Arial" w:cs="Arial"/>
                <w:sz w:val="18"/>
                <w:szCs w:val="18"/>
                <w:lang w:val="en-US" w:eastAsia="zh-TW"/>
                <w:rPrChange w:id="12889" w:author="Bo-Han Hsieh" w:date="2024-11-25T00:08:00Z">
                  <w:rPr>
                    <w:ins w:id="12890" w:author="Bo-Han Hsieh" w:date="2024-11-24T23:39:00Z"/>
                    <w:rFonts w:ascii="Arial" w:hAnsi="Arial" w:cs="Arial"/>
                    <w:sz w:val="18"/>
                    <w:szCs w:val="18"/>
                    <w:lang w:val="en-US" w:eastAsia="zh-TW"/>
                  </w:rPr>
                </w:rPrChange>
              </w:rPr>
              <w:pPrChange w:id="12891" w:author="Bo-Han Hsieh" w:date="2024-11-25T00:12:00Z">
                <w:pPr>
                  <w:keepNext/>
                  <w:keepLines/>
                  <w:spacing w:after="0"/>
                </w:pPr>
              </w:pPrChange>
            </w:pPr>
            <w:ins w:id="12892" w:author="Bo-Han Hsieh" w:date="2024-11-24T23:39:00Z">
              <w:r w:rsidRPr="00461317">
                <w:rPr>
                  <w:rFonts w:ascii="Arial" w:hAnsi="Arial" w:cs="Arial"/>
                  <w:sz w:val="18"/>
                  <w:szCs w:val="18"/>
                  <w:lang w:val="en-US"/>
                  <w:rPrChange w:id="12893" w:author="Bo-Han Hsieh" w:date="2024-11-25T00:08:00Z">
                    <w:rPr>
                      <w:lang w:val="en-US"/>
                    </w:rPr>
                  </w:rPrChange>
                </w:rPr>
                <w:t>The 3</w:t>
              </w:r>
              <w:r w:rsidRPr="00461317">
                <w:rPr>
                  <w:rFonts w:ascii="Arial" w:hAnsi="Arial" w:cs="Arial"/>
                  <w:sz w:val="18"/>
                  <w:szCs w:val="18"/>
                  <w:vertAlign w:val="superscript"/>
                  <w:lang w:val="en-US"/>
                  <w:rPrChange w:id="12894" w:author="Bo-Han Hsieh" w:date="2024-11-25T00:08:00Z">
                    <w:rPr>
                      <w:vertAlign w:val="superscript"/>
                      <w:lang w:val="en-US"/>
                    </w:rPr>
                  </w:rPrChange>
                </w:rPr>
                <w:t>rd</w:t>
              </w:r>
              <w:r w:rsidRPr="00461317">
                <w:rPr>
                  <w:rFonts w:ascii="Arial" w:hAnsi="Arial" w:cs="Arial"/>
                  <w:sz w:val="18"/>
                  <w:szCs w:val="18"/>
                  <w:lang w:val="en-US"/>
                  <w:rPrChange w:id="12895" w:author="Bo-Han Hsieh" w:date="2024-11-25T00:08:00Z">
                    <w:rPr>
                      <w:lang w:val="en-US"/>
                    </w:rPr>
                  </w:rPrChange>
                </w:rPr>
                <w:t xml:space="preserve"> harmonic mixing of band n40 may fall into RX frequencies of band 68.</w:t>
              </w:r>
            </w:ins>
          </w:p>
        </w:tc>
      </w:tr>
      <w:tr w:rsidR="00C75016" w:rsidRPr="00461317" w:rsidTr="00B878C9">
        <w:trPr>
          <w:trHeight w:val="935"/>
          <w:jc w:val="center"/>
          <w:ins w:id="12896" w:author="Bo-Han Hsieh" w:date="2024-11-24T23:39: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C75016" w:rsidRPr="00461317" w:rsidRDefault="00C75016" w:rsidP="00B46C50">
            <w:pPr>
              <w:pStyle w:val="TAN"/>
              <w:rPr>
                <w:ins w:id="12897" w:author="Bo-Han Hsieh" w:date="2024-11-24T23:39:00Z"/>
                <w:rFonts w:cs="Arial"/>
                <w:szCs w:val="18"/>
                <w:lang w:val="en-US" w:eastAsia="zh-TW"/>
                <w:rPrChange w:id="12898" w:author="Bo-Han Hsieh" w:date="2024-11-25T00:08:00Z">
                  <w:rPr>
                    <w:ins w:id="12899" w:author="Bo-Han Hsieh" w:date="2024-11-24T23:39:00Z"/>
                    <w:lang w:val="en-US" w:eastAsia="zh-TW"/>
                  </w:rPr>
                </w:rPrChange>
              </w:rPr>
              <w:pPrChange w:id="12900" w:author="Bo-Han Hsieh" w:date="2024-11-25T00:12:00Z">
                <w:pPr>
                  <w:pStyle w:val="TAN"/>
                </w:pPr>
              </w:pPrChange>
            </w:pPr>
            <w:ins w:id="12901" w:author="Bo-Han Hsieh" w:date="2024-11-24T23:39:00Z">
              <w:r w:rsidRPr="00461317">
                <w:rPr>
                  <w:rFonts w:cs="Arial"/>
                  <w:szCs w:val="18"/>
                  <w:lang w:val="en-US" w:eastAsia="zh-CN"/>
                  <w:rPrChange w:id="12902" w:author="Bo-Han Hsieh" w:date="2024-11-25T00:08:00Z">
                    <w:rPr>
                      <w:rFonts w:hint="eastAsia"/>
                      <w:lang w:val="en-US" w:eastAsia="zh-CN"/>
                    </w:rPr>
                  </w:rPrChange>
                </w:rPr>
                <w:t>N</w:t>
              </w:r>
              <w:r w:rsidRPr="00461317">
                <w:rPr>
                  <w:rFonts w:cs="Arial"/>
                  <w:szCs w:val="18"/>
                  <w:lang w:val="en-US" w:eastAsia="zh-TW"/>
                  <w:rPrChange w:id="12903" w:author="Bo-Han Hsieh" w:date="2024-11-25T00:08:00Z">
                    <w:rPr>
                      <w:rFonts w:hint="eastAsia"/>
                      <w:lang w:val="en-US" w:eastAsia="zh-TW"/>
                    </w:rPr>
                  </w:rPrChange>
                </w:rPr>
                <w:t>OTE</w:t>
              </w:r>
              <w:r w:rsidRPr="00461317">
                <w:rPr>
                  <w:rFonts w:cs="Arial"/>
                  <w:szCs w:val="18"/>
                  <w:lang w:val="en-US" w:eastAsia="zh-CN"/>
                  <w:rPrChange w:id="12904" w:author="Bo-Han Hsieh" w:date="2024-11-25T00:08:00Z">
                    <w:rPr>
                      <w:rFonts w:hint="eastAsia"/>
                      <w:lang w:val="en-US" w:eastAsia="zh-CN"/>
                    </w:rPr>
                  </w:rPrChange>
                </w:rPr>
                <w:t xml:space="preserve"> 1: ULx means UL xth harmonic frequency, and DLy means DL yth harmonic frequency range</w:t>
              </w:r>
              <w:r w:rsidRPr="00461317">
                <w:rPr>
                  <w:rFonts w:cs="Arial"/>
                  <w:szCs w:val="18"/>
                  <w:lang w:val="en-US" w:eastAsia="zh-TW"/>
                  <w:rPrChange w:id="12905" w:author="Bo-Han Hsieh" w:date="2024-11-25T00:08:00Z">
                    <w:rPr>
                      <w:rFonts w:hint="eastAsia"/>
                      <w:lang w:val="en-US" w:eastAsia="zh-TW"/>
                    </w:rPr>
                  </w:rPrChange>
                </w:rPr>
                <w:t>.</w:t>
              </w:r>
            </w:ins>
          </w:p>
          <w:p w:rsidR="00C75016" w:rsidRPr="00461317" w:rsidRDefault="00C75016" w:rsidP="00B46C50">
            <w:pPr>
              <w:pStyle w:val="TAN"/>
              <w:rPr>
                <w:ins w:id="12906" w:author="Bo-Han Hsieh" w:date="2024-11-24T23:39:00Z"/>
                <w:rFonts w:cs="Arial"/>
                <w:szCs w:val="18"/>
                <w:lang w:val="en-US"/>
                <w:rPrChange w:id="12907" w:author="Bo-Han Hsieh" w:date="2024-11-25T00:08:00Z">
                  <w:rPr>
                    <w:ins w:id="12908" w:author="Bo-Han Hsieh" w:date="2024-11-24T23:39:00Z"/>
                    <w:lang w:val="en-US"/>
                  </w:rPr>
                </w:rPrChange>
              </w:rPr>
              <w:pPrChange w:id="12909" w:author="Bo-Han Hsieh" w:date="2024-11-25T00:12:00Z">
                <w:pPr>
                  <w:pStyle w:val="TAN"/>
                </w:pPr>
              </w:pPrChange>
            </w:pPr>
            <w:ins w:id="12910" w:author="Bo-Han Hsieh" w:date="2024-11-24T23:39:00Z">
              <w:r w:rsidRPr="00461317">
                <w:rPr>
                  <w:rFonts w:cs="Arial"/>
                  <w:szCs w:val="18"/>
                  <w:lang w:val="en-US" w:eastAsia="zh-CN"/>
                  <w:rPrChange w:id="12911" w:author="Bo-Han Hsieh" w:date="2024-11-25T00:08:00Z">
                    <w:rPr>
                      <w:rFonts w:hint="eastAsia"/>
                      <w:lang w:val="en-US" w:eastAsia="zh-CN"/>
                    </w:rPr>
                  </w:rPrChange>
                </w:rPr>
                <w:t>N</w:t>
              </w:r>
              <w:r w:rsidRPr="00461317">
                <w:rPr>
                  <w:rFonts w:cs="Arial"/>
                  <w:szCs w:val="18"/>
                  <w:lang w:val="en-US" w:eastAsia="zh-TW"/>
                  <w:rPrChange w:id="12912" w:author="Bo-Han Hsieh" w:date="2024-11-25T00:08:00Z">
                    <w:rPr>
                      <w:rFonts w:hint="eastAsia"/>
                      <w:lang w:val="en-US" w:eastAsia="zh-TW"/>
                    </w:rPr>
                  </w:rPrChange>
                </w:rPr>
                <w:t>OTE 2</w:t>
              </w:r>
              <w:r w:rsidRPr="00461317">
                <w:rPr>
                  <w:rFonts w:cs="Arial"/>
                  <w:szCs w:val="18"/>
                  <w:lang w:val="en-US"/>
                  <w:rPrChange w:id="12913" w:author="Bo-Han Hsieh" w:date="2024-11-25T00:08:00Z">
                    <w:rPr>
                      <w:lang w:val="en-US"/>
                    </w:rPr>
                  </w:rPrChange>
                </w:rPr>
                <w:t>: When a collision is detected with an overlap &gt;0Hz between the UL</w:t>
              </w:r>
              <w:r w:rsidRPr="00461317">
                <w:rPr>
                  <w:rFonts w:cs="Arial"/>
                  <w:szCs w:val="18"/>
                  <w:lang w:val="en-US" w:eastAsia="zh-CN"/>
                  <w:rPrChange w:id="12914" w:author="Bo-Han Hsieh" w:date="2024-11-25T00:08:00Z">
                    <w:rPr>
                      <w:rFonts w:hint="eastAsia"/>
                      <w:lang w:val="en-US" w:eastAsia="zh-CN"/>
                    </w:rPr>
                  </w:rPrChange>
                </w:rPr>
                <w:t>x</w:t>
              </w:r>
              <w:r w:rsidRPr="00461317">
                <w:rPr>
                  <w:rFonts w:cs="Arial"/>
                  <w:szCs w:val="18"/>
                  <w:lang w:val="en-US"/>
                  <w:rPrChange w:id="12915" w:author="Bo-Han Hsieh" w:date="2024-11-25T00:08:00Z">
                    <w:rPr>
                      <w:lang w:val="en-US"/>
                    </w:rPr>
                  </w:rPrChange>
                </w:rPr>
                <w:t xml:space="preserve"> with DL</w:t>
              </w:r>
              <w:r w:rsidRPr="00461317">
                <w:rPr>
                  <w:rFonts w:cs="Arial"/>
                  <w:szCs w:val="18"/>
                  <w:lang w:val="en-US" w:eastAsia="zh-CN"/>
                  <w:rPrChange w:id="12916" w:author="Bo-Han Hsieh" w:date="2024-11-25T00:08:00Z">
                    <w:rPr>
                      <w:rFonts w:hint="eastAsia"/>
                      <w:lang w:val="en-US" w:eastAsia="zh-CN"/>
                    </w:rPr>
                  </w:rPrChange>
                </w:rPr>
                <w:t>y</w:t>
              </w:r>
              <w:r w:rsidRPr="00461317">
                <w:rPr>
                  <w:rFonts w:cs="Arial"/>
                  <w:szCs w:val="18"/>
                  <w:lang w:val="en-US"/>
                  <w:rPrChange w:id="12917" w:author="Bo-Han Hsieh" w:date="2024-11-25T00:08:00Z">
                    <w:rPr>
                      <w:lang w:val="en-US"/>
                    </w:rPr>
                  </w:rPrChange>
                </w:rPr>
                <w:t xml:space="preserve"> frequency ranges, the </w:t>
              </w:r>
              <w:r w:rsidRPr="00461317">
                <w:rPr>
                  <w:rFonts w:cs="Arial"/>
                  <w:szCs w:val="18"/>
                  <w:lang w:val="en-US" w:eastAsia="zh-CN"/>
                  <w:rPrChange w:id="12918" w:author="Bo-Han Hsieh" w:date="2024-11-25T00:08:00Z">
                    <w:rPr>
                      <w:rFonts w:hint="eastAsia"/>
                      <w:lang w:val="en-US" w:eastAsia="zh-CN"/>
                    </w:rPr>
                  </w:rPrChange>
                </w:rPr>
                <w:t>ULx/DLy</w:t>
              </w:r>
              <w:r w:rsidRPr="00461317">
                <w:rPr>
                  <w:rFonts w:cs="Arial"/>
                  <w:szCs w:val="18"/>
                  <w:lang w:val="en-US"/>
                  <w:rPrChange w:id="12919" w:author="Bo-Han Hsieh" w:date="2024-11-25T00:08:00Z">
                    <w:rPr>
                      <w:lang w:val="en-US"/>
                    </w:rPr>
                  </w:rPrChange>
                </w:rPr>
                <w:t xml:space="preserve"> cell is marked “D” for direct hit.</w:t>
              </w:r>
              <w:r w:rsidRPr="00461317">
                <w:rPr>
                  <w:rFonts w:cs="Arial"/>
                  <w:szCs w:val="18"/>
                  <w:lang w:val="en-US" w:eastAsia="zh-TW"/>
                  <w:rPrChange w:id="12920" w:author="Bo-Han Hsieh" w:date="2024-11-25T00:08:00Z">
                    <w:rPr>
                      <w:lang w:val="en-US" w:eastAsia="zh-TW"/>
                    </w:rPr>
                  </w:rPrChange>
                </w:rPr>
                <w:br/>
              </w:r>
              <w:r w:rsidRPr="00461317">
                <w:rPr>
                  <w:rFonts w:cs="Arial"/>
                  <w:szCs w:val="18"/>
                  <w:lang w:val="en-US"/>
                  <w:rPrChange w:id="12921" w:author="Bo-Han Hsieh" w:date="2024-11-25T00:08:00Z">
                    <w:rPr>
                      <w:lang w:val="en-US"/>
                    </w:rPr>
                  </w:rPrChange>
                </w:rPr>
                <w:t>When the gap between UL</w:t>
              </w:r>
              <w:r w:rsidRPr="00461317">
                <w:rPr>
                  <w:rFonts w:cs="Arial"/>
                  <w:szCs w:val="18"/>
                  <w:lang w:val="en-US" w:eastAsia="zh-CN"/>
                  <w:rPrChange w:id="12922" w:author="Bo-Han Hsieh" w:date="2024-11-25T00:08:00Z">
                    <w:rPr>
                      <w:rFonts w:hint="eastAsia"/>
                      <w:lang w:val="en-US" w:eastAsia="zh-CN"/>
                    </w:rPr>
                  </w:rPrChange>
                </w:rPr>
                <w:t>x</w:t>
              </w:r>
              <w:r w:rsidRPr="00461317">
                <w:rPr>
                  <w:rFonts w:cs="Arial"/>
                  <w:szCs w:val="18"/>
                  <w:lang w:val="en-US"/>
                  <w:rPrChange w:id="12923" w:author="Bo-Han Hsieh" w:date="2024-11-25T00:08:00Z">
                    <w:rPr>
                      <w:lang w:val="en-US"/>
                    </w:rPr>
                  </w:rPrChange>
                </w:rPr>
                <w:t xml:space="preserve"> and DL</w:t>
              </w:r>
              <w:r w:rsidRPr="00461317">
                <w:rPr>
                  <w:rFonts w:cs="Arial"/>
                  <w:szCs w:val="18"/>
                  <w:lang w:val="en-US" w:eastAsia="zh-CN"/>
                  <w:rPrChange w:id="12924" w:author="Bo-Han Hsieh" w:date="2024-11-25T00:08:00Z">
                    <w:rPr>
                      <w:rFonts w:hint="eastAsia"/>
                      <w:lang w:val="en-US" w:eastAsia="zh-CN"/>
                    </w:rPr>
                  </w:rPrChange>
                </w:rPr>
                <w:t>y</w:t>
              </w:r>
              <w:r w:rsidRPr="00461317">
                <w:rPr>
                  <w:rFonts w:cs="Arial"/>
                  <w:szCs w:val="18"/>
                  <w:lang w:val="en-US"/>
                  <w:rPrChange w:id="12925" w:author="Bo-Han Hsieh" w:date="2024-11-25T00:08:00Z">
                    <w:rPr>
                      <w:lang w:val="en-US"/>
                    </w:rPr>
                  </w:rPrChange>
                </w:rPr>
                <w:t xml:space="preserve"> frequency range is from 0Hz to </w:t>
              </w:r>
              <w:r w:rsidRPr="00461317">
                <w:rPr>
                  <w:rFonts w:cs="Arial"/>
                  <w:szCs w:val="18"/>
                  <w:lang w:val="en-US" w:eastAsia="zh-TW"/>
                  <w:rPrChange w:id="12926" w:author="Bo-Han Hsieh" w:date="2024-11-25T00:08:00Z">
                    <w:rPr>
                      <w:rFonts w:hint="eastAsia"/>
                      <w:lang w:val="en-US" w:eastAsia="zh-TW"/>
                    </w:rPr>
                  </w:rPrChange>
                </w:rPr>
                <w:t>x</w:t>
              </w:r>
              <w:r w:rsidRPr="00461317">
                <w:rPr>
                  <w:rFonts w:cs="Arial"/>
                  <w:szCs w:val="18"/>
                  <w:lang w:val="en-US"/>
                  <w:rPrChange w:id="12927" w:author="Bo-Han Hsieh" w:date="2024-11-25T00:08:00Z">
                    <w:rPr>
                      <w:lang w:val="en-US"/>
                    </w:rPr>
                  </w:rPrChange>
                </w:rPr>
                <w:t xml:space="preserve">*MinULCBW, the </w:t>
              </w:r>
              <w:r w:rsidRPr="00461317">
                <w:rPr>
                  <w:rFonts w:cs="Arial"/>
                  <w:szCs w:val="18"/>
                  <w:lang w:val="en-US" w:eastAsia="zh-CN"/>
                  <w:rPrChange w:id="12928" w:author="Bo-Han Hsieh" w:date="2024-11-25T00:08:00Z">
                    <w:rPr>
                      <w:rFonts w:hint="eastAsia"/>
                      <w:lang w:val="en-US" w:eastAsia="zh-CN"/>
                    </w:rPr>
                  </w:rPrChange>
                </w:rPr>
                <w:t>ULx/DLy</w:t>
              </w:r>
              <w:r w:rsidRPr="00461317">
                <w:rPr>
                  <w:rFonts w:cs="Arial"/>
                  <w:szCs w:val="18"/>
                  <w:lang w:val="en-US"/>
                  <w:rPrChange w:id="12929" w:author="Bo-Han Hsieh" w:date="2024-11-25T00:08:00Z">
                    <w:rPr>
                      <w:lang w:val="en-US"/>
                    </w:rPr>
                  </w:rPrChange>
                </w:rPr>
                <w:t xml:space="preserve"> cell is marked “N” for Near miss.</w:t>
              </w:r>
            </w:ins>
          </w:p>
          <w:p w:rsidR="00C75016" w:rsidRPr="00461317" w:rsidRDefault="00C75016" w:rsidP="00B46C50">
            <w:pPr>
              <w:pStyle w:val="TAN"/>
              <w:rPr>
                <w:ins w:id="12930" w:author="Bo-Han Hsieh" w:date="2024-11-24T23:39:00Z"/>
                <w:rFonts w:cs="Arial"/>
                <w:szCs w:val="18"/>
                <w:lang w:val="en-US" w:eastAsia="zh-TW"/>
                <w:rPrChange w:id="12931" w:author="Bo-Han Hsieh" w:date="2024-11-25T00:08:00Z">
                  <w:rPr>
                    <w:ins w:id="12932" w:author="Bo-Han Hsieh" w:date="2024-11-24T23:39:00Z"/>
                    <w:lang w:val="en-US" w:eastAsia="zh-TW"/>
                  </w:rPr>
                </w:rPrChange>
              </w:rPr>
              <w:pPrChange w:id="12933" w:author="Bo-Han Hsieh" w:date="2024-11-25T00:12:00Z">
                <w:pPr>
                  <w:pStyle w:val="TAN"/>
                </w:pPr>
              </w:pPrChange>
            </w:pPr>
            <w:ins w:id="12934" w:author="Bo-Han Hsieh" w:date="2024-11-24T23:39:00Z">
              <w:r w:rsidRPr="00461317">
                <w:rPr>
                  <w:rFonts w:cs="Arial"/>
                  <w:szCs w:val="18"/>
                  <w:lang w:val="en-US" w:eastAsia="zh-CN"/>
                  <w:rPrChange w:id="12935" w:author="Bo-Han Hsieh" w:date="2024-11-25T00:08:00Z">
                    <w:rPr>
                      <w:rFonts w:hint="eastAsia"/>
                      <w:lang w:val="en-US" w:eastAsia="zh-CN"/>
                    </w:rPr>
                  </w:rPrChange>
                </w:rPr>
                <w:t>N</w:t>
              </w:r>
              <w:r w:rsidRPr="00461317">
                <w:rPr>
                  <w:rFonts w:cs="Arial"/>
                  <w:szCs w:val="18"/>
                  <w:lang w:val="en-US" w:eastAsia="zh-TW"/>
                  <w:rPrChange w:id="12936" w:author="Bo-Han Hsieh" w:date="2024-11-25T00:08:00Z">
                    <w:rPr>
                      <w:rFonts w:hint="eastAsia"/>
                      <w:lang w:val="en-US" w:eastAsia="zh-TW"/>
                    </w:rPr>
                  </w:rPrChange>
                </w:rPr>
                <w:t>OTE</w:t>
              </w:r>
              <w:r w:rsidRPr="00461317">
                <w:rPr>
                  <w:rFonts w:cs="Arial"/>
                  <w:szCs w:val="18"/>
                  <w:lang w:val="en-US"/>
                  <w:rPrChange w:id="12937" w:author="Bo-Han Hsieh" w:date="2024-11-25T00:08:00Z">
                    <w:rPr>
                      <w:lang w:val="en-US"/>
                    </w:rPr>
                  </w:rPrChange>
                </w:rPr>
                <w:t xml:space="preserve"> </w:t>
              </w:r>
              <w:r w:rsidRPr="00461317">
                <w:rPr>
                  <w:rFonts w:cs="Arial"/>
                  <w:szCs w:val="18"/>
                  <w:lang w:val="en-US" w:eastAsia="zh-CN"/>
                  <w:rPrChange w:id="12938" w:author="Bo-Han Hsieh" w:date="2024-11-25T00:08:00Z">
                    <w:rPr>
                      <w:rFonts w:hint="eastAsia"/>
                      <w:lang w:val="en-US" w:eastAsia="zh-CN"/>
                    </w:rPr>
                  </w:rPrChange>
                </w:rPr>
                <w:t>3</w:t>
              </w:r>
              <w:r w:rsidRPr="00461317">
                <w:rPr>
                  <w:rFonts w:cs="Arial"/>
                  <w:szCs w:val="18"/>
                  <w:lang w:val="en-US"/>
                  <w:rPrChange w:id="12939" w:author="Bo-Han Hsieh" w:date="2024-11-25T00:08:00Z">
                    <w:rPr>
                      <w:lang w:val="en-US"/>
                    </w:rPr>
                  </w:rPrChange>
                </w:rPr>
                <w:t>: UL3/DL2 harmonic mixing direct hit case for PC3/5 only appl</w:t>
              </w:r>
              <w:r w:rsidRPr="00461317">
                <w:rPr>
                  <w:rFonts w:cs="Arial"/>
                  <w:szCs w:val="18"/>
                  <w:lang w:val="en-US" w:eastAsia="zh-TW"/>
                  <w:rPrChange w:id="12940" w:author="Bo-Han Hsieh" w:date="2024-11-25T00:08:00Z">
                    <w:rPr>
                      <w:rFonts w:hint="eastAsia"/>
                      <w:lang w:val="en-US" w:eastAsia="zh-TW"/>
                    </w:rPr>
                  </w:rPrChange>
                </w:rPr>
                <w:t>ies</w:t>
              </w:r>
              <w:r w:rsidRPr="00461317">
                <w:rPr>
                  <w:rFonts w:cs="Arial"/>
                  <w:szCs w:val="18"/>
                  <w:lang w:val="en-US"/>
                  <w:rPrChange w:id="12941" w:author="Bo-Han Hsieh" w:date="2024-11-25T00:08:00Z">
                    <w:rPr>
                      <w:lang w:val="en-US"/>
                    </w:rPr>
                  </w:rPrChange>
                </w:rPr>
                <w:t xml:space="preserve"> for DL&gt;3GHz</w:t>
              </w:r>
              <w:r w:rsidRPr="00461317">
                <w:rPr>
                  <w:rFonts w:cs="Arial"/>
                  <w:szCs w:val="18"/>
                  <w:lang w:val="en-US" w:eastAsia="zh-TW"/>
                  <w:rPrChange w:id="12942" w:author="Bo-Han Hsieh" w:date="2024-11-25T00:08:00Z">
                    <w:rPr>
                      <w:rFonts w:hint="eastAsia"/>
                      <w:lang w:val="en-US" w:eastAsia="zh-TW"/>
                    </w:rPr>
                  </w:rPrChange>
                </w:rPr>
                <w:t>.</w:t>
              </w:r>
            </w:ins>
          </w:p>
          <w:p w:rsidR="00C75016" w:rsidRPr="00461317" w:rsidRDefault="00C75016" w:rsidP="00B46C50">
            <w:pPr>
              <w:pStyle w:val="TAN"/>
              <w:rPr>
                <w:ins w:id="12943" w:author="Bo-Han Hsieh" w:date="2024-11-24T23:39:00Z"/>
                <w:rFonts w:cs="Arial"/>
                <w:szCs w:val="18"/>
                <w:lang w:val="en-US" w:eastAsia="zh-CN"/>
                <w:rPrChange w:id="12944" w:author="Bo-Han Hsieh" w:date="2024-11-25T00:08:00Z">
                  <w:rPr>
                    <w:ins w:id="12945" w:author="Bo-Han Hsieh" w:date="2024-11-24T23:39:00Z"/>
                    <w:lang w:val="en-US" w:eastAsia="zh-CN"/>
                  </w:rPr>
                </w:rPrChange>
              </w:rPr>
              <w:pPrChange w:id="12946" w:author="Bo-Han Hsieh" w:date="2024-11-25T00:12:00Z">
                <w:pPr>
                  <w:pStyle w:val="TAN"/>
                </w:pPr>
              </w:pPrChange>
            </w:pPr>
            <w:ins w:id="12947" w:author="Bo-Han Hsieh" w:date="2024-11-24T23:39:00Z">
              <w:r w:rsidRPr="00461317">
                <w:rPr>
                  <w:rFonts w:cs="Arial"/>
                  <w:szCs w:val="18"/>
                  <w:lang w:val="en-US" w:eastAsia="zh-CN"/>
                  <w:rPrChange w:id="12948" w:author="Bo-Han Hsieh" w:date="2024-11-25T00:08:00Z">
                    <w:rPr>
                      <w:rFonts w:hint="eastAsia"/>
                      <w:lang w:val="en-US" w:eastAsia="zh-CN"/>
                    </w:rPr>
                  </w:rPrChange>
                </w:rPr>
                <w:t>N</w:t>
              </w:r>
              <w:r w:rsidRPr="00461317">
                <w:rPr>
                  <w:rFonts w:cs="Arial"/>
                  <w:szCs w:val="18"/>
                  <w:lang w:val="en-US" w:eastAsia="zh-TW"/>
                  <w:rPrChange w:id="12949" w:author="Bo-Han Hsieh" w:date="2024-11-25T00:08:00Z">
                    <w:rPr>
                      <w:rFonts w:hint="eastAsia"/>
                      <w:lang w:val="en-US" w:eastAsia="zh-TW"/>
                    </w:rPr>
                  </w:rPrChange>
                </w:rPr>
                <w:t>OTE</w:t>
              </w:r>
              <w:r w:rsidRPr="00461317">
                <w:rPr>
                  <w:rFonts w:cs="Arial"/>
                  <w:szCs w:val="18"/>
                  <w:lang w:val="en-US"/>
                  <w:rPrChange w:id="12950" w:author="Bo-Han Hsieh" w:date="2024-11-25T00:08:00Z">
                    <w:rPr>
                      <w:lang w:val="en-US"/>
                    </w:rPr>
                  </w:rPrChange>
                </w:rPr>
                <w:t xml:space="preserve"> </w:t>
              </w:r>
              <w:r w:rsidRPr="00461317">
                <w:rPr>
                  <w:rFonts w:cs="Arial"/>
                  <w:szCs w:val="18"/>
                  <w:lang w:val="en-US" w:eastAsia="zh-CN"/>
                  <w:rPrChange w:id="12951" w:author="Bo-Han Hsieh" w:date="2024-11-25T00:08:00Z">
                    <w:rPr>
                      <w:rFonts w:hint="eastAsia"/>
                      <w:lang w:val="en-US" w:eastAsia="zh-CN"/>
                    </w:rPr>
                  </w:rPrChange>
                </w:rPr>
                <w:t>4</w:t>
              </w:r>
              <w:r w:rsidRPr="00461317">
                <w:rPr>
                  <w:rFonts w:cs="Arial"/>
                  <w:szCs w:val="18"/>
                  <w:lang w:val="en-US"/>
                  <w:rPrChange w:id="12952" w:author="Bo-Han Hsieh" w:date="2024-11-25T00:08:00Z">
                    <w:rPr>
                      <w:lang w:val="en-US"/>
                    </w:rPr>
                  </w:rPrChange>
                </w:rPr>
                <w:t>: For harmonic mixing, near-miss cases only apply for UL1 and odd DL</w:t>
              </w:r>
              <w:r w:rsidRPr="00461317">
                <w:rPr>
                  <w:rFonts w:cs="Arial"/>
                  <w:szCs w:val="18"/>
                  <w:lang w:val="en-US" w:eastAsia="zh-CN"/>
                  <w:rPrChange w:id="12953" w:author="Bo-Han Hsieh" w:date="2024-11-25T00:08:00Z">
                    <w:rPr>
                      <w:rFonts w:hint="eastAsia"/>
                      <w:lang w:val="en-US" w:eastAsia="zh-CN"/>
                    </w:rPr>
                  </w:rPrChange>
                </w:rPr>
                <w:t>y</w:t>
              </w:r>
              <w:r w:rsidRPr="00461317">
                <w:rPr>
                  <w:rFonts w:cs="Arial"/>
                  <w:szCs w:val="18"/>
                  <w:lang w:val="en-US"/>
                  <w:rPrChange w:id="12954" w:author="Bo-Han Hsieh" w:date="2024-11-25T00:08:00Z">
                    <w:rPr>
                      <w:lang w:val="en-US"/>
                    </w:rPr>
                  </w:rPrChange>
                </w:rPr>
                <w:t xml:space="preserve"> orders.</w:t>
              </w:r>
            </w:ins>
          </w:p>
        </w:tc>
      </w:tr>
    </w:tbl>
    <w:p w:rsidR="00C75016" w:rsidRPr="001D31EE" w:rsidRDefault="00C75016" w:rsidP="00B46C50">
      <w:pPr>
        <w:keepNext/>
        <w:rPr>
          <w:ins w:id="12955" w:author="Bo-Han Hsieh" w:date="2024-11-24T23:39:00Z"/>
          <w:lang w:eastAsia="zh-TW"/>
        </w:rPr>
        <w:pPrChange w:id="12956" w:author="Bo-Han Hsieh" w:date="2024-11-25T00:12:00Z">
          <w:pPr>
            <w:keepNext/>
          </w:pPr>
        </w:pPrChange>
      </w:pPr>
    </w:p>
    <w:p w:rsidR="00C75016" w:rsidRDefault="00C75016" w:rsidP="00B46C50">
      <w:pPr>
        <w:pStyle w:val="TH"/>
        <w:rPr>
          <w:ins w:id="12957" w:author="Bo-Han Hsieh" w:date="2024-11-24T23:39:00Z"/>
          <w:lang w:val="en-US"/>
        </w:rPr>
        <w:pPrChange w:id="12958" w:author="Bo-Han Hsieh" w:date="2024-11-25T00:12:00Z">
          <w:pPr>
            <w:pStyle w:val="TH"/>
          </w:pPr>
        </w:pPrChange>
      </w:pPr>
      <w:ins w:id="12959" w:author="Bo-Han Hsieh" w:date="2024-11-24T23:39:00Z">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rsidTr="00B878C9">
        <w:trPr>
          <w:trHeight w:val="266"/>
          <w:ins w:id="12960"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C75016" w:rsidRPr="002D24D6" w:rsidRDefault="00C75016" w:rsidP="00B46C50">
            <w:pPr>
              <w:pStyle w:val="TAH"/>
              <w:overflowPunct w:val="0"/>
              <w:autoSpaceDE w:val="0"/>
              <w:autoSpaceDN w:val="0"/>
              <w:adjustRightInd w:val="0"/>
              <w:textAlignment w:val="baseline"/>
              <w:rPr>
                <w:ins w:id="12961" w:author="Bo-Han Hsieh" w:date="2024-11-24T23:39:00Z"/>
                <w:rFonts w:cs="Arial"/>
                <w:b w:val="0"/>
                <w:lang w:val="en-US"/>
              </w:rPr>
              <w:pPrChange w:id="12962" w:author="Bo-Han Hsieh" w:date="2024-11-25T00:12:00Z">
                <w:pPr>
                  <w:pStyle w:val="TAH"/>
                  <w:overflowPunct w:val="0"/>
                  <w:autoSpaceDE w:val="0"/>
                  <w:autoSpaceDN w:val="0"/>
                  <w:adjustRightInd w:val="0"/>
                  <w:textAlignment w:val="baseline"/>
                </w:pPr>
              </w:pPrChange>
            </w:pPr>
            <w:ins w:id="12963" w:author="Bo-Han Hsieh" w:date="2024-11-24T23:39: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C75016" w:rsidRPr="00A42B7C" w:rsidRDefault="00C75016" w:rsidP="00B46C50">
            <w:pPr>
              <w:pStyle w:val="TAH"/>
              <w:overflowPunct w:val="0"/>
              <w:autoSpaceDE w:val="0"/>
              <w:autoSpaceDN w:val="0"/>
              <w:adjustRightInd w:val="0"/>
              <w:textAlignment w:val="baseline"/>
              <w:rPr>
                <w:ins w:id="12964" w:author="Bo-Han Hsieh" w:date="2024-11-24T23:39:00Z"/>
                <w:rFonts w:cs="Arial"/>
                <w:szCs w:val="18"/>
                <w:lang w:eastAsia="en-GB"/>
              </w:rPr>
              <w:pPrChange w:id="12965" w:author="Bo-Han Hsieh" w:date="2024-11-25T00:12:00Z">
                <w:pPr>
                  <w:pStyle w:val="TAH"/>
                  <w:overflowPunct w:val="0"/>
                  <w:autoSpaceDE w:val="0"/>
                  <w:autoSpaceDN w:val="0"/>
                  <w:adjustRightInd w:val="0"/>
                  <w:textAlignment w:val="baseline"/>
                </w:pPr>
              </w:pPrChange>
            </w:pPr>
            <w:ins w:id="12966" w:author="Bo-Han Hsieh" w:date="2024-11-24T23:39: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46C50">
            <w:pPr>
              <w:pStyle w:val="TAH"/>
              <w:overflowPunct w:val="0"/>
              <w:autoSpaceDE w:val="0"/>
              <w:autoSpaceDN w:val="0"/>
              <w:adjustRightInd w:val="0"/>
              <w:textAlignment w:val="baseline"/>
              <w:rPr>
                <w:ins w:id="12967" w:author="Bo-Han Hsieh" w:date="2024-11-24T23:39:00Z"/>
                <w:rFonts w:cs="Arial"/>
                <w:szCs w:val="18"/>
                <w:lang w:eastAsia="en-GB"/>
              </w:rPr>
              <w:pPrChange w:id="12968" w:author="Bo-Han Hsieh" w:date="2024-11-25T00:12:00Z">
                <w:pPr>
                  <w:pStyle w:val="TAH"/>
                  <w:overflowPunct w:val="0"/>
                  <w:autoSpaceDE w:val="0"/>
                  <w:autoSpaceDN w:val="0"/>
                  <w:adjustRightInd w:val="0"/>
                  <w:textAlignment w:val="baseline"/>
                </w:pPr>
              </w:pPrChange>
            </w:pPr>
            <w:ins w:id="12969" w:author="Bo-Han Hsieh" w:date="2024-11-24T23:39: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46C50">
            <w:pPr>
              <w:pStyle w:val="TAH"/>
              <w:overflowPunct w:val="0"/>
              <w:autoSpaceDE w:val="0"/>
              <w:autoSpaceDN w:val="0"/>
              <w:adjustRightInd w:val="0"/>
              <w:textAlignment w:val="baseline"/>
              <w:rPr>
                <w:ins w:id="12970" w:author="Bo-Han Hsieh" w:date="2024-11-24T23:39:00Z"/>
                <w:rFonts w:cs="Arial"/>
                <w:szCs w:val="18"/>
                <w:lang w:eastAsia="en-GB"/>
              </w:rPr>
              <w:pPrChange w:id="12971" w:author="Bo-Han Hsieh" w:date="2024-11-25T00:12:00Z">
                <w:pPr>
                  <w:pStyle w:val="TAH"/>
                  <w:overflowPunct w:val="0"/>
                  <w:autoSpaceDE w:val="0"/>
                  <w:autoSpaceDN w:val="0"/>
                  <w:adjustRightInd w:val="0"/>
                  <w:textAlignment w:val="baseline"/>
                </w:pPr>
              </w:pPrChange>
            </w:pPr>
            <w:ins w:id="12972" w:author="Bo-Han Hsieh" w:date="2024-11-24T23:39: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C75016" w:rsidRPr="00A42B7C" w:rsidRDefault="00C75016" w:rsidP="00B46C50">
            <w:pPr>
              <w:pStyle w:val="TAH"/>
              <w:overflowPunct w:val="0"/>
              <w:autoSpaceDE w:val="0"/>
              <w:autoSpaceDN w:val="0"/>
              <w:adjustRightInd w:val="0"/>
              <w:textAlignment w:val="baseline"/>
              <w:rPr>
                <w:ins w:id="12973" w:author="Bo-Han Hsieh" w:date="2024-11-24T23:39:00Z"/>
                <w:rFonts w:cs="Arial"/>
                <w:szCs w:val="18"/>
                <w:lang w:eastAsia="en-GB"/>
              </w:rPr>
              <w:pPrChange w:id="12974" w:author="Bo-Han Hsieh" w:date="2024-11-25T00:12:00Z">
                <w:pPr>
                  <w:pStyle w:val="TAH"/>
                  <w:overflowPunct w:val="0"/>
                  <w:autoSpaceDE w:val="0"/>
                  <w:autoSpaceDN w:val="0"/>
                  <w:adjustRightInd w:val="0"/>
                  <w:textAlignment w:val="baseline"/>
                </w:pPr>
              </w:pPrChange>
            </w:pPr>
            <w:ins w:id="12975" w:author="Bo-Han Hsieh" w:date="2024-11-24T23:39:00Z">
              <w:r w:rsidRPr="00A42B7C">
                <w:rPr>
                  <w:rFonts w:cs="Arial"/>
                  <w:szCs w:val="18"/>
                  <w:lang w:eastAsia="en-GB"/>
                </w:rPr>
                <w:t>f</w:t>
              </w:r>
              <w:r w:rsidRPr="00A42B7C">
                <w:rPr>
                  <w:rFonts w:cs="Arial"/>
                  <w:szCs w:val="18"/>
                  <w:vertAlign w:val="subscript"/>
                  <w:lang w:eastAsia="en-GB"/>
                </w:rPr>
                <w:t>y_high</w:t>
              </w:r>
            </w:ins>
          </w:p>
        </w:tc>
      </w:tr>
      <w:tr w:rsidR="00C75016" w:rsidTr="00B878C9">
        <w:trPr>
          <w:trHeight w:val="187"/>
          <w:ins w:id="12976"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2977" w:author="Bo-Han Hsieh" w:date="2024-11-24T23:39:00Z"/>
                <w:rFonts w:cs="Arial"/>
                <w:lang w:eastAsia="en-GB"/>
              </w:rPr>
              <w:pPrChange w:id="12978" w:author="Bo-Han Hsieh" w:date="2024-11-25T00:12:00Z">
                <w:pPr>
                  <w:pStyle w:val="TAL"/>
                  <w:overflowPunct w:val="0"/>
                  <w:autoSpaceDE w:val="0"/>
                  <w:autoSpaceDN w:val="0"/>
                  <w:adjustRightInd w:val="0"/>
                  <w:textAlignment w:val="baseline"/>
                </w:pPr>
              </w:pPrChange>
            </w:pPr>
            <w:ins w:id="12979" w:author="Bo-Han Hsieh" w:date="2024-11-24T23:39: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pStyle w:val="TAL"/>
              <w:overflowPunct w:val="0"/>
              <w:autoSpaceDE w:val="0"/>
              <w:autoSpaceDN w:val="0"/>
              <w:adjustRightInd w:val="0"/>
              <w:jc w:val="center"/>
              <w:textAlignment w:val="baseline"/>
              <w:rPr>
                <w:ins w:id="12980" w:author="Bo-Han Hsieh" w:date="2024-11-24T23:39:00Z"/>
                <w:rFonts w:cs="Arial"/>
                <w:szCs w:val="18"/>
                <w:lang w:val="en-US"/>
              </w:rPr>
              <w:pPrChange w:id="12981" w:author="Bo-Han Hsieh" w:date="2024-11-25T00:12:00Z">
                <w:pPr>
                  <w:pStyle w:val="TAL"/>
                  <w:overflowPunct w:val="0"/>
                  <w:autoSpaceDE w:val="0"/>
                  <w:autoSpaceDN w:val="0"/>
                  <w:adjustRightInd w:val="0"/>
                  <w:jc w:val="center"/>
                  <w:textAlignment w:val="baseline"/>
                </w:pPr>
              </w:pPrChange>
            </w:pPr>
            <w:ins w:id="12982" w:author="Bo-Han Hsieh" w:date="2024-11-24T23:39: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46C50">
            <w:pPr>
              <w:pStyle w:val="TAL"/>
              <w:overflowPunct w:val="0"/>
              <w:autoSpaceDE w:val="0"/>
              <w:autoSpaceDN w:val="0"/>
              <w:adjustRightInd w:val="0"/>
              <w:jc w:val="center"/>
              <w:textAlignment w:val="baseline"/>
              <w:rPr>
                <w:ins w:id="12983" w:author="Bo-Han Hsieh" w:date="2024-11-24T23:39:00Z"/>
                <w:rFonts w:cs="Arial"/>
                <w:szCs w:val="18"/>
                <w:lang w:val="en-US"/>
              </w:rPr>
              <w:pPrChange w:id="12984" w:author="Bo-Han Hsieh" w:date="2024-11-25T00:12:00Z">
                <w:pPr>
                  <w:pStyle w:val="TAL"/>
                  <w:overflowPunct w:val="0"/>
                  <w:autoSpaceDE w:val="0"/>
                  <w:autoSpaceDN w:val="0"/>
                  <w:adjustRightInd w:val="0"/>
                  <w:jc w:val="center"/>
                  <w:textAlignment w:val="baseline"/>
                </w:pPr>
              </w:pPrChange>
            </w:pPr>
            <w:ins w:id="12985" w:author="Bo-Han Hsieh" w:date="2024-11-24T23:3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46C50">
            <w:pPr>
              <w:pStyle w:val="TAL"/>
              <w:overflowPunct w:val="0"/>
              <w:autoSpaceDE w:val="0"/>
              <w:autoSpaceDN w:val="0"/>
              <w:adjustRightInd w:val="0"/>
              <w:jc w:val="center"/>
              <w:textAlignment w:val="baseline"/>
              <w:rPr>
                <w:ins w:id="12986" w:author="Bo-Han Hsieh" w:date="2024-11-24T23:39:00Z"/>
                <w:rFonts w:cs="Arial"/>
                <w:szCs w:val="18"/>
                <w:lang w:val="en-US"/>
              </w:rPr>
              <w:pPrChange w:id="12987" w:author="Bo-Han Hsieh" w:date="2024-11-25T00:12:00Z">
                <w:pPr>
                  <w:pStyle w:val="TAL"/>
                  <w:overflowPunct w:val="0"/>
                  <w:autoSpaceDE w:val="0"/>
                  <w:autoSpaceDN w:val="0"/>
                  <w:adjustRightInd w:val="0"/>
                  <w:jc w:val="center"/>
                  <w:textAlignment w:val="baseline"/>
                </w:pPr>
              </w:pPrChange>
            </w:pPr>
            <w:ins w:id="12988" w:author="Bo-Han Hsieh" w:date="2024-11-24T23:39: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pStyle w:val="TAL"/>
              <w:overflowPunct w:val="0"/>
              <w:autoSpaceDE w:val="0"/>
              <w:autoSpaceDN w:val="0"/>
              <w:adjustRightInd w:val="0"/>
              <w:jc w:val="center"/>
              <w:textAlignment w:val="baseline"/>
              <w:rPr>
                <w:ins w:id="12989" w:author="Bo-Han Hsieh" w:date="2024-11-24T23:39:00Z"/>
                <w:rFonts w:cs="Arial"/>
                <w:szCs w:val="18"/>
                <w:lang w:val="en-US"/>
              </w:rPr>
              <w:pPrChange w:id="12990" w:author="Bo-Han Hsieh" w:date="2024-11-25T00:12:00Z">
                <w:pPr>
                  <w:pStyle w:val="TAL"/>
                  <w:overflowPunct w:val="0"/>
                  <w:autoSpaceDE w:val="0"/>
                  <w:autoSpaceDN w:val="0"/>
                  <w:adjustRightInd w:val="0"/>
                  <w:jc w:val="center"/>
                  <w:textAlignment w:val="baseline"/>
                </w:pPr>
              </w:pPrChange>
            </w:pPr>
            <w:ins w:id="12991" w:author="Bo-Han Hsieh" w:date="2024-11-24T23:3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2992"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2993" w:author="Bo-Han Hsieh" w:date="2024-11-24T23:39:00Z"/>
                <w:rFonts w:cs="Arial"/>
                <w:lang w:val="en-US"/>
              </w:rPr>
              <w:pPrChange w:id="12994" w:author="Bo-Han Hsieh" w:date="2024-11-25T00:12:00Z">
                <w:pPr>
                  <w:pStyle w:val="TAL"/>
                  <w:overflowPunct w:val="0"/>
                  <w:autoSpaceDE w:val="0"/>
                  <w:autoSpaceDN w:val="0"/>
                  <w:adjustRightInd w:val="0"/>
                  <w:textAlignment w:val="baseline"/>
                </w:pPr>
              </w:pPrChange>
            </w:pPr>
            <w:ins w:id="12995" w:author="Bo-Han Hsieh" w:date="2024-11-24T23:3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pStyle w:val="TAL"/>
              <w:overflowPunct w:val="0"/>
              <w:autoSpaceDE w:val="0"/>
              <w:autoSpaceDN w:val="0"/>
              <w:adjustRightInd w:val="0"/>
              <w:jc w:val="center"/>
              <w:textAlignment w:val="baseline"/>
              <w:rPr>
                <w:ins w:id="12996" w:author="Bo-Han Hsieh" w:date="2024-11-24T23:39:00Z"/>
                <w:rFonts w:cs="Arial"/>
                <w:szCs w:val="18"/>
                <w:lang w:val="en-US"/>
              </w:rPr>
              <w:pPrChange w:id="12997" w:author="Bo-Han Hsieh" w:date="2024-11-25T00:12:00Z">
                <w:pPr>
                  <w:pStyle w:val="TAL"/>
                  <w:overflowPunct w:val="0"/>
                  <w:autoSpaceDE w:val="0"/>
                  <w:autoSpaceDN w:val="0"/>
                  <w:adjustRightInd w:val="0"/>
                  <w:jc w:val="center"/>
                  <w:textAlignment w:val="baseline"/>
                </w:pPr>
              </w:pPrChange>
            </w:pPr>
            <w:ins w:id="12998" w:author="Bo-Han Hsieh" w:date="2024-11-24T23:39:00Z">
              <w:r w:rsidRPr="00E62AC4">
                <w:rPr>
                  <w:rFonts w:cs="Arial"/>
                  <w:szCs w:val="18"/>
                  <w:lang w:val="en-US"/>
                </w:rPr>
                <w:t>1572</w:t>
              </w:r>
              <w:r>
                <w:rPr>
                  <w:rFonts w:cs="Arial"/>
                  <w:szCs w:val="18"/>
                  <w:lang w:val="en-US"/>
                </w:rPr>
                <w:t xml:space="preserve"> - </w:t>
              </w:r>
              <w:r w:rsidRPr="00E62AC4">
                <w:rPr>
                  <w:rFonts w:cs="Arial"/>
                  <w:szCs w:val="18"/>
                  <w:lang w:val="en-US"/>
                </w:rPr>
                <w:t>1702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6504A2" w:rsidRDefault="00C75016" w:rsidP="00B46C50">
            <w:pPr>
              <w:keepNext/>
              <w:keepLines/>
              <w:spacing w:after="0"/>
              <w:jc w:val="center"/>
              <w:rPr>
                <w:ins w:id="12999" w:author="Bo-Han Hsieh" w:date="2024-11-24T23:39:00Z"/>
                <w:rFonts w:asciiTheme="minorBidi" w:hAnsiTheme="minorBidi" w:cstheme="minorBidi"/>
                <w:sz w:val="18"/>
                <w:szCs w:val="18"/>
                <w:lang w:val="en-US"/>
              </w:rPr>
              <w:pPrChange w:id="13000" w:author="Bo-Han Hsieh" w:date="2024-11-25T00:12:00Z">
                <w:pPr>
                  <w:keepNext/>
                  <w:keepLines/>
                  <w:spacing w:after="0"/>
                  <w:jc w:val="center"/>
                </w:pPr>
              </w:pPrChange>
            </w:pPr>
            <w:ins w:id="13001" w:author="Bo-Han Hsieh" w:date="2024-11-24T23:39:00Z">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ins>
          </w:p>
        </w:tc>
      </w:tr>
      <w:tr w:rsidR="00C75016" w:rsidTr="00B878C9">
        <w:trPr>
          <w:trHeight w:val="187"/>
          <w:ins w:id="13002"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03" w:author="Bo-Han Hsieh" w:date="2024-11-24T23:39:00Z"/>
                <w:rFonts w:cs="Arial"/>
                <w:lang w:val="en-US"/>
              </w:rPr>
              <w:pPrChange w:id="13004" w:author="Bo-Han Hsieh" w:date="2024-11-25T00:12:00Z">
                <w:pPr>
                  <w:pStyle w:val="TAL"/>
                  <w:overflowPunct w:val="0"/>
                  <w:autoSpaceDE w:val="0"/>
                  <w:autoSpaceDN w:val="0"/>
                  <w:adjustRightInd w:val="0"/>
                  <w:textAlignment w:val="baseline"/>
                </w:pPr>
              </w:pPrChange>
            </w:pPr>
            <w:ins w:id="13005" w:author="Bo-Han Hsieh" w:date="2024-11-24T23:39: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006" w:author="Bo-Han Hsieh" w:date="2024-11-24T23:39:00Z"/>
                <w:rFonts w:cs="Arial"/>
                <w:szCs w:val="18"/>
                <w:lang w:val="en-US"/>
              </w:rPr>
              <w:pPrChange w:id="13007" w:author="Bo-Han Hsieh" w:date="2024-11-25T00:12:00Z">
                <w:pPr>
                  <w:pStyle w:val="TAL"/>
                  <w:overflowPunct w:val="0"/>
                  <w:autoSpaceDE w:val="0"/>
                  <w:autoSpaceDN w:val="0"/>
                  <w:adjustRightInd w:val="0"/>
                  <w:jc w:val="center"/>
                  <w:textAlignment w:val="baseline"/>
                </w:pPr>
              </w:pPrChange>
            </w:pPr>
            <w:ins w:id="13008" w:author="Bo-Han Hsieh" w:date="2024-11-24T23:3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3009" w:author="Bo-Han Hsieh" w:date="2024-11-24T23:39:00Z"/>
                <w:rFonts w:cs="Arial"/>
                <w:szCs w:val="18"/>
                <w:lang w:val="en-US"/>
              </w:rPr>
              <w:pPrChange w:id="13010" w:author="Bo-Han Hsieh" w:date="2024-11-25T00:12:00Z">
                <w:pPr>
                  <w:pStyle w:val="TAL"/>
                  <w:overflowPunct w:val="0"/>
                  <w:autoSpaceDE w:val="0"/>
                  <w:autoSpaceDN w:val="0"/>
                  <w:adjustRightInd w:val="0"/>
                  <w:jc w:val="center"/>
                  <w:textAlignment w:val="baseline"/>
                </w:pPr>
              </w:pPrChange>
            </w:pPr>
            <w:ins w:id="13011" w:author="Bo-Han Hsieh" w:date="2024-11-24T23:3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3012" w:author="Bo-Han Hsieh" w:date="2024-11-24T23:39:00Z"/>
                <w:rFonts w:cs="Arial"/>
                <w:szCs w:val="18"/>
                <w:lang w:val="en-US"/>
              </w:rPr>
              <w:pPrChange w:id="13013" w:author="Bo-Han Hsieh" w:date="2024-11-25T00:12:00Z">
                <w:pPr>
                  <w:pStyle w:val="TAL"/>
                  <w:overflowPunct w:val="0"/>
                  <w:autoSpaceDE w:val="0"/>
                  <w:autoSpaceDN w:val="0"/>
                  <w:adjustRightInd w:val="0"/>
                  <w:jc w:val="center"/>
                  <w:textAlignment w:val="baseline"/>
                </w:pPr>
              </w:pPrChange>
            </w:pPr>
            <w:ins w:id="13014" w:author="Bo-Han Hsieh" w:date="2024-11-24T23:3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3015" w:author="Bo-Han Hsieh" w:date="2024-11-24T23:39:00Z"/>
                <w:rFonts w:cs="Arial"/>
                <w:szCs w:val="18"/>
                <w:lang w:val="en-US"/>
              </w:rPr>
              <w:pPrChange w:id="13016" w:author="Bo-Han Hsieh" w:date="2024-11-25T00:12:00Z">
                <w:pPr>
                  <w:pStyle w:val="TAL"/>
                  <w:overflowPunct w:val="0"/>
                  <w:autoSpaceDE w:val="0"/>
                  <w:autoSpaceDN w:val="0"/>
                  <w:adjustRightInd w:val="0"/>
                  <w:jc w:val="center"/>
                  <w:textAlignment w:val="baseline"/>
                </w:pPr>
              </w:pPrChange>
            </w:pPr>
            <w:ins w:id="13017" w:author="Bo-Han Hsieh" w:date="2024-11-24T23:3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3018"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19" w:author="Bo-Han Hsieh" w:date="2024-11-24T23:39:00Z"/>
                <w:rFonts w:cs="Arial"/>
                <w:lang w:val="en-US"/>
              </w:rPr>
              <w:pPrChange w:id="13020" w:author="Bo-Han Hsieh" w:date="2024-11-25T00:12:00Z">
                <w:pPr>
                  <w:pStyle w:val="TAL"/>
                  <w:overflowPunct w:val="0"/>
                  <w:autoSpaceDE w:val="0"/>
                  <w:autoSpaceDN w:val="0"/>
                  <w:adjustRightInd w:val="0"/>
                  <w:textAlignment w:val="baseline"/>
                </w:pPr>
              </w:pPrChange>
            </w:pPr>
            <w:ins w:id="13021" w:author="Bo-Han Hsieh" w:date="2024-11-24T23:3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022" w:author="Bo-Han Hsieh" w:date="2024-11-24T23:39:00Z"/>
                <w:rFonts w:ascii="Arial" w:hAnsi="Arial" w:cs="Arial"/>
                <w:sz w:val="18"/>
                <w:szCs w:val="18"/>
                <w:lang w:eastAsia="ja-JP"/>
              </w:rPr>
              <w:pPrChange w:id="13023" w:author="Bo-Han Hsieh" w:date="2024-11-25T00:12:00Z">
                <w:pPr>
                  <w:keepNext/>
                  <w:keepLines/>
                  <w:spacing w:after="0"/>
                  <w:jc w:val="center"/>
                </w:pPr>
              </w:pPrChange>
            </w:pPr>
            <w:ins w:id="13024" w:author="Bo-Han Hsieh" w:date="2024-11-24T23:39:00Z">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025" w:author="Bo-Han Hsieh" w:date="2024-11-24T23:39:00Z"/>
                <w:rFonts w:ascii="Arial" w:hAnsi="Arial" w:cs="Arial"/>
                <w:sz w:val="18"/>
                <w:szCs w:val="18"/>
                <w:lang w:eastAsia="ja-JP"/>
              </w:rPr>
              <w:pPrChange w:id="13026" w:author="Bo-Han Hsieh" w:date="2024-11-25T00:12:00Z">
                <w:pPr>
                  <w:keepNext/>
                  <w:keepLines/>
                  <w:spacing w:after="0"/>
                  <w:jc w:val="center"/>
                </w:pPr>
              </w:pPrChange>
            </w:pPr>
            <w:ins w:id="13027" w:author="Bo-Han Hsieh" w:date="2024-11-24T23:39:00Z">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ins>
          </w:p>
        </w:tc>
      </w:tr>
      <w:tr w:rsidR="00C75016" w:rsidTr="00B878C9">
        <w:trPr>
          <w:trHeight w:val="187"/>
          <w:ins w:id="13028"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29" w:author="Bo-Han Hsieh" w:date="2024-11-24T23:39:00Z"/>
                <w:rFonts w:cs="Arial"/>
                <w:lang w:val="en-US"/>
              </w:rPr>
              <w:pPrChange w:id="13030" w:author="Bo-Han Hsieh" w:date="2024-11-25T00:12:00Z">
                <w:pPr>
                  <w:pStyle w:val="TAL"/>
                  <w:overflowPunct w:val="0"/>
                  <w:autoSpaceDE w:val="0"/>
                  <w:autoSpaceDN w:val="0"/>
                  <w:adjustRightInd w:val="0"/>
                  <w:textAlignment w:val="baseline"/>
                </w:pPr>
              </w:pPrChange>
            </w:pPr>
            <w:ins w:id="13031" w:author="Bo-Han Hsieh" w:date="2024-11-24T23:39: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032" w:author="Bo-Han Hsieh" w:date="2024-11-24T23:39:00Z"/>
                <w:rFonts w:cs="Arial"/>
                <w:szCs w:val="18"/>
                <w:lang w:val="en-US"/>
              </w:rPr>
              <w:pPrChange w:id="13033" w:author="Bo-Han Hsieh" w:date="2024-11-25T00:12:00Z">
                <w:pPr>
                  <w:pStyle w:val="TAL"/>
                  <w:overflowPunct w:val="0"/>
                  <w:autoSpaceDE w:val="0"/>
                  <w:autoSpaceDN w:val="0"/>
                  <w:adjustRightInd w:val="0"/>
                  <w:jc w:val="center"/>
                  <w:textAlignment w:val="baseline"/>
                </w:pPr>
              </w:pPrChange>
            </w:pPr>
            <w:ins w:id="13034" w:author="Bo-Han Hsieh" w:date="2024-11-24T23:3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3035" w:author="Bo-Han Hsieh" w:date="2024-11-24T23:39:00Z"/>
                <w:rFonts w:cs="Arial"/>
                <w:szCs w:val="18"/>
                <w:lang w:val="en-US"/>
              </w:rPr>
              <w:pPrChange w:id="13036" w:author="Bo-Han Hsieh" w:date="2024-11-25T00:12:00Z">
                <w:pPr>
                  <w:pStyle w:val="TAL"/>
                  <w:overflowPunct w:val="0"/>
                  <w:autoSpaceDE w:val="0"/>
                  <w:autoSpaceDN w:val="0"/>
                  <w:adjustRightInd w:val="0"/>
                  <w:jc w:val="center"/>
                  <w:textAlignment w:val="baseline"/>
                </w:pPr>
              </w:pPrChange>
            </w:pPr>
            <w:ins w:id="13037" w:author="Bo-Han Hsieh" w:date="2024-11-24T23:3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3038" w:author="Bo-Han Hsieh" w:date="2024-11-24T23:39:00Z"/>
                <w:rFonts w:cs="Arial"/>
                <w:szCs w:val="18"/>
                <w:lang w:val="en-US"/>
              </w:rPr>
              <w:pPrChange w:id="13039" w:author="Bo-Han Hsieh" w:date="2024-11-25T00:12:00Z">
                <w:pPr>
                  <w:pStyle w:val="TAL"/>
                  <w:overflowPunct w:val="0"/>
                  <w:autoSpaceDE w:val="0"/>
                  <w:autoSpaceDN w:val="0"/>
                  <w:adjustRightInd w:val="0"/>
                  <w:jc w:val="center"/>
                  <w:textAlignment w:val="baseline"/>
                </w:pPr>
              </w:pPrChange>
            </w:pPr>
            <w:ins w:id="13040" w:author="Bo-Han Hsieh" w:date="2024-11-24T23:3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3041" w:author="Bo-Han Hsieh" w:date="2024-11-24T23:39:00Z"/>
                <w:rFonts w:cs="Arial"/>
                <w:szCs w:val="18"/>
                <w:lang w:val="en-US"/>
              </w:rPr>
              <w:pPrChange w:id="13042" w:author="Bo-Han Hsieh" w:date="2024-11-25T00:12:00Z">
                <w:pPr>
                  <w:pStyle w:val="TAL"/>
                  <w:overflowPunct w:val="0"/>
                  <w:autoSpaceDE w:val="0"/>
                  <w:autoSpaceDN w:val="0"/>
                  <w:adjustRightInd w:val="0"/>
                  <w:jc w:val="center"/>
                  <w:textAlignment w:val="baseline"/>
                </w:pPr>
              </w:pPrChange>
            </w:pPr>
            <w:ins w:id="13043" w:author="Bo-Han Hsieh" w:date="2024-11-24T23:3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3044"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45" w:author="Bo-Han Hsieh" w:date="2024-11-24T23:39:00Z"/>
                <w:rFonts w:cs="Arial"/>
                <w:lang w:val="en-US"/>
              </w:rPr>
              <w:pPrChange w:id="13046" w:author="Bo-Han Hsieh" w:date="2024-11-25T00:12:00Z">
                <w:pPr>
                  <w:pStyle w:val="TAL"/>
                  <w:overflowPunct w:val="0"/>
                  <w:autoSpaceDE w:val="0"/>
                  <w:autoSpaceDN w:val="0"/>
                  <w:adjustRightInd w:val="0"/>
                  <w:textAlignment w:val="baseline"/>
                </w:pPr>
              </w:pPrChange>
            </w:pPr>
            <w:ins w:id="13047" w:author="Bo-Han Hsieh" w:date="2024-11-24T23:3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048" w:author="Bo-Han Hsieh" w:date="2024-11-24T23:39:00Z"/>
                <w:rFonts w:ascii="Arial" w:hAnsi="Arial" w:cs="Arial"/>
                <w:sz w:val="18"/>
                <w:szCs w:val="18"/>
                <w:lang w:val="en-US"/>
              </w:rPr>
              <w:pPrChange w:id="13049" w:author="Bo-Han Hsieh" w:date="2024-11-25T00:12:00Z">
                <w:pPr>
                  <w:keepNext/>
                  <w:keepLines/>
                  <w:spacing w:after="0"/>
                  <w:jc w:val="center"/>
                </w:pPr>
              </w:pPrChange>
            </w:pPr>
            <w:ins w:id="13050" w:author="Bo-Han Hsieh" w:date="2024-11-24T23:39:00Z">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051" w:author="Bo-Han Hsieh" w:date="2024-11-24T23:39:00Z"/>
                <w:rFonts w:ascii="Arial" w:hAnsi="Arial" w:cs="Arial"/>
                <w:sz w:val="18"/>
                <w:szCs w:val="18"/>
                <w:lang w:val="en-US"/>
              </w:rPr>
              <w:pPrChange w:id="13052" w:author="Bo-Han Hsieh" w:date="2024-11-25T00:12:00Z">
                <w:pPr>
                  <w:keepNext/>
                  <w:keepLines/>
                  <w:spacing w:after="0"/>
                  <w:jc w:val="center"/>
                </w:pPr>
              </w:pPrChange>
            </w:pPr>
            <w:ins w:id="13053" w:author="Bo-Han Hsieh" w:date="2024-11-24T23:39:00Z">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ins>
          </w:p>
        </w:tc>
      </w:tr>
      <w:tr w:rsidR="00C75016" w:rsidTr="00B878C9">
        <w:trPr>
          <w:trHeight w:val="187"/>
          <w:ins w:id="13054"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55" w:author="Bo-Han Hsieh" w:date="2024-11-24T23:39:00Z"/>
                <w:rFonts w:cs="Arial"/>
                <w:lang w:val="en-US"/>
              </w:rPr>
              <w:pPrChange w:id="13056" w:author="Bo-Han Hsieh" w:date="2024-11-25T00:12:00Z">
                <w:pPr>
                  <w:pStyle w:val="TAL"/>
                  <w:overflowPunct w:val="0"/>
                  <w:autoSpaceDE w:val="0"/>
                  <w:autoSpaceDN w:val="0"/>
                  <w:adjustRightInd w:val="0"/>
                  <w:textAlignment w:val="baseline"/>
                </w:pPr>
              </w:pPrChange>
            </w:pPr>
            <w:ins w:id="13057" w:author="Bo-Han Hsieh" w:date="2024-11-24T23:39: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058" w:author="Bo-Han Hsieh" w:date="2024-11-24T23:39:00Z"/>
                <w:rFonts w:cs="Arial"/>
                <w:szCs w:val="18"/>
                <w:lang w:val="en-US"/>
              </w:rPr>
              <w:pPrChange w:id="13059" w:author="Bo-Han Hsieh" w:date="2024-11-25T00:12:00Z">
                <w:pPr>
                  <w:pStyle w:val="TAL"/>
                  <w:overflowPunct w:val="0"/>
                  <w:autoSpaceDE w:val="0"/>
                  <w:autoSpaceDN w:val="0"/>
                  <w:adjustRightInd w:val="0"/>
                  <w:jc w:val="center"/>
                  <w:textAlignment w:val="baseline"/>
                </w:pPr>
              </w:pPrChange>
            </w:pPr>
            <w:ins w:id="13060" w:author="Bo-Han Hsieh" w:date="2024-11-24T23:39: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3061" w:author="Bo-Han Hsieh" w:date="2024-11-24T23:39:00Z"/>
                <w:rFonts w:cs="Arial"/>
                <w:szCs w:val="18"/>
                <w:lang w:val="en-US"/>
              </w:rPr>
              <w:pPrChange w:id="13062" w:author="Bo-Han Hsieh" w:date="2024-11-25T00:12:00Z">
                <w:pPr>
                  <w:pStyle w:val="TAL"/>
                  <w:overflowPunct w:val="0"/>
                  <w:autoSpaceDE w:val="0"/>
                  <w:autoSpaceDN w:val="0"/>
                  <w:adjustRightInd w:val="0"/>
                  <w:jc w:val="center"/>
                  <w:textAlignment w:val="baseline"/>
                </w:pPr>
              </w:pPrChange>
            </w:pPr>
            <w:ins w:id="13063" w:author="Bo-Han Hsieh" w:date="2024-11-24T23:39: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064" w:author="Bo-Han Hsieh" w:date="2024-11-24T23:39:00Z"/>
                <w:rFonts w:cs="Arial"/>
                <w:szCs w:val="18"/>
                <w:lang w:val="en-US"/>
              </w:rPr>
              <w:pPrChange w:id="13065" w:author="Bo-Han Hsieh" w:date="2024-11-25T00:12:00Z">
                <w:pPr>
                  <w:pStyle w:val="TAL"/>
                  <w:overflowPunct w:val="0"/>
                  <w:autoSpaceDE w:val="0"/>
                  <w:autoSpaceDN w:val="0"/>
                  <w:adjustRightInd w:val="0"/>
                  <w:jc w:val="center"/>
                  <w:textAlignment w:val="baseline"/>
                </w:pPr>
              </w:pPrChange>
            </w:pPr>
            <w:ins w:id="13066" w:author="Bo-Han Hsieh" w:date="2024-11-24T23:39: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067" w:author="Bo-Han Hsieh" w:date="2024-11-24T23:39:00Z"/>
                <w:rFonts w:cs="Arial"/>
                <w:szCs w:val="18"/>
                <w:lang w:val="en-US"/>
              </w:rPr>
              <w:pPrChange w:id="13068" w:author="Bo-Han Hsieh" w:date="2024-11-25T00:12:00Z">
                <w:pPr>
                  <w:pStyle w:val="TAL"/>
                  <w:overflowPunct w:val="0"/>
                  <w:autoSpaceDE w:val="0"/>
                  <w:autoSpaceDN w:val="0"/>
                  <w:adjustRightInd w:val="0"/>
                  <w:jc w:val="center"/>
                  <w:textAlignment w:val="baseline"/>
                </w:pPr>
              </w:pPrChange>
            </w:pPr>
            <w:ins w:id="13069" w:author="Bo-Han Hsieh" w:date="2024-11-24T23:39: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3070"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71" w:author="Bo-Han Hsieh" w:date="2024-11-24T23:39:00Z"/>
                <w:rFonts w:cs="Arial"/>
                <w:lang w:val="en-US"/>
              </w:rPr>
              <w:pPrChange w:id="13072" w:author="Bo-Han Hsieh" w:date="2024-11-25T00:12:00Z">
                <w:pPr>
                  <w:pStyle w:val="TAL"/>
                  <w:overflowPunct w:val="0"/>
                  <w:autoSpaceDE w:val="0"/>
                  <w:autoSpaceDN w:val="0"/>
                  <w:adjustRightInd w:val="0"/>
                  <w:textAlignment w:val="baseline"/>
                </w:pPr>
              </w:pPrChange>
            </w:pPr>
            <w:ins w:id="13073" w:author="Bo-Han Hsieh" w:date="2024-11-24T23:39: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074" w:author="Bo-Han Hsieh" w:date="2024-11-24T23:39:00Z"/>
                <w:rFonts w:ascii="Arial" w:hAnsi="Arial" w:cs="Arial"/>
                <w:sz w:val="18"/>
                <w:szCs w:val="18"/>
                <w:lang w:eastAsia="ja-JP"/>
              </w:rPr>
              <w:pPrChange w:id="13075" w:author="Bo-Han Hsieh" w:date="2024-11-25T00:12:00Z">
                <w:pPr>
                  <w:keepNext/>
                  <w:keepLines/>
                  <w:spacing w:after="0"/>
                  <w:jc w:val="center"/>
                </w:pPr>
              </w:pPrChange>
            </w:pPr>
            <w:ins w:id="13076" w:author="Bo-Han Hsieh" w:date="2024-11-24T23:39:00Z">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077" w:author="Bo-Han Hsieh" w:date="2024-11-24T23:39:00Z"/>
                <w:rFonts w:ascii="Arial" w:hAnsi="Arial" w:cs="Arial"/>
                <w:sz w:val="18"/>
                <w:szCs w:val="18"/>
                <w:lang w:eastAsia="ja-JP"/>
              </w:rPr>
              <w:pPrChange w:id="13078" w:author="Bo-Han Hsieh" w:date="2024-11-25T00:12:00Z">
                <w:pPr>
                  <w:keepNext/>
                  <w:keepLines/>
                  <w:spacing w:after="0"/>
                  <w:jc w:val="center"/>
                </w:pPr>
              </w:pPrChange>
            </w:pPr>
            <w:ins w:id="13079" w:author="Bo-Han Hsieh" w:date="2024-11-24T23:39:00Z">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ins>
          </w:p>
        </w:tc>
      </w:tr>
      <w:tr w:rsidR="00C75016" w:rsidTr="00B878C9">
        <w:trPr>
          <w:trHeight w:val="187"/>
          <w:ins w:id="13080"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81" w:author="Bo-Han Hsieh" w:date="2024-11-24T23:39:00Z"/>
                <w:rFonts w:cs="Arial"/>
                <w:lang w:val="en-US"/>
              </w:rPr>
              <w:pPrChange w:id="13082" w:author="Bo-Han Hsieh" w:date="2024-11-25T00:12:00Z">
                <w:pPr>
                  <w:pStyle w:val="TAL"/>
                  <w:overflowPunct w:val="0"/>
                  <w:autoSpaceDE w:val="0"/>
                  <w:autoSpaceDN w:val="0"/>
                  <w:adjustRightInd w:val="0"/>
                  <w:textAlignment w:val="baseline"/>
                </w:pPr>
              </w:pPrChange>
            </w:pPr>
            <w:ins w:id="13083" w:author="Bo-Han Hsieh" w:date="2024-11-24T23:39: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084" w:author="Bo-Han Hsieh" w:date="2024-11-24T23:39:00Z"/>
                <w:rFonts w:cs="Arial"/>
                <w:szCs w:val="18"/>
                <w:lang w:val="en-US"/>
              </w:rPr>
              <w:pPrChange w:id="13085" w:author="Bo-Han Hsieh" w:date="2024-11-25T00:12:00Z">
                <w:pPr>
                  <w:pStyle w:val="TAL"/>
                  <w:overflowPunct w:val="0"/>
                  <w:autoSpaceDE w:val="0"/>
                  <w:autoSpaceDN w:val="0"/>
                  <w:adjustRightInd w:val="0"/>
                  <w:jc w:val="center"/>
                  <w:textAlignment w:val="baseline"/>
                </w:pPr>
              </w:pPrChange>
            </w:pPr>
            <w:ins w:id="13086" w:author="Bo-Han Hsieh" w:date="2024-11-24T23:3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087" w:author="Bo-Han Hsieh" w:date="2024-11-24T23:39:00Z"/>
                <w:rFonts w:cs="Arial"/>
                <w:szCs w:val="18"/>
                <w:lang w:val="en-US"/>
              </w:rPr>
              <w:pPrChange w:id="13088" w:author="Bo-Han Hsieh" w:date="2024-11-25T00:12:00Z">
                <w:pPr>
                  <w:pStyle w:val="TAL"/>
                  <w:overflowPunct w:val="0"/>
                  <w:autoSpaceDE w:val="0"/>
                  <w:autoSpaceDN w:val="0"/>
                  <w:adjustRightInd w:val="0"/>
                  <w:jc w:val="center"/>
                  <w:textAlignment w:val="baseline"/>
                </w:pPr>
              </w:pPrChange>
            </w:pPr>
            <w:ins w:id="13089" w:author="Bo-Han Hsieh" w:date="2024-11-24T23:3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090" w:author="Bo-Han Hsieh" w:date="2024-11-24T23:39:00Z"/>
                <w:rFonts w:cs="Arial"/>
                <w:szCs w:val="18"/>
                <w:lang w:val="en-US"/>
              </w:rPr>
              <w:pPrChange w:id="13091" w:author="Bo-Han Hsieh" w:date="2024-11-25T00:12:00Z">
                <w:pPr>
                  <w:pStyle w:val="TAL"/>
                  <w:overflowPunct w:val="0"/>
                  <w:autoSpaceDE w:val="0"/>
                  <w:autoSpaceDN w:val="0"/>
                  <w:adjustRightInd w:val="0"/>
                  <w:jc w:val="center"/>
                  <w:textAlignment w:val="baseline"/>
                </w:pPr>
              </w:pPrChange>
            </w:pPr>
          </w:p>
        </w:tc>
      </w:tr>
      <w:tr w:rsidR="00C75016" w:rsidTr="00B878C9">
        <w:trPr>
          <w:trHeight w:val="187"/>
          <w:ins w:id="13092"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093" w:author="Bo-Han Hsieh" w:date="2024-11-24T23:39:00Z"/>
                <w:rFonts w:cs="Arial"/>
                <w:lang w:val="en-US"/>
              </w:rPr>
              <w:pPrChange w:id="13094" w:author="Bo-Han Hsieh" w:date="2024-11-25T00:12:00Z">
                <w:pPr>
                  <w:pStyle w:val="TAL"/>
                  <w:overflowPunct w:val="0"/>
                  <w:autoSpaceDE w:val="0"/>
                  <w:autoSpaceDN w:val="0"/>
                  <w:adjustRightInd w:val="0"/>
                  <w:textAlignment w:val="baseline"/>
                </w:pPr>
              </w:pPrChange>
            </w:pPr>
            <w:ins w:id="13095" w:author="Bo-Han Hsieh" w:date="2024-11-24T23:3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46C50">
            <w:pPr>
              <w:keepNext/>
              <w:keepLines/>
              <w:spacing w:after="0"/>
              <w:jc w:val="center"/>
              <w:rPr>
                <w:ins w:id="13096" w:author="Bo-Han Hsieh" w:date="2024-11-24T23:39:00Z"/>
                <w:rFonts w:ascii="Arial" w:hAnsi="Arial" w:cs="Arial"/>
                <w:sz w:val="18"/>
                <w:szCs w:val="18"/>
                <w:lang w:eastAsia="ja-JP"/>
              </w:rPr>
              <w:pPrChange w:id="13097" w:author="Bo-Han Hsieh" w:date="2024-11-25T00:12:00Z">
                <w:pPr>
                  <w:keepNext/>
                  <w:keepLines/>
                  <w:spacing w:after="0"/>
                  <w:jc w:val="center"/>
                </w:pPr>
              </w:pPrChange>
            </w:pPr>
            <w:ins w:id="13098" w:author="Bo-Han Hsieh" w:date="2024-11-24T23:39:00Z">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46C50">
            <w:pPr>
              <w:keepNext/>
              <w:keepLines/>
              <w:spacing w:after="0"/>
              <w:jc w:val="center"/>
              <w:rPr>
                <w:ins w:id="13099" w:author="Bo-Han Hsieh" w:date="2024-11-24T23:39:00Z"/>
                <w:rFonts w:ascii="Arial" w:hAnsi="Arial" w:cs="Arial"/>
                <w:sz w:val="18"/>
                <w:szCs w:val="18"/>
                <w:lang w:eastAsia="ja-JP"/>
              </w:rPr>
              <w:pPrChange w:id="13100" w:author="Bo-Han Hsieh" w:date="2024-11-25T00:12:00Z">
                <w:pPr>
                  <w:keepNext/>
                  <w:keepLines/>
                  <w:spacing w:after="0"/>
                  <w:jc w:val="center"/>
                </w:pPr>
              </w:pPrChange>
            </w:pPr>
          </w:p>
        </w:tc>
      </w:tr>
      <w:tr w:rsidR="00C75016" w:rsidTr="00B878C9">
        <w:trPr>
          <w:trHeight w:val="187"/>
          <w:ins w:id="13101"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keepNext/>
              <w:keepLines/>
              <w:spacing w:after="0"/>
              <w:rPr>
                <w:ins w:id="13102" w:author="Bo-Han Hsieh" w:date="2024-11-24T23:39:00Z"/>
                <w:rFonts w:ascii="Arial" w:hAnsi="Arial" w:cs="Arial"/>
                <w:sz w:val="18"/>
                <w:lang w:val="en-US"/>
              </w:rPr>
              <w:pPrChange w:id="13103" w:author="Bo-Han Hsieh" w:date="2024-11-25T00:12:00Z">
                <w:pPr>
                  <w:keepNext/>
                  <w:keepLines/>
                  <w:spacing w:after="0"/>
                </w:pPr>
              </w:pPrChange>
            </w:pPr>
            <w:ins w:id="13104" w:author="Bo-Han Hsieh" w:date="2024-11-24T23:39: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05" w:author="Bo-Han Hsieh" w:date="2024-11-24T23:39:00Z"/>
                <w:rFonts w:cs="Arial"/>
                <w:szCs w:val="18"/>
                <w:lang w:val="en-US"/>
              </w:rPr>
              <w:pPrChange w:id="13106" w:author="Bo-Han Hsieh" w:date="2024-11-25T00:12:00Z">
                <w:pPr>
                  <w:pStyle w:val="TAL"/>
                  <w:overflowPunct w:val="0"/>
                  <w:autoSpaceDE w:val="0"/>
                  <w:autoSpaceDN w:val="0"/>
                  <w:adjustRightInd w:val="0"/>
                  <w:jc w:val="center"/>
                  <w:textAlignment w:val="baseline"/>
                </w:pPr>
              </w:pPrChange>
            </w:pPr>
            <w:ins w:id="13107" w:author="Bo-Han Hsieh" w:date="2024-11-24T23:39: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3108" w:author="Bo-Han Hsieh" w:date="2024-11-24T23:39:00Z"/>
                <w:rFonts w:cs="Arial"/>
                <w:szCs w:val="18"/>
                <w:lang w:val="en-US"/>
              </w:rPr>
              <w:pPrChange w:id="13109" w:author="Bo-Han Hsieh" w:date="2024-11-25T00:12:00Z">
                <w:pPr>
                  <w:pStyle w:val="TAL"/>
                  <w:overflowPunct w:val="0"/>
                  <w:autoSpaceDE w:val="0"/>
                  <w:autoSpaceDN w:val="0"/>
                  <w:adjustRightInd w:val="0"/>
                  <w:jc w:val="center"/>
                  <w:textAlignment w:val="baseline"/>
                </w:pPr>
              </w:pPrChange>
            </w:pPr>
            <w:ins w:id="13110" w:author="Bo-Han Hsieh" w:date="2024-11-24T23:39: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11" w:author="Bo-Han Hsieh" w:date="2024-11-24T23:39:00Z"/>
                <w:rFonts w:cs="Arial"/>
                <w:szCs w:val="18"/>
                <w:lang w:val="en-US"/>
              </w:rPr>
              <w:pPrChange w:id="13112" w:author="Bo-Han Hsieh" w:date="2024-11-25T00:12:00Z">
                <w:pPr>
                  <w:pStyle w:val="TAL"/>
                  <w:overflowPunct w:val="0"/>
                  <w:autoSpaceDE w:val="0"/>
                  <w:autoSpaceDN w:val="0"/>
                  <w:adjustRightInd w:val="0"/>
                  <w:jc w:val="center"/>
                  <w:textAlignment w:val="baseline"/>
                </w:pPr>
              </w:pPrChange>
            </w:pPr>
            <w:ins w:id="13113" w:author="Bo-Han Hsieh" w:date="2024-11-24T23:39: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114" w:author="Bo-Han Hsieh" w:date="2024-11-24T23:39:00Z"/>
                <w:rFonts w:cs="Arial"/>
                <w:szCs w:val="18"/>
                <w:lang w:val="en-US"/>
              </w:rPr>
              <w:pPrChange w:id="13115" w:author="Bo-Han Hsieh" w:date="2024-11-25T00:12:00Z">
                <w:pPr>
                  <w:pStyle w:val="TAL"/>
                  <w:overflowPunct w:val="0"/>
                  <w:autoSpaceDE w:val="0"/>
                  <w:autoSpaceDN w:val="0"/>
                  <w:adjustRightInd w:val="0"/>
                  <w:jc w:val="center"/>
                  <w:textAlignment w:val="baseline"/>
                </w:pPr>
              </w:pPrChange>
            </w:pPr>
            <w:ins w:id="13116" w:author="Bo-Han Hsieh" w:date="2024-11-24T23:39: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3117"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118" w:author="Bo-Han Hsieh" w:date="2024-11-24T23:39:00Z"/>
                <w:rFonts w:cs="Arial"/>
                <w:lang w:val="en-US"/>
              </w:rPr>
              <w:pPrChange w:id="13119" w:author="Bo-Han Hsieh" w:date="2024-11-25T00:12:00Z">
                <w:pPr>
                  <w:pStyle w:val="TAL"/>
                  <w:overflowPunct w:val="0"/>
                  <w:autoSpaceDE w:val="0"/>
                  <w:autoSpaceDN w:val="0"/>
                  <w:adjustRightInd w:val="0"/>
                  <w:textAlignment w:val="baseline"/>
                </w:pPr>
              </w:pPrChange>
            </w:pPr>
            <w:ins w:id="13120" w:author="Bo-Han Hsieh" w:date="2024-11-24T23:3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121" w:author="Bo-Han Hsieh" w:date="2024-11-24T23:39:00Z"/>
                <w:rFonts w:ascii="Arial" w:hAnsi="Arial" w:cs="Arial"/>
                <w:sz w:val="18"/>
                <w:szCs w:val="18"/>
                <w:lang w:eastAsia="ja-JP"/>
              </w:rPr>
              <w:pPrChange w:id="13122" w:author="Bo-Han Hsieh" w:date="2024-11-25T00:12:00Z">
                <w:pPr>
                  <w:keepNext/>
                  <w:keepLines/>
                  <w:spacing w:after="0"/>
                  <w:jc w:val="center"/>
                </w:pPr>
              </w:pPrChange>
            </w:pPr>
            <w:ins w:id="13123" w:author="Bo-Han Hsieh" w:date="2024-11-24T23:39:00Z">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124" w:author="Bo-Han Hsieh" w:date="2024-11-24T23:39:00Z"/>
                <w:rFonts w:ascii="Arial" w:hAnsi="Arial" w:cs="Arial"/>
                <w:sz w:val="18"/>
                <w:szCs w:val="18"/>
                <w:lang w:eastAsia="ja-JP"/>
              </w:rPr>
              <w:pPrChange w:id="13125" w:author="Bo-Han Hsieh" w:date="2024-11-25T00:12:00Z">
                <w:pPr>
                  <w:keepNext/>
                  <w:keepLines/>
                  <w:spacing w:after="0"/>
                  <w:jc w:val="center"/>
                </w:pPr>
              </w:pPrChange>
            </w:pPr>
            <w:ins w:id="13126" w:author="Bo-Han Hsieh" w:date="2024-11-24T23:39:00Z">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ins>
          </w:p>
        </w:tc>
      </w:tr>
      <w:tr w:rsidR="00C75016" w:rsidTr="00B878C9">
        <w:trPr>
          <w:trHeight w:val="187"/>
          <w:ins w:id="13127"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128" w:author="Bo-Han Hsieh" w:date="2024-11-24T23:39:00Z"/>
                <w:rFonts w:cs="Arial"/>
                <w:lang w:val="en-US"/>
              </w:rPr>
              <w:pPrChange w:id="13129" w:author="Bo-Han Hsieh" w:date="2024-11-25T00:12:00Z">
                <w:pPr>
                  <w:pStyle w:val="TAL"/>
                  <w:overflowPunct w:val="0"/>
                  <w:autoSpaceDE w:val="0"/>
                  <w:autoSpaceDN w:val="0"/>
                  <w:adjustRightInd w:val="0"/>
                  <w:textAlignment w:val="baseline"/>
                </w:pPr>
              </w:pPrChange>
            </w:pPr>
            <w:ins w:id="13130" w:author="Bo-Han Hsieh" w:date="2024-11-24T23:39: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31" w:author="Bo-Han Hsieh" w:date="2024-11-24T23:39:00Z"/>
                <w:rFonts w:cs="Arial"/>
                <w:szCs w:val="18"/>
                <w:lang w:val="en-US"/>
              </w:rPr>
              <w:pPrChange w:id="13132" w:author="Bo-Han Hsieh" w:date="2024-11-25T00:12:00Z">
                <w:pPr>
                  <w:pStyle w:val="TAL"/>
                  <w:overflowPunct w:val="0"/>
                  <w:autoSpaceDE w:val="0"/>
                  <w:autoSpaceDN w:val="0"/>
                  <w:adjustRightInd w:val="0"/>
                  <w:jc w:val="center"/>
                  <w:textAlignment w:val="baseline"/>
                </w:pPr>
              </w:pPrChange>
            </w:pPr>
            <w:ins w:id="13133" w:author="Bo-Han Hsieh" w:date="2024-11-24T23:3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134" w:author="Bo-Han Hsieh" w:date="2024-11-24T23:39:00Z"/>
                <w:rFonts w:cs="Arial"/>
                <w:szCs w:val="18"/>
                <w:lang w:val="en-US"/>
              </w:rPr>
              <w:pPrChange w:id="13135" w:author="Bo-Han Hsieh" w:date="2024-11-25T00:12:00Z">
                <w:pPr>
                  <w:pStyle w:val="TAL"/>
                  <w:overflowPunct w:val="0"/>
                  <w:autoSpaceDE w:val="0"/>
                  <w:autoSpaceDN w:val="0"/>
                  <w:adjustRightInd w:val="0"/>
                  <w:jc w:val="center"/>
                  <w:textAlignment w:val="baseline"/>
                </w:pPr>
              </w:pPrChange>
            </w:pPr>
            <w:ins w:id="13136" w:author="Bo-Han Hsieh" w:date="2024-11-24T23:3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37" w:author="Bo-Han Hsieh" w:date="2024-11-24T23:39:00Z"/>
                <w:rFonts w:cs="Arial"/>
                <w:szCs w:val="18"/>
                <w:lang w:val="en-US"/>
              </w:rPr>
              <w:pPrChange w:id="13138" w:author="Bo-Han Hsieh" w:date="2024-11-25T00:12:00Z">
                <w:pPr>
                  <w:pStyle w:val="TAL"/>
                  <w:overflowPunct w:val="0"/>
                  <w:autoSpaceDE w:val="0"/>
                  <w:autoSpaceDN w:val="0"/>
                  <w:adjustRightInd w:val="0"/>
                  <w:jc w:val="center"/>
                  <w:textAlignment w:val="baseline"/>
                </w:pPr>
              </w:pPrChange>
            </w:pPr>
          </w:p>
        </w:tc>
      </w:tr>
      <w:tr w:rsidR="00C75016" w:rsidTr="00B878C9">
        <w:trPr>
          <w:trHeight w:val="187"/>
          <w:ins w:id="13139"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140" w:author="Bo-Han Hsieh" w:date="2024-11-24T23:39:00Z"/>
                <w:rFonts w:cs="Arial"/>
                <w:lang w:val="en-US"/>
              </w:rPr>
              <w:pPrChange w:id="13141" w:author="Bo-Han Hsieh" w:date="2024-11-25T00:12:00Z">
                <w:pPr>
                  <w:pStyle w:val="TAL"/>
                  <w:overflowPunct w:val="0"/>
                  <w:autoSpaceDE w:val="0"/>
                  <w:autoSpaceDN w:val="0"/>
                  <w:adjustRightInd w:val="0"/>
                  <w:textAlignment w:val="baseline"/>
                </w:pPr>
              </w:pPrChange>
            </w:pPr>
            <w:ins w:id="13142" w:author="Bo-Han Hsieh" w:date="2024-11-24T23:3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46C50">
            <w:pPr>
              <w:keepNext/>
              <w:keepLines/>
              <w:spacing w:after="0"/>
              <w:jc w:val="center"/>
              <w:rPr>
                <w:ins w:id="13143" w:author="Bo-Han Hsieh" w:date="2024-11-24T23:39:00Z"/>
                <w:rFonts w:ascii="Arial" w:hAnsi="Arial" w:cs="Arial"/>
                <w:sz w:val="18"/>
                <w:szCs w:val="18"/>
                <w:lang w:eastAsia="ja-JP"/>
              </w:rPr>
              <w:pPrChange w:id="13144" w:author="Bo-Han Hsieh" w:date="2024-11-25T00:12:00Z">
                <w:pPr>
                  <w:keepNext/>
                  <w:keepLines/>
                  <w:spacing w:after="0"/>
                  <w:jc w:val="center"/>
                </w:pPr>
              </w:pPrChange>
            </w:pPr>
            <w:ins w:id="13145" w:author="Bo-Han Hsieh" w:date="2024-11-24T23:39:00Z">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46C50">
            <w:pPr>
              <w:keepNext/>
              <w:keepLines/>
              <w:spacing w:after="0"/>
              <w:jc w:val="center"/>
              <w:rPr>
                <w:ins w:id="13146" w:author="Bo-Han Hsieh" w:date="2024-11-24T23:39:00Z"/>
                <w:rFonts w:ascii="Arial" w:hAnsi="Arial" w:cs="Arial"/>
                <w:sz w:val="18"/>
                <w:szCs w:val="18"/>
                <w:lang w:eastAsia="ja-JP"/>
              </w:rPr>
              <w:pPrChange w:id="13147" w:author="Bo-Han Hsieh" w:date="2024-11-25T00:12:00Z">
                <w:pPr>
                  <w:keepNext/>
                  <w:keepLines/>
                  <w:spacing w:after="0"/>
                  <w:jc w:val="center"/>
                </w:pPr>
              </w:pPrChange>
            </w:pPr>
          </w:p>
        </w:tc>
      </w:tr>
      <w:tr w:rsidR="00C75016" w:rsidTr="00B878C9">
        <w:trPr>
          <w:trHeight w:val="187"/>
          <w:ins w:id="13148"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149" w:author="Bo-Han Hsieh" w:date="2024-11-24T23:39:00Z"/>
                <w:rFonts w:cs="Arial"/>
                <w:lang w:val="en-US"/>
              </w:rPr>
              <w:pPrChange w:id="13150" w:author="Bo-Han Hsieh" w:date="2024-11-25T00:12:00Z">
                <w:pPr>
                  <w:pStyle w:val="TAL"/>
                  <w:overflowPunct w:val="0"/>
                  <w:autoSpaceDE w:val="0"/>
                  <w:autoSpaceDN w:val="0"/>
                  <w:adjustRightInd w:val="0"/>
                  <w:textAlignment w:val="baseline"/>
                </w:pPr>
              </w:pPrChange>
            </w:pPr>
            <w:ins w:id="13151" w:author="Bo-Han Hsieh" w:date="2024-11-24T23:3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52" w:author="Bo-Han Hsieh" w:date="2024-11-24T23:39:00Z"/>
                <w:rFonts w:cs="Arial"/>
                <w:szCs w:val="18"/>
                <w:lang w:val="en-US"/>
              </w:rPr>
              <w:pPrChange w:id="13153" w:author="Bo-Han Hsieh" w:date="2024-11-25T00:12:00Z">
                <w:pPr>
                  <w:pStyle w:val="TAL"/>
                  <w:overflowPunct w:val="0"/>
                  <w:autoSpaceDE w:val="0"/>
                  <w:autoSpaceDN w:val="0"/>
                  <w:adjustRightInd w:val="0"/>
                  <w:jc w:val="center"/>
                  <w:textAlignment w:val="baseline"/>
                </w:pPr>
              </w:pPrChange>
            </w:pPr>
            <w:ins w:id="13154" w:author="Bo-Han Hsieh" w:date="2024-11-24T23:39: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3155" w:author="Bo-Han Hsieh" w:date="2024-11-24T23:39:00Z"/>
                <w:rFonts w:cs="Arial"/>
                <w:szCs w:val="18"/>
                <w:lang w:val="en-US"/>
              </w:rPr>
              <w:pPrChange w:id="13156" w:author="Bo-Han Hsieh" w:date="2024-11-25T00:12:00Z">
                <w:pPr>
                  <w:pStyle w:val="TAL"/>
                  <w:overflowPunct w:val="0"/>
                  <w:autoSpaceDE w:val="0"/>
                  <w:autoSpaceDN w:val="0"/>
                  <w:adjustRightInd w:val="0"/>
                  <w:jc w:val="center"/>
                  <w:textAlignment w:val="baseline"/>
                </w:pPr>
              </w:pPrChange>
            </w:pPr>
            <w:ins w:id="13157" w:author="Bo-Han Hsieh" w:date="2024-11-24T23:39: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58" w:author="Bo-Han Hsieh" w:date="2024-11-24T23:39:00Z"/>
                <w:rFonts w:cs="Arial"/>
                <w:szCs w:val="18"/>
                <w:lang w:val="en-US"/>
              </w:rPr>
              <w:pPrChange w:id="13159" w:author="Bo-Han Hsieh" w:date="2024-11-25T00:12:00Z">
                <w:pPr>
                  <w:pStyle w:val="TAL"/>
                  <w:overflowPunct w:val="0"/>
                  <w:autoSpaceDE w:val="0"/>
                  <w:autoSpaceDN w:val="0"/>
                  <w:adjustRightInd w:val="0"/>
                  <w:jc w:val="center"/>
                  <w:textAlignment w:val="baseline"/>
                </w:pPr>
              </w:pPrChange>
            </w:pPr>
            <w:ins w:id="13160" w:author="Bo-Han Hsieh" w:date="2024-11-24T23:39: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161" w:author="Bo-Han Hsieh" w:date="2024-11-24T23:39:00Z"/>
                <w:rFonts w:cs="Arial"/>
                <w:szCs w:val="18"/>
                <w:lang w:val="en-US"/>
              </w:rPr>
              <w:pPrChange w:id="13162" w:author="Bo-Han Hsieh" w:date="2024-11-25T00:12:00Z">
                <w:pPr>
                  <w:pStyle w:val="TAL"/>
                  <w:overflowPunct w:val="0"/>
                  <w:autoSpaceDE w:val="0"/>
                  <w:autoSpaceDN w:val="0"/>
                  <w:adjustRightInd w:val="0"/>
                  <w:jc w:val="center"/>
                  <w:textAlignment w:val="baseline"/>
                </w:pPr>
              </w:pPrChange>
            </w:pPr>
            <w:ins w:id="13163" w:author="Bo-Han Hsieh" w:date="2024-11-24T23:3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3164"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165" w:author="Bo-Han Hsieh" w:date="2024-11-24T23:39:00Z"/>
                <w:rFonts w:cs="Arial"/>
                <w:lang w:val="en-US"/>
              </w:rPr>
              <w:pPrChange w:id="13166" w:author="Bo-Han Hsieh" w:date="2024-11-25T00:12:00Z">
                <w:pPr>
                  <w:pStyle w:val="TAL"/>
                  <w:overflowPunct w:val="0"/>
                  <w:autoSpaceDE w:val="0"/>
                  <w:autoSpaceDN w:val="0"/>
                  <w:adjustRightInd w:val="0"/>
                  <w:textAlignment w:val="baseline"/>
                </w:pPr>
              </w:pPrChange>
            </w:pPr>
            <w:ins w:id="13167" w:author="Bo-Han Hsieh" w:date="2024-11-24T23:39: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168" w:author="Bo-Han Hsieh" w:date="2024-11-24T23:39:00Z"/>
                <w:rFonts w:ascii="Arial" w:hAnsi="Arial" w:cs="Arial"/>
                <w:sz w:val="18"/>
                <w:szCs w:val="18"/>
                <w:lang w:eastAsia="ja-JP"/>
              </w:rPr>
              <w:pPrChange w:id="13169" w:author="Bo-Han Hsieh" w:date="2024-11-25T00:12:00Z">
                <w:pPr>
                  <w:keepNext/>
                  <w:keepLines/>
                  <w:spacing w:after="0"/>
                  <w:jc w:val="center"/>
                </w:pPr>
              </w:pPrChange>
            </w:pPr>
            <w:ins w:id="13170" w:author="Bo-Han Hsieh" w:date="2024-11-24T23:39:00Z">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171" w:author="Bo-Han Hsieh" w:date="2024-11-24T23:39:00Z"/>
                <w:rFonts w:ascii="Arial" w:hAnsi="Arial" w:cs="Arial"/>
                <w:sz w:val="18"/>
                <w:szCs w:val="18"/>
                <w:lang w:eastAsia="ja-JP"/>
              </w:rPr>
              <w:pPrChange w:id="13172" w:author="Bo-Han Hsieh" w:date="2024-11-25T00:12:00Z">
                <w:pPr>
                  <w:keepNext/>
                  <w:keepLines/>
                  <w:spacing w:after="0"/>
                  <w:jc w:val="center"/>
                </w:pPr>
              </w:pPrChange>
            </w:pPr>
            <w:ins w:id="13173" w:author="Bo-Han Hsieh" w:date="2024-11-24T23:39:00Z">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ins>
          </w:p>
        </w:tc>
      </w:tr>
      <w:tr w:rsidR="00C75016" w:rsidTr="00B878C9">
        <w:trPr>
          <w:trHeight w:val="187"/>
          <w:ins w:id="13174"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175" w:author="Bo-Han Hsieh" w:date="2024-11-24T23:39:00Z"/>
                <w:rFonts w:cs="Arial"/>
                <w:lang w:val="en-US"/>
              </w:rPr>
              <w:pPrChange w:id="13176" w:author="Bo-Han Hsieh" w:date="2024-11-25T00:12:00Z">
                <w:pPr>
                  <w:pStyle w:val="TAL"/>
                  <w:overflowPunct w:val="0"/>
                  <w:autoSpaceDE w:val="0"/>
                  <w:autoSpaceDN w:val="0"/>
                  <w:adjustRightInd w:val="0"/>
                  <w:textAlignment w:val="baseline"/>
                </w:pPr>
              </w:pPrChange>
            </w:pPr>
            <w:ins w:id="13177" w:author="Bo-Han Hsieh" w:date="2024-11-24T23:3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78" w:author="Bo-Han Hsieh" w:date="2024-11-24T23:39:00Z"/>
                <w:rFonts w:cs="Arial"/>
                <w:szCs w:val="18"/>
                <w:lang w:val="en-US"/>
              </w:rPr>
              <w:pPrChange w:id="13179" w:author="Bo-Han Hsieh" w:date="2024-11-25T00:12:00Z">
                <w:pPr>
                  <w:pStyle w:val="TAL"/>
                  <w:overflowPunct w:val="0"/>
                  <w:autoSpaceDE w:val="0"/>
                  <w:autoSpaceDN w:val="0"/>
                  <w:adjustRightInd w:val="0"/>
                  <w:jc w:val="center"/>
                  <w:textAlignment w:val="baseline"/>
                </w:pPr>
              </w:pPrChange>
            </w:pPr>
            <w:ins w:id="13180" w:author="Bo-Han Hsieh" w:date="2024-11-24T23:3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3181" w:author="Bo-Han Hsieh" w:date="2024-11-24T23:39:00Z"/>
                <w:rFonts w:cs="Arial"/>
                <w:szCs w:val="18"/>
                <w:lang w:val="en-US"/>
              </w:rPr>
              <w:pPrChange w:id="13182" w:author="Bo-Han Hsieh" w:date="2024-11-25T00:12:00Z">
                <w:pPr>
                  <w:pStyle w:val="TAL"/>
                  <w:overflowPunct w:val="0"/>
                  <w:autoSpaceDE w:val="0"/>
                  <w:autoSpaceDN w:val="0"/>
                  <w:adjustRightInd w:val="0"/>
                  <w:jc w:val="center"/>
                  <w:textAlignment w:val="baseline"/>
                </w:pPr>
              </w:pPrChange>
            </w:pPr>
            <w:ins w:id="13183" w:author="Bo-Han Hsieh" w:date="2024-11-24T23:3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184" w:author="Bo-Han Hsieh" w:date="2024-11-24T23:39:00Z"/>
                <w:rFonts w:cs="Arial"/>
                <w:szCs w:val="18"/>
                <w:lang w:val="en-US"/>
              </w:rPr>
              <w:pPrChange w:id="13185" w:author="Bo-Han Hsieh" w:date="2024-11-25T00:12:00Z">
                <w:pPr>
                  <w:pStyle w:val="TAL"/>
                  <w:overflowPunct w:val="0"/>
                  <w:autoSpaceDE w:val="0"/>
                  <w:autoSpaceDN w:val="0"/>
                  <w:adjustRightInd w:val="0"/>
                  <w:jc w:val="center"/>
                  <w:textAlignment w:val="baseline"/>
                </w:pPr>
              </w:pPrChange>
            </w:pPr>
            <w:ins w:id="13186" w:author="Bo-Han Hsieh" w:date="2024-11-24T23:3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187" w:author="Bo-Han Hsieh" w:date="2024-11-24T23:39:00Z"/>
                <w:rFonts w:cs="Arial"/>
                <w:szCs w:val="18"/>
                <w:lang w:val="en-US"/>
              </w:rPr>
              <w:pPrChange w:id="13188" w:author="Bo-Han Hsieh" w:date="2024-11-25T00:12:00Z">
                <w:pPr>
                  <w:pStyle w:val="TAL"/>
                  <w:overflowPunct w:val="0"/>
                  <w:autoSpaceDE w:val="0"/>
                  <w:autoSpaceDN w:val="0"/>
                  <w:adjustRightInd w:val="0"/>
                  <w:jc w:val="center"/>
                  <w:textAlignment w:val="baseline"/>
                </w:pPr>
              </w:pPrChange>
            </w:pPr>
            <w:ins w:id="13189" w:author="Bo-Han Hsieh" w:date="2024-11-24T23:3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3190"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keepNext/>
              <w:keepLines/>
              <w:spacing w:after="0"/>
              <w:rPr>
                <w:ins w:id="13191" w:author="Bo-Han Hsieh" w:date="2024-11-24T23:39:00Z"/>
                <w:rFonts w:ascii="Arial" w:hAnsi="Arial" w:cs="Arial"/>
                <w:sz w:val="18"/>
                <w:lang w:val="en-US"/>
              </w:rPr>
              <w:pPrChange w:id="13192" w:author="Bo-Han Hsieh" w:date="2024-11-25T00:12:00Z">
                <w:pPr>
                  <w:keepNext/>
                  <w:keepLines/>
                  <w:spacing w:after="0"/>
                </w:pPr>
              </w:pPrChange>
            </w:pPr>
            <w:ins w:id="13193" w:author="Bo-Han Hsieh" w:date="2024-11-24T23:39: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194" w:author="Bo-Han Hsieh" w:date="2024-11-24T23:39:00Z"/>
                <w:rFonts w:ascii="Arial" w:hAnsi="Arial" w:cs="Arial"/>
                <w:sz w:val="18"/>
                <w:szCs w:val="18"/>
                <w:lang w:eastAsia="ja-JP"/>
              </w:rPr>
              <w:pPrChange w:id="13195" w:author="Bo-Han Hsieh" w:date="2024-11-25T00:12:00Z">
                <w:pPr>
                  <w:keepNext/>
                  <w:keepLines/>
                  <w:spacing w:after="0"/>
                  <w:jc w:val="center"/>
                </w:pPr>
              </w:pPrChange>
            </w:pPr>
            <w:ins w:id="13196" w:author="Bo-Han Hsieh" w:date="2024-11-24T23:39:00Z">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197" w:author="Bo-Han Hsieh" w:date="2024-11-24T23:39:00Z"/>
                <w:rFonts w:ascii="Arial" w:hAnsi="Arial" w:cs="Arial"/>
                <w:sz w:val="18"/>
                <w:szCs w:val="18"/>
                <w:lang w:eastAsia="ja-JP"/>
              </w:rPr>
              <w:pPrChange w:id="13198" w:author="Bo-Han Hsieh" w:date="2024-11-25T00:12:00Z">
                <w:pPr>
                  <w:keepNext/>
                  <w:keepLines/>
                  <w:spacing w:after="0"/>
                  <w:jc w:val="center"/>
                </w:pPr>
              </w:pPrChange>
            </w:pPr>
            <w:ins w:id="13199" w:author="Bo-Han Hsieh" w:date="2024-11-24T23:39:00Z">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ins>
          </w:p>
        </w:tc>
      </w:tr>
      <w:tr w:rsidR="00C75016" w:rsidTr="00B878C9">
        <w:trPr>
          <w:trHeight w:val="187"/>
          <w:ins w:id="13200"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201" w:author="Bo-Han Hsieh" w:date="2024-11-24T23:39:00Z"/>
                <w:rFonts w:cs="Arial"/>
                <w:lang w:val="en-US"/>
              </w:rPr>
              <w:pPrChange w:id="13202" w:author="Bo-Han Hsieh" w:date="2024-11-25T00:12:00Z">
                <w:pPr>
                  <w:pStyle w:val="TAL"/>
                  <w:overflowPunct w:val="0"/>
                  <w:autoSpaceDE w:val="0"/>
                  <w:autoSpaceDN w:val="0"/>
                  <w:adjustRightInd w:val="0"/>
                  <w:textAlignment w:val="baseline"/>
                </w:pPr>
              </w:pPrChange>
            </w:pPr>
            <w:ins w:id="13203" w:author="Bo-Han Hsieh" w:date="2024-11-24T23:3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204" w:author="Bo-Han Hsieh" w:date="2024-11-24T23:39:00Z"/>
                <w:rFonts w:cs="Arial"/>
                <w:szCs w:val="18"/>
                <w:lang w:val="en-US"/>
              </w:rPr>
              <w:pPrChange w:id="13205" w:author="Bo-Han Hsieh" w:date="2024-11-25T00:12:00Z">
                <w:pPr>
                  <w:pStyle w:val="TAL"/>
                  <w:overflowPunct w:val="0"/>
                  <w:autoSpaceDE w:val="0"/>
                  <w:autoSpaceDN w:val="0"/>
                  <w:adjustRightInd w:val="0"/>
                  <w:jc w:val="center"/>
                  <w:textAlignment w:val="baseline"/>
                </w:pPr>
              </w:pPrChange>
            </w:pPr>
            <w:ins w:id="13206" w:author="Bo-Han Hsieh" w:date="2024-11-24T23:39: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3207" w:author="Bo-Han Hsieh" w:date="2024-11-24T23:39:00Z"/>
                <w:rFonts w:cs="Arial"/>
                <w:szCs w:val="18"/>
                <w:lang w:val="en-US"/>
              </w:rPr>
              <w:pPrChange w:id="13208" w:author="Bo-Han Hsieh" w:date="2024-11-25T00:12:00Z">
                <w:pPr>
                  <w:pStyle w:val="TAL"/>
                  <w:overflowPunct w:val="0"/>
                  <w:autoSpaceDE w:val="0"/>
                  <w:autoSpaceDN w:val="0"/>
                  <w:adjustRightInd w:val="0"/>
                  <w:jc w:val="center"/>
                  <w:textAlignment w:val="baseline"/>
                </w:pPr>
              </w:pPrChange>
            </w:pPr>
            <w:ins w:id="13209" w:author="Bo-Han Hsieh" w:date="2024-11-24T23:39: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210" w:author="Bo-Han Hsieh" w:date="2024-11-24T23:39:00Z"/>
                <w:rFonts w:cs="Arial"/>
                <w:szCs w:val="18"/>
                <w:lang w:val="en-US"/>
              </w:rPr>
              <w:pPrChange w:id="13211" w:author="Bo-Han Hsieh" w:date="2024-11-25T00:12:00Z">
                <w:pPr>
                  <w:pStyle w:val="TAL"/>
                  <w:overflowPunct w:val="0"/>
                  <w:autoSpaceDE w:val="0"/>
                  <w:autoSpaceDN w:val="0"/>
                  <w:adjustRightInd w:val="0"/>
                  <w:jc w:val="center"/>
                  <w:textAlignment w:val="baseline"/>
                </w:pPr>
              </w:pPrChange>
            </w:pPr>
            <w:ins w:id="13212" w:author="Bo-Han Hsieh" w:date="2024-11-24T23:39: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213" w:author="Bo-Han Hsieh" w:date="2024-11-24T23:39:00Z"/>
                <w:rFonts w:cs="Arial"/>
                <w:szCs w:val="18"/>
                <w:lang w:val="en-US"/>
              </w:rPr>
              <w:pPrChange w:id="13214" w:author="Bo-Han Hsieh" w:date="2024-11-25T00:12:00Z">
                <w:pPr>
                  <w:pStyle w:val="TAL"/>
                  <w:overflowPunct w:val="0"/>
                  <w:autoSpaceDE w:val="0"/>
                  <w:autoSpaceDN w:val="0"/>
                  <w:adjustRightInd w:val="0"/>
                  <w:jc w:val="center"/>
                  <w:textAlignment w:val="baseline"/>
                </w:pPr>
              </w:pPrChange>
            </w:pPr>
            <w:ins w:id="13215" w:author="Bo-Han Hsieh" w:date="2024-11-24T23:3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3216"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217" w:author="Bo-Han Hsieh" w:date="2024-11-24T23:39:00Z"/>
                <w:rFonts w:cs="Arial"/>
                <w:lang w:val="en-US"/>
              </w:rPr>
              <w:pPrChange w:id="13218" w:author="Bo-Han Hsieh" w:date="2024-11-25T00:12:00Z">
                <w:pPr>
                  <w:pStyle w:val="TAL"/>
                  <w:overflowPunct w:val="0"/>
                  <w:autoSpaceDE w:val="0"/>
                  <w:autoSpaceDN w:val="0"/>
                  <w:adjustRightInd w:val="0"/>
                  <w:textAlignment w:val="baseline"/>
                </w:pPr>
              </w:pPrChange>
            </w:pPr>
            <w:ins w:id="13219" w:author="Bo-Han Hsieh" w:date="2024-11-24T23:39: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220" w:author="Bo-Han Hsieh" w:date="2024-11-24T23:39:00Z"/>
                <w:rFonts w:ascii="Arial" w:hAnsi="Arial" w:cs="Arial"/>
                <w:sz w:val="18"/>
                <w:szCs w:val="18"/>
                <w:lang w:eastAsia="ja-JP"/>
              </w:rPr>
              <w:pPrChange w:id="13221" w:author="Bo-Han Hsieh" w:date="2024-11-25T00:12:00Z">
                <w:pPr>
                  <w:keepNext/>
                  <w:keepLines/>
                  <w:spacing w:after="0"/>
                  <w:jc w:val="center"/>
                </w:pPr>
              </w:pPrChange>
            </w:pPr>
            <w:ins w:id="13222" w:author="Bo-Han Hsieh" w:date="2024-11-24T23:39:00Z">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223" w:author="Bo-Han Hsieh" w:date="2024-11-24T23:39:00Z"/>
                <w:rFonts w:ascii="Arial" w:hAnsi="Arial" w:cs="Arial"/>
                <w:sz w:val="18"/>
                <w:szCs w:val="18"/>
                <w:lang w:eastAsia="ja-JP"/>
              </w:rPr>
              <w:pPrChange w:id="13224" w:author="Bo-Han Hsieh" w:date="2024-11-25T00:12:00Z">
                <w:pPr>
                  <w:keepNext/>
                  <w:keepLines/>
                  <w:spacing w:after="0"/>
                  <w:jc w:val="center"/>
                </w:pPr>
              </w:pPrChange>
            </w:pPr>
            <w:ins w:id="13225" w:author="Bo-Han Hsieh" w:date="2024-11-24T23:39:00Z">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ins>
          </w:p>
        </w:tc>
      </w:tr>
      <w:tr w:rsidR="00C75016" w:rsidTr="00B878C9">
        <w:trPr>
          <w:trHeight w:val="187"/>
          <w:ins w:id="13226"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227" w:author="Bo-Han Hsieh" w:date="2024-11-24T23:39:00Z"/>
                <w:rFonts w:cs="Arial"/>
                <w:lang w:val="en-US"/>
              </w:rPr>
              <w:pPrChange w:id="13228" w:author="Bo-Han Hsieh" w:date="2024-11-25T00:12:00Z">
                <w:pPr>
                  <w:pStyle w:val="TAL"/>
                  <w:overflowPunct w:val="0"/>
                  <w:autoSpaceDE w:val="0"/>
                  <w:autoSpaceDN w:val="0"/>
                  <w:adjustRightInd w:val="0"/>
                  <w:textAlignment w:val="baseline"/>
                </w:pPr>
              </w:pPrChange>
            </w:pPr>
            <w:ins w:id="13229" w:author="Bo-Han Hsieh" w:date="2024-11-24T23:3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230" w:author="Bo-Han Hsieh" w:date="2024-11-24T23:39:00Z"/>
                <w:rFonts w:cs="Arial"/>
                <w:szCs w:val="18"/>
                <w:lang w:val="en-US"/>
              </w:rPr>
              <w:pPrChange w:id="13231" w:author="Bo-Han Hsieh" w:date="2024-11-25T00:12:00Z">
                <w:pPr>
                  <w:pStyle w:val="TAL"/>
                  <w:overflowPunct w:val="0"/>
                  <w:autoSpaceDE w:val="0"/>
                  <w:autoSpaceDN w:val="0"/>
                  <w:adjustRightInd w:val="0"/>
                  <w:jc w:val="center"/>
                  <w:textAlignment w:val="baseline"/>
                </w:pPr>
              </w:pPrChange>
            </w:pPr>
            <w:ins w:id="13232" w:author="Bo-Han Hsieh" w:date="2024-11-24T23:3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3233" w:author="Bo-Han Hsieh" w:date="2024-11-24T23:39:00Z"/>
                <w:rFonts w:cs="Arial"/>
                <w:szCs w:val="18"/>
                <w:lang w:val="en-US"/>
              </w:rPr>
              <w:pPrChange w:id="13234" w:author="Bo-Han Hsieh" w:date="2024-11-25T00:12:00Z">
                <w:pPr>
                  <w:pStyle w:val="TAL"/>
                  <w:overflowPunct w:val="0"/>
                  <w:autoSpaceDE w:val="0"/>
                  <w:autoSpaceDN w:val="0"/>
                  <w:adjustRightInd w:val="0"/>
                  <w:jc w:val="center"/>
                  <w:textAlignment w:val="baseline"/>
                </w:pPr>
              </w:pPrChange>
            </w:pPr>
            <w:ins w:id="13235" w:author="Bo-Han Hsieh" w:date="2024-11-24T23:3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3236" w:author="Bo-Han Hsieh" w:date="2024-11-24T23:39:00Z"/>
                <w:rFonts w:cs="Arial"/>
                <w:szCs w:val="18"/>
                <w:lang w:val="en-US"/>
              </w:rPr>
              <w:pPrChange w:id="13237" w:author="Bo-Han Hsieh" w:date="2024-11-25T00:12:00Z">
                <w:pPr>
                  <w:pStyle w:val="TAL"/>
                  <w:overflowPunct w:val="0"/>
                  <w:autoSpaceDE w:val="0"/>
                  <w:autoSpaceDN w:val="0"/>
                  <w:adjustRightInd w:val="0"/>
                  <w:jc w:val="center"/>
                  <w:textAlignment w:val="baseline"/>
                </w:pPr>
              </w:pPrChange>
            </w:pPr>
            <w:ins w:id="13238" w:author="Bo-Han Hsieh" w:date="2024-11-24T23:39: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3239" w:author="Bo-Han Hsieh" w:date="2024-11-24T23:39:00Z"/>
                <w:rFonts w:cs="Arial"/>
                <w:szCs w:val="18"/>
                <w:lang w:val="en-US"/>
              </w:rPr>
              <w:pPrChange w:id="13240" w:author="Bo-Han Hsieh" w:date="2024-11-25T00:12:00Z">
                <w:pPr>
                  <w:pStyle w:val="TAL"/>
                  <w:overflowPunct w:val="0"/>
                  <w:autoSpaceDE w:val="0"/>
                  <w:autoSpaceDN w:val="0"/>
                  <w:adjustRightInd w:val="0"/>
                  <w:jc w:val="center"/>
                  <w:textAlignment w:val="baseline"/>
                </w:pPr>
              </w:pPrChange>
            </w:pPr>
            <w:ins w:id="13241" w:author="Bo-Han Hsieh" w:date="2024-11-24T23:39: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3242" w:author="Bo-Han Hsieh" w:date="2024-11-24T23: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3243" w:author="Bo-Han Hsieh" w:date="2024-11-24T23:39:00Z"/>
                <w:rFonts w:cs="Arial"/>
                <w:lang w:val="en-US"/>
              </w:rPr>
              <w:pPrChange w:id="13244" w:author="Bo-Han Hsieh" w:date="2024-11-25T00:12:00Z">
                <w:pPr>
                  <w:pStyle w:val="TAL"/>
                  <w:overflowPunct w:val="0"/>
                  <w:autoSpaceDE w:val="0"/>
                  <w:autoSpaceDN w:val="0"/>
                  <w:adjustRightInd w:val="0"/>
                  <w:textAlignment w:val="baseline"/>
                </w:pPr>
              </w:pPrChange>
            </w:pPr>
            <w:ins w:id="13245" w:author="Bo-Han Hsieh" w:date="2024-11-24T23:39: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3246" w:author="Bo-Han Hsieh" w:date="2024-11-24T23:39:00Z"/>
                <w:rFonts w:ascii="Arial" w:hAnsi="Arial" w:cs="Arial"/>
                <w:sz w:val="18"/>
                <w:szCs w:val="18"/>
                <w:lang w:eastAsia="ja-JP"/>
              </w:rPr>
              <w:pPrChange w:id="13247" w:author="Bo-Han Hsieh" w:date="2024-11-25T00:12:00Z">
                <w:pPr>
                  <w:keepNext/>
                  <w:keepLines/>
                  <w:spacing w:after="0"/>
                  <w:jc w:val="center"/>
                </w:pPr>
              </w:pPrChange>
            </w:pPr>
            <w:ins w:id="13248" w:author="Bo-Han Hsieh" w:date="2024-11-24T23:39:00Z">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3249" w:author="Bo-Han Hsieh" w:date="2024-11-24T23:39:00Z"/>
                <w:rFonts w:ascii="Arial" w:hAnsi="Arial" w:cs="Arial"/>
                <w:sz w:val="18"/>
                <w:szCs w:val="18"/>
                <w:lang w:eastAsia="ja-JP"/>
              </w:rPr>
              <w:pPrChange w:id="13250" w:author="Bo-Han Hsieh" w:date="2024-11-25T00:12:00Z">
                <w:pPr>
                  <w:keepNext/>
                  <w:keepLines/>
                  <w:spacing w:after="0"/>
                  <w:jc w:val="center"/>
                </w:pPr>
              </w:pPrChange>
            </w:pPr>
            <w:ins w:id="13251" w:author="Bo-Han Hsieh" w:date="2024-11-24T23:39:00Z">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ins>
          </w:p>
        </w:tc>
      </w:tr>
      <w:tr w:rsidR="00C75016" w:rsidTr="00B878C9">
        <w:trPr>
          <w:trHeight w:val="403"/>
          <w:ins w:id="13252" w:author="Bo-Han Hsieh" w:date="2024-11-24T23:3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Default="00C75016" w:rsidP="00B46C50">
            <w:pPr>
              <w:pStyle w:val="TAL"/>
              <w:overflowPunct w:val="0"/>
              <w:autoSpaceDE w:val="0"/>
              <w:autoSpaceDN w:val="0"/>
              <w:adjustRightInd w:val="0"/>
              <w:ind w:left="720" w:hangingChars="400" w:hanging="720"/>
              <w:textAlignment w:val="baseline"/>
              <w:rPr>
                <w:ins w:id="13253" w:author="Bo-Han Hsieh" w:date="2024-11-24T23:39:00Z"/>
                <w:rFonts w:cs="Arial"/>
                <w:lang w:eastAsia="zh-TW"/>
              </w:rPr>
              <w:pPrChange w:id="13254" w:author="Bo-Han Hsieh" w:date="2024-11-25T00:12:00Z">
                <w:pPr>
                  <w:pStyle w:val="TAL"/>
                  <w:overflowPunct w:val="0"/>
                  <w:autoSpaceDE w:val="0"/>
                  <w:autoSpaceDN w:val="0"/>
                  <w:adjustRightInd w:val="0"/>
                  <w:ind w:left="720" w:hangingChars="400" w:hanging="720"/>
                  <w:textAlignment w:val="baseline"/>
                </w:pPr>
              </w:pPrChange>
            </w:pPr>
            <w:ins w:id="13255" w:author="Bo-Han Hsieh" w:date="2024-11-24T23:39: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C75016" w:rsidRPr="002D24D6" w:rsidRDefault="00C75016" w:rsidP="00B46C50">
            <w:pPr>
              <w:pStyle w:val="TAL"/>
              <w:overflowPunct w:val="0"/>
              <w:autoSpaceDE w:val="0"/>
              <w:autoSpaceDN w:val="0"/>
              <w:adjustRightInd w:val="0"/>
              <w:ind w:left="720" w:hangingChars="400" w:hanging="720"/>
              <w:textAlignment w:val="baseline"/>
              <w:rPr>
                <w:ins w:id="13256" w:author="Bo-Han Hsieh" w:date="2024-11-24T23:39:00Z"/>
                <w:rFonts w:cs="Arial"/>
                <w:lang w:val="en-US"/>
              </w:rPr>
              <w:pPrChange w:id="13257" w:author="Bo-Han Hsieh" w:date="2024-11-25T00:12:00Z">
                <w:pPr>
                  <w:pStyle w:val="TAL"/>
                  <w:overflowPunct w:val="0"/>
                  <w:autoSpaceDE w:val="0"/>
                  <w:autoSpaceDN w:val="0"/>
                  <w:adjustRightInd w:val="0"/>
                  <w:ind w:left="720" w:hangingChars="400" w:hanging="720"/>
                  <w:textAlignment w:val="baseline"/>
                </w:pPr>
              </w:pPrChange>
            </w:pPr>
            <w:ins w:id="13258" w:author="Bo-Han Hsieh" w:date="2024-11-24T23:39:00Z">
              <w:r>
                <w:rPr>
                  <w:rFonts w:cs="Arial" w:hint="eastAsia"/>
                  <w:lang w:eastAsia="zh-TW"/>
                </w:rPr>
                <w:t xml:space="preserve">NOTE 2: </w:t>
              </w:r>
              <w:r w:rsidRPr="002D24D6">
                <w:rPr>
                  <w:rFonts w:cs="Arial"/>
                </w:rPr>
                <w:t>The lowest even order and lowest odd order IMD MSDs shall be considered.</w:t>
              </w:r>
            </w:ins>
          </w:p>
        </w:tc>
      </w:tr>
    </w:tbl>
    <w:p w:rsidR="00C75016" w:rsidRPr="006D6AE9" w:rsidRDefault="00C75016" w:rsidP="00B46C50">
      <w:pPr>
        <w:keepNext/>
        <w:rPr>
          <w:ins w:id="13259" w:author="Bo-Han Hsieh" w:date="2024-11-24T23:39:00Z"/>
          <w:lang w:eastAsia="zh-TW"/>
        </w:rPr>
        <w:pPrChange w:id="13260" w:author="Bo-Han Hsieh" w:date="2024-11-25T00:12:00Z">
          <w:pPr>
            <w:keepNext/>
          </w:pPr>
        </w:pPrChange>
      </w:pPr>
    </w:p>
    <w:p w:rsidR="00C75016" w:rsidRPr="007C6D83" w:rsidRDefault="00C75016" w:rsidP="00B46C50">
      <w:pPr>
        <w:keepNext/>
        <w:rPr>
          <w:ins w:id="13261" w:author="Bo-Han Hsieh" w:date="2024-11-24T23:39:00Z"/>
          <w:iCs/>
          <w:color w:val="0D0D0D" w:themeColor="text1" w:themeTint="F2"/>
        </w:rPr>
        <w:pPrChange w:id="13262" w:author="Bo-Han Hsieh" w:date="2024-11-25T00:12:00Z">
          <w:pPr>
            <w:keepNext/>
          </w:pPr>
        </w:pPrChange>
      </w:pPr>
      <w:ins w:id="13263" w:author="Bo-Han Hsieh" w:date="2024-11-24T23:39:00Z">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ins>
      <w:ins w:id="13264" w:author="Bo-Han Hsieh" w:date="2024-11-25T00:08:00Z">
        <w:r w:rsidR="00461317">
          <w:rPr>
            <w:rFonts w:hint="eastAsia"/>
            <w:color w:val="0D0D0D" w:themeColor="text1" w:themeTint="F2"/>
            <w:kern w:val="2"/>
            <w:lang w:val="en-US" w:eastAsia="zh-TW"/>
          </w:rPr>
          <w:t>2</w:t>
        </w:r>
      </w:ins>
      <w:ins w:id="13265" w:author="Bo-Han Hsieh" w:date="2024-11-24T23:39:00Z">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ins>
    </w:p>
    <w:p w:rsidR="00C75016" w:rsidRPr="00697599" w:rsidRDefault="00C75016" w:rsidP="00B46C50">
      <w:pPr>
        <w:pStyle w:val="40"/>
        <w:rPr>
          <w:ins w:id="13266" w:author="Bo-Han Hsieh" w:date="2024-11-24T23:39:00Z"/>
          <w:lang w:eastAsia="zh-CN"/>
        </w:rPr>
        <w:pPrChange w:id="13267" w:author="Bo-Han Hsieh" w:date="2024-11-25T00:12:00Z">
          <w:pPr>
            <w:pStyle w:val="40"/>
          </w:pPr>
        </w:pPrChange>
      </w:pPr>
      <w:ins w:id="13268" w:author="Bo-Han Hsieh" w:date="2024-11-24T23:39:00Z">
        <w:del w:id="13269" w:author="Reihaneh Malekafzaliardakani" w:date="2023-02-14T09:16:00Z">
          <w:r w:rsidDel="008C5DCB">
            <w:delText xml:space="preserve"> </w:delText>
          </w:r>
        </w:del>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C75016" w:rsidRDefault="00C75016" w:rsidP="00B46C50">
      <w:pPr>
        <w:keepNext/>
        <w:rPr>
          <w:ins w:id="13270" w:author="Bo-Han Hsieh" w:date="2024-11-24T23:39:00Z"/>
        </w:rPr>
        <w:pPrChange w:id="13271" w:author="Bo-Han Hsieh" w:date="2024-11-25T00:12:00Z">
          <w:pPr>
            <w:keepNext/>
          </w:pPr>
        </w:pPrChange>
      </w:pPr>
      <w:ins w:id="13272" w:author="Bo-Han Hsieh" w:date="2024-11-24T23:39: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ins>
    </w:p>
    <w:p w:rsidR="00C75016" w:rsidRDefault="00C75016" w:rsidP="00B46C50">
      <w:pPr>
        <w:pStyle w:val="TH"/>
        <w:rPr>
          <w:ins w:id="13273" w:author="Bo-Han Hsieh" w:date="2024-11-24T23:39:00Z"/>
          <w:vertAlign w:val="subscript"/>
          <w:lang w:eastAsia="zh-TW"/>
        </w:rPr>
        <w:pPrChange w:id="13274" w:author="Bo-Han Hsieh" w:date="2024-11-25T00:12:00Z">
          <w:pPr>
            <w:pStyle w:val="TH"/>
          </w:pPr>
        </w:pPrChange>
      </w:pPr>
      <w:ins w:id="13275" w:author="Bo-Han Hsieh" w:date="2024-11-24T23:39:00Z">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rsidTr="00B878C9">
        <w:trPr>
          <w:trHeight w:val="187"/>
          <w:tblHeader/>
          <w:jc w:val="center"/>
          <w:ins w:id="13276" w:author="Bo-Han Hsieh" w:date="2024-11-24T23:39:00Z"/>
        </w:trPr>
        <w:tc>
          <w:tcPr>
            <w:tcW w:w="2620" w:type="dxa"/>
            <w:vMerge w:val="restart"/>
          </w:tcPr>
          <w:p w:rsidR="00C75016" w:rsidRPr="00D67A9D" w:rsidRDefault="00C75016" w:rsidP="00B46C50">
            <w:pPr>
              <w:keepNext/>
              <w:keepLines/>
              <w:spacing w:after="0"/>
              <w:jc w:val="center"/>
              <w:rPr>
                <w:ins w:id="13277" w:author="Bo-Han Hsieh" w:date="2024-11-24T23:39:00Z"/>
                <w:rFonts w:ascii="Arial" w:hAnsi="Arial"/>
                <w:b/>
                <w:sz w:val="18"/>
              </w:rPr>
              <w:pPrChange w:id="13278" w:author="Bo-Han Hsieh" w:date="2024-11-25T00:12:00Z">
                <w:pPr>
                  <w:keepNext/>
                  <w:keepLines/>
                  <w:spacing w:after="0"/>
                  <w:jc w:val="center"/>
                </w:pPr>
              </w:pPrChange>
            </w:pPr>
            <w:ins w:id="13279" w:author="Bo-Han Hsieh" w:date="2024-11-24T23:39:00Z">
              <w:r>
                <w:rPr>
                  <w:rFonts w:ascii="Arial" w:hAnsi="Arial"/>
                  <w:b/>
                  <w:sz w:val="18"/>
                </w:rPr>
                <w:t xml:space="preserve">Inter-band </w:t>
              </w:r>
              <w:r w:rsidRPr="00D67A9D">
                <w:rPr>
                  <w:rFonts w:ascii="Arial" w:hAnsi="Arial"/>
                  <w:b/>
                  <w:sz w:val="18"/>
                </w:rPr>
                <w:t>DC configuration</w:t>
              </w:r>
            </w:ins>
          </w:p>
        </w:tc>
        <w:tc>
          <w:tcPr>
            <w:tcW w:w="5738" w:type="dxa"/>
            <w:gridSpan w:val="2"/>
          </w:tcPr>
          <w:p w:rsidR="00C75016" w:rsidRPr="00D67A9D" w:rsidRDefault="00C75016" w:rsidP="00B46C50">
            <w:pPr>
              <w:keepNext/>
              <w:keepLines/>
              <w:spacing w:after="0"/>
              <w:jc w:val="center"/>
              <w:rPr>
                <w:ins w:id="13280" w:author="Bo-Han Hsieh" w:date="2024-11-24T23:39:00Z"/>
                <w:rFonts w:ascii="Arial" w:hAnsi="Arial"/>
                <w:b/>
                <w:sz w:val="18"/>
                <w:lang w:eastAsia="zh-TW"/>
              </w:rPr>
              <w:pPrChange w:id="13281" w:author="Bo-Han Hsieh" w:date="2024-11-25T00:12:00Z">
                <w:pPr>
                  <w:keepNext/>
                  <w:keepLines/>
                  <w:spacing w:after="0"/>
                  <w:jc w:val="center"/>
                </w:pPr>
              </w:pPrChange>
            </w:pPr>
            <w:ins w:id="13282" w:author="Bo-Han Hsieh" w:date="2024-11-24T23:39: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C75016" w:rsidRPr="00D67A9D" w:rsidTr="00B878C9">
        <w:trPr>
          <w:trHeight w:val="187"/>
          <w:tblHeader/>
          <w:jc w:val="center"/>
          <w:ins w:id="13283" w:author="Bo-Han Hsieh" w:date="2024-11-24T23:39:00Z"/>
        </w:trPr>
        <w:tc>
          <w:tcPr>
            <w:tcW w:w="2620" w:type="dxa"/>
            <w:vMerge/>
            <w:tcBorders>
              <w:bottom w:val="single" w:sz="4" w:space="0" w:color="auto"/>
            </w:tcBorders>
          </w:tcPr>
          <w:p w:rsidR="00C75016" w:rsidRPr="00D67A9D" w:rsidRDefault="00C75016" w:rsidP="00B46C50">
            <w:pPr>
              <w:keepNext/>
              <w:keepLines/>
              <w:spacing w:after="0"/>
              <w:jc w:val="center"/>
              <w:rPr>
                <w:ins w:id="13284" w:author="Bo-Han Hsieh" w:date="2024-11-24T23:39:00Z"/>
                <w:rFonts w:ascii="Arial" w:hAnsi="Arial"/>
                <w:b/>
                <w:sz w:val="18"/>
              </w:rPr>
              <w:pPrChange w:id="13285" w:author="Bo-Han Hsieh" w:date="2024-11-25T00:12:00Z">
                <w:pPr>
                  <w:keepNext/>
                  <w:keepLines/>
                  <w:spacing w:after="0"/>
                  <w:jc w:val="center"/>
                </w:pPr>
              </w:pPrChange>
            </w:pPr>
          </w:p>
        </w:tc>
        <w:tc>
          <w:tcPr>
            <w:tcW w:w="5738" w:type="dxa"/>
            <w:gridSpan w:val="2"/>
          </w:tcPr>
          <w:p w:rsidR="00C75016" w:rsidRPr="00D67A9D" w:rsidRDefault="00C75016" w:rsidP="00B46C50">
            <w:pPr>
              <w:keepNext/>
              <w:keepLines/>
              <w:spacing w:after="0"/>
              <w:jc w:val="center"/>
              <w:rPr>
                <w:ins w:id="13286" w:author="Bo-Han Hsieh" w:date="2024-11-24T23:39:00Z"/>
                <w:rFonts w:ascii="Arial" w:eastAsia="Times New Roman" w:hAnsi="Arial"/>
                <w:b/>
                <w:i/>
                <w:iCs/>
                <w:color w:val="44546A" w:themeColor="text2"/>
                <w:sz w:val="18"/>
                <w:szCs w:val="18"/>
                <w:lang w:eastAsia="zh-TW"/>
              </w:rPr>
              <w:pPrChange w:id="13287" w:author="Bo-Han Hsieh" w:date="2024-11-25T00:12:00Z">
                <w:pPr>
                  <w:keepNext/>
                  <w:keepLines/>
                  <w:spacing w:after="0"/>
                  <w:jc w:val="center"/>
                </w:pPr>
              </w:pPrChange>
            </w:pPr>
            <w:ins w:id="13288" w:author="Bo-Han Hsieh" w:date="2024-11-24T23:39: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C75016" w:rsidRPr="00D67A9D" w:rsidTr="00B878C9">
        <w:tblPrEx>
          <w:tblCellMar>
            <w:left w:w="28" w:type="dxa"/>
          </w:tblCellMar>
        </w:tblPrEx>
        <w:trPr>
          <w:trHeight w:val="187"/>
          <w:jc w:val="center"/>
          <w:ins w:id="13289" w:author="Bo-Han Hsieh" w:date="2024-11-24T23:39:00Z"/>
        </w:trPr>
        <w:tc>
          <w:tcPr>
            <w:tcW w:w="2620" w:type="dxa"/>
            <w:shd w:val="clear" w:color="auto" w:fill="auto"/>
          </w:tcPr>
          <w:p w:rsidR="00C75016" w:rsidRPr="00D67A9D" w:rsidRDefault="00C75016" w:rsidP="00B46C50">
            <w:pPr>
              <w:keepNext/>
              <w:keepLines/>
              <w:spacing w:after="0"/>
              <w:jc w:val="center"/>
              <w:rPr>
                <w:ins w:id="13290" w:author="Bo-Han Hsieh" w:date="2024-11-24T23:39:00Z"/>
                <w:rFonts w:ascii="Arial" w:hAnsi="Arial"/>
                <w:sz w:val="18"/>
                <w:szCs w:val="18"/>
                <w:lang w:eastAsia="zh-CN"/>
              </w:rPr>
              <w:pPrChange w:id="13291" w:author="Bo-Han Hsieh" w:date="2024-11-25T00:12:00Z">
                <w:pPr>
                  <w:keepNext/>
                  <w:keepLines/>
                  <w:spacing w:after="0"/>
                  <w:jc w:val="center"/>
                </w:pPr>
              </w:pPrChange>
            </w:pPr>
            <w:ins w:id="13292" w:author="Bo-Han Hsieh" w:date="2024-11-24T23:39:00Z">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ins>
          </w:p>
        </w:tc>
        <w:tc>
          <w:tcPr>
            <w:tcW w:w="2767" w:type="dxa"/>
          </w:tcPr>
          <w:p w:rsidR="00C75016" w:rsidRPr="00D67A9D" w:rsidRDefault="00C75016" w:rsidP="00B46C50">
            <w:pPr>
              <w:keepNext/>
              <w:keepLines/>
              <w:spacing w:after="0"/>
              <w:jc w:val="center"/>
              <w:rPr>
                <w:ins w:id="13293" w:author="Bo-Han Hsieh" w:date="2024-11-24T23:39:00Z"/>
                <w:rFonts w:ascii="Arial" w:hAnsi="Arial"/>
                <w:sz w:val="18"/>
                <w:lang w:eastAsia="ja-JP"/>
              </w:rPr>
              <w:pPrChange w:id="13294" w:author="Bo-Han Hsieh" w:date="2024-11-25T00:12:00Z">
                <w:pPr>
                  <w:keepNext/>
                  <w:keepLines/>
                  <w:spacing w:after="0"/>
                  <w:jc w:val="center"/>
                </w:pPr>
              </w:pPrChange>
            </w:pPr>
            <w:ins w:id="13295" w:author="Bo-Han Hsieh" w:date="2024-11-24T23:39:00Z">
              <w:r>
                <w:rPr>
                  <w:rFonts w:ascii="Arial" w:hAnsi="Arial"/>
                  <w:sz w:val="18"/>
                  <w:lang w:eastAsia="ja-JP"/>
                </w:rPr>
                <w:t>0.3</w:t>
              </w:r>
            </w:ins>
          </w:p>
        </w:tc>
        <w:tc>
          <w:tcPr>
            <w:tcW w:w="2971" w:type="dxa"/>
          </w:tcPr>
          <w:p w:rsidR="00C75016" w:rsidRPr="00D67A9D" w:rsidRDefault="00C75016" w:rsidP="00B46C50">
            <w:pPr>
              <w:keepNext/>
              <w:keepLines/>
              <w:spacing w:after="0"/>
              <w:jc w:val="center"/>
              <w:rPr>
                <w:ins w:id="13296" w:author="Bo-Han Hsieh" w:date="2024-11-24T23:39:00Z"/>
                <w:rFonts w:ascii="Arial" w:hAnsi="Arial"/>
                <w:sz w:val="18"/>
              </w:rPr>
              <w:pPrChange w:id="13297" w:author="Bo-Han Hsieh" w:date="2024-11-25T00:12:00Z">
                <w:pPr>
                  <w:keepNext/>
                  <w:keepLines/>
                  <w:spacing w:after="0"/>
                  <w:jc w:val="center"/>
                </w:pPr>
              </w:pPrChange>
            </w:pPr>
            <w:ins w:id="13298" w:author="Bo-Han Hsieh" w:date="2024-11-24T23:39:00Z">
              <w:r>
                <w:rPr>
                  <w:rFonts w:ascii="Arial" w:hAnsi="Arial"/>
                  <w:sz w:val="18"/>
                </w:rPr>
                <w:t>0.3</w:t>
              </w:r>
            </w:ins>
          </w:p>
        </w:tc>
      </w:tr>
      <w:tr w:rsidR="00C75016" w:rsidRPr="00D67A9D" w:rsidTr="00B878C9">
        <w:trPr>
          <w:trHeight w:val="187"/>
          <w:jc w:val="center"/>
          <w:ins w:id="13299" w:author="Bo-Han Hsieh" w:date="2024-11-24T23:39:00Z"/>
        </w:trPr>
        <w:tc>
          <w:tcPr>
            <w:tcW w:w="8358" w:type="dxa"/>
            <w:gridSpan w:val="3"/>
            <w:tcBorders>
              <w:bottom w:val="single" w:sz="4" w:space="0" w:color="auto"/>
            </w:tcBorders>
            <w:shd w:val="clear" w:color="auto" w:fill="auto"/>
          </w:tcPr>
          <w:p w:rsidR="00C75016" w:rsidRPr="00B14F7D" w:rsidRDefault="00C75016" w:rsidP="00B46C50">
            <w:pPr>
              <w:keepNext/>
              <w:keepLines/>
              <w:spacing w:after="0"/>
              <w:ind w:left="851" w:hanging="851"/>
              <w:rPr>
                <w:ins w:id="13300" w:author="Bo-Han Hsieh" w:date="2024-11-24T23:39:00Z"/>
                <w:rFonts w:ascii="Arial" w:hAnsi="Arial"/>
                <w:kern w:val="2"/>
                <w:sz w:val="18"/>
                <w:szCs w:val="18"/>
                <w:lang w:eastAsia="zh-CN"/>
              </w:rPr>
              <w:pPrChange w:id="13301" w:author="Bo-Han Hsieh" w:date="2024-11-25T00:12:00Z">
                <w:pPr>
                  <w:keepNext/>
                  <w:keepLines/>
                  <w:spacing w:after="0"/>
                  <w:ind w:left="851" w:hanging="851"/>
                </w:pPr>
              </w:pPrChange>
            </w:pPr>
            <w:ins w:id="13302" w:author="Bo-Han Hsieh" w:date="2024-11-24T23:39: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C75016" w:rsidRPr="00D67A9D" w:rsidRDefault="00C75016" w:rsidP="00B46C50">
            <w:pPr>
              <w:keepNext/>
              <w:keepLines/>
              <w:spacing w:after="0"/>
              <w:ind w:left="851" w:hanging="851"/>
              <w:rPr>
                <w:ins w:id="13303" w:author="Bo-Han Hsieh" w:date="2024-11-24T23:39:00Z"/>
                <w:rFonts w:ascii="Arial" w:eastAsia="Calibri" w:hAnsi="Arial"/>
                <w:sz w:val="18"/>
                <w:szCs w:val="18"/>
                <w:lang w:eastAsia="ja-JP"/>
              </w:rPr>
              <w:pPrChange w:id="13304" w:author="Bo-Han Hsieh" w:date="2024-11-25T00:12:00Z">
                <w:pPr>
                  <w:keepNext/>
                  <w:keepLines/>
                  <w:spacing w:after="0"/>
                  <w:ind w:left="851" w:hanging="851"/>
                </w:pPr>
              </w:pPrChange>
            </w:pPr>
            <w:ins w:id="13305" w:author="Bo-Han Hsieh" w:date="2024-11-24T23:39: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C75016" w:rsidRDefault="00C75016" w:rsidP="00B46C50">
      <w:pPr>
        <w:keepNext/>
        <w:rPr>
          <w:ins w:id="13306" w:author="Bo-Han Hsieh" w:date="2024-11-24T23:39:00Z"/>
          <w:rFonts w:hint="eastAsia"/>
          <w:lang w:eastAsia="zh-TW"/>
        </w:rPr>
        <w:pPrChange w:id="13307" w:author="Bo-Han Hsieh" w:date="2024-11-25T00:12:00Z">
          <w:pPr>
            <w:keepNext/>
          </w:pPr>
        </w:pPrChange>
      </w:pPr>
    </w:p>
    <w:p w:rsidR="00C75016" w:rsidRDefault="00C75016" w:rsidP="00B46C50">
      <w:pPr>
        <w:pStyle w:val="TH"/>
        <w:rPr>
          <w:ins w:id="13308" w:author="Bo-Han Hsieh" w:date="2024-11-24T23:39:00Z"/>
          <w:vertAlign w:val="subscript"/>
          <w:lang w:eastAsia="zh-TW"/>
        </w:rPr>
        <w:pPrChange w:id="13309" w:author="Bo-Han Hsieh" w:date="2024-11-25T00:12:00Z">
          <w:pPr>
            <w:pStyle w:val="TH"/>
          </w:pPr>
        </w:pPrChange>
      </w:pPr>
      <w:ins w:id="13310" w:author="Bo-Han Hsieh" w:date="2024-11-24T23:39:00Z">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rsidTr="00B878C9">
        <w:trPr>
          <w:trHeight w:val="187"/>
          <w:tblHeader/>
          <w:jc w:val="center"/>
          <w:ins w:id="13311" w:author="Bo-Han Hsieh" w:date="2024-11-24T23:39:00Z"/>
        </w:trPr>
        <w:tc>
          <w:tcPr>
            <w:tcW w:w="2620" w:type="dxa"/>
            <w:vMerge w:val="restart"/>
          </w:tcPr>
          <w:p w:rsidR="00C75016" w:rsidRPr="00BC1318" w:rsidRDefault="00C75016" w:rsidP="00B46C50">
            <w:pPr>
              <w:pStyle w:val="TAH"/>
              <w:jc w:val="left"/>
              <w:rPr>
                <w:ins w:id="13312" w:author="Bo-Han Hsieh" w:date="2024-11-24T23:39:00Z"/>
                <w:b w:val="0"/>
              </w:rPr>
              <w:pPrChange w:id="13313" w:author="Bo-Han Hsieh" w:date="2024-11-25T00:12:00Z">
                <w:pPr>
                  <w:pStyle w:val="TAH"/>
                  <w:jc w:val="left"/>
                </w:pPr>
              </w:pPrChange>
            </w:pPr>
            <w:ins w:id="13314" w:author="Bo-Han Hsieh" w:date="2024-11-24T23:39:00Z">
              <w:r w:rsidRPr="00A62EE4">
                <w:rPr>
                  <w:color w:val="000000" w:themeColor="text1"/>
                </w:rPr>
                <w:t>Inter-band DC configuration</w:t>
              </w:r>
            </w:ins>
          </w:p>
        </w:tc>
        <w:tc>
          <w:tcPr>
            <w:tcW w:w="5738" w:type="dxa"/>
            <w:gridSpan w:val="2"/>
          </w:tcPr>
          <w:p w:rsidR="00C75016" w:rsidRPr="00BC1318" w:rsidRDefault="00C75016" w:rsidP="00B46C50">
            <w:pPr>
              <w:keepNext/>
              <w:keepLines/>
              <w:spacing w:after="0"/>
              <w:jc w:val="center"/>
              <w:rPr>
                <w:ins w:id="13315" w:author="Bo-Han Hsieh" w:date="2024-11-24T23:39:00Z"/>
                <w:rFonts w:ascii="Arial" w:hAnsi="Arial"/>
                <w:b/>
                <w:sz w:val="18"/>
                <w:lang w:eastAsia="zh-TW"/>
              </w:rPr>
              <w:pPrChange w:id="13316" w:author="Bo-Han Hsieh" w:date="2024-11-25T00:12:00Z">
                <w:pPr>
                  <w:keepNext/>
                  <w:keepLines/>
                  <w:spacing w:after="0"/>
                  <w:jc w:val="center"/>
                </w:pPr>
              </w:pPrChange>
            </w:pPr>
            <w:ins w:id="13317" w:author="Bo-Han Hsieh" w:date="2024-11-24T23:39: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C75016" w:rsidRPr="00BC1318" w:rsidTr="00B878C9">
        <w:trPr>
          <w:trHeight w:val="187"/>
          <w:tblHeader/>
          <w:jc w:val="center"/>
          <w:ins w:id="13318" w:author="Bo-Han Hsieh" w:date="2024-11-24T23:39:00Z"/>
        </w:trPr>
        <w:tc>
          <w:tcPr>
            <w:tcW w:w="2620" w:type="dxa"/>
            <w:vMerge/>
            <w:tcBorders>
              <w:bottom w:val="single" w:sz="4" w:space="0" w:color="auto"/>
            </w:tcBorders>
          </w:tcPr>
          <w:p w:rsidR="00C75016" w:rsidRPr="00BC1318" w:rsidRDefault="00C75016" w:rsidP="00B46C50">
            <w:pPr>
              <w:keepNext/>
              <w:keepLines/>
              <w:spacing w:after="0"/>
              <w:jc w:val="center"/>
              <w:rPr>
                <w:ins w:id="13319" w:author="Bo-Han Hsieh" w:date="2024-11-24T23:39:00Z"/>
                <w:rFonts w:ascii="Arial" w:hAnsi="Arial"/>
                <w:b/>
                <w:sz w:val="18"/>
              </w:rPr>
              <w:pPrChange w:id="13320" w:author="Bo-Han Hsieh" w:date="2024-11-25T00:12:00Z">
                <w:pPr>
                  <w:keepNext/>
                  <w:keepLines/>
                  <w:spacing w:after="0"/>
                  <w:jc w:val="center"/>
                </w:pPr>
              </w:pPrChange>
            </w:pPr>
          </w:p>
        </w:tc>
        <w:tc>
          <w:tcPr>
            <w:tcW w:w="5738" w:type="dxa"/>
            <w:gridSpan w:val="2"/>
          </w:tcPr>
          <w:p w:rsidR="00C75016" w:rsidRPr="00BC1318" w:rsidRDefault="00C75016" w:rsidP="00B46C50">
            <w:pPr>
              <w:keepNext/>
              <w:keepLines/>
              <w:spacing w:after="0"/>
              <w:jc w:val="center"/>
              <w:rPr>
                <w:ins w:id="13321" w:author="Bo-Han Hsieh" w:date="2024-11-24T23:39:00Z"/>
                <w:rFonts w:ascii="Arial" w:eastAsia="Times New Roman" w:hAnsi="Arial"/>
                <w:b/>
                <w:i/>
                <w:iCs/>
                <w:color w:val="44546A" w:themeColor="text2"/>
                <w:sz w:val="18"/>
                <w:szCs w:val="18"/>
                <w:lang w:eastAsia="zh-TW"/>
              </w:rPr>
              <w:pPrChange w:id="13322" w:author="Bo-Han Hsieh" w:date="2024-11-25T00:12:00Z">
                <w:pPr>
                  <w:keepNext/>
                  <w:keepLines/>
                  <w:spacing w:after="0"/>
                  <w:jc w:val="center"/>
                </w:pPr>
              </w:pPrChange>
            </w:pPr>
            <w:ins w:id="13323" w:author="Bo-Han Hsieh" w:date="2024-11-24T23:39: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C75016" w:rsidRPr="00BC1318" w:rsidTr="00B878C9">
        <w:trPr>
          <w:trHeight w:val="187"/>
          <w:jc w:val="center"/>
          <w:ins w:id="13324" w:author="Bo-Han Hsieh" w:date="2024-11-24T23:39:00Z"/>
        </w:trPr>
        <w:tc>
          <w:tcPr>
            <w:tcW w:w="2620" w:type="dxa"/>
            <w:tcBorders>
              <w:bottom w:val="single" w:sz="4" w:space="0" w:color="auto"/>
            </w:tcBorders>
            <w:shd w:val="clear" w:color="auto" w:fill="auto"/>
          </w:tcPr>
          <w:p w:rsidR="00C75016" w:rsidRPr="00A62EE4" w:rsidRDefault="00C75016" w:rsidP="00B46C50">
            <w:pPr>
              <w:pStyle w:val="TAC"/>
              <w:rPr>
                <w:ins w:id="13325" w:author="Bo-Han Hsieh" w:date="2024-11-24T23:39:00Z"/>
                <w:color w:val="000000" w:themeColor="text1"/>
                <w:lang w:eastAsia="zh-CN"/>
              </w:rPr>
              <w:pPrChange w:id="13326" w:author="Bo-Han Hsieh" w:date="2024-11-25T00:12:00Z">
                <w:pPr>
                  <w:pStyle w:val="TAC"/>
                </w:pPr>
              </w:pPrChange>
            </w:pPr>
            <w:ins w:id="13327" w:author="Bo-Han Hsieh" w:date="2024-11-24T23:39:00Z">
              <w:r>
                <w:rPr>
                  <w:lang w:eastAsia="zh-CN"/>
                </w:rPr>
                <w:t>DC_68</w:t>
              </w:r>
              <w:r w:rsidRPr="00D67A9D">
                <w:rPr>
                  <w:lang w:eastAsia="zh-CN"/>
                </w:rPr>
                <w:t>_</w:t>
              </w:r>
              <w:r>
                <w:rPr>
                  <w:lang w:eastAsia="zh-CN"/>
                </w:rPr>
                <w:t>n40</w:t>
              </w:r>
            </w:ins>
          </w:p>
        </w:tc>
        <w:tc>
          <w:tcPr>
            <w:tcW w:w="3045" w:type="dxa"/>
          </w:tcPr>
          <w:p w:rsidR="00C75016" w:rsidRPr="00BC1318" w:rsidRDefault="00C75016" w:rsidP="00B46C50">
            <w:pPr>
              <w:keepNext/>
              <w:keepLines/>
              <w:spacing w:after="0"/>
              <w:jc w:val="center"/>
              <w:rPr>
                <w:ins w:id="13328" w:author="Bo-Han Hsieh" w:date="2024-11-24T23:39:00Z"/>
                <w:rFonts w:ascii="Arial" w:hAnsi="Arial"/>
                <w:sz w:val="18"/>
                <w:lang w:eastAsia="ja-JP"/>
              </w:rPr>
              <w:pPrChange w:id="13329" w:author="Bo-Han Hsieh" w:date="2024-11-25T00:12:00Z">
                <w:pPr>
                  <w:keepNext/>
                  <w:keepLines/>
                  <w:spacing w:after="0"/>
                  <w:jc w:val="center"/>
                </w:pPr>
              </w:pPrChange>
            </w:pPr>
            <w:ins w:id="13330" w:author="Bo-Han Hsieh" w:date="2024-11-24T23:39:00Z">
              <w:r>
                <w:rPr>
                  <w:rFonts w:ascii="Arial" w:hAnsi="Arial"/>
                  <w:sz w:val="18"/>
                  <w:lang w:eastAsia="ja-JP"/>
                </w:rPr>
                <w:t>-</w:t>
              </w:r>
            </w:ins>
          </w:p>
        </w:tc>
        <w:tc>
          <w:tcPr>
            <w:tcW w:w="2693" w:type="dxa"/>
          </w:tcPr>
          <w:p w:rsidR="00C75016" w:rsidRPr="00BC1318" w:rsidRDefault="00C75016" w:rsidP="00B46C50">
            <w:pPr>
              <w:keepNext/>
              <w:keepLines/>
              <w:spacing w:after="0"/>
              <w:jc w:val="center"/>
              <w:rPr>
                <w:ins w:id="13331" w:author="Bo-Han Hsieh" w:date="2024-11-24T23:39:00Z"/>
                <w:rFonts w:ascii="Arial" w:hAnsi="Arial"/>
                <w:sz w:val="18"/>
              </w:rPr>
              <w:pPrChange w:id="13332" w:author="Bo-Han Hsieh" w:date="2024-11-25T00:12:00Z">
                <w:pPr>
                  <w:keepNext/>
                  <w:keepLines/>
                  <w:spacing w:after="0"/>
                  <w:jc w:val="center"/>
                </w:pPr>
              </w:pPrChange>
            </w:pPr>
            <w:ins w:id="13333" w:author="Bo-Han Hsieh" w:date="2024-11-24T23:39:00Z">
              <w:r>
                <w:rPr>
                  <w:rFonts w:ascii="Arial" w:hAnsi="Arial"/>
                  <w:sz w:val="18"/>
                </w:rPr>
                <w:t>-</w:t>
              </w:r>
            </w:ins>
          </w:p>
        </w:tc>
      </w:tr>
      <w:tr w:rsidR="00C75016" w:rsidRPr="00BC1318" w:rsidTr="00B878C9">
        <w:trPr>
          <w:trHeight w:val="187"/>
          <w:jc w:val="center"/>
          <w:ins w:id="13334" w:author="Bo-Han Hsieh" w:date="2024-11-24T23:39:00Z"/>
        </w:trPr>
        <w:tc>
          <w:tcPr>
            <w:tcW w:w="8358" w:type="dxa"/>
            <w:gridSpan w:val="3"/>
            <w:vAlign w:val="center"/>
          </w:tcPr>
          <w:p w:rsidR="00C75016" w:rsidRPr="006B2746" w:rsidRDefault="00C75016" w:rsidP="00B46C50">
            <w:pPr>
              <w:keepNext/>
              <w:keepLines/>
              <w:spacing w:after="0"/>
              <w:ind w:left="851" w:hanging="851"/>
              <w:rPr>
                <w:ins w:id="13335" w:author="Bo-Han Hsieh" w:date="2024-11-24T23:39:00Z"/>
                <w:rFonts w:ascii="Arial" w:hAnsi="Arial"/>
                <w:sz w:val="18"/>
              </w:rPr>
              <w:pPrChange w:id="13336" w:author="Bo-Han Hsieh" w:date="2024-11-25T00:12:00Z">
                <w:pPr>
                  <w:keepNext/>
                  <w:keepLines/>
                  <w:spacing w:after="0"/>
                  <w:ind w:left="851" w:hanging="851"/>
                </w:pPr>
              </w:pPrChange>
            </w:pPr>
            <w:ins w:id="13337" w:author="Bo-Han Hsieh" w:date="2024-11-24T23:39: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C75016" w:rsidRPr="00BC1318" w:rsidRDefault="00C75016" w:rsidP="00B46C50">
            <w:pPr>
              <w:keepNext/>
              <w:keepLines/>
              <w:spacing w:after="0"/>
              <w:ind w:left="851" w:hanging="851"/>
              <w:rPr>
                <w:ins w:id="13338" w:author="Bo-Han Hsieh" w:date="2024-11-24T23:39:00Z"/>
                <w:rFonts w:ascii="Arial" w:hAnsi="Arial"/>
                <w:sz w:val="18"/>
                <w:lang w:eastAsia="ja-JP"/>
              </w:rPr>
              <w:pPrChange w:id="13339" w:author="Bo-Han Hsieh" w:date="2024-11-25T00:12:00Z">
                <w:pPr>
                  <w:keepNext/>
                  <w:keepLines/>
                  <w:spacing w:after="0"/>
                  <w:ind w:left="851" w:hanging="851"/>
                </w:pPr>
              </w:pPrChange>
            </w:pPr>
            <w:ins w:id="13340" w:author="Bo-Han Hsieh" w:date="2024-11-24T23:39: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C75016" w:rsidRPr="007C6D83" w:rsidRDefault="00C75016" w:rsidP="00B46C50">
      <w:pPr>
        <w:keepNext/>
        <w:rPr>
          <w:ins w:id="13341" w:author="Bo-Han Hsieh" w:date="2024-11-24T23:39:00Z"/>
          <w:rFonts w:hint="eastAsia"/>
          <w:lang w:eastAsia="zh-TW"/>
        </w:rPr>
        <w:pPrChange w:id="13342" w:author="Bo-Han Hsieh" w:date="2024-11-25T00:12:00Z">
          <w:pPr>
            <w:keepNext/>
          </w:pPr>
        </w:pPrChange>
      </w:pPr>
    </w:p>
    <w:p w:rsidR="00C75016" w:rsidRPr="0032745D" w:rsidDel="009D201B" w:rsidRDefault="00C75016" w:rsidP="00B46C50">
      <w:pPr>
        <w:keepNext/>
        <w:rPr>
          <w:ins w:id="13343" w:author="Bo-Han Hsieh" w:date="2024-11-24T23:39:00Z"/>
          <w:del w:id="13344" w:author="Ericsson" w:date="2022-09-26T11:57:00Z"/>
        </w:rPr>
        <w:pPrChange w:id="13345" w:author="Bo-Han Hsieh" w:date="2024-11-25T00:12:00Z">
          <w:pPr>
            <w:keepNext/>
          </w:pPr>
        </w:pPrChange>
      </w:pPr>
    </w:p>
    <w:p w:rsidR="00C75016" w:rsidRDefault="00C75016" w:rsidP="00B46C50">
      <w:pPr>
        <w:pStyle w:val="40"/>
        <w:rPr>
          <w:ins w:id="13346" w:author="Bo-Han Hsieh" w:date="2024-11-24T23:39:00Z"/>
          <w:lang w:eastAsia="zh-TW"/>
        </w:rPr>
        <w:pPrChange w:id="13347" w:author="Bo-Han Hsieh" w:date="2024-11-25T00:12:00Z">
          <w:pPr>
            <w:pStyle w:val="40"/>
          </w:pPr>
        </w:pPrChange>
      </w:pPr>
      <w:ins w:id="13348" w:author="Bo-Han Hsieh" w:date="2024-11-24T23:39:00Z">
        <w:r>
          <w:rPr>
            <w:lang w:eastAsia="ja-JP"/>
          </w:rPr>
          <w:t>6.1.7.</w:t>
        </w:r>
        <w:r>
          <w:rPr>
            <w:rFonts w:hint="eastAsia"/>
            <w:lang w:eastAsia="zh-TW"/>
          </w:rPr>
          <w:t>6</w:t>
        </w:r>
        <w:r>
          <w:rPr>
            <w:lang w:eastAsia="ja-JP"/>
          </w:rPr>
          <w:tab/>
        </w:r>
        <w:r>
          <w:rPr>
            <w:rFonts w:hint="eastAsia"/>
            <w:lang w:eastAsia="zh-TW"/>
          </w:rPr>
          <w:t>Analysis of MSD requirements</w:t>
        </w:r>
      </w:ins>
    </w:p>
    <w:p w:rsidR="00C75016" w:rsidRDefault="00C75016" w:rsidP="00B46C50">
      <w:pPr>
        <w:keepNext/>
        <w:rPr>
          <w:ins w:id="13349" w:author="Bo-Han Hsieh" w:date="2024-11-24T23:39:00Z"/>
          <w:b/>
        </w:rPr>
        <w:pPrChange w:id="13350" w:author="Bo-Han Hsieh" w:date="2024-11-25T00:12:00Z">
          <w:pPr>
            <w:keepNext/>
          </w:pPr>
        </w:pPrChange>
      </w:pPr>
      <w:ins w:id="13351" w:author="Bo-Han Hsieh" w:date="2024-11-24T23:39:00Z">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ins>
    </w:p>
    <w:p w:rsidR="00C75016" w:rsidRPr="001E60DD" w:rsidRDefault="00C75016" w:rsidP="00B46C50">
      <w:pPr>
        <w:pStyle w:val="TH"/>
        <w:rPr>
          <w:ins w:id="13352" w:author="Bo-Han Hsieh" w:date="2024-11-24T23:39:00Z"/>
          <w:lang w:eastAsia="ko-KR"/>
        </w:rPr>
        <w:pPrChange w:id="13353" w:author="Bo-Han Hsieh" w:date="2024-11-25T00:12:00Z">
          <w:pPr>
            <w:pStyle w:val="TH"/>
          </w:pPr>
        </w:pPrChange>
      </w:pPr>
      <w:ins w:id="13354" w:author="Bo-Han Hsieh" w:date="2024-11-24T23:39:00Z">
        <w:r w:rsidRPr="00EF5447">
          <w:t xml:space="preserve">Table </w:t>
        </w:r>
        <w:r>
          <w:t>6.1.7.6</w:t>
        </w:r>
        <w:r w:rsidRPr="00EF5447">
          <w:t>-1: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rsidTr="00B878C9">
        <w:trPr>
          <w:trHeight w:val="158"/>
          <w:jc w:val="center"/>
          <w:ins w:id="13355" w:author="Bo-Han Hsieh" w:date="2024-11-24T23:39:00Z"/>
        </w:trPr>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46C50">
            <w:pPr>
              <w:pStyle w:val="TAC"/>
              <w:rPr>
                <w:ins w:id="13356" w:author="Bo-Han Hsieh" w:date="2024-11-24T23:39:00Z"/>
                <w:b/>
              </w:rPr>
              <w:pPrChange w:id="13357" w:author="Bo-Han Hsieh" w:date="2024-11-25T00:12:00Z">
                <w:pPr>
                  <w:pStyle w:val="TAC"/>
                </w:pPr>
              </w:pPrChange>
            </w:pPr>
            <w:ins w:id="13358" w:author="Bo-Han Hsieh" w:date="2024-11-24T23:39:00Z">
              <w:r w:rsidRPr="007C6D83">
                <w:rPr>
                  <w:b/>
                </w:rPr>
                <w:t>UL band</w:t>
              </w:r>
            </w:ins>
          </w:p>
        </w:tc>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46C50">
            <w:pPr>
              <w:pStyle w:val="TAC"/>
              <w:rPr>
                <w:ins w:id="13359" w:author="Bo-Han Hsieh" w:date="2024-11-24T23:39:00Z"/>
                <w:b/>
              </w:rPr>
              <w:pPrChange w:id="13360" w:author="Bo-Han Hsieh" w:date="2024-11-25T00:12:00Z">
                <w:pPr>
                  <w:pStyle w:val="TAC"/>
                </w:pPr>
              </w:pPrChange>
            </w:pPr>
            <w:ins w:id="13361" w:author="Bo-Han Hsieh" w:date="2024-11-24T23:39:00Z">
              <w:r w:rsidRPr="007C6D83">
                <w:rPr>
                  <w:b/>
                </w:rPr>
                <w:t>DL band</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362" w:author="Bo-Han Hsieh" w:date="2024-11-24T23:39:00Z"/>
                <w:b/>
                <w:bCs/>
              </w:rPr>
              <w:pPrChange w:id="13363" w:author="Bo-Han Hsieh" w:date="2024-11-25T00:12:00Z">
                <w:pPr>
                  <w:pStyle w:val="TAC"/>
                </w:pPr>
              </w:pPrChange>
            </w:pPr>
            <w:ins w:id="13364" w:author="Bo-Han Hsieh" w:date="2024-11-24T23:39:00Z">
              <w:r w:rsidRPr="007C6D83">
                <w:rPr>
                  <w:b/>
                  <w:bCs/>
                </w:rPr>
                <w:t>UL BW</w:t>
              </w:r>
            </w:ins>
          </w:p>
        </w:tc>
        <w:tc>
          <w:tcPr>
            <w:tcW w:w="0" w:type="auto"/>
            <w:tcBorders>
              <w:top w:val="single" w:sz="4" w:space="0" w:color="auto"/>
              <w:left w:val="single" w:sz="4" w:space="0" w:color="auto"/>
              <w:bottom w:val="single" w:sz="4" w:space="0" w:color="auto"/>
              <w:right w:val="single" w:sz="4" w:space="0" w:color="auto"/>
            </w:tcBorders>
            <w:vAlign w:val="center"/>
          </w:tcPr>
          <w:p w:rsidR="00C75016" w:rsidRPr="007C6D83" w:rsidRDefault="00C75016" w:rsidP="00B46C50">
            <w:pPr>
              <w:pStyle w:val="TAC"/>
              <w:rPr>
                <w:ins w:id="13365" w:author="Bo-Han Hsieh" w:date="2024-11-24T23:39:00Z"/>
                <w:b/>
                <w:bCs/>
              </w:rPr>
              <w:pPrChange w:id="13366" w:author="Bo-Han Hsieh" w:date="2024-11-25T00:12:00Z">
                <w:pPr>
                  <w:pStyle w:val="TAC"/>
                </w:pPr>
              </w:pPrChange>
            </w:pPr>
            <w:ins w:id="13367" w:author="Bo-Han Hsieh" w:date="2024-11-24T23:39:00Z">
              <w:r w:rsidRPr="007C6D83">
                <w:rPr>
                  <w:b/>
                  <w:bCs/>
                </w:rPr>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368" w:author="Bo-Han Hsieh" w:date="2024-11-24T23:39:00Z"/>
                <w:b/>
                <w:bCs/>
              </w:rPr>
              <w:pPrChange w:id="13369" w:author="Bo-Han Hsieh" w:date="2024-11-25T00:12:00Z">
                <w:pPr>
                  <w:pStyle w:val="TAC"/>
                </w:pPr>
              </w:pPrChange>
            </w:pPr>
            <w:ins w:id="13370" w:author="Bo-Han Hsieh" w:date="2024-11-24T23:39:00Z">
              <w:r w:rsidRPr="007C6D83">
                <w:rPr>
                  <w:b/>
                  <w:bCs/>
                </w:rPr>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371" w:author="Bo-Han Hsieh" w:date="2024-11-24T23:39:00Z"/>
                <w:b/>
              </w:rPr>
              <w:pPrChange w:id="13372" w:author="Bo-Han Hsieh" w:date="2024-11-25T00:12:00Z">
                <w:pPr>
                  <w:pStyle w:val="TAC"/>
                </w:pPr>
              </w:pPrChange>
            </w:pPr>
            <w:ins w:id="13373" w:author="Bo-Han Hsieh" w:date="2024-11-24T23:39:00Z">
              <w:r w:rsidRPr="007C6D83">
                <w:rPr>
                  <w:b/>
                </w:rPr>
                <w:t>DL BW</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374" w:author="Bo-Han Hsieh" w:date="2024-11-24T23:39:00Z"/>
                <w:b/>
                <w:bCs/>
              </w:rPr>
              <w:pPrChange w:id="13375" w:author="Bo-Han Hsieh" w:date="2024-11-25T00:12:00Z">
                <w:pPr>
                  <w:pStyle w:val="TAC"/>
                </w:pPr>
              </w:pPrChange>
            </w:pPr>
            <w:ins w:id="13376" w:author="Bo-Han Hsieh" w:date="2024-11-24T23:39:00Z">
              <w:r w:rsidRPr="007C6D83">
                <w:rPr>
                  <w:b/>
                  <w:bCs/>
                </w:rPr>
                <w:t>MSD</w:t>
              </w:r>
            </w:ins>
          </w:p>
        </w:tc>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46C50">
            <w:pPr>
              <w:pStyle w:val="TAC"/>
              <w:rPr>
                <w:ins w:id="13377" w:author="Bo-Han Hsieh" w:date="2024-11-24T23:39:00Z"/>
                <w:b/>
                <w:bCs/>
              </w:rPr>
              <w:pPrChange w:id="13378" w:author="Bo-Han Hsieh" w:date="2024-11-25T00:12:00Z">
                <w:pPr>
                  <w:pStyle w:val="TAC"/>
                </w:pPr>
              </w:pPrChange>
            </w:pPr>
            <w:ins w:id="13379" w:author="Bo-Han Hsieh" w:date="2024-11-24T23:39:00Z">
              <w:r w:rsidRPr="007C6D83">
                <w:rPr>
                  <w:b/>
                  <w:bCs/>
                </w:rPr>
                <w:t>UL/DL fc condition</w:t>
              </w:r>
            </w:ins>
          </w:p>
        </w:tc>
        <w:tc>
          <w:tcPr>
            <w:tcW w:w="0" w:type="auto"/>
            <w:vMerge w:val="restart"/>
            <w:tcBorders>
              <w:top w:val="single" w:sz="4" w:space="0" w:color="auto"/>
              <w:left w:val="single" w:sz="4" w:space="0" w:color="auto"/>
              <w:right w:val="single" w:sz="4" w:space="0" w:color="auto"/>
            </w:tcBorders>
            <w:vAlign w:val="center"/>
          </w:tcPr>
          <w:p w:rsidR="00C75016" w:rsidRPr="007C6D83" w:rsidRDefault="00C75016" w:rsidP="00B46C50">
            <w:pPr>
              <w:pStyle w:val="TAC"/>
              <w:rPr>
                <w:ins w:id="13380" w:author="Bo-Han Hsieh" w:date="2024-11-24T23:39:00Z"/>
                <w:b/>
                <w:bCs/>
              </w:rPr>
              <w:pPrChange w:id="13381" w:author="Bo-Han Hsieh" w:date="2024-11-25T00:12:00Z">
                <w:pPr>
                  <w:pStyle w:val="TAC"/>
                </w:pPr>
              </w:pPrChange>
            </w:pPr>
            <w:ins w:id="13382" w:author="Bo-Han Hsieh" w:date="2024-11-24T23:39:00Z">
              <w:r w:rsidRPr="007C6D83">
                <w:rPr>
                  <w:b/>
                  <w:bCs/>
                </w:rPr>
                <w:t>UL/DL harmonic order</w:t>
              </w:r>
            </w:ins>
          </w:p>
        </w:tc>
      </w:tr>
      <w:tr w:rsidR="00C75016" w:rsidRPr="007C6D83" w:rsidTr="00B878C9">
        <w:trPr>
          <w:trHeight w:val="300"/>
          <w:jc w:val="center"/>
          <w:ins w:id="13383" w:author="Bo-Han Hsieh" w:date="2024-11-24T23:39:00Z"/>
        </w:trPr>
        <w:tc>
          <w:tcPr>
            <w:tcW w:w="0" w:type="auto"/>
            <w:vMerge/>
            <w:tcBorders>
              <w:left w:val="single" w:sz="4" w:space="0" w:color="auto"/>
              <w:bottom w:val="single" w:sz="4" w:space="0" w:color="auto"/>
              <w:right w:val="single" w:sz="4" w:space="0" w:color="auto"/>
            </w:tcBorders>
            <w:vAlign w:val="center"/>
          </w:tcPr>
          <w:p w:rsidR="00C75016" w:rsidRPr="007C6D83" w:rsidRDefault="00C75016" w:rsidP="00B46C50">
            <w:pPr>
              <w:pStyle w:val="TAC"/>
              <w:rPr>
                <w:ins w:id="13384" w:author="Bo-Han Hsieh" w:date="2024-11-24T23:39:00Z"/>
                <w:b/>
              </w:rPr>
              <w:pPrChange w:id="13385" w:author="Bo-Han Hsieh" w:date="2024-11-25T00:12:00Z">
                <w:pPr>
                  <w:pStyle w:val="TAC"/>
                </w:pPr>
              </w:pPrChange>
            </w:pPr>
          </w:p>
        </w:tc>
        <w:tc>
          <w:tcPr>
            <w:tcW w:w="0" w:type="auto"/>
            <w:vMerge/>
            <w:tcBorders>
              <w:left w:val="single" w:sz="4" w:space="0" w:color="auto"/>
              <w:bottom w:val="single" w:sz="4" w:space="0" w:color="auto"/>
              <w:right w:val="single" w:sz="4" w:space="0" w:color="auto"/>
            </w:tcBorders>
            <w:vAlign w:val="center"/>
          </w:tcPr>
          <w:p w:rsidR="00C75016" w:rsidRPr="007C6D83" w:rsidRDefault="00C75016" w:rsidP="00B46C50">
            <w:pPr>
              <w:pStyle w:val="TAC"/>
              <w:rPr>
                <w:ins w:id="13386" w:author="Bo-Han Hsieh" w:date="2024-11-24T23:39:00Z"/>
                <w:b/>
              </w:rPr>
              <w:pPrChange w:id="13387" w:author="Bo-Han Hsieh" w:date="2024-11-25T00:12:00Z">
                <w:pPr>
                  <w:pStyle w:val="TAC"/>
                </w:pPr>
              </w:pPrChange>
            </w:pPr>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388" w:author="Bo-Han Hsieh" w:date="2024-11-24T23:39:00Z"/>
                <w:b/>
                <w:bCs/>
              </w:rPr>
              <w:pPrChange w:id="13389" w:author="Bo-Han Hsieh" w:date="2024-11-25T00:12:00Z">
                <w:pPr>
                  <w:pStyle w:val="TAC"/>
                </w:pPr>
              </w:pPrChange>
            </w:pPr>
            <w:ins w:id="13390" w:author="Bo-Han Hsieh" w:date="2024-11-24T23:39:00Z">
              <w:r w:rsidRPr="007C6D83">
                <w:rPr>
                  <w:b/>
                  <w:bCs/>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C75016" w:rsidRPr="007C6D83" w:rsidRDefault="00C75016" w:rsidP="00B46C50">
            <w:pPr>
              <w:pStyle w:val="TAC"/>
              <w:rPr>
                <w:ins w:id="13391" w:author="Bo-Han Hsieh" w:date="2024-11-24T23:39:00Z"/>
                <w:b/>
                <w:bCs/>
              </w:rPr>
              <w:pPrChange w:id="13392" w:author="Bo-Han Hsieh" w:date="2024-11-25T00:12:00Z">
                <w:pPr>
                  <w:pStyle w:val="TAC"/>
                </w:pPr>
              </w:pPrChange>
            </w:pPr>
            <w:ins w:id="13393" w:author="Bo-Han Hsieh" w:date="2024-11-24T23:39:00Z">
              <w:r w:rsidRPr="007C6D83">
                <w:rPr>
                  <w:b/>
                  <w:bCs/>
                </w:rPr>
                <w:t>(kHz)</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394" w:author="Bo-Han Hsieh" w:date="2024-11-24T23:39:00Z"/>
                <w:b/>
                <w:bCs/>
              </w:rPr>
              <w:pPrChange w:id="13395" w:author="Bo-Han Hsieh" w:date="2024-11-25T00:12:00Z">
                <w:pPr>
                  <w:pStyle w:val="TAC"/>
                </w:pPr>
              </w:pPrChange>
            </w:pPr>
            <w:ins w:id="13396" w:author="Bo-Han Hsieh" w:date="2024-11-24T23:39:00Z">
              <w:r w:rsidRPr="007C6D83">
                <w:rPr>
                  <w:b/>
                  <w:bCs/>
                </w:rPr>
                <w:t>L</w:t>
              </w:r>
              <w:r w:rsidRPr="00461317">
                <w:rPr>
                  <w:b/>
                  <w:bCs/>
                  <w:vertAlign w:val="subscript"/>
                  <w:rPrChange w:id="13397" w:author="Bo-Han Hsieh" w:date="2024-11-25T00:08:00Z">
                    <w:rPr>
                      <w:b/>
                      <w:bCs/>
                    </w:rPr>
                  </w:rPrChange>
                </w:rPr>
                <w:t>CRB</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398" w:author="Bo-Han Hsieh" w:date="2024-11-24T23:39:00Z"/>
                <w:b/>
              </w:rPr>
              <w:pPrChange w:id="13399" w:author="Bo-Han Hsieh" w:date="2024-11-25T00:12:00Z">
                <w:pPr>
                  <w:pStyle w:val="TAC"/>
                </w:pPr>
              </w:pPrChange>
            </w:pPr>
            <w:ins w:id="13400" w:author="Bo-Han Hsieh" w:date="2024-11-24T23:39:00Z">
              <w:r w:rsidRPr="007C6D83">
                <w:rPr>
                  <w:b/>
                </w:rPr>
                <w:t>(MHz)</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7C6D83" w:rsidRDefault="00C75016" w:rsidP="00B46C50">
            <w:pPr>
              <w:pStyle w:val="TAC"/>
              <w:rPr>
                <w:ins w:id="13401" w:author="Bo-Han Hsieh" w:date="2024-11-24T23:39:00Z"/>
                <w:b/>
                <w:bCs/>
              </w:rPr>
              <w:pPrChange w:id="13402" w:author="Bo-Han Hsieh" w:date="2024-11-25T00:12:00Z">
                <w:pPr>
                  <w:pStyle w:val="TAC"/>
                </w:pPr>
              </w:pPrChange>
            </w:pPr>
            <w:ins w:id="13403" w:author="Bo-Han Hsieh" w:date="2024-11-24T23:39:00Z">
              <w:r w:rsidRPr="007C6D83">
                <w:rPr>
                  <w:b/>
                  <w:bCs/>
                </w:rPr>
                <w:t>(dB)</w:t>
              </w:r>
            </w:ins>
          </w:p>
        </w:tc>
        <w:tc>
          <w:tcPr>
            <w:tcW w:w="0" w:type="auto"/>
            <w:vMerge/>
            <w:tcBorders>
              <w:left w:val="single" w:sz="4" w:space="0" w:color="auto"/>
              <w:bottom w:val="single" w:sz="4" w:space="0" w:color="auto"/>
              <w:right w:val="single" w:sz="4" w:space="0" w:color="auto"/>
            </w:tcBorders>
            <w:vAlign w:val="center"/>
          </w:tcPr>
          <w:p w:rsidR="00C75016" w:rsidRPr="007C6D83" w:rsidRDefault="00C75016" w:rsidP="00B46C50">
            <w:pPr>
              <w:pStyle w:val="TAC"/>
              <w:rPr>
                <w:ins w:id="13404" w:author="Bo-Han Hsieh" w:date="2024-11-24T23:39:00Z"/>
                <w:b/>
                <w:bCs/>
              </w:rPr>
              <w:pPrChange w:id="13405" w:author="Bo-Han Hsieh" w:date="2024-11-25T00:12:00Z">
                <w:pPr>
                  <w:pStyle w:val="TAC"/>
                </w:pPr>
              </w:pPrChange>
            </w:pPr>
          </w:p>
        </w:tc>
        <w:tc>
          <w:tcPr>
            <w:tcW w:w="0" w:type="auto"/>
            <w:vMerge/>
            <w:tcBorders>
              <w:left w:val="single" w:sz="4" w:space="0" w:color="auto"/>
              <w:bottom w:val="single" w:sz="4" w:space="0" w:color="auto"/>
              <w:right w:val="single" w:sz="4" w:space="0" w:color="auto"/>
            </w:tcBorders>
            <w:vAlign w:val="center"/>
          </w:tcPr>
          <w:p w:rsidR="00C75016" w:rsidRPr="007C6D83" w:rsidRDefault="00C75016" w:rsidP="00B46C50">
            <w:pPr>
              <w:pStyle w:val="TAC"/>
              <w:rPr>
                <w:ins w:id="13406" w:author="Bo-Han Hsieh" w:date="2024-11-24T23:39:00Z"/>
                <w:b/>
                <w:bCs/>
              </w:rPr>
              <w:pPrChange w:id="13407" w:author="Bo-Han Hsieh" w:date="2024-11-25T00:12:00Z">
                <w:pPr>
                  <w:pStyle w:val="TAC"/>
                </w:pPr>
              </w:pPrChange>
            </w:pPr>
          </w:p>
        </w:tc>
      </w:tr>
      <w:tr w:rsidR="00C75016" w:rsidRPr="00AF6487" w:rsidTr="00B878C9">
        <w:trPr>
          <w:trHeight w:val="300"/>
          <w:jc w:val="center"/>
          <w:ins w:id="13408" w:author="Bo-Han Hsieh" w:date="2024-11-24T23:39:00Z"/>
        </w:trPr>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46C50">
            <w:pPr>
              <w:pStyle w:val="TAC"/>
              <w:rPr>
                <w:ins w:id="13409" w:author="Bo-Han Hsieh" w:date="2024-11-24T23:39:00Z"/>
              </w:rPr>
              <w:pPrChange w:id="13410" w:author="Bo-Han Hsieh" w:date="2024-11-25T00:12:00Z">
                <w:pPr>
                  <w:pStyle w:val="TAC"/>
                </w:pPr>
              </w:pPrChange>
            </w:pPr>
            <w:ins w:id="13411" w:author="Bo-Han Hsieh" w:date="2024-11-24T23:39:00Z">
              <w:r w:rsidRPr="00AF6487">
                <w:t>n40</w:t>
              </w:r>
            </w:ins>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46C50">
            <w:pPr>
              <w:pStyle w:val="TAC"/>
              <w:rPr>
                <w:ins w:id="13412" w:author="Bo-Han Hsieh" w:date="2024-11-24T23:39:00Z"/>
              </w:rPr>
              <w:pPrChange w:id="13413" w:author="Bo-Han Hsieh" w:date="2024-11-25T00:12:00Z">
                <w:pPr>
                  <w:pStyle w:val="TAC"/>
                </w:pPr>
              </w:pPrChange>
            </w:pPr>
            <w:ins w:id="13414" w:author="Bo-Han Hsieh" w:date="2024-11-24T23:39:00Z">
              <w:r>
                <w:t>6</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46C50">
            <w:pPr>
              <w:pStyle w:val="TAC"/>
              <w:rPr>
                <w:ins w:id="13415" w:author="Bo-Han Hsieh" w:date="2024-11-24T23:39:00Z"/>
                <w:bCs/>
              </w:rPr>
              <w:pPrChange w:id="13416" w:author="Bo-Han Hsieh" w:date="2024-11-25T00:12:00Z">
                <w:pPr>
                  <w:pStyle w:val="TAC"/>
                </w:pPr>
              </w:pPrChange>
            </w:pPr>
            <w:ins w:id="13417" w:author="Bo-Han Hsieh" w:date="2024-11-24T23:39: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46C50">
            <w:pPr>
              <w:pStyle w:val="TAC"/>
              <w:rPr>
                <w:ins w:id="13418" w:author="Bo-Han Hsieh" w:date="2024-11-24T23:39:00Z"/>
                <w:bCs/>
              </w:rPr>
              <w:pPrChange w:id="13419" w:author="Bo-Han Hsieh" w:date="2024-11-25T00:12:00Z">
                <w:pPr>
                  <w:pStyle w:val="TAC"/>
                </w:pPr>
              </w:pPrChange>
            </w:pPr>
            <w:ins w:id="13420" w:author="Bo-Han Hsieh" w:date="2024-11-24T23:39: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46C50">
            <w:pPr>
              <w:pStyle w:val="TAC"/>
              <w:rPr>
                <w:ins w:id="13421" w:author="Bo-Han Hsieh" w:date="2024-11-24T23:39:00Z"/>
                <w:bCs/>
              </w:rPr>
              <w:pPrChange w:id="13422" w:author="Bo-Han Hsieh" w:date="2024-11-25T00:12:00Z">
                <w:pPr>
                  <w:pStyle w:val="TAC"/>
                </w:pPr>
              </w:pPrChange>
            </w:pPr>
            <w:ins w:id="13423" w:author="Bo-Han Hsieh" w:date="2024-11-24T23:39: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46C50">
            <w:pPr>
              <w:pStyle w:val="TAC"/>
              <w:rPr>
                <w:ins w:id="13424" w:author="Bo-Han Hsieh" w:date="2024-11-24T23:39:00Z"/>
              </w:rPr>
              <w:pPrChange w:id="13425" w:author="Bo-Han Hsieh" w:date="2024-11-25T00:12:00Z">
                <w:pPr>
                  <w:pStyle w:val="TAC"/>
                </w:pPr>
              </w:pPrChange>
            </w:pPr>
            <w:ins w:id="13426" w:author="Bo-Han Hsieh" w:date="2024-11-24T23:39: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C75016" w:rsidRPr="00AF6487" w:rsidRDefault="00C75016" w:rsidP="00B46C50">
            <w:pPr>
              <w:pStyle w:val="TAC"/>
              <w:rPr>
                <w:ins w:id="13427" w:author="Bo-Han Hsieh" w:date="2024-11-24T23:39:00Z"/>
                <w:bCs/>
              </w:rPr>
              <w:pPrChange w:id="13428" w:author="Bo-Han Hsieh" w:date="2024-11-25T00:12:00Z">
                <w:pPr>
                  <w:pStyle w:val="TAC"/>
                </w:pPr>
              </w:pPrChange>
            </w:pPr>
            <w:ins w:id="13429" w:author="Bo-Han Hsieh" w:date="2024-11-24T23:39:00Z">
              <w:r w:rsidRPr="00AF6487">
                <w:rPr>
                  <w:bCs/>
                </w:rPr>
                <w:t>37.8</w:t>
              </w:r>
            </w:ins>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46C50">
            <w:pPr>
              <w:pStyle w:val="TAC"/>
              <w:rPr>
                <w:ins w:id="13430" w:author="Bo-Han Hsieh" w:date="2024-11-24T23:39:00Z"/>
                <w:bCs/>
              </w:rPr>
              <w:pPrChange w:id="13431" w:author="Bo-Han Hsieh" w:date="2024-11-25T00:12:00Z">
                <w:pPr>
                  <w:pStyle w:val="TAC"/>
                </w:pPr>
              </w:pPrChange>
            </w:pPr>
            <w:ins w:id="13432" w:author="Bo-Han Hsieh" w:date="2024-11-24T23:39: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C75016" w:rsidRPr="00AF6487" w:rsidRDefault="00C75016" w:rsidP="00B46C50">
            <w:pPr>
              <w:pStyle w:val="TAC"/>
              <w:rPr>
                <w:ins w:id="13433" w:author="Bo-Han Hsieh" w:date="2024-11-24T23:39:00Z"/>
                <w:bCs/>
              </w:rPr>
              <w:pPrChange w:id="13434" w:author="Bo-Han Hsieh" w:date="2024-11-25T00:12:00Z">
                <w:pPr>
                  <w:pStyle w:val="TAC"/>
                </w:pPr>
              </w:pPrChange>
            </w:pPr>
            <w:ins w:id="13435" w:author="Bo-Han Hsieh" w:date="2024-11-24T23:39:00Z">
              <w:r w:rsidRPr="00AF6487">
                <w:rPr>
                  <w:bCs/>
                </w:rPr>
                <w:t>UL1/DL3</w:t>
              </w:r>
            </w:ins>
          </w:p>
        </w:tc>
      </w:tr>
    </w:tbl>
    <w:p w:rsidR="000C6659" w:rsidRDefault="000C6659" w:rsidP="00B46C50">
      <w:pPr>
        <w:keepNext/>
        <w:rPr>
          <w:ins w:id="13436" w:author="Bo-Han Hsieh" w:date="2024-11-24T23:39:00Z"/>
          <w:rFonts w:hint="eastAsia"/>
          <w:lang w:eastAsia="zh-TW"/>
        </w:rPr>
        <w:pPrChange w:id="13437" w:author="Bo-Han Hsieh" w:date="2024-11-25T00:12:00Z">
          <w:pPr>
            <w:keepNext/>
          </w:pPr>
        </w:pPrChange>
      </w:pPr>
    </w:p>
    <w:p w:rsidR="00C75016" w:rsidRDefault="00C75016" w:rsidP="00B46C50">
      <w:pPr>
        <w:pStyle w:val="30"/>
        <w:rPr>
          <w:ins w:id="13438" w:author="Bo-Han Hsieh" w:date="2024-11-24T23:41:00Z"/>
          <w:lang w:eastAsia="ja-JP"/>
        </w:rPr>
        <w:pPrChange w:id="13439" w:author="Bo-Han Hsieh" w:date="2024-11-25T00:12:00Z">
          <w:pPr>
            <w:pStyle w:val="30"/>
          </w:pPr>
        </w:pPrChange>
      </w:pPr>
      <w:bookmarkStart w:id="13440" w:name="_Toc183386043"/>
      <w:ins w:id="13441" w:author="Bo-Han Hsieh" w:date="2024-11-24T23:41:00Z">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13440"/>
      </w:ins>
    </w:p>
    <w:p w:rsidR="00C75016" w:rsidRDefault="00C75016" w:rsidP="00B46C50">
      <w:pPr>
        <w:pStyle w:val="40"/>
        <w:rPr>
          <w:ins w:id="13442" w:author="Bo-Han Hsieh" w:date="2024-11-24T23:41:00Z"/>
          <w:lang w:eastAsia="ja-JP"/>
        </w:rPr>
        <w:pPrChange w:id="13443" w:author="Bo-Han Hsieh" w:date="2024-11-25T00:12:00Z">
          <w:pPr>
            <w:pStyle w:val="40"/>
          </w:pPr>
        </w:pPrChange>
      </w:pPr>
      <w:ins w:id="13444" w:author="Bo-Han Hsieh" w:date="2024-11-24T23:41:00Z">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C75016" w:rsidRDefault="00C75016" w:rsidP="00B46C50">
      <w:pPr>
        <w:pStyle w:val="TH"/>
        <w:keepLines w:val="0"/>
        <w:rPr>
          <w:ins w:id="13445" w:author="Bo-Han Hsieh" w:date="2024-11-24T23:41:00Z"/>
          <w:rFonts w:eastAsia="Calibri Light"/>
          <w:sz w:val="28"/>
          <w:szCs w:val="28"/>
          <w:lang w:eastAsia="ja-JP"/>
        </w:rPr>
        <w:pPrChange w:id="13446" w:author="Bo-Han Hsieh" w:date="2024-11-25T00:12:00Z">
          <w:pPr>
            <w:pStyle w:val="TH"/>
            <w:keepLines w:val="0"/>
          </w:pPr>
        </w:pPrChange>
      </w:pPr>
      <w:ins w:id="13447" w:author="Bo-Han Hsieh" w:date="2024-11-24T23:41:00Z">
        <w:r>
          <w:t xml:space="preserve">Table 6.1.8.1-1: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rsidTr="00B878C9">
        <w:trPr>
          <w:trHeight w:val="47"/>
          <w:tblHeader/>
          <w:jc w:val="center"/>
          <w:ins w:id="13448" w:author="Bo-Han Hsieh" w:date="2024-11-24T23:41:00Z"/>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49" w:author="Bo-Han Hsieh" w:date="2024-11-24T23:41:00Z"/>
                <w:rFonts w:cs="Arial"/>
                <w:lang w:val="en-US" w:eastAsia="fi-FI"/>
              </w:rPr>
              <w:pPrChange w:id="13450" w:author="Bo-Han Hsieh" w:date="2024-11-25T00:12:00Z">
                <w:pPr>
                  <w:pStyle w:val="TAH"/>
                  <w:keepLines w:val="0"/>
                </w:pPr>
              </w:pPrChange>
            </w:pPr>
            <w:ins w:id="13451" w:author="Bo-Han Hsieh" w:date="2024-11-24T23:41:00Z">
              <w:r>
                <w:rPr>
                  <w:rFonts w:cs="Arial"/>
                  <w:lang w:val="en-US" w:eastAsia="fi-FI"/>
                </w:rPr>
                <w:t>EN-DC</w:t>
              </w:r>
            </w:ins>
          </w:p>
          <w:p w:rsidR="00C75016" w:rsidRDefault="00C75016" w:rsidP="00B46C50">
            <w:pPr>
              <w:pStyle w:val="TAH"/>
              <w:keepLines w:val="0"/>
              <w:rPr>
                <w:ins w:id="13452" w:author="Bo-Han Hsieh" w:date="2024-11-24T23:41:00Z"/>
                <w:rFonts w:cs="Arial"/>
                <w:lang w:val="en-US" w:eastAsia="fi-FI"/>
              </w:rPr>
              <w:pPrChange w:id="13453" w:author="Bo-Han Hsieh" w:date="2024-11-25T00:12:00Z">
                <w:pPr>
                  <w:pStyle w:val="TAH"/>
                  <w:keepLines w:val="0"/>
                </w:pPr>
              </w:pPrChange>
            </w:pPr>
            <w:ins w:id="13454" w:author="Bo-Han Hsieh" w:date="2024-11-24T23:41: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55" w:author="Bo-Han Hsieh" w:date="2024-11-24T23:41:00Z"/>
                <w:rFonts w:cs="Arial"/>
                <w:lang w:val="en-US" w:eastAsia="fi-FI"/>
              </w:rPr>
              <w:pPrChange w:id="13456" w:author="Bo-Han Hsieh" w:date="2024-11-25T00:12:00Z">
                <w:pPr>
                  <w:pStyle w:val="TAH"/>
                  <w:keepLines w:val="0"/>
                </w:pPr>
              </w:pPrChange>
            </w:pPr>
            <w:ins w:id="13457" w:author="Bo-Han Hsieh" w:date="2024-11-24T23:41:00Z">
              <w:r>
                <w:rPr>
                  <w:rFonts w:cs="Arial"/>
                  <w:lang w:val="en-US" w:eastAsia="fi-FI"/>
                </w:rPr>
                <w:t>Uplink EN-DC</w:t>
              </w:r>
            </w:ins>
          </w:p>
          <w:p w:rsidR="00C75016" w:rsidRDefault="00C75016" w:rsidP="00B46C50">
            <w:pPr>
              <w:pStyle w:val="TAH"/>
              <w:keepLines w:val="0"/>
              <w:rPr>
                <w:ins w:id="13458" w:author="Bo-Han Hsieh" w:date="2024-11-24T23:41:00Z"/>
                <w:rFonts w:cs="Arial"/>
                <w:lang w:val="en-US" w:eastAsia="fi-FI"/>
              </w:rPr>
              <w:pPrChange w:id="13459" w:author="Bo-Han Hsieh" w:date="2024-11-25T00:12:00Z">
                <w:pPr>
                  <w:pStyle w:val="TAH"/>
                  <w:keepLines w:val="0"/>
                </w:pPr>
              </w:pPrChange>
            </w:pPr>
            <w:ins w:id="13460" w:author="Bo-Han Hsieh" w:date="2024-11-24T23:41:00Z">
              <w:r>
                <w:rPr>
                  <w:rFonts w:cs="Arial"/>
                  <w:lang w:val="en-US" w:eastAsia="fi-FI"/>
                </w:rPr>
                <w:t>configuration</w:t>
              </w:r>
            </w:ins>
          </w:p>
          <w:p w:rsidR="00C75016" w:rsidRDefault="00C75016" w:rsidP="00B46C50">
            <w:pPr>
              <w:pStyle w:val="TAH"/>
              <w:keepLines w:val="0"/>
              <w:rPr>
                <w:ins w:id="13461" w:author="Bo-Han Hsieh" w:date="2024-11-24T23:41:00Z"/>
                <w:rFonts w:cs="Arial"/>
                <w:lang w:eastAsia="fi-FI"/>
              </w:rPr>
              <w:pPrChange w:id="13462" w:author="Bo-Han Hsieh" w:date="2024-11-25T00:12:00Z">
                <w:pPr>
                  <w:pStyle w:val="TAH"/>
                  <w:keepLines w:val="0"/>
                </w:pPr>
              </w:pPrChange>
            </w:pPr>
            <w:ins w:id="13463" w:author="Bo-Han Hsieh" w:date="2024-11-24T23:41: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64" w:author="Bo-Han Hsieh" w:date="2024-11-24T23:41:00Z"/>
                <w:rFonts w:cs="Arial"/>
                <w:lang w:val="en-US" w:eastAsia="fi-FI"/>
              </w:rPr>
              <w:pPrChange w:id="13465" w:author="Bo-Han Hsieh" w:date="2024-11-25T00:12:00Z">
                <w:pPr>
                  <w:pStyle w:val="TAH"/>
                  <w:keepLines w:val="0"/>
                </w:pPr>
              </w:pPrChange>
            </w:pPr>
            <w:ins w:id="13466" w:author="Bo-Han Hsieh" w:date="2024-11-24T23:41:00Z">
              <w:r>
                <w:rPr>
                  <w:rFonts w:cs="Arial"/>
                  <w:lang w:eastAsia="fi-FI"/>
                </w:rPr>
                <w:t>Single UL allowed</w:t>
              </w:r>
            </w:ins>
          </w:p>
        </w:tc>
      </w:tr>
      <w:tr w:rsidR="00C75016" w:rsidTr="00B878C9">
        <w:trPr>
          <w:trHeight w:val="47"/>
          <w:jc w:val="center"/>
          <w:ins w:id="13467" w:author="Bo-Han Hsieh" w:date="2024-11-24T23:41:00Z"/>
        </w:trPr>
        <w:tc>
          <w:tcPr>
            <w:tcW w:w="2537"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68" w:author="Bo-Han Hsieh" w:date="2024-11-24T23:41:00Z"/>
                <w:rFonts w:cs="Arial"/>
                <w:b w:val="0"/>
                <w:lang w:val="en-US" w:eastAsia="fi-FI"/>
              </w:rPr>
              <w:pPrChange w:id="13469" w:author="Bo-Han Hsieh" w:date="2024-11-25T00:12:00Z">
                <w:pPr>
                  <w:pStyle w:val="TAH"/>
                  <w:keepLines w:val="0"/>
                </w:pPr>
              </w:pPrChange>
            </w:pPr>
            <w:ins w:id="13470" w:author="Bo-Han Hsieh" w:date="2024-11-24T23:41: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75016" w:rsidRPr="006F2F43" w:rsidRDefault="00C75016" w:rsidP="00B46C50">
            <w:pPr>
              <w:pStyle w:val="TAH"/>
              <w:keepLines w:val="0"/>
              <w:rPr>
                <w:ins w:id="13471" w:author="Bo-Han Hsieh" w:date="2024-11-24T23:41:00Z"/>
                <w:rFonts w:cs="Arial"/>
                <w:b w:val="0"/>
                <w:vertAlign w:val="superscript"/>
                <w:lang w:val="en-US" w:eastAsia="fi-FI"/>
              </w:rPr>
              <w:pPrChange w:id="13472" w:author="Bo-Han Hsieh" w:date="2024-11-25T00:12:00Z">
                <w:pPr>
                  <w:pStyle w:val="TAH"/>
                  <w:keepLines w:val="0"/>
                </w:pPr>
              </w:pPrChange>
            </w:pPr>
            <w:ins w:id="13473" w:author="Bo-Han Hsieh" w:date="2024-11-24T23:41: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74" w:author="Bo-Han Hsieh" w:date="2024-11-24T23:41:00Z"/>
                <w:rFonts w:cs="Arial"/>
                <w:b w:val="0"/>
                <w:lang w:eastAsia="fi-FI"/>
              </w:rPr>
              <w:pPrChange w:id="13475" w:author="Bo-Han Hsieh" w:date="2024-11-25T00:12:00Z">
                <w:pPr>
                  <w:pStyle w:val="TAH"/>
                  <w:keepLines w:val="0"/>
                </w:pPr>
              </w:pPrChange>
            </w:pPr>
            <w:ins w:id="13476" w:author="Bo-Han Hsieh" w:date="2024-11-24T23:41:00Z">
              <w:r>
                <w:rPr>
                  <w:rFonts w:cs="Arial"/>
                  <w:b w:val="0"/>
                  <w:lang w:val="fi-FI"/>
                </w:rPr>
                <w:t>No</w:t>
              </w:r>
            </w:ins>
          </w:p>
        </w:tc>
      </w:tr>
    </w:tbl>
    <w:p w:rsidR="00C75016" w:rsidRDefault="00C75016" w:rsidP="00B46C50">
      <w:pPr>
        <w:pStyle w:val="40"/>
        <w:keepLines w:val="0"/>
        <w:rPr>
          <w:ins w:id="13477" w:author="Bo-Han Hsieh" w:date="2024-11-24T23:41:00Z"/>
          <w:lang w:val="en-US"/>
        </w:rPr>
        <w:pPrChange w:id="13478" w:author="Bo-Han Hsieh" w:date="2024-11-25T00:12:00Z">
          <w:pPr>
            <w:pStyle w:val="40"/>
            <w:keepLines w:val="0"/>
          </w:pPr>
        </w:pPrChange>
      </w:pPr>
      <w:ins w:id="13479" w:author="Bo-Han Hsieh" w:date="2024-11-24T23:41:00Z">
        <w:r>
          <w:rPr>
            <w:lang w:val="en-US"/>
          </w:rPr>
          <w:t>6.1.8.2</w:t>
        </w:r>
        <w:r>
          <w:rPr>
            <w:lang w:val="en-US"/>
          </w:rPr>
          <w:tab/>
          <w:t>Maximum output power for DC</w:t>
        </w:r>
      </w:ins>
    </w:p>
    <w:p w:rsidR="00C75016" w:rsidRDefault="00C75016" w:rsidP="00B46C50">
      <w:pPr>
        <w:pStyle w:val="TH"/>
        <w:keepLines w:val="0"/>
        <w:rPr>
          <w:ins w:id="13480" w:author="Bo-Han Hsieh" w:date="2024-11-24T23:41:00Z"/>
          <w:rFonts w:eastAsia="Calibri Light"/>
          <w:sz w:val="28"/>
          <w:szCs w:val="28"/>
          <w:lang w:eastAsia="ja-JP"/>
        </w:rPr>
        <w:pPrChange w:id="13481" w:author="Bo-Han Hsieh" w:date="2024-11-25T00:12:00Z">
          <w:pPr>
            <w:pStyle w:val="TH"/>
            <w:keepLines w:val="0"/>
          </w:pPr>
        </w:pPrChange>
      </w:pPr>
      <w:ins w:id="13482" w:author="Bo-Han Hsieh" w:date="2024-11-24T23:41:00Z">
        <w:r>
          <w:t xml:space="preserve">Table 6.1.8.2-1: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rsidTr="00B878C9">
        <w:trPr>
          <w:trHeight w:val="288"/>
          <w:tblHeader/>
          <w:jc w:val="center"/>
          <w:ins w:id="13483" w:author="Bo-Han Hsieh" w:date="2024-11-24T23:41:00Z"/>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84" w:author="Bo-Han Hsieh" w:date="2024-11-24T23:41:00Z"/>
                <w:rFonts w:eastAsia="Symbol" w:cs="Arial"/>
              </w:rPr>
              <w:pPrChange w:id="13485" w:author="Bo-Han Hsieh" w:date="2024-11-25T00:12:00Z">
                <w:pPr>
                  <w:pStyle w:val="TAH"/>
                  <w:keepLines w:val="0"/>
                </w:pPr>
              </w:pPrChange>
            </w:pPr>
            <w:ins w:id="13486" w:author="Bo-Han Hsieh" w:date="2024-11-24T23:41: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87" w:author="Bo-Han Hsieh" w:date="2024-11-24T23:41:00Z"/>
                <w:rFonts w:eastAsia="Symbol" w:cs="Arial"/>
              </w:rPr>
              <w:pPrChange w:id="13488" w:author="Bo-Han Hsieh" w:date="2024-11-25T00:12:00Z">
                <w:pPr>
                  <w:pStyle w:val="TAH"/>
                  <w:keepLines w:val="0"/>
                </w:pPr>
              </w:pPrChange>
            </w:pPr>
            <w:ins w:id="13489" w:author="Bo-Han Hsieh" w:date="2024-11-24T23:41:00Z">
              <w:r>
                <w:rPr>
                  <w:rFonts w:eastAsia="Symbol" w:cs="Arial"/>
                </w:rPr>
                <w:t>Power class 3</w:t>
              </w:r>
            </w:ins>
          </w:p>
          <w:p w:rsidR="00C75016" w:rsidRDefault="00C75016" w:rsidP="00B46C50">
            <w:pPr>
              <w:pStyle w:val="TAH"/>
              <w:keepLines w:val="0"/>
              <w:rPr>
                <w:ins w:id="13490" w:author="Bo-Han Hsieh" w:date="2024-11-24T23:41:00Z"/>
                <w:rFonts w:eastAsia="Symbol" w:cs="Arial"/>
              </w:rPr>
              <w:pPrChange w:id="13491" w:author="Bo-Han Hsieh" w:date="2024-11-25T00:12:00Z">
                <w:pPr>
                  <w:pStyle w:val="TAH"/>
                  <w:keepLines w:val="0"/>
                </w:pPr>
              </w:pPrChange>
            </w:pPr>
            <w:ins w:id="13492" w:author="Bo-Han Hsieh" w:date="2024-11-24T23:41: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493" w:author="Bo-Han Hsieh" w:date="2024-11-24T23:41:00Z"/>
                <w:rFonts w:eastAsia="Symbol" w:cs="Arial"/>
              </w:rPr>
              <w:pPrChange w:id="13494" w:author="Bo-Han Hsieh" w:date="2024-11-25T00:12:00Z">
                <w:pPr>
                  <w:pStyle w:val="TAH"/>
                  <w:keepLines w:val="0"/>
                </w:pPr>
              </w:pPrChange>
            </w:pPr>
            <w:ins w:id="13495" w:author="Bo-Han Hsieh" w:date="2024-11-24T23:41:00Z">
              <w:r>
                <w:rPr>
                  <w:rFonts w:eastAsia="Symbol" w:cs="Arial"/>
                </w:rPr>
                <w:t>Tolerance</w:t>
              </w:r>
            </w:ins>
          </w:p>
          <w:p w:rsidR="00C75016" w:rsidRDefault="00C75016" w:rsidP="00B46C50">
            <w:pPr>
              <w:pStyle w:val="TAH"/>
              <w:keepLines w:val="0"/>
              <w:rPr>
                <w:ins w:id="13496" w:author="Bo-Han Hsieh" w:date="2024-11-24T23:41:00Z"/>
                <w:rFonts w:eastAsia="Symbol" w:cs="Arial"/>
              </w:rPr>
              <w:pPrChange w:id="13497" w:author="Bo-Han Hsieh" w:date="2024-11-25T00:12:00Z">
                <w:pPr>
                  <w:pStyle w:val="TAH"/>
                  <w:keepLines w:val="0"/>
                </w:pPr>
              </w:pPrChange>
            </w:pPr>
            <w:ins w:id="13498" w:author="Bo-Han Hsieh" w:date="2024-11-24T23:41:00Z">
              <w:r>
                <w:rPr>
                  <w:rFonts w:eastAsia="Symbol" w:cs="Arial"/>
                </w:rPr>
                <w:t>(dB)</w:t>
              </w:r>
            </w:ins>
          </w:p>
        </w:tc>
      </w:tr>
      <w:tr w:rsidR="00C75016" w:rsidTr="00B878C9">
        <w:trPr>
          <w:trHeight w:val="67"/>
          <w:jc w:val="center"/>
          <w:ins w:id="13499" w:author="Bo-Han Hsieh" w:date="2024-11-24T23:41:00Z"/>
        </w:trPr>
        <w:tc>
          <w:tcPr>
            <w:tcW w:w="2159"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H"/>
              <w:keepLines w:val="0"/>
              <w:rPr>
                <w:ins w:id="13500" w:author="Bo-Han Hsieh" w:date="2024-11-24T23:41:00Z"/>
                <w:rFonts w:eastAsia="Symbol" w:cs="Arial"/>
              </w:rPr>
              <w:pPrChange w:id="13501" w:author="Bo-Han Hsieh" w:date="2024-11-25T00:12:00Z">
                <w:pPr>
                  <w:pStyle w:val="TAH"/>
                  <w:keepLines w:val="0"/>
                </w:pPr>
              </w:pPrChange>
            </w:pPr>
            <w:ins w:id="13502" w:author="Bo-Han Hsieh" w:date="2024-11-24T23:41: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C"/>
              <w:keepLines w:val="0"/>
              <w:rPr>
                <w:ins w:id="13503" w:author="Bo-Han Hsieh" w:date="2024-11-24T23:41:00Z"/>
                <w:rFonts w:eastAsia="Symbol" w:cs="Arial"/>
              </w:rPr>
              <w:pPrChange w:id="13504" w:author="Bo-Han Hsieh" w:date="2024-11-25T00:12:00Z">
                <w:pPr>
                  <w:pStyle w:val="TAC"/>
                  <w:keepLines w:val="0"/>
                </w:pPr>
              </w:pPrChange>
            </w:pPr>
            <w:ins w:id="13505" w:author="Bo-Han Hsieh" w:date="2024-11-24T23:41: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5016" w:rsidRDefault="00C75016" w:rsidP="00B46C50">
            <w:pPr>
              <w:pStyle w:val="TAC"/>
              <w:keepLines w:val="0"/>
              <w:rPr>
                <w:ins w:id="13506" w:author="Bo-Han Hsieh" w:date="2024-11-24T23:41:00Z"/>
                <w:rFonts w:eastAsia="Symbol" w:cs="Arial"/>
              </w:rPr>
              <w:pPrChange w:id="13507" w:author="Bo-Han Hsieh" w:date="2024-11-25T00:12:00Z">
                <w:pPr>
                  <w:pStyle w:val="TAC"/>
                  <w:keepLines w:val="0"/>
                </w:pPr>
              </w:pPrChange>
            </w:pPr>
            <w:ins w:id="13508" w:author="Bo-Han Hsieh" w:date="2024-11-24T23:41:00Z">
              <w:r>
                <w:rPr>
                  <w:rFonts w:eastAsia="Symbol" w:cs="Arial"/>
                </w:rPr>
                <w:t>+2/-3</w:t>
              </w:r>
            </w:ins>
          </w:p>
        </w:tc>
      </w:tr>
    </w:tbl>
    <w:p w:rsidR="00C75016" w:rsidRDefault="00C75016" w:rsidP="00B46C50">
      <w:pPr>
        <w:pStyle w:val="40"/>
        <w:keepLines w:val="0"/>
        <w:rPr>
          <w:ins w:id="13509" w:author="Bo-Han Hsieh" w:date="2024-11-24T23:41:00Z"/>
          <w:lang w:val="en-US"/>
        </w:rPr>
        <w:pPrChange w:id="13510" w:author="Bo-Han Hsieh" w:date="2024-11-25T00:12:00Z">
          <w:pPr>
            <w:pStyle w:val="40"/>
            <w:keepLines w:val="0"/>
          </w:pPr>
        </w:pPrChange>
      </w:pPr>
      <w:ins w:id="13511" w:author="Bo-Han Hsieh" w:date="2024-11-24T23:41:00Z">
        <w:r>
          <w:rPr>
            <w:lang w:val="en-US"/>
          </w:rPr>
          <w:t>6.1.8.3</w:t>
        </w:r>
        <w:r>
          <w:rPr>
            <w:lang w:val="en-US"/>
          </w:rPr>
          <w:tab/>
          <w:t>Spurious emission band UE co-existence for DC</w:t>
        </w:r>
      </w:ins>
    </w:p>
    <w:p w:rsidR="00C75016" w:rsidRPr="00697599" w:rsidRDefault="00C75016" w:rsidP="00B46C50">
      <w:pPr>
        <w:pStyle w:val="TH"/>
        <w:rPr>
          <w:ins w:id="13512" w:author="Bo-Han Hsieh" w:date="2024-11-24T23:41:00Z"/>
          <w:lang w:eastAsia="zh-CN"/>
        </w:rPr>
        <w:pPrChange w:id="13513" w:author="Bo-Han Hsieh" w:date="2024-11-25T00:12:00Z">
          <w:pPr>
            <w:pStyle w:val="TH"/>
          </w:pPr>
        </w:pPrChange>
      </w:pPr>
      <w:ins w:id="13514" w:author="Bo-Han Hsieh" w:date="2024-11-24T23:41:00Z">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rsidTr="00B878C9">
        <w:trPr>
          <w:trHeight w:val="230"/>
          <w:jc w:val="center"/>
          <w:ins w:id="13515" w:author="Bo-Han Hsieh" w:date="2024-11-24T23:4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5016" w:rsidRPr="00697599" w:rsidRDefault="00C75016" w:rsidP="00B46C50">
            <w:pPr>
              <w:keepNext/>
              <w:keepLines/>
              <w:spacing w:after="0"/>
              <w:jc w:val="center"/>
              <w:rPr>
                <w:ins w:id="13516" w:author="Bo-Han Hsieh" w:date="2024-11-24T23:41:00Z"/>
                <w:rFonts w:ascii="Arial" w:hAnsi="Arial" w:cs="Arial"/>
                <w:b/>
                <w:sz w:val="18"/>
                <w:lang w:eastAsia="ja-JP"/>
              </w:rPr>
              <w:pPrChange w:id="13517" w:author="Bo-Han Hsieh" w:date="2024-11-25T00:12:00Z">
                <w:pPr>
                  <w:keepNext/>
                  <w:keepLines/>
                  <w:spacing w:after="0"/>
                  <w:jc w:val="center"/>
                </w:pPr>
              </w:pPrChange>
            </w:pPr>
            <w:ins w:id="13518" w:author="Bo-Han Hsieh" w:date="2024-11-24T23:4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75016" w:rsidRPr="00697599" w:rsidRDefault="00C75016" w:rsidP="00B46C50">
            <w:pPr>
              <w:keepNext/>
              <w:keepLines/>
              <w:spacing w:after="0"/>
              <w:jc w:val="center"/>
              <w:rPr>
                <w:ins w:id="13519" w:author="Bo-Han Hsieh" w:date="2024-11-24T23:41:00Z"/>
                <w:rFonts w:ascii="Arial" w:hAnsi="Arial" w:cs="Arial"/>
                <w:b/>
                <w:sz w:val="18"/>
              </w:rPr>
              <w:pPrChange w:id="13520" w:author="Bo-Han Hsieh" w:date="2024-11-25T00:12:00Z">
                <w:pPr>
                  <w:keepNext/>
                  <w:keepLines/>
                  <w:spacing w:after="0"/>
                  <w:jc w:val="center"/>
                </w:pPr>
              </w:pPrChange>
            </w:pPr>
            <w:ins w:id="13521" w:author="Bo-Han Hsieh" w:date="2024-11-24T23:41:00Z">
              <w:r w:rsidRPr="00697599">
                <w:rPr>
                  <w:rFonts w:ascii="Arial" w:hAnsi="Arial" w:cs="Arial"/>
                  <w:b/>
                  <w:sz w:val="18"/>
                </w:rPr>
                <w:t xml:space="preserve">Spurious emission </w:t>
              </w:r>
            </w:ins>
          </w:p>
        </w:tc>
      </w:tr>
      <w:tr w:rsidR="00C75016" w:rsidRPr="00697599" w:rsidTr="00B878C9">
        <w:trPr>
          <w:trHeight w:val="385"/>
          <w:jc w:val="center"/>
          <w:ins w:id="13522" w:author="Bo-Han Hsieh" w:date="2024-11-24T23:41:00Z"/>
        </w:trPr>
        <w:tc>
          <w:tcPr>
            <w:tcW w:w="1663" w:type="dxa"/>
            <w:vMerge/>
            <w:tcBorders>
              <w:top w:val="single" w:sz="4" w:space="0" w:color="auto"/>
              <w:left w:val="single" w:sz="4" w:space="0" w:color="auto"/>
              <w:bottom w:val="single" w:sz="4" w:space="0" w:color="auto"/>
              <w:right w:val="single" w:sz="4" w:space="0" w:color="auto"/>
            </w:tcBorders>
            <w:vAlign w:val="center"/>
          </w:tcPr>
          <w:p w:rsidR="00C75016" w:rsidRPr="00697599" w:rsidRDefault="00C75016" w:rsidP="00B46C50">
            <w:pPr>
              <w:keepNext/>
              <w:keepLines/>
              <w:spacing w:after="0"/>
              <w:jc w:val="center"/>
              <w:rPr>
                <w:ins w:id="13523" w:author="Bo-Han Hsieh" w:date="2024-11-24T23:41:00Z"/>
                <w:rFonts w:ascii="Arial" w:hAnsi="Arial" w:cs="Arial"/>
                <w:b/>
                <w:sz w:val="18"/>
              </w:rPr>
              <w:pPrChange w:id="13524"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3525" w:author="Bo-Han Hsieh" w:date="2024-11-24T23:41:00Z"/>
                <w:rFonts w:ascii="Arial" w:hAnsi="Arial" w:cs="Arial"/>
                <w:b/>
                <w:sz w:val="18"/>
              </w:rPr>
              <w:pPrChange w:id="13526" w:author="Bo-Han Hsieh" w:date="2024-11-25T00:12:00Z">
                <w:pPr>
                  <w:keepNext/>
                  <w:keepLines/>
                  <w:spacing w:after="0"/>
                  <w:jc w:val="center"/>
                </w:pPr>
              </w:pPrChange>
            </w:pPr>
            <w:ins w:id="13527" w:author="Bo-Han Hsieh" w:date="2024-11-24T23:4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75016" w:rsidRPr="00697599" w:rsidRDefault="00C75016" w:rsidP="00B46C50">
            <w:pPr>
              <w:keepNext/>
              <w:keepLines/>
              <w:spacing w:after="0"/>
              <w:jc w:val="center"/>
              <w:rPr>
                <w:ins w:id="13528" w:author="Bo-Han Hsieh" w:date="2024-11-24T23:41:00Z"/>
                <w:rFonts w:ascii="Arial" w:hAnsi="Arial" w:cs="Arial"/>
                <w:b/>
                <w:sz w:val="18"/>
              </w:rPr>
              <w:pPrChange w:id="13529" w:author="Bo-Han Hsieh" w:date="2024-11-25T00:12:00Z">
                <w:pPr>
                  <w:keepNext/>
                  <w:keepLines/>
                  <w:spacing w:after="0"/>
                  <w:jc w:val="center"/>
                </w:pPr>
              </w:pPrChange>
            </w:pPr>
            <w:ins w:id="13530" w:author="Bo-Han Hsieh" w:date="2024-11-24T23:4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3531" w:author="Bo-Han Hsieh" w:date="2024-11-24T23:41:00Z"/>
                <w:rFonts w:ascii="Arial" w:hAnsi="Arial" w:cs="Arial"/>
                <w:b/>
                <w:sz w:val="18"/>
              </w:rPr>
              <w:pPrChange w:id="13532" w:author="Bo-Han Hsieh" w:date="2024-11-25T00:12:00Z">
                <w:pPr>
                  <w:keepNext/>
                  <w:keepLines/>
                  <w:spacing w:after="0"/>
                  <w:jc w:val="center"/>
                </w:pPr>
              </w:pPrChange>
            </w:pPr>
            <w:ins w:id="13533" w:author="Bo-Han Hsieh" w:date="2024-11-24T23:4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3534" w:author="Bo-Han Hsieh" w:date="2024-11-24T23:41:00Z"/>
                <w:rFonts w:ascii="Arial" w:hAnsi="Arial" w:cs="Arial"/>
                <w:b/>
                <w:sz w:val="18"/>
              </w:rPr>
              <w:pPrChange w:id="13535" w:author="Bo-Han Hsieh" w:date="2024-11-25T00:12:00Z">
                <w:pPr>
                  <w:keepNext/>
                  <w:keepLines/>
                  <w:spacing w:after="0"/>
                  <w:jc w:val="center"/>
                </w:pPr>
              </w:pPrChange>
            </w:pPr>
            <w:ins w:id="13536" w:author="Bo-Han Hsieh" w:date="2024-11-24T23:4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75016" w:rsidRPr="00697599" w:rsidRDefault="00C75016" w:rsidP="00B46C50">
            <w:pPr>
              <w:keepNext/>
              <w:keepLines/>
              <w:spacing w:after="0"/>
              <w:jc w:val="center"/>
              <w:rPr>
                <w:ins w:id="13537" w:author="Bo-Han Hsieh" w:date="2024-11-24T23:41:00Z"/>
                <w:rFonts w:ascii="Arial" w:hAnsi="Arial" w:cs="Arial"/>
                <w:b/>
                <w:sz w:val="18"/>
              </w:rPr>
              <w:pPrChange w:id="13538" w:author="Bo-Han Hsieh" w:date="2024-11-25T00:12:00Z">
                <w:pPr>
                  <w:keepNext/>
                  <w:keepLines/>
                  <w:spacing w:after="0"/>
                  <w:jc w:val="center"/>
                </w:pPr>
              </w:pPrChange>
            </w:pPr>
            <w:ins w:id="13539" w:author="Bo-Han Hsieh" w:date="2024-11-24T23:41:00Z">
              <w:r w:rsidRPr="00697599">
                <w:rPr>
                  <w:rFonts w:ascii="Arial" w:hAnsi="Arial" w:cs="Arial"/>
                  <w:b/>
                  <w:sz w:val="18"/>
                </w:rPr>
                <w:t>NOTE</w:t>
              </w:r>
            </w:ins>
          </w:p>
        </w:tc>
      </w:tr>
      <w:tr w:rsidR="00C75016" w:rsidRPr="00C75016" w:rsidTr="00B878C9">
        <w:trPr>
          <w:trHeight w:val="192"/>
          <w:jc w:val="center"/>
          <w:ins w:id="13540" w:author="Bo-Han Hsieh" w:date="2024-11-24T23:41:00Z"/>
        </w:trPr>
        <w:tc>
          <w:tcPr>
            <w:tcW w:w="1663" w:type="dxa"/>
            <w:tcBorders>
              <w:left w:val="single" w:sz="4" w:space="0" w:color="auto"/>
              <w:right w:val="single" w:sz="4" w:space="0" w:color="auto"/>
            </w:tcBorders>
          </w:tcPr>
          <w:p w:rsidR="00C75016" w:rsidRPr="00C75016" w:rsidRDefault="00C75016" w:rsidP="00B46C50">
            <w:pPr>
              <w:keepNext/>
              <w:keepLines/>
              <w:spacing w:after="0"/>
              <w:jc w:val="center"/>
              <w:rPr>
                <w:ins w:id="13541" w:author="Bo-Han Hsieh" w:date="2024-11-24T23:41:00Z"/>
                <w:rFonts w:ascii="Arial" w:hAnsi="Arial" w:cs="Arial"/>
                <w:sz w:val="18"/>
                <w:szCs w:val="16"/>
                <w:lang w:eastAsia="ja-JP"/>
                <w:rPrChange w:id="13542" w:author="Bo-Han Hsieh" w:date="2024-11-24T23:41:00Z">
                  <w:rPr>
                    <w:ins w:id="13543" w:author="Bo-Han Hsieh" w:date="2024-11-24T23:41:00Z"/>
                    <w:rFonts w:asciiTheme="minorBidi" w:hAnsiTheme="minorBidi" w:cstheme="minorBidi"/>
                    <w:sz w:val="18"/>
                    <w:szCs w:val="16"/>
                    <w:lang w:eastAsia="ja-JP"/>
                  </w:rPr>
                </w:rPrChange>
              </w:rPr>
              <w:pPrChange w:id="13544" w:author="Bo-Han Hsieh" w:date="2024-11-25T00:12:00Z">
                <w:pPr>
                  <w:keepNext/>
                  <w:keepLines/>
                  <w:spacing w:after="0"/>
                  <w:jc w:val="center"/>
                </w:pPr>
              </w:pPrChange>
            </w:pPr>
            <w:ins w:id="13545" w:author="Bo-Han Hsieh" w:date="2024-11-24T23:41:00Z">
              <w:r w:rsidRPr="00C75016">
                <w:rPr>
                  <w:rFonts w:ascii="Arial" w:hAnsi="Arial" w:cs="Arial"/>
                  <w:sz w:val="18"/>
                  <w:szCs w:val="16"/>
                  <w:lang w:eastAsia="ja-JP"/>
                  <w:rPrChange w:id="13546" w:author="Bo-Han Hsieh" w:date="2024-11-24T23:41:00Z">
                    <w:rPr>
                      <w:rFonts w:asciiTheme="minorBidi" w:hAnsiTheme="minorBidi" w:cstheme="minorBidi"/>
                      <w:sz w:val="18"/>
                      <w:szCs w:val="16"/>
                      <w:lang w:eastAsia="ja-JP"/>
                    </w:rPr>
                  </w:rPrChange>
                </w:rPr>
                <w:t>DC_68_n41</w:t>
              </w:r>
            </w:ins>
          </w:p>
        </w:tc>
        <w:tc>
          <w:tcPr>
            <w:tcW w:w="2919" w:type="dxa"/>
            <w:tcBorders>
              <w:top w:val="nil"/>
              <w:left w:val="nil"/>
              <w:bottom w:val="single" w:sz="4" w:space="0" w:color="auto"/>
              <w:right w:val="single" w:sz="4" w:space="0" w:color="auto"/>
            </w:tcBorders>
          </w:tcPr>
          <w:p w:rsidR="00C75016" w:rsidRPr="00C75016" w:rsidRDefault="00C75016" w:rsidP="00B46C50">
            <w:pPr>
              <w:keepNext/>
              <w:keepLines/>
              <w:spacing w:after="0"/>
              <w:rPr>
                <w:ins w:id="13547" w:author="Bo-Han Hsieh" w:date="2024-11-24T23:41:00Z"/>
                <w:rFonts w:ascii="Arial" w:hAnsi="Arial" w:cs="Arial"/>
                <w:sz w:val="18"/>
                <w:szCs w:val="16"/>
                <w:lang w:eastAsia="ja-JP"/>
                <w:rPrChange w:id="13548" w:author="Bo-Han Hsieh" w:date="2024-11-24T23:41:00Z">
                  <w:rPr>
                    <w:ins w:id="13549" w:author="Bo-Han Hsieh" w:date="2024-11-24T23:41:00Z"/>
                    <w:rFonts w:asciiTheme="minorBidi" w:hAnsiTheme="minorBidi" w:cstheme="minorBidi"/>
                    <w:sz w:val="18"/>
                    <w:szCs w:val="16"/>
                    <w:lang w:eastAsia="ja-JP"/>
                  </w:rPr>
                </w:rPrChange>
              </w:rPr>
              <w:pPrChange w:id="13550" w:author="Bo-Han Hsieh" w:date="2024-11-25T00:12:00Z">
                <w:pPr>
                  <w:keepNext/>
                  <w:keepLines/>
                  <w:spacing w:after="0"/>
                </w:pPr>
              </w:pPrChange>
            </w:pPr>
            <w:ins w:id="13551" w:author="Bo-Han Hsieh" w:date="2024-11-24T23:41:00Z">
              <w:r w:rsidRPr="00C75016">
                <w:rPr>
                  <w:rFonts w:ascii="Arial" w:hAnsi="Arial" w:cs="Arial"/>
                  <w:sz w:val="18"/>
                  <w:szCs w:val="16"/>
                  <w:rPrChange w:id="13552" w:author="Bo-Han Hsieh" w:date="2024-11-24T23:41:00Z">
                    <w:rPr>
                      <w:rFonts w:asciiTheme="minorBidi" w:hAnsiTheme="minorBidi" w:cstheme="minorBidi"/>
                      <w:sz w:val="18"/>
                      <w:szCs w:val="16"/>
                    </w:rPr>
                  </w:rPrChange>
                </w:rPr>
                <w:t>Frequency range</w:t>
              </w:r>
            </w:ins>
          </w:p>
        </w:tc>
        <w:tc>
          <w:tcPr>
            <w:tcW w:w="951" w:type="dxa"/>
            <w:tcBorders>
              <w:top w:val="nil"/>
              <w:left w:val="nil"/>
              <w:bottom w:val="single" w:sz="4" w:space="0" w:color="auto"/>
              <w:right w:val="single" w:sz="4" w:space="0" w:color="auto"/>
            </w:tcBorders>
          </w:tcPr>
          <w:p w:rsidR="00C75016" w:rsidRPr="00C75016" w:rsidRDefault="00C75016" w:rsidP="00B46C50">
            <w:pPr>
              <w:keepNext/>
              <w:keepLines/>
              <w:spacing w:after="0"/>
              <w:jc w:val="right"/>
              <w:rPr>
                <w:ins w:id="13553" w:author="Bo-Han Hsieh" w:date="2024-11-24T23:41:00Z"/>
                <w:rFonts w:ascii="Arial" w:hAnsi="Arial" w:cs="Arial"/>
                <w:sz w:val="18"/>
                <w:szCs w:val="16"/>
                <w:lang w:eastAsia="ja-JP"/>
                <w:rPrChange w:id="13554" w:author="Bo-Han Hsieh" w:date="2024-11-24T23:41:00Z">
                  <w:rPr>
                    <w:ins w:id="13555" w:author="Bo-Han Hsieh" w:date="2024-11-24T23:41:00Z"/>
                    <w:rFonts w:asciiTheme="minorBidi" w:hAnsiTheme="minorBidi" w:cstheme="minorBidi"/>
                    <w:sz w:val="18"/>
                    <w:szCs w:val="16"/>
                    <w:lang w:eastAsia="ja-JP"/>
                  </w:rPr>
                </w:rPrChange>
              </w:rPr>
              <w:pPrChange w:id="13556" w:author="Bo-Han Hsieh" w:date="2024-11-25T00:12:00Z">
                <w:pPr>
                  <w:keepNext/>
                  <w:keepLines/>
                  <w:spacing w:after="0"/>
                  <w:jc w:val="right"/>
                </w:pPr>
              </w:pPrChange>
            </w:pPr>
            <w:ins w:id="13557" w:author="Bo-Han Hsieh" w:date="2024-11-24T23:41:00Z">
              <w:r w:rsidRPr="00C75016">
                <w:rPr>
                  <w:rFonts w:ascii="Arial" w:hAnsi="Arial" w:cs="Arial"/>
                  <w:sz w:val="18"/>
                  <w:szCs w:val="16"/>
                  <w:rPrChange w:id="13558" w:author="Bo-Han Hsieh" w:date="2024-11-24T23:41:00Z">
                    <w:rPr>
                      <w:rFonts w:asciiTheme="minorBidi" w:hAnsiTheme="minorBidi" w:cstheme="minorBidi"/>
                      <w:sz w:val="18"/>
                      <w:szCs w:val="16"/>
                    </w:rPr>
                  </w:rPrChange>
                </w:rPr>
                <w:t>1884.5</w:t>
              </w:r>
            </w:ins>
          </w:p>
        </w:tc>
        <w:tc>
          <w:tcPr>
            <w:tcW w:w="315" w:type="dxa"/>
            <w:tcBorders>
              <w:top w:val="nil"/>
              <w:left w:val="nil"/>
              <w:bottom w:val="single" w:sz="4" w:space="0" w:color="auto"/>
              <w:right w:val="single" w:sz="4" w:space="0" w:color="auto"/>
            </w:tcBorders>
          </w:tcPr>
          <w:p w:rsidR="00C75016" w:rsidRPr="00C75016" w:rsidRDefault="00C75016" w:rsidP="00B46C50">
            <w:pPr>
              <w:keepNext/>
              <w:keepLines/>
              <w:spacing w:after="0"/>
              <w:jc w:val="center"/>
              <w:rPr>
                <w:ins w:id="13559" w:author="Bo-Han Hsieh" w:date="2024-11-24T23:41:00Z"/>
                <w:rFonts w:ascii="Arial" w:hAnsi="Arial" w:cs="Arial"/>
                <w:sz w:val="18"/>
                <w:szCs w:val="16"/>
                <w:lang w:eastAsia="ja-JP"/>
                <w:rPrChange w:id="13560" w:author="Bo-Han Hsieh" w:date="2024-11-24T23:41:00Z">
                  <w:rPr>
                    <w:ins w:id="13561" w:author="Bo-Han Hsieh" w:date="2024-11-24T23:41:00Z"/>
                    <w:rFonts w:asciiTheme="minorBidi" w:hAnsiTheme="minorBidi" w:cstheme="minorBidi"/>
                    <w:sz w:val="18"/>
                    <w:szCs w:val="16"/>
                    <w:lang w:eastAsia="ja-JP"/>
                  </w:rPr>
                </w:rPrChange>
              </w:rPr>
              <w:pPrChange w:id="13562" w:author="Bo-Han Hsieh" w:date="2024-11-25T00:12:00Z">
                <w:pPr>
                  <w:keepNext/>
                  <w:keepLines/>
                  <w:spacing w:after="0"/>
                  <w:jc w:val="center"/>
                </w:pPr>
              </w:pPrChange>
            </w:pPr>
            <w:ins w:id="13563" w:author="Bo-Han Hsieh" w:date="2024-11-24T23:41:00Z">
              <w:r w:rsidRPr="00C75016">
                <w:rPr>
                  <w:rFonts w:ascii="Arial" w:hAnsi="Arial" w:cs="Arial"/>
                  <w:sz w:val="18"/>
                  <w:szCs w:val="16"/>
                  <w:rPrChange w:id="13564" w:author="Bo-Han Hsieh" w:date="2024-11-24T23:41:00Z">
                    <w:rPr>
                      <w:rFonts w:asciiTheme="minorBidi" w:hAnsiTheme="minorBidi" w:cstheme="minorBidi"/>
                      <w:sz w:val="18"/>
                      <w:szCs w:val="16"/>
                    </w:rPr>
                  </w:rPrChange>
                </w:rPr>
                <w:t>-</w:t>
              </w:r>
            </w:ins>
          </w:p>
        </w:tc>
        <w:tc>
          <w:tcPr>
            <w:tcW w:w="957" w:type="dxa"/>
            <w:tcBorders>
              <w:top w:val="nil"/>
              <w:left w:val="nil"/>
              <w:bottom w:val="single" w:sz="4" w:space="0" w:color="auto"/>
              <w:right w:val="single" w:sz="4" w:space="0" w:color="auto"/>
            </w:tcBorders>
          </w:tcPr>
          <w:p w:rsidR="00C75016" w:rsidRPr="00C75016" w:rsidRDefault="00C75016" w:rsidP="00B46C50">
            <w:pPr>
              <w:keepNext/>
              <w:keepLines/>
              <w:spacing w:after="0"/>
              <w:rPr>
                <w:ins w:id="13565" w:author="Bo-Han Hsieh" w:date="2024-11-24T23:41:00Z"/>
                <w:rStyle w:val="TALCar"/>
                <w:rFonts w:eastAsiaTheme="minorEastAsia" w:cs="Arial"/>
                <w:szCs w:val="16"/>
                <w:rPrChange w:id="13566" w:author="Bo-Han Hsieh" w:date="2024-11-24T23:41:00Z">
                  <w:rPr>
                    <w:ins w:id="13567" w:author="Bo-Han Hsieh" w:date="2024-11-24T23:41:00Z"/>
                    <w:rStyle w:val="TALCar"/>
                    <w:rFonts w:asciiTheme="minorBidi" w:eastAsiaTheme="minorEastAsia" w:hAnsiTheme="minorBidi" w:cstheme="minorBidi"/>
                    <w:szCs w:val="16"/>
                  </w:rPr>
                </w:rPrChange>
              </w:rPr>
              <w:pPrChange w:id="13568" w:author="Bo-Han Hsieh" w:date="2024-11-25T00:12:00Z">
                <w:pPr>
                  <w:keepNext/>
                  <w:keepLines/>
                  <w:spacing w:after="0"/>
                </w:pPr>
              </w:pPrChange>
            </w:pPr>
            <w:ins w:id="13569" w:author="Bo-Han Hsieh" w:date="2024-11-24T23:41:00Z">
              <w:r w:rsidRPr="00C75016">
                <w:rPr>
                  <w:rFonts w:ascii="Arial" w:hAnsi="Arial" w:cs="Arial"/>
                  <w:sz w:val="18"/>
                  <w:szCs w:val="16"/>
                  <w:rPrChange w:id="13570" w:author="Bo-Han Hsieh" w:date="2024-11-24T23:41:00Z">
                    <w:rPr>
                      <w:rFonts w:asciiTheme="minorBidi" w:hAnsiTheme="minorBidi" w:cstheme="minorBidi"/>
                      <w:sz w:val="18"/>
                      <w:szCs w:val="16"/>
                    </w:rPr>
                  </w:rPrChange>
                </w:rPr>
                <w:t>1915.7</w:t>
              </w:r>
            </w:ins>
          </w:p>
        </w:tc>
        <w:tc>
          <w:tcPr>
            <w:tcW w:w="1194" w:type="dxa"/>
            <w:tcBorders>
              <w:top w:val="nil"/>
              <w:left w:val="nil"/>
              <w:bottom w:val="single" w:sz="4" w:space="0" w:color="auto"/>
              <w:right w:val="single" w:sz="4" w:space="0" w:color="auto"/>
            </w:tcBorders>
          </w:tcPr>
          <w:p w:rsidR="00C75016" w:rsidRPr="00C75016" w:rsidRDefault="00C75016" w:rsidP="00B46C50">
            <w:pPr>
              <w:keepNext/>
              <w:keepLines/>
              <w:spacing w:after="0"/>
              <w:jc w:val="center"/>
              <w:rPr>
                <w:ins w:id="13571" w:author="Bo-Han Hsieh" w:date="2024-11-24T23:41:00Z"/>
                <w:rFonts w:ascii="Arial" w:hAnsi="Arial" w:cs="Arial"/>
                <w:sz w:val="18"/>
                <w:szCs w:val="16"/>
                <w:lang w:eastAsia="ja-JP"/>
                <w:rPrChange w:id="13572" w:author="Bo-Han Hsieh" w:date="2024-11-24T23:41:00Z">
                  <w:rPr>
                    <w:ins w:id="13573" w:author="Bo-Han Hsieh" w:date="2024-11-24T23:41:00Z"/>
                    <w:rFonts w:asciiTheme="minorBidi" w:hAnsiTheme="minorBidi" w:cstheme="minorBidi"/>
                    <w:sz w:val="18"/>
                    <w:szCs w:val="16"/>
                    <w:lang w:eastAsia="ja-JP"/>
                  </w:rPr>
                </w:rPrChange>
              </w:rPr>
              <w:pPrChange w:id="13574" w:author="Bo-Han Hsieh" w:date="2024-11-25T00:12:00Z">
                <w:pPr>
                  <w:keepNext/>
                  <w:keepLines/>
                  <w:spacing w:after="0"/>
                  <w:jc w:val="center"/>
                </w:pPr>
              </w:pPrChange>
            </w:pPr>
            <w:ins w:id="13575" w:author="Bo-Han Hsieh" w:date="2024-11-24T23:41:00Z">
              <w:r w:rsidRPr="00C75016">
                <w:rPr>
                  <w:rFonts w:ascii="Arial" w:hAnsi="Arial" w:cs="Arial"/>
                  <w:sz w:val="18"/>
                  <w:szCs w:val="16"/>
                  <w:rPrChange w:id="13576" w:author="Bo-Han Hsieh" w:date="2024-11-24T23:41:00Z">
                    <w:rPr>
                      <w:rFonts w:asciiTheme="minorBidi" w:hAnsiTheme="minorBidi" w:cstheme="minorBidi"/>
                      <w:sz w:val="18"/>
                      <w:szCs w:val="16"/>
                    </w:rPr>
                  </w:rPrChange>
                </w:rPr>
                <w:t>-41</w:t>
              </w:r>
            </w:ins>
          </w:p>
        </w:tc>
        <w:tc>
          <w:tcPr>
            <w:tcW w:w="1038" w:type="dxa"/>
            <w:tcBorders>
              <w:top w:val="nil"/>
              <w:left w:val="nil"/>
              <w:bottom w:val="single" w:sz="4" w:space="0" w:color="auto"/>
              <w:right w:val="single" w:sz="4" w:space="0" w:color="auto"/>
            </w:tcBorders>
          </w:tcPr>
          <w:p w:rsidR="00C75016" w:rsidRPr="00C75016" w:rsidRDefault="00C75016" w:rsidP="00B46C50">
            <w:pPr>
              <w:keepNext/>
              <w:keepLines/>
              <w:spacing w:after="0"/>
              <w:jc w:val="center"/>
              <w:rPr>
                <w:ins w:id="13577" w:author="Bo-Han Hsieh" w:date="2024-11-24T23:41:00Z"/>
                <w:rFonts w:ascii="Arial" w:eastAsia="Yu Mincho" w:hAnsi="Arial" w:cs="Arial"/>
                <w:sz w:val="18"/>
                <w:szCs w:val="16"/>
                <w:lang w:eastAsia="ja-JP"/>
                <w:rPrChange w:id="13578" w:author="Bo-Han Hsieh" w:date="2024-11-24T23:41:00Z">
                  <w:rPr>
                    <w:ins w:id="13579" w:author="Bo-Han Hsieh" w:date="2024-11-24T23:41:00Z"/>
                    <w:rFonts w:asciiTheme="minorBidi" w:eastAsia="Yu Mincho" w:hAnsiTheme="minorBidi" w:cstheme="minorBidi"/>
                    <w:sz w:val="18"/>
                    <w:szCs w:val="16"/>
                    <w:lang w:eastAsia="ja-JP"/>
                  </w:rPr>
                </w:rPrChange>
              </w:rPr>
              <w:pPrChange w:id="13580" w:author="Bo-Han Hsieh" w:date="2024-11-25T00:12:00Z">
                <w:pPr>
                  <w:keepNext/>
                  <w:keepLines/>
                  <w:spacing w:after="0"/>
                  <w:jc w:val="center"/>
                </w:pPr>
              </w:pPrChange>
            </w:pPr>
            <w:ins w:id="13581" w:author="Bo-Han Hsieh" w:date="2024-11-24T23:41:00Z">
              <w:r w:rsidRPr="00C75016">
                <w:rPr>
                  <w:rFonts w:ascii="Arial" w:hAnsi="Arial" w:cs="Arial"/>
                  <w:sz w:val="18"/>
                  <w:szCs w:val="16"/>
                  <w:rPrChange w:id="13582" w:author="Bo-Han Hsieh" w:date="2024-11-24T23:41:00Z">
                    <w:rPr>
                      <w:rFonts w:asciiTheme="minorBidi" w:hAnsiTheme="minorBidi" w:cstheme="minorBidi"/>
                      <w:sz w:val="18"/>
                      <w:szCs w:val="16"/>
                    </w:rPr>
                  </w:rPrChange>
                </w:rPr>
                <w:t>0.3</w:t>
              </w:r>
            </w:ins>
          </w:p>
        </w:tc>
        <w:tc>
          <w:tcPr>
            <w:tcW w:w="978" w:type="dxa"/>
            <w:tcBorders>
              <w:top w:val="nil"/>
              <w:left w:val="nil"/>
              <w:bottom w:val="single" w:sz="4" w:space="0" w:color="auto"/>
              <w:right w:val="single" w:sz="4" w:space="0" w:color="auto"/>
            </w:tcBorders>
          </w:tcPr>
          <w:p w:rsidR="00C75016" w:rsidRPr="00C75016" w:rsidRDefault="00C75016" w:rsidP="00B46C50">
            <w:pPr>
              <w:keepNext/>
              <w:keepLines/>
              <w:spacing w:after="0"/>
              <w:jc w:val="center"/>
              <w:rPr>
                <w:ins w:id="13583" w:author="Bo-Han Hsieh" w:date="2024-11-24T23:41:00Z"/>
                <w:rFonts w:ascii="Arial" w:hAnsi="Arial" w:cs="Arial"/>
                <w:sz w:val="18"/>
                <w:szCs w:val="16"/>
                <w:lang w:eastAsia="ja-JP"/>
                <w:rPrChange w:id="13584" w:author="Bo-Han Hsieh" w:date="2024-11-24T23:41:00Z">
                  <w:rPr>
                    <w:ins w:id="13585" w:author="Bo-Han Hsieh" w:date="2024-11-24T23:41:00Z"/>
                    <w:rFonts w:asciiTheme="minorBidi" w:hAnsiTheme="minorBidi" w:cstheme="minorBidi"/>
                    <w:sz w:val="18"/>
                    <w:szCs w:val="16"/>
                    <w:lang w:eastAsia="ja-JP"/>
                  </w:rPr>
                </w:rPrChange>
              </w:rPr>
              <w:pPrChange w:id="13586" w:author="Bo-Han Hsieh" w:date="2024-11-25T00:12:00Z">
                <w:pPr>
                  <w:keepNext/>
                  <w:keepLines/>
                  <w:spacing w:after="0"/>
                  <w:jc w:val="center"/>
                </w:pPr>
              </w:pPrChange>
            </w:pPr>
            <w:ins w:id="13587" w:author="Bo-Han Hsieh" w:date="2024-11-24T23:41:00Z">
              <w:r w:rsidRPr="00C75016">
                <w:rPr>
                  <w:rFonts w:ascii="Arial" w:hAnsi="Arial" w:cs="Arial"/>
                  <w:sz w:val="18"/>
                  <w:szCs w:val="16"/>
                  <w:rPrChange w:id="13588" w:author="Bo-Han Hsieh" w:date="2024-11-24T23:41:00Z">
                    <w:rPr>
                      <w:rFonts w:asciiTheme="minorBidi" w:hAnsiTheme="minorBidi" w:cstheme="minorBidi"/>
                      <w:sz w:val="18"/>
                      <w:szCs w:val="16"/>
                    </w:rPr>
                  </w:rPrChange>
                </w:rPr>
                <w:t>3</w:t>
              </w:r>
            </w:ins>
          </w:p>
        </w:tc>
      </w:tr>
      <w:tr w:rsidR="00C75016" w:rsidRPr="00C75016" w:rsidTr="00B878C9">
        <w:trPr>
          <w:trHeight w:val="192"/>
          <w:jc w:val="center"/>
          <w:ins w:id="13589" w:author="Bo-Han Hsieh" w:date="2024-11-24T23:41:00Z"/>
        </w:trPr>
        <w:tc>
          <w:tcPr>
            <w:tcW w:w="1663" w:type="dxa"/>
            <w:tcBorders>
              <w:left w:val="single" w:sz="4" w:space="0" w:color="auto"/>
              <w:right w:val="single" w:sz="4" w:space="0" w:color="auto"/>
            </w:tcBorders>
          </w:tcPr>
          <w:p w:rsidR="00C75016" w:rsidRPr="00C75016" w:rsidRDefault="00C75016" w:rsidP="00B46C50">
            <w:pPr>
              <w:keepNext/>
              <w:keepLines/>
              <w:spacing w:after="0"/>
              <w:jc w:val="center"/>
              <w:rPr>
                <w:ins w:id="13590" w:author="Bo-Han Hsieh" w:date="2024-11-24T23:41:00Z"/>
                <w:rFonts w:ascii="Arial" w:hAnsi="Arial" w:cs="Arial"/>
                <w:sz w:val="18"/>
                <w:szCs w:val="16"/>
                <w:lang w:eastAsia="ja-JP"/>
                <w:rPrChange w:id="13591" w:author="Bo-Han Hsieh" w:date="2024-11-24T23:41:00Z">
                  <w:rPr>
                    <w:ins w:id="13592" w:author="Bo-Han Hsieh" w:date="2024-11-24T23:41:00Z"/>
                    <w:rFonts w:asciiTheme="minorBidi" w:hAnsiTheme="minorBidi" w:cstheme="minorBidi"/>
                    <w:sz w:val="18"/>
                    <w:szCs w:val="16"/>
                    <w:lang w:eastAsia="ja-JP"/>
                  </w:rPr>
                </w:rPrChange>
              </w:rPr>
              <w:pPrChange w:id="13593"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rPr>
                <w:ins w:id="13594" w:author="Bo-Han Hsieh" w:date="2024-11-24T23:41:00Z"/>
                <w:rFonts w:ascii="Arial" w:hAnsi="Arial" w:cs="Arial"/>
                <w:sz w:val="18"/>
                <w:szCs w:val="16"/>
                <w:lang w:eastAsia="zh-TW"/>
                <w:rPrChange w:id="13595" w:author="Bo-Han Hsieh" w:date="2024-11-24T23:41:00Z">
                  <w:rPr>
                    <w:ins w:id="13596" w:author="Bo-Han Hsieh" w:date="2024-11-24T23:41:00Z"/>
                    <w:rFonts w:asciiTheme="minorBidi" w:hAnsiTheme="minorBidi" w:cstheme="minorBidi"/>
                    <w:sz w:val="18"/>
                    <w:szCs w:val="16"/>
                    <w:lang w:eastAsia="zh-TW"/>
                  </w:rPr>
                </w:rPrChange>
              </w:rPr>
              <w:pPrChange w:id="13597" w:author="Bo-Han Hsieh" w:date="2024-11-25T00:12:00Z">
                <w:pPr>
                  <w:keepNext/>
                  <w:keepLines/>
                  <w:spacing w:after="0"/>
                </w:pPr>
              </w:pPrChange>
            </w:pPr>
            <w:ins w:id="13598" w:author="Bo-Han Hsieh" w:date="2024-11-24T23:41:00Z">
              <w:r w:rsidRPr="00C75016">
                <w:rPr>
                  <w:rFonts w:ascii="Arial" w:hAnsi="Arial" w:cs="Arial"/>
                  <w:sz w:val="18"/>
                  <w:szCs w:val="16"/>
                  <w:rPrChange w:id="13599" w:author="Bo-Han Hsieh" w:date="2024-11-24T23:41:00Z">
                    <w:rPr>
                      <w:rFonts w:asciiTheme="minorBidi" w:hAnsiTheme="minorBidi" w:cstheme="minorBidi"/>
                      <w:sz w:val="18"/>
                      <w:szCs w:val="16"/>
                    </w:rPr>
                  </w:rPrChange>
                </w:rPr>
                <w:t>Frequency range</w:t>
              </w:r>
            </w:ins>
          </w:p>
        </w:tc>
        <w:tc>
          <w:tcPr>
            <w:tcW w:w="951"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right"/>
              <w:rPr>
                <w:ins w:id="13600" w:author="Bo-Han Hsieh" w:date="2024-11-24T23:41:00Z"/>
                <w:rFonts w:ascii="Arial" w:hAnsi="Arial" w:cs="Arial"/>
                <w:sz w:val="18"/>
                <w:szCs w:val="16"/>
                <w:lang w:eastAsia="ja-JP"/>
                <w:rPrChange w:id="13601" w:author="Bo-Han Hsieh" w:date="2024-11-24T23:41:00Z">
                  <w:rPr>
                    <w:ins w:id="13602" w:author="Bo-Han Hsieh" w:date="2024-11-24T23:41:00Z"/>
                    <w:rFonts w:asciiTheme="minorBidi" w:hAnsiTheme="minorBidi" w:cstheme="minorBidi"/>
                    <w:sz w:val="18"/>
                    <w:szCs w:val="16"/>
                    <w:lang w:eastAsia="ja-JP"/>
                  </w:rPr>
                </w:rPrChange>
              </w:rPr>
              <w:pPrChange w:id="13603" w:author="Bo-Han Hsieh" w:date="2024-11-25T00:12:00Z">
                <w:pPr>
                  <w:keepNext/>
                  <w:keepLines/>
                  <w:spacing w:after="0"/>
                  <w:jc w:val="right"/>
                </w:pPr>
              </w:pPrChange>
            </w:pPr>
            <w:ins w:id="13604" w:author="Bo-Han Hsieh" w:date="2024-11-24T23:41:00Z">
              <w:r w:rsidRPr="00C75016">
                <w:rPr>
                  <w:rFonts w:ascii="Arial" w:hAnsi="Arial" w:cs="Arial"/>
                  <w:sz w:val="18"/>
                  <w:szCs w:val="16"/>
                  <w:rPrChange w:id="13605" w:author="Bo-Han Hsieh" w:date="2024-11-24T23:41:00Z">
                    <w:rPr>
                      <w:rFonts w:asciiTheme="minorBidi" w:hAnsiTheme="minorBidi" w:cstheme="minorBidi"/>
                      <w:sz w:val="18"/>
                      <w:szCs w:val="16"/>
                    </w:rPr>
                  </w:rPrChange>
                </w:rPr>
                <w:t>2530</w:t>
              </w:r>
            </w:ins>
          </w:p>
        </w:tc>
        <w:tc>
          <w:tcPr>
            <w:tcW w:w="315"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06" w:author="Bo-Han Hsieh" w:date="2024-11-24T23:41:00Z"/>
                <w:rFonts w:ascii="Arial" w:hAnsi="Arial" w:cs="Arial"/>
                <w:sz w:val="18"/>
                <w:szCs w:val="16"/>
                <w:lang w:eastAsia="ja-JP"/>
                <w:rPrChange w:id="13607" w:author="Bo-Han Hsieh" w:date="2024-11-24T23:41:00Z">
                  <w:rPr>
                    <w:ins w:id="13608" w:author="Bo-Han Hsieh" w:date="2024-11-24T23:41:00Z"/>
                    <w:rFonts w:asciiTheme="minorBidi" w:hAnsiTheme="minorBidi" w:cstheme="minorBidi"/>
                    <w:sz w:val="18"/>
                    <w:szCs w:val="16"/>
                    <w:lang w:eastAsia="ja-JP"/>
                  </w:rPr>
                </w:rPrChange>
              </w:rPr>
              <w:pPrChange w:id="13609" w:author="Bo-Han Hsieh" w:date="2024-11-25T00:12:00Z">
                <w:pPr>
                  <w:keepNext/>
                  <w:keepLines/>
                  <w:spacing w:after="0"/>
                  <w:jc w:val="center"/>
                </w:pPr>
              </w:pPrChange>
            </w:pPr>
            <w:ins w:id="13610" w:author="Bo-Han Hsieh" w:date="2024-11-24T23:41:00Z">
              <w:r w:rsidRPr="00C75016">
                <w:rPr>
                  <w:rFonts w:ascii="Arial" w:hAnsi="Arial" w:cs="Arial"/>
                  <w:sz w:val="18"/>
                  <w:szCs w:val="16"/>
                  <w:rPrChange w:id="13611" w:author="Bo-Han Hsieh" w:date="2024-11-24T23:41:00Z">
                    <w:rPr>
                      <w:rFonts w:asciiTheme="minorBidi" w:hAnsiTheme="minorBidi" w:cstheme="minorBidi"/>
                      <w:sz w:val="18"/>
                      <w:szCs w:val="16"/>
                    </w:rPr>
                  </w:rPrChange>
                </w:rPr>
                <w:t>-</w:t>
              </w:r>
            </w:ins>
          </w:p>
        </w:tc>
        <w:tc>
          <w:tcPr>
            <w:tcW w:w="957"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rPr>
                <w:ins w:id="13612" w:author="Bo-Han Hsieh" w:date="2024-11-24T23:41:00Z"/>
                <w:rStyle w:val="TALCar"/>
                <w:rFonts w:eastAsiaTheme="minorEastAsia" w:cs="Arial"/>
                <w:szCs w:val="16"/>
                <w:rPrChange w:id="13613" w:author="Bo-Han Hsieh" w:date="2024-11-24T23:41:00Z">
                  <w:rPr>
                    <w:ins w:id="13614" w:author="Bo-Han Hsieh" w:date="2024-11-24T23:41:00Z"/>
                    <w:rStyle w:val="TALCar"/>
                    <w:rFonts w:asciiTheme="minorBidi" w:eastAsiaTheme="minorEastAsia" w:hAnsiTheme="minorBidi" w:cstheme="minorBidi"/>
                    <w:szCs w:val="16"/>
                  </w:rPr>
                </w:rPrChange>
              </w:rPr>
              <w:pPrChange w:id="13615" w:author="Bo-Han Hsieh" w:date="2024-11-25T00:12:00Z">
                <w:pPr>
                  <w:keepNext/>
                  <w:keepLines/>
                  <w:spacing w:after="0"/>
                </w:pPr>
              </w:pPrChange>
            </w:pPr>
            <w:ins w:id="13616" w:author="Bo-Han Hsieh" w:date="2024-11-24T23:41:00Z">
              <w:r w:rsidRPr="00C75016">
                <w:rPr>
                  <w:rFonts w:ascii="Arial" w:hAnsi="Arial" w:cs="Arial"/>
                  <w:sz w:val="18"/>
                  <w:szCs w:val="16"/>
                  <w:rPrChange w:id="13617" w:author="Bo-Han Hsieh" w:date="2024-11-24T23:41:00Z">
                    <w:rPr>
                      <w:rFonts w:asciiTheme="minorBidi" w:hAnsiTheme="minorBidi" w:cstheme="minorBidi"/>
                      <w:sz w:val="18"/>
                      <w:szCs w:val="16"/>
                    </w:rPr>
                  </w:rPrChange>
                </w:rPr>
                <w:t>2535</w:t>
              </w:r>
            </w:ins>
          </w:p>
        </w:tc>
        <w:tc>
          <w:tcPr>
            <w:tcW w:w="1194"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18" w:author="Bo-Han Hsieh" w:date="2024-11-24T23:41:00Z"/>
                <w:rFonts w:ascii="Arial" w:hAnsi="Arial" w:cs="Arial"/>
                <w:sz w:val="18"/>
                <w:szCs w:val="16"/>
                <w:lang w:eastAsia="ja-JP"/>
                <w:rPrChange w:id="13619" w:author="Bo-Han Hsieh" w:date="2024-11-24T23:41:00Z">
                  <w:rPr>
                    <w:ins w:id="13620" w:author="Bo-Han Hsieh" w:date="2024-11-24T23:41:00Z"/>
                    <w:rFonts w:asciiTheme="minorBidi" w:hAnsiTheme="minorBidi" w:cstheme="minorBidi"/>
                    <w:sz w:val="18"/>
                    <w:szCs w:val="16"/>
                    <w:lang w:eastAsia="ja-JP"/>
                  </w:rPr>
                </w:rPrChange>
              </w:rPr>
              <w:pPrChange w:id="13621" w:author="Bo-Han Hsieh" w:date="2024-11-25T00:12:00Z">
                <w:pPr>
                  <w:keepNext/>
                  <w:keepLines/>
                  <w:spacing w:after="0"/>
                  <w:jc w:val="center"/>
                </w:pPr>
              </w:pPrChange>
            </w:pPr>
            <w:ins w:id="13622" w:author="Bo-Han Hsieh" w:date="2024-11-24T23:41:00Z">
              <w:r w:rsidRPr="00C75016">
                <w:rPr>
                  <w:rFonts w:ascii="Arial" w:hAnsi="Arial" w:cs="Arial"/>
                  <w:sz w:val="18"/>
                  <w:szCs w:val="16"/>
                  <w:rPrChange w:id="13623" w:author="Bo-Han Hsieh" w:date="2024-11-24T23:41:00Z">
                    <w:rPr>
                      <w:rFonts w:asciiTheme="minorBidi" w:hAnsiTheme="minorBidi" w:cstheme="minorBidi"/>
                      <w:sz w:val="18"/>
                      <w:szCs w:val="16"/>
                    </w:rPr>
                  </w:rPrChange>
                </w:rPr>
                <w:t>-25</w:t>
              </w:r>
            </w:ins>
          </w:p>
        </w:tc>
        <w:tc>
          <w:tcPr>
            <w:tcW w:w="1038"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24" w:author="Bo-Han Hsieh" w:date="2024-11-24T23:41:00Z"/>
                <w:rFonts w:ascii="Arial" w:eastAsia="Yu Mincho" w:hAnsi="Arial" w:cs="Arial"/>
                <w:sz w:val="18"/>
                <w:szCs w:val="16"/>
                <w:lang w:eastAsia="ja-JP"/>
                <w:rPrChange w:id="13625" w:author="Bo-Han Hsieh" w:date="2024-11-24T23:41:00Z">
                  <w:rPr>
                    <w:ins w:id="13626" w:author="Bo-Han Hsieh" w:date="2024-11-24T23:41:00Z"/>
                    <w:rFonts w:asciiTheme="minorBidi" w:eastAsia="Yu Mincho" w:hAnsiTheme="minorBidi" w:cstheme="minorBidi"/>
                    <w:sz w:val="18"/>
                    <w:szCs w:val="16"/>
                    <w:lang w:eastAsia="ja-JP"/>
                  </w:rPr>
                </w:rPrChange>
              </w:rPr>
              <w:pPrChange w:id="13627" w:author="Bo-Han Hsieh" w:date="2024-11-25T00:12:00Z">
                <w:pPr>
                  <w:keepNext/>
                  <w:keepLines/>
                  <w:spacing w:after="0"/>
                  <w:jc w:val="center"/>
                </w:pPr>
              </w:pPrChange>
            </w:pPr>
            <w:ins w:id="13628" w:author="Bo-Han Hsieh" w:date="2024-11-24T23:41:00Z">
              <w:r w:rsidRPr="00C75016">
                <w:rPr>
                  <w:rFonts w:ascii="Arial" w:hAnsi="Arial" w:cs="Arial"/>
                  <w:sz w:val="18"/>
                  <w:szCs w:val="16"/>
                  <w:rPrChange w:id="13629" w:author="Bo-Han Hsieh" w:date="2024-11-24T23:41:00Z">
                    <w:rPr>
                      <w:rFonts w:asciiTheme="minorBidi" w:hAnsiTheme="minorBidi" w:cstheme="minorBidi"/>
                      <w:sz w:val="18"/>
                      <w:szCs w:val="16"/>
                    </w:rPr>
                  </w:rPrChange>
                </w:rPr>
                <w:t>1</w:t>
              </w:r>
            </w:ins>
          </w:p>
        </w:tc>
        <w:tc>
          <w:tcPr>
            <w:tcW w:w="978"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30" w:author="Bo-Han Hsieh" w:date="2024-11-24T23:41:00Z"/>
                <w:rFonts w:ascii="Arial" w:hAnsi="Arial" w:cs="Arial"/>
                <w:sz w:val="18"/>
                <w:szCs w:val="16"/>
                <w:lang w:eastAsia="ja-JP"/>
                <w:rPrChange w:id="13631" w:author="Bo-Han Hsieh" w:date="2024-11-24T23:41:00Z">
                  <w:rPr>
                    <w:ins w:id="13632" w:author="Bo-Han Hsieh" w:date="2024-11-24T23:41:00Z"/>
                    <w:rFonts w:asciiTheme="minorBidi" w:hAnsiTheme="minorBidi" w:cstheme="minorBidi"/>
                    <w:sz w:val="18"/>
                    <w:szCs w:val="16"/>
                    <w:lang w:eastAsia="ja-JP"/>
                  </w:rPr>
                </w:rPrChange>
              </w:rPr>
              <w:pPrChange w:id="13633" w:author="Bo-Han Hsieh" w:date="2024-11-25T00:12:00Z">
                <w:pPr>
                  <w:keepNext/>
                  <w:keepLines/>
                  <w:spacing w:after="0"/>
                  <w:jc w:val="center"/>
                </w:pPr>
              </w:pPrChange>
            </w:pPr>
            <w:ins w:id="13634" w:author="Bo-Han Hsieh" w:date="2024-11-24T23:41:00Z">
              <w:r w:rsidRPr="00C75016">
                <w:rPr>
                  <w:rFonts w:ascii="Arial" w:hAnsi="Arial" w:cs="Arial"/>
                  <w:sz w:val="18"/>
                  <w:szCs w:val="16"/>
                  <w:rPrChange w:id="13635" w:author="Bo-Han Hsieh" w:date="2024-11-24T23:41:00Z">
                    <w:rPr>
                      <w:rFonts w:asciiTheme="minorBidi" w:hAnsiTheme="minorBidi" w:cstheme="minorBidi"/>
                      <w:sz w:val="18"/>
                      <w:szCs w:val="16"/>
                    </w:rPr>
                  </w:rPrChange>
                </w:rPr>
                <w:t>23</w:t>
              </w:r>
            </w:ins>
          </w:p>
        </w:tc>
      </w:tr>
      <w:tr w:rsidR="00C75016" w:rsidRPr="00C75016" w:rsidTr="00B878C9">
        <w:trPr>
          <w:trHeight w:val="192"/>
          <w:jc w:val="center"/>
          <w:ins w:id="13636" w:author="Bo-Han Hsieh" w:date="2024-11-24T23:41:00Z"/>
        </w:trPr>
        <w:tc>
          <w:tcPr>
            <w:tcW w:w="1663" w:type="dxa"/>
            <w:tcBorders>
              <w:left w:val="single" w:sz="4" w:space="0" w:color="auto"/>
              <w:right w:val="single" w:sz="4" w:space="0" w:color="auto"/>
            </w:tcBorders>
          </w:tcPr>
          <w:p w:rsidR="00C75016" w:rsidRPr="00C75016" w:rsidRDefault="00C75016" w:rsidP="00B46C50">
            <w:pPr>
              <w:keepNext/>
              <w:keepLines/>
              <w:spacing w:after="0"/>
              <w:jc w:val="center"/>
              <w:rPr>
                <w:ins w:id="13637" w:author="Bo-Han Hsieh" w:date="2024-11-24T23:41:00Z"/>
                <w:rFonts w:ascii="Arial" w:hAnsi="Arial" w:cs="Arial"/>
                <w:sz w:val="18"/>
                <w:szCs w:val="16"/>
                <w:lang w:eastAsia="ja-JP"/>
                <w:rPrChange w:id="13638" w:author="Bo-Han Hsieh" w:date="2024-11-24T23:41:00Z">
                  <w:rPr>
                    <w:ins w:id="13639" w:author="Bo-Han Hsieh" w:date="2024-11-24T23:41:00Z"/>
                    <w:rFonts w:asciiTheme="minorBidi" w:hAnsiTheme="minorBidi" w:cstheme="minorBidi"/>
                    <w:sz w:val="18"/>
                    <w:szCs w:val="16"/>
                    <w:lang w:eastAsia="ja-JP"/>
                  </w:rPr>
                </w:rPrChange>
              </w:rPr>
              <w:pPrChange w:id="13640"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rPr>
                <w:ins w:id="13641" w:author="Bo-Han Hsieh" w:date="2024-11-24T23:41:00Z"/>
                <w:rFonts w:ascii="Arial" w:hAnsi="Arial" w:cs="Arial"/>
                <w:sz w:val="18"/>
                <w:szCs w:val="16"/>
                <w:rPrChange w:id="13642" w:author="Bo-Han Hsieh" w:date="2024-11-24T23:41:00Z">
                  <w:rPr>
                    <w:ins w:id="13643" w:author="Bo-Han Hsieh" w:date="2024-11-24T23:41:00Z"/>
                    <w:rFonts w:asciiTheme="minorBidi" w:hAnsiTheme="minorBidi" w:cstheme="minorBidi"/>
                    <w:sz w:val="18"/>
                    <w:szCs w:val="16"/>
                  </w:rPr>
                </w:rPrChange>
              </w:rPr>
              <w:pPrChange w:id="13644" w:author="Bo-Han Hsieh" w:date="2024-11-25T00:12:00Z">
                <w:pPr>
                  <w:keepNext/>
                  <w:keepLines/>
                  <w:spacing w:after="0"/>
                </w:pPr>
              </w:pPrChange>
            </w:pPr>
            <w:ins w:id="13645" w:author="Bo-Han Hsieh" w:date="2024-11-24T23:41:00Z">
              <w:r w:rsidRPr="00C75016">
                <w:rPr>
                  <w:rFonts w:ascii="Arial" w:hAnsi="Arial" w:cs="Arial"/>
                  <w:sz w:val="18"/>
                  <w:szCs w:val="16"/>
                  <w:rPrChange w:id="13646" w:author="Bo-Han Hsieh" w:date="2024-11-24T23:41:00Z">
                    <w:rPr>
                      <w:rFonts w:asciiTheme="minorBidi" w:hAnsiTheme="minorBidi" w:cstheme="minorBidi"/>
                      <w:sz w:val="18"/>
                      <w:szCs w:val="16"/>
                    </w:rPr>
                  </w:rPrChange>
                </w:rPr>
                <w:t>Frequency range</w:t>
              </w:r>
            </w:ins>
          </w:p>
        </w:tc>
        <w:tc>
          <w:tcPr>
            <w:tcW w:w="951"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right"/>
              <w:rPr>
                <w:ins w:id="13647" w:author="Bo-Han Hsieh" w:date="2024-11-24T23:41:00Z"/>
                <w:rFonts w:ascii="Arial" w:hAnsi="Arial" w:cs="Arial"/>
                <w:sz w:val="18"/>
                <w:szCs w:val="16"/>
                <w:rPrChange w:id="13648" w:author="Bo-Han Hsieh" w:date="2024-11-24T23:41:00Z">
                  <w:rPr>
                    <w:ins w:id="13649" w:author="Bo-Han Hsieh" w:date="2024-11-24T23:41:00Z"/>
                    <w:rFonts w:asciiTheme="minorBidi" w:hAnsiTheme="minorBidi" w:cstheme="minorBidi"/>
                    <w:sz w:val="18"/>
                    <w:szCs w:val="16"/>
                  </w:rPr>
                </w:rPrChange>
              </w:rPr>
              <w:pPrChange w:id="13650" w:author="Bo-Han Hsieh" w:date="2024-11-25T00:12:00Z">
                <w:pPr>
                  <w:keepNext/>
                  <w:keepLines/>
                  <w:spacing w:after="0"/>
                  <w:jc w:val="right"/>
                </w:pPr>
              </w:pPrChange>
            </w:pPr>
            <w:ins w:id="13651" w:author="Bo-Han Hsieh" w:date="2024-11-24T23:41:00Z">
              <w:r w:rsidRPr="00C75016">
                <w:rPr>
                  <w:rFonts w:ascii="Arial" w:hAnsi="Arial" w:cs="Arial"/>
                  <w:sz w:val="18"/>
                  <w:szCs w:val="16"/>
                  <w:rPrChange w:id="13652" w:author="Bo-Han Hsieh" w:date="2024-11-24T23:41:00Z">
                    <w:rPr>
                      <w:rFonts w:asciiTheme="minorBidi" w:hAnsiTheme="minorBidi" w:cstheme="minorBidi"/>
                      <w:sz w:val="18"/>
                      <w:szCs w:val="16"/>
                    </w:rPr>
                  </w:rPrChange>
                </w:rPr>
                <w:t>2505</w:t>
              </w:r>
            </w:ins>
          </w:p>
        </w:tc>
        <w:tc>
          <w:tcPr>
            <w:tcW w:w="315"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53" w:author="Bo-Han Hsieh" w:date="2024-11-24T23:41:00Z"/>
                <w:rFonts w:ascii="Arial" w:hAnsi="Arial" w:cs="Arial"/>
                <w:sz w:val="18"/>
                <w:szCs w:val="16"/>
                <w:rPrChange w:id="13654" w:author="Bo-Han Hsieh" w:date="2024-11-24T23:41:00Z">
                  <w:rPr>
                    <w:ins w:id="13655" w:author="Bo-Han Hsieh" w:date="2024-11-24T23:41:00Z"/>
                    <w:rFonts w:asciiTheme="minorBidi" w:hAnsiTheme="minorBidi" w:cstheme="minorBidi"/>
                    <w:sz w:val="18"/>
                    <w:szCs w:val="16"/>
                  </w:rPr>
                </w:rPrChange>
              </w:rPr>
              <w:pPrChange w:id="13656" w:author="Bo-Han Hsieh" w:date="2024-11-25T00:12:00Z">
                <w:pPr>
                  <w:keepNext/>
                  <w:keepLines/>
                  <w:spacing w:after="0"/>
                  <w:jc w:val="center"/>
                </w:pPr>
              </w:pPrChange>
            </w:pPr>
            <w:ins w:id="13657" w:author="Bo-Han Hsieh" w:date="2024-11-24T23:41:00Z">
              <w:r w:rsidRPr="00C75016">
                <w:rPr>
                  <w:rFonts w:ascii="Arial" w:hAnsi="Arial" w:cs="Arial"/>
                  <w:sz w:val="18"/>
                  <w:szCs w:val="16"/>
                  <w:rPrChange w:id="13658" w:author="Bo-Han Hsieh" w:date="2024-11-24T23:41:00Z">
                    <w:rPr>
                      <w:rFonts w:asciiTheme="minorBidi" w:hAnsiTheme="minorBidi" w:cstheme="minorBidi"/>
                      <w:sz w:val="18"/>
                      <w:szCs w:val="16"/>
                    </w:rPr>
                  </w:rPrChange>
                </w:rPr>
                <w:t>-</w:t>
              </w:r>
            </w:ins>
          </w:p>
        </w:tc>
        <w:tc>
          <w:tcPr>
            <w:tcW w:w="957"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rPr>
                <w:ins w:id="13659" w:author="Bo-Han Hsieh" w:date="2024-11-24T23:41:00Z"/>
                <w:rFonts w:ascii="Arial" w:hAnsi="Arial" w:cs="Arial"/>
                <w:sz w:val="18"/>
                <w:szCs w:val="16"/>
                <w:rPrChange w:id="13660" w:author="Bo-Han Hsieh" w:date="2024-11-24T23:41:00Z">
                  <w:rPr>
                    <w:ins w:id="13661" w:author="Bo-Han Hsieh" w:date="2024-11-24T23:41:00Z"/>
                    <w:rFonts w:asciiTheme="minorBidi" w:hAnsiTheme="minorBidi" w:cstheme="minorBidi"/>
                    <w:sz w:val="18"/>
                    <w:szCs w:val="16"/>
                  </w:rPr>
                </w:rPrChange>
              </w:rPr>
              <w:pPrChange w:id="13662" w:author="Bo-Han Hsieh" w:date="2024-11-25T00:12:00Z">
                <w:pPr>
                  <w:keepNext/>
                  <w:keepLines/>
                  <w:spacing w:after="0"/>
                </w:pPr>
              </w:pPrChange>
            </w:pPr>
            <w:ins w:id="13663" w:author="Bo-Han Hsieh" w:date="2024-11-24T23:41:00Z">
              <w:r w:rsidRPr="00C75016">
                <w:rPr>
                  <w:rFonts w:ascii="Arial" w:hAnsi="Arial" w:cs="Arial"/>
                  <w:sz w:val="18"/>
                  <w:szCs w:val="16"/>
                  <w:rPrChange w:id="13664" w:author="Bo-Han Hsieh" w:date="2024-11-24T23:41:00Z">
                    <w:rPr>
                      <w:rFonts w:asciiTheme="minorBidi" w:hAnsiTheme="minorBidi" w:cstheme="minorBidi"/>
                      <w:sz w:val="18"/>
                      <w:szCs w:val="16"/>
                    </w:rPr>
                  </w:rPrChange>
                </w:rPr>
                <w:t>2530</w:t>
              </w:r>
            </w:ins>
          </w:p>
        </w:tc>
        <w:tc>
          <w:tcPr>
            <w:tcW w:w="1194"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65" w:author="Bo-Han Hsieh" w:date="2024-11-24T23:41:00Z"/>
                <w:rFonts w:ascii="Arial" w:hAnsi="Arial" w:cs="Arial"/>
                <w:sz w:val="18"/>
                <w:szCs w:val="16"/>
                <w:rPrChange w:id="13666" w:author="Bo-Han Hsieh" w:date="2024-11-24T23:41:00Z">
                  <w:rPr>
                    <w:ins w:id="13667" w:author="Bo-Han Hsieh" w:date="2024-11-24T23:41:00Z"/>
                    <w:rFonts w:asciiTheme="minorBidi" w:hAnsiTheme="minorBidi" w:cstheme="minorBidi"/>
                    <w:sz w:val="18"/>
                    <w:szCs w:val="16"/>
                  </w:rPr>
                </w:rPrChange>
              </w:rPr>
              <w:pPrChange w:id="13668" w:author="Bo-Han Hsieh" w:date="2024-11-25T00:12:00Z">
                <w:pPr>
                  <w:keepNext/>
                  <w:keepLines/>
                  <w:spacing w:after="0"/>
                  <w:jc w:val="center"/>
                </w:pPr>
              </w:pPrChange>
            </w:pPr>
            <w:ins w:id="13669" w:author="Bo-Han Hsieh" w:date="2024-11-24T23:41:00Z">
              <w:r w:rsidRPr="00C75016">
                <w:rPr>
                  <w:rFonts w:ascii="Arial" w:hAnsi="Arial" w:cs="Arial"/>
                  <w:sz w:val="18"/>
                  <w:szCs w:val="16"/>
                  <w:rPrChange w:id="13670" w:author="Bo-Han Hsieh" w:date="2024-11-24T23:41:00Z">
                    <w:rPr>
                      <w:rFonts w:asciiTheme="minorBidi" w:hAnsiTheme="minorBidi" w:cstheme="minorBidi"/>
                      <w:sz w:val="18"/>
                      <w:szCs w:val="16"/>
                    </w:rPr>
                  </w:rPrChange>
                </w:rPr>
                <w:t>-30</w:t>
              </w:r>
            </w:ins>
          </w:p>
        </w:tc>
        <w:tc>
          <w:tcPr>
            <w:tcW w:w="1038"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71" w:author="Bo-Han Hsieh" w:date="2024-11-24T23:41:00Z"/>
                <w:rFonts w:ascii="Arial" w:hAnsi="Arial" w:cs="Arial"/>
                <w:sz w:val="18"/>
                <w:szCs w:val="16"/>
                <w:rPrChange w:id="13672" w:author="Bo-Han Hsieh" w:date="2024-11-24T23:41:00Z">
                  <w:rPr>
                    <w:ins w:id="13673" w:author="Bo-Han Hsieh" w:date="2024-11-24T23:41:00Z"/>
                    <w:rFonts w:asciiTheme="minorBidi" w:hAnsiTheme="minorBidi" w:cstheme="minorBidi"/>
                    <w:sz w:val="18"/>
                    <w:szCs w:val="16"/>
                  </w:rPr>
                </w:rPrChange>
              </w:rPr>
              <w:pPrChange w:id="13674" w:author="Bo-Han Hsieh" w:date="2024-11-25T00:12:00Z">
                <w:pPr>
                  <w:keepNext/>
                  <w:keepLines/>
                  <w:spacing w:after="0"/>
                  <w:jc w:val="center"/>
                </w:pPr>
              </w:pPrChange>
            </w:pPr>
            <w:ins w:id="13675" w:author="Bo-Han Hsieh" w:date="2024-11-24T23:41:00Z">
              <w:r w:rsidRPr="00C75016">
                <w:rPr>
                  <w:rFonts w:ascii="Arial" w:hAnsi="Arial" w:cs="Arial"/>
                  <w:sz w:val="18"/>
                  <w:szCs w:val="16"/>
                  <w:rPrChange w:id="13676" w:author="Bo-Han Hsieh" w:date="2024-11-24T23:41:00Z">
                    <w:rPr>
                      <w:rFonts w:asciiTheme="minorBidi" w:hAnsiTheme="minorBidi" w:cstheme="minorBidi"/>
                      <w:sz w:val="18"/>
                      <w:szCs w:val="16"/>
                    </w:rPr>
                  </w:rPrChange>
                </w:rPr>
                <w:t>1</w:t>
              </w:r>
            </w:ins>
          </w:p>
        </w:tc>
        <w:tc>
          <w:tcPr>
            <w:tcW w:w="978" w:type="dxa"/>
            <w:tcBorders>
              <w:top w:val="nil"/>
              <w:left w:val="nil"/>
              <w:bottom w:val="single" w:sz="4" w:space="0" w:color="auto"/>
              <w:right w:val="single" w:sz="4" w:space="0" w:color="auto"/>
            </w:tcBorders>
            <w:vAlign w:val="center"/>
          </w:tcPr>
          <w:p w:rsidR="00C75016" w:rsidRPr="00C75016" w:rsidRDefault="00C75016" w:rsidP="00B46C50">
            <w:pPr>
              <w:keepNext/>
              <w:keepLines/>
              <w:spacing w:after="0"/>
              <w:jc w:val="center"/>
              <w:rPr>
                <w:ins w:id="13677" w:author="Bo-Han Hsieh" w:date="2024-11-24T23:41:00Z"/>
                <w:rFonts w:ascii="Arial" w:hAnsi="Arial" w:cs="Arial"/>
                <w:sz w:val="18"/>
                <w:szCs w:val="16"/>
                <w:lang w:eastAsia="ja-JP"/>
                <w:rPrChange w:id="13678" w:author="Bo-Han Hsieh" w:date="2024-11-24T23:41:00Z">
                  <w:rPr>
                    <w:ins w:id="13679" w:author="Bo-Han Hsieh" w:date="2024-11-24T23:41:00Z"/>
                    <w:rFonts w:asciiTheme="minorBidi" w:hAnsiTheme="minorBidi" w:cstheme="minorBidi"/>
                    <w:sz w:val="18"/>
                    <w:szCs w:val="16"/>
                    <w:lang w:eastAsia="ja-JP"/>
                  </w:rPr>
                </w:rPrChange>
              </w:rPr>
              <w:pPrChange w:id="13680" w:author="Bo-Han Hsieh" w:date="2024-11-25T00:12:00Z">
                <w:pPr>
                  <w:keepNext/>
                  <w:keepLines/>
                  <w:spacing w:after="0"/>
                  <w:jc w:val="center"/>
                </w:pPr>
              </w:pPrChange>
            </w:pPr>
            <w:ins w:id="13681" w:author="Bo-Han Hsieh" w:date="2024-11-24T23:41:00Z">
              <w:r w:rsidRPr="00C75016">
                <w:rPr>
                  <w:rFonts w:ascii="Arial" w:hAnsi="Arial" w:cs="Arial"/>
                  <w:sz w:val="18"/>
                  <w:szCs w:val="16"/>
                  <w:rPrChange w:id="13682" w:author="Bo-Han Hsieh" w:date="2024-11-24T23:41:00Z">
                    <w:rPr>
                      <w:rFonts w:asciiTheme="minorBidi" w:hAnsiTheme="minorBidi" w:cstheme="minorBidi"/>
                      <w:sz w:val="18"/>
                      <w:szCs w:val="16"/>
                    </w:rPr>
                  </w:rPrChange>
                </w:rPr>
                <w:t>23</w:t>
              </w:r>
            </w:ins>
          </w:p>
        </w:tc>
      </w:tr>
      <w:tr w:rsidR="00C75016" w:rsidRPr="007E3289" w:rsidTr="00B878C9">
        <w:trPr>
          <w:trHeight w:val="192"/>
          <w:jc w:val="center"/>
          <w:ins w:id="13683" w:author="Bo-Han Hsieh" w:date="2024-11-24T23:41:00Z"/>
        </w:trPr>
        <w:tc>
          <w:tcPr>
            <w:tcW w:w="10015" w:type="dxa"/>
            <w:gridSpan w:val="8"/>
            <w:tcBorders>
              <w:top w:val="single" w:sz="4" w:space="0" w:color="auto"/>
              <w:left w:val="single" w:sz="4" w:space="0" w:color="auto"/>
              <w:bottom w:val="single" w:sz="4" w:space="0" w:color="auto"/>
              <w:right w:val="single" w:sz="4" w:space="0" w:color="auto"/>
            </w:tcBorders>
          </w:tcPr>
          <w:p w:rsidR="00C75016" w:rsidRDefault="00C75016" w:rsidP="00B46C50">
            <w:pPr>
              <w:keepNext/>
              <w:keepLines/>
              <w:widowControl w:val="0"/>
              <w:spacing w:after="0"/>
              <w:jc w:val="both"/>
              <w:rPr>
                <w:ins w:id="13684" w:author="Bo-Han Hsieh" w:date="2024-11-24T23:41:00Z"/>
                <w:rFonts w:ascii="Arial" w:hAnsi="Arial" w:cs="Arial"/>
                <w:sz w:val="18"/>
                <w:szCs w:val="18"/>
                <w:lang w:eastAsia="ja-JP"/>
              </w:rPr>
              <w:pPrChange w:id="13685" w:author="Bo-Han Hsieh" w:date="2024-11-25T00:12:00Z">
                <w:pPr>
                  <w:keepNext/>
                  <w:keepLines/>
                  <w:widowControl w:val="0"/>
                  <w:spacing w:after="0"/>
                  <w:jc w:val="both"/>
                </w:pPr>
              </w:pPrChange>
            </w:pPr>
            <w:ins w:id="13686" w:author="Bo-Han Hsieh" w:date="2024-11-24T23: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C75016" w:rsidDel="00BE6915" w:rsidRDefault="00C75016" w:rsidP="00B46C50">
            <w:pPr>
              <w:keepNext/>
              <w:keepLines/>
              <w:spacing w:after="0"/>
              <w:ind w:left="851" w:hanging="851"/>
              <w:rPr>
                <w:ins w:id="13687" w:author="Bo-Han Hsieh" w:date="2024-11-24T23:41:00Z"/>
                <w:del w:id="13688" w:author="Reihaneh Malekafzaliardakani" w:date="2024-11-07T12:22:00Z"/>
                <w:rFonts w:ascii="Arial" w:hAnsi="Arial" w:cs="Arial"/>
                <w:sz w:val="18"/>
                <w:szCs w:val="18"/>
              </w:rPr>
              <w:pPrChange w:id="13689" w:author="Bo-Han Hsieh" w:date="2024-11-25T00:12:00Z">
                <w:pPr>
                  <w:keepNext/>
                  <w:keepLines/>
                  <w:spacing w:after="0"/>
                  <w:ind w:left="851" w:hanging="851"/>
                </w:pPr>
              </w:pPrChange>
            </w:pPr>
            <w:ins w:id="13690" w:author="Bo-Han Hsieh" w:date="2024-11-24T23:41:00Z">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ins>
          </w:p>
          <w:p w:rsidR="00C75016" w:rsidRPr="00EF5447" w:rsidRDefault="00C75016" w:rsidP="00B46C50">
            <w:pPr>
              <w:keepNext/>
              <w:keepLines/>
              <w:widowControl w:val="0"/>
              <w:spacing w:after="0"/>
              <w:jc w:val="both"/>
              <w:rPr>
                <w:ins w:id="13691" w:author="Bo-Han Hsieh" w:date="2024-11-24T23:41:00Z"/>
                <w:rFonts w:ascii="Arial" w:eastAsia="Malgun Gothic" w:hAnsi="Arial" w:cs="Arial"/>
                <w:sz w:val="18"/>
                <w:szCs w:val="18"/>
                <w:lang w:eastAsia="ko-KR"/>
              </w:rPr>
              <w:pPrChange w:id="13692" w:author="Bo-Han Hsieh" w:date="2024-11-25T00:12:00Z">
                <w:pPr>
                  <w:keepNext/>
                  <w:keepLines/>
                  <w:widowControl w:val="0"/>
                  <w:spacing w:after="0"/>
                  <w:jc w:val="both"/>
                </w:pPr>
              </w:pPrChange>
            </w:pPr>
          </w:p>
          <w:p w:rsidR="00C75016" w:rsidRPr="00D807E2" w:rsidRDefault="00C75016" w:rsidP="00B46C50">
            <w:pPr>
              <w:pStyle w:val="TAN"/>
              <w:rPr>
                <w:ins w:id="13693" w:author="Bo-Han Hsieh" w:date="2024-11-24T23:41:00Z"/>
                <w:rFonts w:cs="Arial"/>
                <w:szCs w:val="18"/>
              </w:rPr>
              <w:pPrChange w:id="13694" w:author="Bo-Han Hsieh" w:date="2024-11-25T00:12:00Z">
                <w:pPr>
                  <w:pStyle w:val="TAN"/>
                </w:pPr>
              </w:pPrChange>
            </w:pPr>
          </w:p>
        </w:tc>
      </w:tr>
    </w:tbl>
    <w:p w:rsidR="00C75016" w:rsidRDefault="00C75016" w:rsidP="00B46C50">
      <w:pPr>
        <w:keepNext/>
        <w:rPr>
          <w:ins w:id="13695" w:author="Bo-Han Hsieh" w:date="2024-11-24T23:41:00Z"/>
          <w:lang w:val="en-US"/>
        </w:rPr>
        <w:pPrChange w:id="13696" w:author="Bo-Han Hsieh" w:date="2024-11-25T00:12:00Z">
          <w:pPr>
            <w:keepNext/>
          </w:pPr>
        </w:pPrChange>
      </w:pPr>
    </w:p>
    <w:p w:rsidR="00C75016" w:rsidRDefault="00C75016" w:rsidP="00B46C50">
      <w:pPr>
        <w:pStyle w:val="40"/>
        <w:keepLines w:val="0"/>
        <w:ind w:left="1134" w:hanging="1134"/>
        <w:rPr>
          <w:ins w:id="13697" w:author="Bo-Han Hsieh" w:date="2024-11-24T23:41:00Z"/>
          <w:lang w:val="en-US"/>
        </w:rPr>
        <w:pPrChange w:id="13698" w:author="Bo-Han Hsieh" w:date="2024-11-25T00:12:00Z">
          <w:pPr>
            <w:pStyle w:val="40"/>
            <w:keepLines w:val="0"/>
            <w:ind w:left="1134" w:hanging="1134"/>
          </w:pPr>
        </w:pPrChange>
      </w:pPr>
      <w:ins w:id="13699" w:author="Bo-Han Hsieh" w:date="2024-11-24T23:41:00Z">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ins>
    </w:p>
    <w:p w:rsidR="00C75016" w:rsidRDefault="00C75016" w:rsidP="00B46C50">
      <w:pPr>
        <w:pStyle w:val="TH"/>
        <w:rPr>
          <w:ins w:id="13700" w:author="Bo-Han Hsieh" w:date="2024-11-24T23:41:00Z"/>
          <w:lang w:val="en-US" w:eastAsia="zh-CN"/>
        </w:rPr>
        <w:pPrChange w:id="13701" w:author="Bo-Han Hsieh" w:date="2024-11-25T00:12:00Z">
          <w:pPr>
            <w:pStyle w:val="TH"/>
          </w:pPr>
        </w:pPrChange>
      </w:pPr>
      <w:ins w:id="13702" w:author="Bo-Han Hsieh" w:date="2024-11-24T23:41:00Z">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C75016" w:rsidTr="00B878C9">
        <w:trPr>
          <w:trHeight w:val="60"/>
          <w:jc w:val="center"/>
          <w:ins w:id="13703" w:author="Bo-Han Hsieh" w:date="2024-11-24T23:41: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C75016" w:rsidRPr="00C75016" w:rsidRDefault="00C75016" w:rsidP="00B46C50">
            <w:pPr>
              <w:keepNext/>
              <w:keepLines/>
              <w:spacing w:after="0"/>
              <w:jc w:val="center"/>
              <w:rPr>
                <w:ins w:id="13704" w:author="Bo-Han Hsieh" w:date="2024-11-24T23:41:00Z"/>
                <w:rFonts w:ascii="Arial" w:hAnsi="Arial" w:cs="Arial"/>
                <w:b/>
                <w:bCs/>
                <w:sz w:val="18"/>
                <w:szCs w:val="18"/>
                <w:lang w:val="en-US"/>
                <w:rPrChange w:id="13705" w:author="Bo-Han Hsieh" w:date="2024-11-24T23:42:00Z">
                  <w:rPr>
                    <w:ins w:id="13706" w:author="Bo-Han Hsieh" w:date="2024-11-24T23:41:00Z"/>
                    <w:rFonts w:ascii="Arial" w:hAnsi="Arial" w:cs="Arial"/>
                    <w:b/>
                    <w:bCs/>
                    <w:sz w:val="18"/>
                    <w:szCs w:val="18"/>
                    <w:lang w:val="en-US"/>
                  </w:rPr>
                </w:rPrChange>
              </w:rPr>
              <w:pPrChange w:id="13707" w:author="Bo-Han Hsieh" w:date="2024-11-25T00:12:00Z">
                <w:pPr>
                  <w:keepNext/>
                  <w:keepLines/>
                  <w:spacing w:after="0"/>
                  <w:jc w:val="center"/>
                </w:pPr>
              </w:pPrChange>
            </w:pPr>
            <w:ins w:id="13708" w:author="Bo-Han Hsieh" w:date="2024-11-24T23:41:00Z">
              <w:r w:rsidRPr="00C75016">
                <w:rPr>
                  <w:rFonts w:ascii="Arial" w:hAnsi="Arial" w:cs="Arial"/>
                  <w:b/>
                  <w:bCs/>
                  <w:sz w:val="18"/>
                  <w:szCs w:val="18"/>
                  <w:lang w:val="en-US"/>
                  <w:rPrChange w:id="13709" w:author="Bo-Han Hsieh" w:date="2024-11-24T23:42:00Z">
                    <w:rPr>
                      <w:rFonts w:ascii="Arial" w:hAnsi="Arial" w:cs="Arial"/>
                      <w:b/>
                      <w:bCs/>
                      <w:sz w:val="18"/>
                      <w:szCs w:val="18"/>
                      <w:lang w:val="en-US"/>
                    </w:rPr>
                  </w:rPrChange>
                </w:rPr>
                <w:lastRenderedPageBreak/>
                <w:t>UL/DL</w:t>
              </w:r>
              <w:r w:rsidRPr="00C75016">
                <w:rPr>
                  <w:rFonts w:ascii="Arial" w:hAnsi="Arial" w:cs="Arial"/>
                  <w:b/>
                  <w:bCs/>
                  <w:sz w:val="18"/>
                  <w:szCs w:val="18"/>
                  <w:lang w:val="en-US"/>
                  <w:rPrChange w:id="13710" w:author="Bo-Han Hsieh" w:date="2024-11-24T23:42: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3711" w:author="Bo-Han Hsieh" w:date="2024-11-24T23:41:00Z"/>
                <w:rFonts w:ascii="Arial" w:hAnsi="Arial" w:cs="Arial"/>
                <w:b/>
                <w:bCs/>
                <w:sz w:val="18"/>
                <w:szCs w:val="18"/>
                <w:lang w:val="en-US"/>
                <w:rPrChange w:id="13712" w:author="Bo-Han Hsieh" w:date="2024-11-24T23:42:00Z">
                  <w:rPr>
                    <w:ins w:id="13713" w:author="Bo-Han Hsieh" w:date="2024-11-24T23:41:00Z"/>
                    <w:rFonts w:ascii="Arial" w:hAnsi="Arial" w:cs="Arial"/>
                    <w:b/>
                    <w:bCs/>
                    <w:sz w:val="18"/>
                    <w:szCs w:val="18"/>
                    <w:lang w:val="en-US"/>
                  </w:rPr>
                </w:rPrChange>
              </w:rPr>
              <w:pPrChange w:id="13714" w:author="Bo-Han Hsieh" w:date="2024-11-25T00:12:00Z">
                <w:pPr>
                  <w:keepNext/>
                  <w:keepLines/>
                  <w:spacing w:after="0"/>
                </w:pPr>
              </w:pPrChange>
            </w:pPr>
            <w:ins w:id="13715" w:author="Bo-Han Hsieh" w:date="2024-11-24T23:41:00Z">
              <w:r w:rsidRPr="00C75016">
                <w:rPr>
                  <w:rFonts w:ascii="Arial" w:hAnsi="Arial" w:cs="Arial"/>
                  <w:b/>
                  <w:bCs/>
                  <w:sz w:val="18"/>
                  <w:szCs w:val="18"/>
                  <w:lang w:val="en-US"/>
                  <w:rPrChange w:id="13716" w:author="Bo-Han Hsieh" w:date="2024-11-24T23:42: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717" w:author="Bo-Han Hsieh" w:date="2024-11-24T23:41:00Z"/>
                <w:rFonts w:ascii="Arial" w:eastAsia="SimSun" w:hAnsi="Arial" w:cs="Arial"/>
                <w:b/>
                <w:bCs/>
                <w:sz w:val="18"/>
                <w:szCs w:val="18"/>
                <w:lang w:val="en-US" w:eastAsia="zh-CN"/>
                <w:rPrChange w:id="13718" w:author="Bo-Han Hsieh" w:date="2024-11-24T23:42:00Z">
                  <w:rPr>
                    <w:ins w:id="13719" w:author="Bo-Han Hsieh" w:date="2024-11-24T23:41:00Z"/>
                    <w:rFonts w:ascii="Arial" w:eastAsia="SimSun" w:hAnsi="Arial" w:cs="Arial"/>
                    <w:b/>
                    <w:bCs/>
                    <w:sz w:val="18"/>
                    <w:szCs w:val="18"/>
                    <w:lang w:val="en-US" w:eastAsia="zh-CN"/>
                  </w:rPr>
                </w:rPrChange>
              </w:rPr>
              <w:pPrChange w:id="13720" w:author="Bo-Han Hsieh" w:date="2024-11-25T00:12:00Z">
                <w:pPr>
                  <w:keepNext/>
                  <w:keepLines/>
                  <w:spacing w:after="0"/>
                  <w:jc w:val="center"/>
                </w:pPr>
              </w:pPrChange>
            </w:pPr>
            <w:ins w:id="13721" w:author="Bo-Han Hsieh" w:date="2024-11-24T23:41:00Z">
              <w:r w:rsidRPr="00C75016">
                <w:rPr>
                  <w:rFonts w:ascii="Arial" w:hAnsi="Arial" w:cs="Arial"/>
                  <w:b/>
                  <w:bCs/>
                  <w:sz w:val="18"/>
                  <w:szCs w:val="18"/>
                  <w:lang w:val="en-US"/>
                  <w:rPrChange w:id="13722" w:author="Bo-Han Hsieh" w:date="2024-11-24T23:42:00Z">
                    <w:rPr>
                      <w:rFonts w:ascii="Arial" w:hAnsi="Arial" w:cs="Arial"/>
                      <w:b/>
                      <w:bCs/>
                      <w:sz w:val="18"/>
                      <w:szCs w:val="18"/>
                      <w:lang w:val="en-US"/>
                    </w:rPr>
                  </w:rPrChange>
                </w:rPr>
                <w:t>UL1</w:t>
              </w:r>
              <w:r w:rsidRPr="00C75016">
                <w:rPr>
                  <w:rFonts w:ascii="Arial" w:eastAsia="SimSun" w:hAnsi="Arial" w:cs="Arial"/>
                  <w:b/>
                  <w:bCs/>
                  <w:sz w:val="18"/>
                  <w:szCs w:val="18"/>
                  <w:vertAlign w:val="superscript"/>
                  <w:lang w:val="en-US" w:eastAsia="zh-CN"/>
                  <w:rPrChange w:id="13723" w:author="Bo-Han Hsieh" w:date="2024-11-24T23:42: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724" w:author="Bo-Han Hsieh" w:date="2024-11-24T23:41:00Z"/>
                <w:rFonts w:ascii="Arial" w:hAnsi="Arial" w:cs="Arial"/>
                <w:b/>
                <w:bCs/>
                <w:sz w:val="18"/>
                <w:szCs w:val="18"/>
                <w:lang w:val="en-US"/>
                <w:rPrChange w:id="13725" w:author="Bo-Han Hsieh" w:date="2024-11-24T23:42:00Z">
                  <w:rPr>
                    <w:ins w:id="13726" w:author="Bo-Han Hsieh" w:date="2024-11-24T23:41:00Z"/>
                    <w:rFonts w:ascii="Arial" w:hAnsi="Arial" w:cs="Arial"/>
                    <w:b/>
                    <w:bCs/>
                    <w:sz w:val="18"/>
                    <w:szCs w:val="18"/>
                    <w:lang w:val="en-US"/>
                  </w:rPr>
                </w:rPrChange>
              </w:rPr>
              <w:pPrChange w:id="13727" w:author="Bo-Han Hsieh" w:date="2024-11-25T00:12:00Z">
                <w:pPr>
                  <w:keepNext/>
                  <w:keepLines/>
                  <w:spacing w:after="0"/>
                  <w:jc w:val="center"/>
                </w:pPr>
              </w:pPrChange>
            </w:pPr>
            <w:ins w:id="13728" w:author="Bo-Han Hsieh" w:date="2024-11-24T23:41:00Z">
              <w:r w:rsidRPr="00C75016">
                <w:rPr>
                  <w:rFonts w:ascii="Arial" w:hAnsi="Arial" w:cs="Arial"/>
                  <w:b/>
                  <w:bCs/>
                  <w:sz w:val="18"/>
                  <w:szCs w:val="18"/>
                  <w:lang w:val="en-US"/>
                  <w:rPrChange w:id="13729" w:author="Bo-Han Hsieh" w:date="2024-11-24T23:42: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730" w:author="Bo-Han Hsieh" w:date="2024-11-24T23:41:00Z"/>
                <w:rFonts w:ascii="Arial" w:eastAsia="SimSun" w:hAnsi="Arial" w:cs="Arial"/>
                <w:b/>
                <w:bCs/>
                <w:sz w:val="18"/>
                <w:szCs w:val="18"/>
                <w:lang w:val="en-US" w:eastAsia="zh-CN"/>
                <w:rPrChange w:id="13731" w:author="Bo-Han Hsieh" w:date="2024-11-24T23:42:00Z">
                  <w:rPr>
                    <w:ins w:id="13732" w:author="Bo-Han Hsieh" w:date="2024-11-24T23:41:00Z"/>
                    <w:rFonts w:ascii="Arial" w:eastAsia="SimSun" w:hAnsi="Arial" w:cs="Arial"/>
                    <w:b/>
                    <w:bCs/>
                    <w:sz w:val="18"/>
                    <w:szCs w:val="18"/>
                    <w:lang w:val="en-US" w:eastAsia="zh-CN"/>
                  </w:rPr>
                </w:rPrChange>
              </w:rPr>
              <w:pPrChange w:id="13733" w:author="Bo-Han Hsieh" w:date="2024-11-25T00:12:00Z">
                <w:pPr>
                  <w:keepNext/>
                  <w:keepLines/>
                  <w:spacing w:after="0"/>
                  <w:jc w:val="center"/>
                </w:pPr>
              </w:pPrChange>
            </w:pPr>
            <w:ins w:id="13734" w:author="Bo-Han Hsieh" w:date="2024-11-24T23:41:00Z">
              <w:r w:rsidRPr="00C75016">
                <w:rPr>
                  <w:rFonts w:ascii="Arial" w:hAnsi="Arial" w:cs="Arial"/>
                  <w:b/>
                  <w:bCs/>
                  <w:sz w:val="18"/>
                  <w:szCs w:val="18"/>
                  <w:lang w:val="en-US"/>
                  <w:rPrChange w:id="13735" w:author="Bo-Han Hsieh" w:date="2024-11-24T23:42:00Z">
                    <w:rPr>
                      <w:rFonts w:ascii="Arial" w:hAnsi="Arial" w:cs="Arial"/>
                      <w:b/>
                      <w:bCs/>
                      <w:sz w:val="18"/>
                      <w:szCs w:val="18"/>
                      <w:lang w:val="en-US"/>
                    </w:rPr>
                  </w:rPrChange>
                </w:rPr>
                <w:t>UL3</w:t>
              </w:r>
              <w:r w:rsidRPr="00C75016">
                <w:rPr>
                  <w:rFonts w:ascii="Arial" w:eastAsia="SimSun" w:hAnsi="Arial" w:cs="Arial"/>
                  <w:b/>
                  <w:bCs/>
                  <w:sz w:val="18"/>
                  <w:szCs w:val="18"/>
                  <w:vertAlign w:val="superscript"/>
                  <w:lang w:val="en-US" w:eastAsia="zh-CN"/>
                  <w:rPrChange w:id="13736" w:author="Bo-Han Hsieh" w:date="2024-11-24T23:42: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737" w:author="Bo-Han Hsieh" w:date="2024-11-24T23:41:00Z"/>
                <w:rFonts w:ascii="Arial" w:hAnsi="Arial" w:cs="Arial"/>
                <w:b/>
                <w:bCs/>
                <w:sz w:val="18"/>
                <w:szCs w:val="18"/>
                <w:lang w:val="en-US"/>
                <w:rPrChange w:id="13738" w:author="Bo-Han Hsieh" w:date="2024-11-24T23:42:00Z">
                  <w:rPr>
                    <w:ins w:id="13739" w:author="Bo-Han Hsieh" w:date="2024-11-24T23:41:00Z"/>
                    <w:rFonts w:ascii="Arial" w:hAnsi="Arial" w:cs="Arial"/>
                    <w:b/>
                    <w:bCs/>
                    <w:sz w:val="18"/>
                    <w:szCs w:val="18"/>
                    <w:lang w:val="en-US"/>
                  </w:rPr>
                </w:rPrChange>
              </w:rPr>
              <w:pPrChange w:id="13740" w:author="Bo-Han Hsieh" w:date="2024-11-25T00:12:00Z">
                <w:pPr>
                  <w:keepNext/>
                  <w:keepLines/>
                  <w:spacing w:after="0"/>
                  <w:jc w:val="center"/>
                </w:pPr>
              </w:pPrChange>
            </w:pPr>
            <w:ins w:id="13741" w:author="Bo-Han Hsieh" w:date="2024-11-24T23:41:00Z">
              <w:r w:rsidRPr="00C75016">
                <w:rPr>
                  <w:rFonts w:ascii="Arial" w:hAnsi="Arial" w:cs="Arial"/>
                  <w:b/>
                  <w:bCs/>
                  <w:sz w:val="18"/>
                  <w:szCs w:val="18"/>
                  <w:lang w:val="en-US"/>
                  <w:rPrChange w:id="13742" w:author="Bo-Han Hsieh" w:date="2024-11-24T23:42: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3743" w:author="Bo-Han Hsieh" w:date="2024-11-24T23:41:00Z"/>
                <w:rFonts w:ascii="Arial" w:hAnsi="Arial" w:cs="Arial"/>
                <w:b/>
                <w:bCs/>
                <w:sz w:val="18"/>
                <w:szCs w:val="18"/>
                <w:lang w:val="en-US"/>
                <w:rPrChange w:id="13744" w:author="Bo-Han Hsieh" w:date="2024-11-24T23:42:00Z">
                  <w:rPr>
                    <w:ins w:id="13745" w:author="Bo-Han Hsieh" w:date="2024-11-24T23:41:00Z"/>
                    <w:rFonts w:ascii="Arial" w:hAnsi="Arial" w:cs="Arial"/>
                    <w:b/>
                    <w:bCs/>
                    <w:sz w:val="18"/>
                    <w:szCs w:val="18"/>
                    <w:lang w:val="en-US"/>
                  </w:rPr>
                </w:rPrChange>
              </w:rPr>
              <w:pPrChange w:id="13746" w:author="Bo-Han Hsieh" w:date="2024-11-25T00:12:00Z">
                <w:pPr>
                  <w:keepNext/>
                  <w:keepLines/>
                  <w:spacing w:after="0"/>
                  <w:jc w:val="center"/>
                </w:pPr>
              </w:pPrChange>
            </w:pPr>
            <w:ins w:id="13747" w:author="Bo-Han Hsieh" w:date="2024-11-24T23:41:00Z">
              <w:r w:rsidRPr="00C75016">
                <w:rPr>
                  <w:rFonts w:ascii="Arial" w:hAnsi="Arial" w:cs="Arial"/>
                  <w:b/>
                  <w:bCs/>
                  <w:sz w:val="18"/>
                  <w:szCs w:val="18"/>
                  <w:lang w:val="en-US"/>
                  <w:rPrChange w:id="13748" w:author="Bo-Han Hsieh" w:date="2024-11-24T23:42: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C75016" w:rsidRPr="00C75016" w:rsidRDefault="00C75016" w:rsidP="00B46C50">
            <w:pPr>
              <w:keepNext/>
              <w:keepLines/>
              <w:spacing w:after="0"/>
              <w:jc w:val="center"/>
              <w:rPr>
                <w:ins w:id="13749" w:author="Bo-Han Hsieh" w:date="2024-11-24T23:41:00Z"/>
                <w:rFonts w:ascii="Arial" w:hAnsi="Arial" w:cs="Arial"/>
                <w:b/>
                <w:bCs/>
                <w:sz w:val="18"/>
                <w:szCs w:val="18"/>
                <w:lang w:val="en-US"/>
                <w:rPrChange w:id="13750" w:author="Bo-Han Hsieh" w:date="2024-11-24T23:42:00Z">
                  <w:rPr>
                    <w:ins w:id="13751" w:author="Bo-Han Hsieh" w:date="2024-11-24T23:41:00Z"/>
                    <w:rFonts w:ascii="Arial" w:hAnsi="Arial" w:cs="Arial"/>
                    <w:b/>
                    <w:bCs/>
                    <w:sz w:val="18"/>
                    <w:szCs w:val="18"/>
                    <w:lang w:val="en-US"/>
                  </w:rPr>
                </w:rPrChange>
              </w:rPr>
              <w:pPrChange w:id="13752" w:author="Bo-Han Hsieh" w:date="2024-11-25T00:12:00Z">
                <w:pPr>
                  <w:keepNext/>
                  <w:keepLines/>
                  <w:spacing w:after="0"/>
                  <w:jc w:val="center"/>
                </w:pPr>
              </w:pPrChange>
            </w:pPr>
            <w:ins w:id="13753" w:author="Bo-Han Hsieh" w:date="2024-11-24T23:41:00Z">
              <w:r w:rsidRPr="00C75016">
                <w:rPr>
                  <w:rFonts w:ascii="Arial" w:hAnsi="Arial" w:cs="Arial"/>
                  <w:b/>
                  <w:bCs/>
                  <w:sz w:val="18"/>
                  <w:szCs w:val="18"/>
                  <w:lang w:val="en-US"/>
                  <w:rPrChange w:id="13754" w:author="Bo-Han Hsieh" w:date="2024-11-24T23:42:00Z">
                    <w:rPr>
                      <w:rFonts w:ascii="Arial" w:hAnsi="Arial" w:cs="Arial"/>
                      <w:b/>
                      <w:bCs/>
                      <w:sz w:val="18"/>
                      <w:szCs w:val="18"/>
                      <w:lang w:val="en-US"/>
                    </w:rPr>
                  </w:rPrChange>
                </w:rPr>
                <w:br/>
                <w:t>MSD type</w:t>
              </w:r>
            </w:ins>
          </w:p>
        </w:tc>
      </w:tr>
      <w:tr w:rsidR="00C75016" w:rsidRPr="00C75016" w:rsidTr="00B878C9">
        <w:trPr>
          <w:trHeight w:val="60"/>
          <w:jc w:val="center"/>
          <w:ins w:id="13755" w:author="Bo-Han Hsieh" w:date="2024-11-24T23:41: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C75016" w:rsidRDefault="00C75016" w:rsidP="00B46C50">
            <w:pPr>
              <w:keepNext/>
              <w:keepLines/>
              <w:spacing w:after="0"/>
              <w:rPr>
                <w:ins w:id="13756" w:author="Bo-Han Hsieh" w:date="2024-11-24T23:41:00Z"/>
                <w:rFonts w:ascii="Arial" w:hAnsi="Arial" w:cs="Arial"/>
                <w:b/>
                <w:bCs/>
                <w:sz w:val="18"/>
                <w:szCs w:val="18"/>
                <w:lang w:val="en-US"/>
                <w:rPrChange w:id="13757" w:author="Bo-Han Hsieh" w:date="2024-11-24T23:42:00Z">
                  <w:rPr>
                    <w:ins w:id="13758" w:author="Bo-Han Hsieh" w:date="2024-11-24T23:41:00Z"/>
                    <w:rFonts w:ascii="Arial" w:hAnsi="Arial" w:cs="Arial"/>
                    <w:b/>
                    <w:bCs/>
                    <w:sz w:val="18"/>
                    <w:szCs w:val="18"/>
                    <w:lang w:val="en-US"/>
                  </w:rPr>
                </w:rPrChange>
              </w:rPr>
              <w:pPrChange w:id="13759"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rPr>
                <w:ins w:id="13760" w:author="Bo-Han Hsieh" w:date="2024-11-24T23:41:00Z"/>
                <w:rFonts w:ascii="Arial" w:hAnsi="Arial" w:cs="Arial"/>
                <w:b/>
                <w:bCs/>
                <w:sz w:val="18"/>
                <w:szCs w:val="18"/>
                <w:lang w:val="en-US"/>
                <w:rPrChange w:id="13761" w:author="Bo-Han Hsieh" w:date="2024-11-24T23:42:00Z">
                  <w:rPr>
                    <w:ins w:id="13762" w:author="Bo-Han Hsieh" w:date="2024-11-24T23:41:00Z"/>
                    <w:rFonts w:ascii="Arial" w:hAnsi="Arial" w:cs="Arial"/>
                    <w:b/>
                    <w:bCs/>
                    <w:sz w:val="18"/>
                    <w:szCs w:val="18"/>
                    <w:lang w:val="en-US"/>
                  </w:rPr>
                </w:rPrChange>
              </w:rPr>
              <w:pPrChange w:id="13763" w:author="Bo-Han Hsieh" w:date="2024-11-25T00:12:00Z">
                <w:pPr>
                  <w:keepNext/>
                  <w:keepLines/>
                  <w:spacing w:after="0"/>
                </w:pPr>
              </w:pPrChange>
            </w:pPr>
            <w:ins w:id="13764" w:author="Bo-Han Hsieh" w:date="2024-11-24T23:41:00Z">
              <w:r w:rsidRPr="00C75016">
                <w:rPr>
                  <w:rFonts w:ascii="Arial" w:hAnsi="Arial" w:cs="Arial"/>
                  <w:b/>
                  <w:bCs/>
                  <w:sz w:val="18"/>
                  <w:szCs w:val="18"/>
                  <w:lang w:val="en-US"/>
                  <w:rPrChange w:id="13765" w:author="Bo-Han Hsieh" w:date="2024-11-24T23:42:00Z">
                    <w:rPr>
                      <w:rFonts w:ascii="Arial" w:hAnsi="Arial" w:cs="Arial"/>
                      <w:b/>
                      <w:bCs/>
                      <w:sz w:val="18"/>
                      <w:szCs w:val="18"/>
                      <w:lang w:val="en-US"/>
                    </w:rPr>
                  </w:rPrChange>
                </w:rPr>
                <w:t>f</w:t>
              </w:r>
              <w:r w:rsidRPr="00C75016">
                <w:rPr>
                  <w:rFonts w:ascii="Arial" w:hAnsi="Arial" w:cs="Arial"/>
                  <w:b/>
                  <w:bCs/>
                  <w:sz w:val="18"/>
                  <w:szCs w:val="18"/>
                  <w:vertAlign w:val="subscript"/>
                  <w:lang w:val="en-US" w:eastAsia="zh-TW"/>
                  <w:rPrChange w:id="13766" w:author="Bo-Han Hsieh" w:date="2024-11-24T23:42:00Z">
                    <w:rPr>
                      <w:rFonts w:ascii="Arial" w:hAnsi="Arial" w:cs="Arial" w:hint="eastAsia"/>
                      <w:b/>
                      <w:bCs/>
                      <w:sz w:val="18"/>
                      <w:szCs w:val="18"/>
                      <w:vertAlign w:val="subscript"/>
                      <w:lang w:val="en-US" w:eastAsia="zh-TW"/>
                    </w:rPr>
                  </w:rPrChange>
                </w:rPr>
                <w:t>l</w:t>
              </w:r>
              <w:r w:rsidRPr="00C75016">
                <w:rPr>
                  <w:rFonts w:ascii="Arial" w:hAnsi="Arial" w:cs="Arial"/>
                  <w:b/>
                  <w:bCs/>
                  <w:sz w:val="18"/>
                  <w:szCs w:val="18"/>
                  <w:vertAlign w:val="subscript"/>
                  <w:lang w:val="en-US"/>
                  <w:rPrChange w:id="13767" w:author="Bo-Han Hsieh" w:date="2024-11-24T23:42: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768" w:author="Bo-Han Hsieh" w:date="2024-11-24T23:41:00Z"/>
                <w:rFonts w:ascii="Arial" w:hAnsi="Arial" w:cs="Arial"/>
                <w:sz w:val="18"/>
                <w:szCs w:val="18"/>
                <w:lang w:val="en-US"/>
                <w:rPrChange w:id="13769" w:author="Bo-Han Hsieh" w:date="2024-11-24T23:42:00Z">
                  <w:rPr>
                    <w:ins w:id="13770" w:author="Bo-Han Hsieh" w:date="2024-11-24T23:41:00Z"/>
                    <w:rFonts w:ascii="Arial" w:hAnsi="Arial" w:cs="Arial"/>
                    <w:sz w:val="18"/>
                    <w:szCs w:val="18"/>
                    <w:lang w:val="en-US"/>
                  </w:rPr>
                </w:rPrChange>
              </w:rPr>
              <w:pPrChange w:id="13771" w:author="Bo-Han Hsieh" w:date="2024-11-25T00:12:00Z">
                <w:pPr>
                  <w:keepNext/>
                  <w:keepLines/>
                  <w:spacing w:after="0"/>
                  <w:jc w:val="center"/>
                </w:pPr>
              </w:pPrChange>
            </w:pPr>
            <w:ins w:id="13772" w:author="Bo-Han Hsieh" w:date="2024-11-24T23:41:00Z">
              <w:r w:rsidRPr="00C75016">
                <w:rPr>
                  <w:rFonts w:ascii="Arial" w:hAnsi="Arial" w:cs="Arial"/>
                  <w:sz w:val="18"/>
                  <w:szCs w:val="18"/>
                  <w:lang w:val="en-US"/>
                  <w:rPrChange w:id="13773" w:author="Bo-Han Hsieh" w:date="2024-11-24T23:42: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774" w:author="Bo-Han Hsieh" w:date="2024-11-24T23:41:00Z"/>
                <w:rFonts w:ascii="Arial" w:hAnsi="Arial" w:cs="Arial"/>
                <w:sz w:val="18"/>
                <w:szCs w:val="18"/>
                <w:lang w:val="en-US"/>
                <w:rPrChange w:id="13775" w:author="Bo-Han Hsieh" w:date="2024-11-24T23:42:00Z">
                  <w:rPr>
                    <w:ins w:id="13776" w:author="Bo-Han Hsieh" w:date="2024-11-24T23:41:00Z"/>
                    <w:rFonts w:ascii="Arial" w:hAnsi="Arial" w:cs="Arial"/>
                    <w:sz w:val="18"/>
                    <w:szCs w:val="18"/>
                    <w:lang w:val="en-US"/>
                  </w:rPr>
                </w:rPrChange>
              </w:rPr>
              <w:pPrChange w:id="13777" w:author="Bo-Han Hsieh" w:date="2024-11-25T00:12:00Z">
                <w:pPr>
                  <w:keepNext/>
                  <w:keepLines/>
                  <w:spacing w:after="0"/>
                  <w:jc w:val="center"/>
                </w:pPr>
              </w:pPrChange>
            </w:pPr>
            <w:ins w:id="13778" w:author="Bo-Han Hsieh" w:date="2024-11-24T23:41:00Z">
              <w:r w:rsidRPr="00C75016">
                <w:rPr>
                  <w:rFonts w:ascii="Arial" w:hAnsi="Arial" w:cs="Arial"/>
                  <w:sz w:val="18"/>
                  <w:szCs w:val="18"/>
                  <w:lang w:val="en-US"/>
                  <w:rPrChange w:id="13779" w:author="Bo-Han Hsieh" w:date="2024-11-24T23:42: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780" w:author="Bo-Han Hsieh" w:date="2024-11-24T23:41:00Z"/>
                <w:rFonts w:ascii="Arial" w:hAnsi="Arial" w:cs="Arial"/>
                <w:sz w:val="18"/>
                <w:szCs w:val="18"/>
                <w:lang w:val="en-US"/>
                <w:rPrChange w:id="13781" w:author="Bo-Han Hsieh" w:date="2024-11-24T23:42:00Z">
                  <w:rPr>
                    <w:ins w:id="13782" w:author="Bo-Han Hsieh" w:date="2024-11-24T23:41:00Z"/>
                    <w:rFonts w:ascii="Arial" w:hAnsi="Arial" w:cs="Arial"/>
                    <w:sz w:val="18"/>
                    <w:szCs w:val="18"/>
                    <w:lang w:val="en-US"/>
                  </w:rPr>
                </w:rPrChange>
              </w:rPr>
              <w:pPrChange w:id="13783" w:author="Bo-Han Hsieh" w:date="2024-11-25T00:12:00Z">
                <w:pPr>
                  <w:keepNext/>
                  <w:keepLines/>
                  <w:spacing w:after="0"/>
                  <w:jc w:val="center"/>
                </w:pPr>
              </w:pPrChange>
            </w:pPr>
            <w:ins w:id="13784" w:author="Bo-Han Hsieh" w:date="2024-11-24T23:41:00Z">
              <w:r w:rsidRPr="00C75016">
                <w:rPr>
                  <w:rFonts w:ascii="Arial" w:hAnsi="Arial" w:cs="Arial"/>
                  <w:sz w:val="18"/>
                  <w:szCs w:val="18"/>
                  <w:lang w:val="en-US"/>
                  <w:rPrChange w:id="13785" w:author="Bo-Han Hsieh" w:date="2024-11-24T23:42: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C75016" w:rsidRPr="00C75016" w:rsidRDefault="00B46C50" w:rsidP="00B46C50">
            <w:pPr>
              <w:keepNext/>
              <w:keepLines/>
              <w:spacing w:after="0"/>
              <w:jc w:val="center"/>
              <w:rPr>
                <w:ins w:id="13786" w:author="Bo-Han Hsieh" w:date="2024-11-24T23:41:00Z"/>
                <w:rFonts w:ascii="Arial" w:hAnsi="Arial" w:cs="Arial"/>
                <w:sz w:val="18"/>
                <w:szCs w:val="18"/>
                <w:lang w:val="en-US"/>
                <w:rPrChange w:id="13787" w:author="Bo-Han Hsieh" w:date="2024-11-24T23:42:00Z">
                  <w:rPr>
                    <w:ins w:id="13788" w:author="Bo-Han Hsieh" w:date="2024-11-24T23:41:00Z"/>
                    <w:rFonts w:ascii="Arial" w:hAnsi="Arial" w:cs="Arial"/>
                    <w:sz w:val="18"/>
                    <w:szCs w:val="18"/>
                    <w:lang w:val="en-US"/>
                  </w:rPr>
                </w:rPrChange>
              </w:rPr>
              <w:pPrChange w:id="13789" w:author="Bo-Han Hsieh" w:date="2024-11-25T00:12:00Z">
                <w:pPr>
                  <w:keepNext/>
                  <w:keepLines/>
                  <w:spacing w:after="0"/>
                  <w:jc w:val="center"/>
                </w:pPr>
              </w:pPrChange>
            </w:pPr>
            <w:ins w:id="13790" w:author="Bo-Han Hsieh" w:date="2024-11-24T23:41:00Z">
              <w:r>
                <w:rPr>
                  <w:rFonts w:ascii="Arial" w:hAnsi="Arial" w:cs="Arial"/>
                  <w:sz w:val="18"/>
                  <w:szCs w:val="18"/>
                  <w:lang w:val="en-US"/>
                  <w:rPrChange w:id="13791" w:author="Bo-Han Hsieh" w:date="2024-11-24T23:42:00Z">
                    <w:rPr>
                      <w:rFonts w:ascii="Arial" w:hAnsi="Arial" w:cs="Arial"/>
                      <w:sz w:val="18"/>
                      <w:szCs w:val="18"/>
                      <w:lang w:val="en-US"/>
                    </w:rPr>
                  </w:rPrChange>
                </w:rPr>
                <w:t>2</w:t>
              </w:r>
              <w:r w:rsidR="00C75016" w:rsidRPr="00C75016">
                <w:rPr>
                  <w:rFonts w:ascii="Arial" w:hAnsi="Arial" w:cs="Arial"/>
                  <w:sz w:val="18"/>
                  <w:szCs w:val="18"/>
                  <w:lang w:val="en-US"/>
                  <w:rPrChange w:id="13792" w:author="Bo-Han Hsieh" w:date="2024-11-24T23:42:00Z">
                    <w:rPr>
                      <w:rFonts w:ascii="Arial" w:hAnsi="Arial" w:cs="Arial"/>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C75016" w:rsidRPr="00C75016" w:rsidRDefault="00B46C50" w:rsidP="00B46C50">
            <w:pPr>
              <w:keepNext/>
              <w:keepLines/>
              <w:spacing w:after="0"/>
              <w:jc w:val="center"/>
              <w:rPr>
                <w:ins w:id="13793" w:author="Bo-Han Hsieh" w:date="2024-11-24T23:41:00Z"/>
                <w:rFonts w:ascii="Arial" w:hAnsi="Arial" w:cs="Arial"/>
                <w:sz w:val="18"/>
                <w:szCs w:val="18"/>
                <w:lang w:val="en-US"/>
                <w:rPrChange w:id="13794" w:author="Bo-Han Hsieh" w:date="2024-11-24T23:42:00Z">
                  <w:rPr>
                    <w:ins w:id="13795" w:author="Bo-Han Hsieh" w:date="2024-11-24T23:41:00Z"/>
                    <w:rFonts w:ascii="Arial" w:hAnsi="Arial" w:cs="Arial"/>
                    <w:sz w:val="18"/>
                    <w:szCs w:val="18"/>
                    <w:lang w:val="en-US"/>
                  </w:rPr>
                </w:rPrChange>
              </w:rPr>
              <w:pPrChange w:id="13796" w:author="Bo-Han Hsieh" w:date="2024-11-25T00:12:00Z">
                <w:pPr>
                  <w:keepNext/>
                  <w:keepLines/>
                  <w:spacing w:after="0"/>
                  <w:jc w:val="center"/>
                </w:pPr>
              </w:pPrChange>
            </w:pPr>
            <w:ins w:id="13797" w:author="Bo-Han Hsieh" w:date="2024-11-24T23:41:00Z">
              <w:r>
                <w:rPr>
                  <w:rFonts w:ascii="Arial" w:hAnsi="Arial" w:cs="Arial"/>
                  <w:sz w:val="18"/>
                  <w:szCs w:val="18"/>
                  <w:lang w:val="en-US"/>
                  <w:rPrChange w:id="13798" w:author="Bo-Han Hsieh" w:date="2024-11-24T23:42:00Z">
                    <w:rPr>
                      <w:rFonts w:ascii="Arial" w:hAnsi="Arial" w:cs="Arial"/>
                      <w:sz w:val="18"/>
                      <w:szCs w:val="18"/>
                      <w:lang w:val="en-US"/>
                    </w:rPr>
                  </w:rPrChange>
                </w:rPr>
                <w:t>3</w:t>
              </w:r>
              <w:r w:rsidR="00C75016" w:rsidRPr="00C75016">
                <w:rPr>
                  <w:rFonts w:ascii="Arial" w:hAnsi="Arial" w:cs="Arial"/>
                  <w:sz w:val="18"/>
                  <w:szCs w:val="18"/>
                  <w:lang w:val="en-US"/>
                  <w:rPrChange w:id="13799" w:author="Bo-Han Hsieh" w:date="2024-11-24T23:42:00Z">
                    <w:rPr>
                      <w:rFonts w:ascii="Arial" w:hAnsi="Arial" w:cs="Arial"/>
                      <w:sz w:val="18"/>
                      <w:szCs w:val="18"/>
                      <w:lang w:val="en-US"/>
                    </w:rPr>
                  </w:rPrChange>
                </w:rPr>
                <w:t>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3800" w:author="Bo-Han Hsieh" w:date="2024-11-24T23:41:00Z"/>
                <w:rFonts w:ascii="Arial" w:hAnsi="Arial" w:cs="Arial"/>
                <w:b/>
                <w:bCs/>
                <w:sz w:val="18"/>
                <w:szCs w:val="18"/>
                <w:lang w:val="en-US"/>
                <w:rPrChange w:id="13801" w:author="Bo-Han Hsieh" w:date="2024-11-24T23:42:00Z">
                  <w:rPr>
                    <w:ins w:id="13802" w:author="Bo-Han Hsieh" w:date="2024-11-24T23:41:00Z"/>
                    <w:rFonts w:ascii="Arial" w:hAnsi="Arial" w:cs="Arial"/>
                    <w:b/>
                    <w:bCs/>
                    <w:sz w:val="18"/>
                    <w:szCs w:val="18"/>
                    <w:lang w:val="en-US"/>
                  </w:rPr>
                </w:rPrChange>
              </w:rPr>
              <w:pPrChange w:id="13803" w:author="Bo-Han Hsieh" w:date="2024-11-25T00:12:00Z">
                <w:pPr>
                  <w:keepNext/>
                  <w:keepLines/>
                  <w:spacing w:after="0"/>
                </w:pPr>
              </w:pPrChange>
            </w:pPr>
          </w:p>
        </w:tc>
      </w:tr>
      <w:tr w:rsidR="00C75016" w:rsidRPr="00C75016" w:rsidTr="00B878C9">
        <w:trPr>
          <w:trHeight w:val="228"/>
          <w:jc w:val="center"/>
          <w:ins w:id="13804" w:author="Bo-Han Hsieh" w:date="2024-11-24T23:41: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rPr>
                <w:ins w:id="13805" w:author="Bo-Han Hsieh" w:date="2024-11-24T23:41:00Z"/>
                <w:rFonts w:ascii="Arial" w:hAnsi="Arial" w:cs="Arial"/>
                <w:b/>
                <w:bCs/>
                <w:sz w:val="18"/>
                <w:szCs w:val="18"/>
                <w:lang w:val="en-US"/>
                <w:rPrChange w:id="13806" w:author="Bo-Han Hsieh" w:date="2024-11-24T23:42:00Z">
                  <w:rPr>
                    <w:ins w:id="13807" w:author="Bo-Han Hsieh" w:date="2024-11-24T23:41:00Z"/>
                    <w:rFonts w:ascii="Arial" w:hAnsi="Arial" w:cs="Arial"/>
                    <w:b/>
                    <w:bCs/>
                    <w:sz w:val="18"/>
                    <w:szCs w:val="18"/>
                    <w:lang w:val="en-US"/>
                  </w:rPr>
                </w:rPrChange>
              </w:rPr>
              <w:pPrChange w:id="13808" w:author="Bo-Han Hsieh" w:date="2024-11-25T00:12:00Z">
                <w:pPr>
                  <w:keepNext/>
                  <w:keepLines/>
                  <w:spacing w:after="0"/>
                </w:pPr>
              </w:pPrChange>
            </w:pPr>
            <w:ins w:id="13809" w:author="Bo-Han Hsieh" w:date="2024-11-24T23:41:00Z">
              <w:r w:rsidRPr="00C75016">
                <w:rPr>
                  <w:rFonts w:ascii="Arial" w:hAnsi="Arial" w:cs="Arial"/>
                  <w:b/>
                  <w:bCs/>
                  <w:sz w:val="18"/>
                  <w:szCs w:val="18"/>
                  <w:lang w:val="en-US"/>
                  <w:rPrChange w:id="13810" w:author="Bo-Han Hsieh" w:date="2024-11-24T23:42:00Z">
                    <w:rPr>
                      <w:rFonts w:ascii="Arial" w:hAnsi="Arial" w:cs="Arial"/>
                      <w:b/>
                      <w:bCs/>
                      <w:sz w:val="18"/>
                      <w:szCs w:val="18"/>
                      <w:lang w:val="en-US"/>
                    </w:rPr>
                  </w:rPrChange>
                </w:rPr>
                <w:t>n41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C75016" w:rsidRDefault="00C75016" w:rsidP="00B46C50">
            <w:pPr>
              <w:keepNext/>
              <w:keepLines/>
              <w:spacing w:after="0"/>
              <w:rPr>
                <w:ins w:id="13811" w:author="Bo-Han Hsieh" w:date="2024-11-24T23:41:00Z"/>
                <w:rFonts w:ascii="Arial" w:hAnsi="Arial" w:cs="Arial"/>
                <w:b/>
                <w:bCs/>
                <w:sz w:val="18"/>
                <w:szCs w:val="18"/>
                <w:lang w:val="en-US"/>
                <w:rPrChange w:id="13812" w:author="Bo-Han Hsieh" w:date="2024-11-24T23:42:00Z">
                  <w:rPr>
                    <w:ins w:id="13813" w:author="Bo-Han Hsieh" w:date="2024-11-24T23:41:00Z"/>
                    <w:rFonts w:ascii="Arial" w:hAnsi="Arial" w:cs="Arial"/>
                    <w:b/>
                    <w:bCs/>
                    <w:sz w:val="18"/>
                    <w:szCs w:val="18"/>
                    <w:lang w:val="en-US"/>
                  </w:rPr>
                </w:rPrChange>
              </w:rPr>
              <w:pPrChange w:id="13814" w:author="Bo-Han Hsieh" w:date="2024-11-25T00:12:00Z">
                <w:pPr>
                  <w:keepNext/>
                  <w:keepLines/>
                  <w:spacing w:after="0"/>
                </w:pPr>
              </w:pPrChange>
            </w:pPr>
            <w:ins w:id="13815" w:author="Bo-Han Hsieh" w:date="2024-11-24T23:41:00Z">
              <w:r w:rsidRPr="00C75016">
                <w:rPr>
                  <w:rFonts w:ascii="Arial" w:hAnsi="Arial" w:cs="Arial"/>
                  <w:b/>
                  <w:bCs/>
                  <w:sz w:val="18"/>
                  <w:szCs w:val="18"/>
                  <w:lang w:val="en-US"/>
                  <w:rPrChange w:id="13816" w:author="Bo-Han Hsieh" w:date="2024-11-24T23:42:00Z">
                    <w:rPr>
                      <w:rFonts w:ascii="Arial" w:hAnsi="Arial" w:cs="Arial"/>
                      <w:b/>
                      <w:bCs/>
                      <w:sz w:val="18"/>
                      <w:szCs w:val="18"/>
                      <w:lang w:val="en-US"/>
                    </w:rPr>
                  </w:rPrChange>
                </w:rPr>
                <w:t>f</w:t>
              </w:r>
              <w:r w:rsidRPr="00C75016">
                <w:rPr>
                  <w:rFonts w:ascii="Arial" w:hAnsi="Arial" w:cs="Arial"/>
                  <w:b/>
                  <w:bCs/>
                  <w:sz w:val="18"/>
                  <w:szCs w:val="18"/>
                  <w:vertAlign w:val="subscript"/>
                  <w:lang w:val="en-US" w:eastAsia="zh-TW"/>
                  <w:rPrChange w:id="13817" w:author="Bo-Han Hsieh" w:date="2024-11-24T23:42:00Z">
                    <w:rPr>
                      <w:rFonts w:ascii="Arial" w:hAnsi="Arial" w:cs="Arial" w:hint="eastAsia"/>
                      <w:b/>
                      <w:bCs/>
                      <w:sz w:val="18"/>
                      <w:szCs w:val="18"/>
                      <w:vertAlign w:val="subscript"/>
                      <w:lang w:val="en-US" w:eastAsia="zh-TW"/>
                    </w:rPr>
                  </w:rPrChange>
                </w:rPr>
                <w:t>l</w:t>
              </w:r>
              <w:r w:rsidRPr="00C75016">
                <w:rPr>
                  <w:rFonts w:ascii="Arial" w:hAnsi="Arial" w:cs="Arial"/>
                  <w:b/>
                  <w:bCs/>
                  <w:sz w:val="18"/>
                  <w:szCs w:val="18"/>
                  <w:vertAlign w:val="subscript"/>
                  <w:lang w:val="en-US"/>
                  <w:rPrChange w:id="13818" w:author="Bo-Han Hsieh" w:date="2024-11-24T23:42: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C75016" w:rsidRPr="00C75016" w:rsidRDefault="00C75016" w:rsidP="00B46C50">
            <w:pPr>
              <w:keepNext/>
              <w:keepLines/>
              <w:spacing w:after="0"/>
              <w:rPr>
                <w:ins w:id="13819" w:author="Bo-Han Hsieh" w:date="2024-11-24T23:41:00Z"/>
                <w:rFonts w:ascii="Arial" w:hAnsi="Arial" w:cs="Arial"/>
                <w:b/>
                <w:bCs/>
                <w:sz w:val="18"/>
                <w:szCs w:val="18"/>
                <w:lang w:val="en-US"/>
                <w:rPrChange w:id="13820" w:author="Bo-Han Hsieh" w:date="2024-11-24T23:42:00Z">
                  <w:rPr>
                    <w:ins w:id="13821" w:author="Bo-Han Hsieh" w:date="2024-11-24T23:41:00Z"/>
                    <w:rFonts w:ascii="Arial" w:hAnsi="Arial" w:cs="Arial"/>
                    <w:b/>
                    <w:bCs/>
                    <w:sz w:val="18"/>
                    <w:szCs w:val="18"/>
                    <w:lang w:val="en-US"/>
                  </w:rPr>
                </w:rPrChange>
              </w:rPr>
              <w:pPrChange w:id="13822" w:author="Bo-Han Hsieh" w:date="2024-11-25T00:12:00Z">
                <w:pPr>
                  <w:keepNext/>
                  <w:keepLines/>
                  <w:spacing w:after="0"/>
                </w:pPr>
              </w:pPrChange>
            </w:pPr>
            <w:ins w:id="13823" w:author="Bo-Han Hsieh" w:date="2024-11-24T23:41:00Z">
              <w:r w:rsidRPr="00C75016">
                <w:rPr>
                  <w:rFonts w:ascii="Arial" w:hAnsi="Arial" w:cs="Arial"/>
                  <w:b/>
                  <w:bCs/>
                  <w:sz w:val="18"/>
                  <w:szCs w:val="18"/>
                  <w:lang w:val="en-US"/>
                  <w:rPrChange w:id="13824" w:author="Bo-Han Hsieh" w:date="2024-11-24T23:42:00Z">
                    <w:rPr>
                      <w:rFonts w:ascii="Arial" w:hAnsi="Arial" w:cs="Arial"/>
                      <w:b/>
                      <w:bCs/>
                      <w:sz w:val="18"/>
                      <w:szCs w:val="18"/>
                      <w:lang w:val="en-US"/>
                    </w:rPr>
                  </w:rPrChange>
                </w:rPr>
                <w:t>f</w:t>
              </w:r>
              <w:r w:rsidRPr="00C75016">
                <w:rPr>
                  <w:rFonts w:ascii="Arial" w:hAnsi="Arial" w:cs="Arial"/>
                  <w:b/>
                  <w:bCs/>
                  <w:sz w:val="18"/>
                  <w:szCs w:val="18"/>
                  <w:vertAlign w:val="subscript"/>
                  <w:lang w:val="en-US" w:eastAsia="zh-TW"/>
                  <w:rPrChange w:id="13825" w:author="Bo-Han Hsieh" w:date="2024-11-24T23:42:00Z">
                    <w:rPr>
                      <w:rFonts w:ascii="Arial" w:hAnsi="Arial" w:cs="Arial" w:hint="eastAsia"/>
                      <w:b/>
                      <w:bCs/>
                      <w:sz w:val="18"/>
                      <w:szCs w:val="18"/>
                      <w:vertAlign w:val="subscript"/>
                      <w:lang w:val="en-US" w:eastAsia="zh-TW"/>
                    </w:rPr>
                  </w:rPrChange>
                </w:rPr>
                <w:t>h</w:t>
              </w:r>
              <w:r w:rsidRPr="00C75016">
                <w:rPr>
                  <w:rFonts w:ascii="Arial" w:hAnsi="Arial" w:cs="Arial"/>
                  <w:b/>
                  <w:bCs/>
                  <w:sz w:val="18"/>
                  <w:szCs w:val="18"/>
                  <w:vertAlign w:val="subscript"/>
                  <w:lang w:val="en-US"/>
                  <w:rPrChange w:id="13826" w:author="Bo-Han Hsieh" w:date="2024-11-24T23:42: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827" w:author="Bo-Han Hsieh" w:date="2024-11-24T23:41:00Z"/>
                <w:rFonts w:ascii="Arial" w:hAnsi="Arial" w:cs="Arial"/>
                <w:sz w:val="18"/>
                <w:szCs w:val="18"/>
                <w:lang w:val="en-US" w:eastAsia="zh-TW"/>
                <w:rPrChange w:id="13828" w:author="Bo-Han Hsieh" w:date="2024-11-24T23:42:00Z">
                  <w:rPr>
                    <w:ins w:id="13829" w:author="Bo-Han Hsieh" w:date="2024-11-24T23:41:00Z"/>
                    <w:rFonts w:ascii="Arial" w:hAnsi="Arial" w:cs="Arial"/>
                    <w:sz w:val="18"/>
                    <w:szCs w:val="18"/>
                    <w:lang w:val="en-US" w:eastAsia="zh-TW"/>
                  </w:rPr>
                </w:rPrChange>
              </w:rPr>
              <w:pPrChange w:id="13830" w:author="Bo-Han Hsieh" w:date="2024-11-25T00:12:00Z">
                <w:pPr>
                  <w:keepNext/>
                  <w:keepLines/>
                  <w:spacing w:after="0"/>
                  <w:jc w:val="center"/>
                </w:pPr>
              </w:pPrChange>
            </w:pPr>
            <w:ins w:id="13831" w:author="Bo-Han Hsieh" w:date="2024-11-24T23:41:00Z">
              <w:r w:rsidRPr="00C75016">
                <w:rPr>
                  <w:rFonts w:ascii="Arial" w:hAnsi="Arial" w:cs="Arial"/>
                  <w:sz w:val="18"/>
                  <w:szCs w:val="18"/>
                  <w:lang w:val="en-US" w:eastAsia="zh-TW"/>
                  <w:rPrChange w:id="13832" w:author="Bo-Han Hsieh" w:date="2024-11-24T23:42: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833" w:author="Bo-Han Hsieh" w:date="2024-11-24T23:41:00Z"/>
                <w:rFonts w:ascii="Arial" w:hAnsi="Arial" w:cs="Arial"/>
                <w:sz w:val="18"/>
                <w:szCs w:val="18"/>
                <w:lang w:val="en-US"/>
                <w:rPrChange w:id="13834" w:author="Bo-Han Hsieh" w:date="2024-11-24T23:42:00Z">
                  <w:rPr>
                    <w:ins w:id="13835" w:author="Bo-Han Hsieh" w:date="2024-11-24T23:41:00Z"/>
                    <w:rFonts w:ascii="Arial" w:hAnsi="Arial" w:cs="Arial"/>
                    <w:sz w:val="18"/>
                    <w:szCs w:val="18"/>
                    <w:lang w:val="en-US"/>
                  </w:rPr>
                </w:rPrChange>
              </w:rPr>
              <w:pPrChange w:id="13836" w:author="Bo-Han Hsieh" w:date="2024-11-25T00:12:00Z">
                <w:pPr>
                  <w:keepNext/>
                  <w:keepLines/>
                  <w:spacing w:after="0"/>
                  <w:jc w:val="center"/>
                </w:pPr>
              </w:pPrChange>
            </w:pPr>
            <w:ins w:id="13837" w:author="Bo-Han Hsieh" w:date="2024-11-24T23:41:00Z">
              <w:r w:rsidRPr="00C75016">
                <w:rPr>
                  <w:rFonts w:ascii="Arial" w:hAnsi="Arial" w:cs="Arial"/>
                  <w:sz w:val="18"/>
                  <w:szCs w:val="18"/>
                  <w:lang w:val="en-US"/>
                  <w:rPrChange w:id="13838" w:author="Bo-Han Hsieh" w:date="2024-11-24T23:42: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839" w:author="Bo-Han Hsieh" w:date="2024-11-24T23:41:00Z"/>
                <w:rFonts w:ascii="Arial" w:hAnsi="Arial" w:cs="Arial"/>
                <w:sz w:val="18"/>
                <w:szCs w:val="18"/>
                <w:lang w:val="en-US"/>
                <w:rPrChange w:id="13840" w:author="Bo-Han Hsieh" w:date="2024-11-24T23:42:00Z">
                  <w:rPr>
                    <w:ins w:id="13841" w:author="Bo-Han Hsieh" w:date="2024-11-24T23:41:00Z"/>
                    <w:rFonts w:ascii="Arial" w:hAnsi="Arial" w:cs="Arial"/>
                    <w:sz w:val="18"/>
                    <w:szCs w:val="18"/>
                    <w:lang w:val="en-US"/>
                  </w:rPr>
                </w:rPrChange>
              </w:rPr>
              <w:pPrChange w:id="13842" w:author="Bo-Han Hsieh" w:date="2024-11-25T00:12:00Z">
                <w:pPr>
                  <w:keepNext/>
                  <w:keepLines/>
                  <w:spacing w:after="0"/>
                  <w:jc w:val="center"/>
                </w:pPr>
              </w:pPrChange>
            </w:pPr>
            <w:ins w:id="13843" w:author="Bo-Han Hsieh" w:date="2024-11-24T23:41:00Z">
              <w:r w:rsidRPr="00C75016">
                <w:rPr>
                  <w:rFonts w:ascii="Arial" w:hAnsi="Arial" w:cs="Arial"/>
                  <w:sz w:val="18"/>
                  <w:szCs w:val="18"/>
                  <w:lang w:val="en-US"/>
                  <w:rPrChange w:id="13844" w:author="Bo-Han Hsieh" w:date="2024-11-24T23:42: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845" w:author="Bo-Han Hsieh" w:date="2024-11-24T23:41:00Z"/>
                <w:rFonts w:ascii="Arial" w:hAnsi="Arial" w:cs="Arial"/>
                <w:sz w:val="18"/>
                <w:szCs w:val="18"/>
                <w:lang w:val="en-US"/>
                <w:rPrChange w:id="13846" w:author="Bo-Han Hsieh" w:date="2024-11-24T23:42:00Z">
                  <w:rPr>
                    <w:ins w:id="13847" w:author="Bo-Han Hsieh" w:date="2024-11-24T23:41:00Z"/>
                    <w:rFonts w:ascii="Arial" w:hAnsi="Arial" w:cs="Arial"/>
                    <w:sz w:val="18"/>
                    <w:szCs w:val="18"/>
                    <w:lang w:val="en-US"/>
                  </w:rPr>
                </w:rPrChange>
              </w:rPr>
              <w:pPrChange w:id="13848" w:author="Bo-Han Hsieh" w:date="2024-11-25T00:12:00Z">
                <w:pPr>
                  <w:keepNext/>
                  <w:keepLines/>
                  <w:spacing w:after="0"/>
                  <w:jc w:val="center"/>
                </w:pPr>
              </w:pPrChange>
            </w:pPr>
            <w:ins w:id="13849" w:author="Bo-Han Hsieh" w:date="2024-11-24T23:41:00Z">
              <w:r w:rsidRPr="00C75016">
                <w:rPr>
                  <w:rFonts w:ascii="Arial" w:hAnsi="Arial" w:cs="Arial"/>
                  <w:sz w:val="18"/>
                  <w:szCs w:val="18"/>
                  <w:lang w:val="en-US"/>
                  <w:rPrChange w:id="13850" w:author="Bo-Han Hsieh" w:date="2024-11-24T23:42: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C75016" w:rsidRPr="00C75016" w:rsidRDefault="00B46C50" w:rsidP="00B46C50">
            <w:pPr>
              <w:keepNext/>
              <w:keepLines/>
              <w:spacing w:after="0"/>
              <w:jc w:val="center"/>
              <w:rPr>
                <w:ins w:id="13851" w:author="Bo-Han Hsieh" w:date="2024-11-24T23:41:00Z"/>
                <w:rFonts w:ascii="Arial" w:hAnsi="Arial" w:cs="Arial"/>
                <w:sz w:val="18"/>
                <w:szCs w:val="18"/>
                <w:lang w:val="en-US"/>
                <w:rPrChange w:id="13852" w:author="Bo-Han Hsieh" w:date="2024-11-24T23:42:00Z">
                  <w:rPr>
                    <w:ins w:id="13853" w:author="Bo-Han Hsieh" w:date="2024-11-24T23:41:00Z"/>
                    <w:rFonts w:ascii="Arial" w:hAnsi="Arial" w:cs="Arial"/>
                    <w:sz w:val="18"/>
                    <w:szCs w:val="18"/>
                    <w:lang w:val="en-US"/>
                  </w:rPr>
                </w:rPrChange>
              </w:rPr>
              <w:pPrChange w:id="13854" w:author="Bo-Han Hsieh" w:date="2024-11-25T00:12:00Z">
                <w:pPr>
                  <w:keepNext/>
                  <w:keepLines/>
                  <w:spacing w:after="0"/>
                  <w:jc w:val="center"/>
                </w:pPr>
              </w:pPrChange>
            </w:pPr>
            <w:ins w:id="13855" w:author="Bo-Han Hsieh" w:date="2024-11-24T23:41:00Z">
              <w:r>
                <w:rPr>
                  <w:rFonts w:ascii="Arial" w:hAnsi="Arial" w:cs="Arial"/>
                  <w:sz w:val="18"/>
                  <w:szCs w:val="18"/>
                  <w:lang w:val="en-US"/>
                  <w:rPrChange w:id="13856" w:author="Bo-Han Hsieh" w:date="2024-11-24T23:42:00Z">
                    <w:rPr>
                      <w:rFonts w:ascii="Arial" w:hAnsi="Arial" w:cs="Arial"/>
                      <w:sz w:val="18"/>
                      <w:szCs w:val="18"/>
                      <w:lang w:val="en-US"/>
                    </w:rPr>
                  </w:rPrChange>
                </w:rPr>
                <w:t>3</w:t>
              </w:r>
              <w:r w:rsidR="00C75016" w:rsidRPr="00C75016">
                <w:rPr>
                  <w:rFonts w:ascii="Arial" w:hAnsi="Arial" w:cs="Arial"/>
                  <w:sz w:val="18"/>
                  <w:szCs w:val="18"/>
                  <w:lang w:val="en-US"/>
                  <w:rPrChange w:id="13857" w:author="Bo-Han Hsieh" w:date="2024-11-24T23:42:00Z">
                    <w:rPr>
                      <w:rFonts w:ascii="Arial" w:hAnsi="Arial" w:cs="Arial"/>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3858" w:author="Bo-Han Hsieh" w:date="2024-11-24T23:41:00Z"/>
                <w:rFonts w:ascii="Arial" w:hAnsi="Arial" w:cs="Arial"/>
                <w:b/>
                <w:bCs/>
                <w:sz w:val="18"/>
                <w:szCs w:val="18"/>
                <w:lang w:val="en-US"/>
                <w:rPrChange w:id="13859" w:author="Bo-Han Hsieh" w:date="2024-11-24T23:42:00Z">
                  <w:rPr>
                    <w:ins w:id="13860" w:author="Bo-Han Hsieh" w:date="2024-11-24T23:41:00Z"/>
                    <w:rFonts w:ascii="Arial" w:hAnsi="Arial" w:cs="Arial"/>
                    <w:b/>
                    <w:bCs/>
                    <w:sz w:val="18"/>
                    <w:szCs w:val="18"/>
                    <w:lang w:val="en-US"/>
                  </w:rPr>
                </w:rPrChange>
              </w:rPr>
              <w:pPrChange w:id="13861" w:author="Bo-Han Hsieh" w:date="2024-11-25T00:12:00Z">
                <w:pPr>
                  <w:keepNext/>
                  <w:keepLines/>
                  <w:spacing w:after="0"/>
                </w:pPr>
              </w:pPrChange>
            </w:pPr>
          </w:p>
        </w:tc>
      </w:tr>
      <w:tr w:rsidR="00C75016" w:rsidRPr="00C75016" w:rsidTr="00B878C9">
        <w:trPr>
          <w:trHeight w:val="60"/>
          <w:jc w:val="center"/>
          <w:ins w:id="13862"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3863" w:author="Bo-Han Hsieh" w:date="2024-11-24T23:41:00Z"/>
                <w:rFonts w:ascii="Arial" w:hAnsi="Arial" w:cs="Arial"/>
                <w:b/>
                <w:bCs/>
                <w:sz w:val="18"/>
                <w:szCs w:val="18"/>
                <w:lang w:val="en-US"/>
                <w:rPrChange w:id="13864" w:author="Bo-Han Hsieh" w:date="2024-11-24T23:42:00Z">
                  <w:rPr>
                    <w:ins w:id="13865" w:author="Bo-Han Hsieh" w:date="2024-11-24T23:41:00Z"/>
                    <w:rFonts w:ascii="Arial" w:hAnsi="Arial" w:cs="Arial"/>
                    <w:b/>
                    <w:bCs/>
                    <w:sz w:val="18"/>
                    <w:szCs w:val="18"/>
                    <w:lang w:val="en-US"/>
                  </w:rPr>
                </w:rPrChange>
              </w:rPr>
              <w:pPrChange w:id="13866" w:author="Bo-Han Hsieh" w:date="2024-11-25T00:12:00Z">
                <w:pPr>
                  <w:keepNext/>
                  <w:keepLines/>
                  <w:spacing w:after="0"/>
                </w:pPr>
              </w:pPrChange>
            </w:pPr>
            <w:ins w:id="13867" w:author="Bo-Han Hsieh" w:date="2024-11-24T23:41:00Z">
              <w:r w:rsidRPr="00C75016">
                <w:rPr>
                  <w:rFonts w:ascii="Arial" w:hAnsi="Arial" w:cs="Arial"/>
                  <w:b/>
                  <w:bCs/>
                  <w:sz w:val="18"/>
                  <w:szCs w:val="18"/>
                  <w:lang w:val="en-US"/>
                  <w:rPrChange w:id="13868" w:author="Bo-Han Hsieh" w:date="2024-11-24T23:42: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869" w:author="Bo-Han Hsieh" w:date="2024-11-24T23:41:00Z"/>
                <w:rFonts w:ascii="Arial" w:hAnsi="Arial" w:cs="Arial"/>
                <w:sz w:val="18"/>
                <w:szCs w:val="18"/>
                <w:lang w:val="en-US"/>
                <w:rPrChange w:id="13870" w:author="Bo-Han Hsieh" w:date="2024-11-24T23:42:00Z">
                  <w:rPr>
                    <w:ins w:id="13871" w:author="Bo-Han Hsieh" w:date="2024-11-24T23:41:00Z"/>
                    <w:rFonts w:asciiTheme="minorBidi" w:hAnsiTheme="minorBidi" w:cstheme="minorBidi"/>
                    <w:sz w:val="18"/>
                    <w:szCs w:val="18"/>
                    <w:lang w:val="en-US"/>
                  </w:rPr>
                </w:rPrChange>
              </w:rPr>
              <w:pPrChange w:id="13872" w:author="Bo-Han Hsieh" w:date="2024-11-25T00:12:00Z">
                <w:pPr>
                  <w:keepNext/>
                  <w:keepLines/>
                  <w:spacing w:after="0"/>
                  <w:jc w:val="center"/>
                </w:pPr>
              </w:pPrChange>
            </w:pPr>
            <w:ins w:id="13873" w:author="Bo-Han Hsieh" w:date="2024-11-24T23:41:00Z">
              <w:r w:rsidRPr="00C75016">
                <w:rPr>
                  <w:rFonts w:ascii="Arial" w:hAnsi="Arial" w:cs="Arial"/>
                  <w:color w:val="000000"/>
                  <w:sz w:val="18"/>
                  <w:szCs w:val="18"/>
                  <w:rPrChange w:id="13874" w:author="Bo-Han Hsieh" w:date="2024-11-24T23:42:00Z">
                    <w:rPr>
                      <w:rFonts w:asciiTheme="minorBidi" w:hAnsiTheme="minorBidi" w:cstheme="minorBidi"/>
                      <w:color w:val="000000"/>
                      <w:sz w:val="18"/>
                      <w:szCs w:val="18"/>
                    </w:rPr>
                  </w:rPrChange>
                </w:rPr>
                <w:t>2496</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3875" w:author="Bo-Han Hsieh" w:date="2024-11-24T23:41:00Z"/>
                <w:rFonts w:ascii="Arial" w:hAnsi="Arial" w:cs="Arial"/>
                <w:sz w:val="18"/>
                <w:szCs w:val="18"/>
                <w:lang w:val="en-US"/>
                <w:rPrChange w:id="13876" w:author="Bo-Han Hsieh" w:date="2024-11-24T23:42:00Z">
                  <w:rPr>
                    <w:ins w:id="13877" w:author="Bo-Han Hsieh" w:date="2024-11-24T23:41:00Z"/>
                    <w:rFonts w:asciiTheme="minorBidi" w:hAnsiTheme="minorBidi" w:cstheme="minorBidi"/>
                    <w:sz w:val="18"/>
                    <w:szCs w:val="18"/>
                    <w:lang w:val="en-US"/>
                  </w:rPr>
                </w:rPrChange>
              </w:rPr>
              <w:pPrChange w:id="13878" w:author="Bo-Han Hsieh" w:date="2024-11-25T00:12:00Z">
                <w:pPr>
                  <w:keepNext/>
                  <w:keepLines/>
                  <w:spacing w:after="0"/>
                  <w:jc w:val="center"/>
                </w:pPr>
              </w:pPrChange>
            </w:pPr>
            <w:ins w:id="13879" w:author="Bo-Han Hsieh" w:date="2024-11-24T23:41:00Z">
              <w:r w:rsidRPr="00C75016">
                <w:rPr>
                  <w:rFonts w:ascii="Arial" w:hAnsi="Arial" w:cs="Arial"/>
                  <w:color w:val="000000"/>
                  <w:sz w:val="18"/>
                  <w:szCs w:val="18"/>
                  <w:rPrChange w:id="13880" w:author="Bo-Han Hsieh" w:date="2024-11-24T23:42:00Z">
                    <w:rPr>
                      <w:rFonts w:asciiTheme="minorBidi" w:hAnsiTheme="minorBidi" w:cstheme="minorBidi"/>
                      <w:color w:val="000000"/>
                      <w:sz w:val="18"/>
                      <w:szCs w:val="18"/>
                    </w:rPr>
                  </w:rPrChange>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3881" w:author="Bo-Han Hsieh" w:date="2024-11-24T23:41:00Z"/>
                <w:rFonts w:ascii="Arial" w:hAnsi="Arial" w:cs="Arial"/>
                <w:sz w:val="18"/>
                <w:szCs w:val="18"/>
                <w:lang w:val="en-US"/>
                <w:rPrChange w:id="13882" w:author="Bo-Han Hsieh" w:date="2024-11-24T23:42:00Z">
                  <w:rPr>
                    <w:ins w:id="13883" w:author="Bo-Han Hsieh" w:date="2024-11-24T23:41:00Z"/>
                    <w:rFonts w:ascii="Arial" w:hAnsi="Arial" w:cs="Arial"/>
                    <w:sz w:val="18"/>
                    <w:szCs w:val="18"/>
                    <w:lang w:val="en-US"/>
                  </w:rPr>
                </w:rPrChange>
              </w:rPr>
              <w:pPrChange w:id="13884" w:author="Bo-Han Hsieh" w:date="2024-11-25T00:12:00Z">
                <w:pPr>
                  <w:keepNext/>
                  <w:keepLines/>
                  <w:spacing w:after="0"/>
                  <w:jc w:val="center"/>
                </w:pPr>
              </w:pPrChange>
            </w:pPr>
            <w:ins w:id="13885" w:author="Bo-Han Hsieh" w:date="2024-11-24T23:41:00Z">
              <w:r w:rsidRPr="00C75016">
                <w:rPr>
                  <w:rFonts w:ascii="Arial" w:hAnsi="Arial" w:cs="Arial"/>
                  <w:sz w:val="18"/>
                  <w:szCs w:val="18"/>
                  <w:lang w:val="en-US"/>
                  <w:rPrChange w:id="13886" w:author="Bo-Han Hsieh" w:date="2024-11-24T23:42: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3887" w:author="Bo-Han Hsieh" w:date="2024-11-24T23:41:00Z"/>
                <w:rFonts w:ascii="Arial" w:hAnsi="Arial" w:cs="Arial"/>
                <w:sz w:val="18"/>
                <w:szCs w:val="18"/>
                <w:lang w:val="en-US"/>
                <w:rPrChange w:id="13888" w:author="Bo-Han Hsieh" w:date="2024-11-24T23:42:00Z">
                  <w:rPr>
                    <w:ins w:id="13889" w:author="Bo-Han Hsieh" w:date="2024-11-24T23:41:00Z"/>
                    <w:rFonts w:ascii="Arial" w:hAnsi="Arial" w:cs="Arial"/>
                    <w:sz w:val="18"/>
                    <w:szCs w:val="18"/>
                    <w:lang w:val="en-US"/>
                  </w:rPr>
                </w:rPrChange>
              </w:rPr>
              <w:pPrChange w:id="13890" w:author="Bo-Han Hsieh" w:date="2024-11-25T00:12:00Z">
                <w:pPr>
                  <w:keepNext/>
                  <w:keepLines/>
                  <w:spacing w:after="0"/>
                  <w:jc w:val="center"/>
                </w:pPr>
              </w:pPrChange>
            </w:pPr>
            <w:ins w:id="13891" w:author="Bo-Han Hsieh" w:date="2024-11-24T23:41:00Z">
              <w:r w:rsidRPr="00C75016">
                <w:rPr>
                  <w:rFonts w:ascii="Arial" w:hAnsi="Arial" w:cs="Arial"/>
                  <w:sz w:val="18"/>
                  <w:szCs w:val="18"/>
                  <w:lang w:val="en-US"/>
                  <w:rPrChange w:id="13892" w:author="Bo-Han Hsieh" w:date="2024-11-24T23:42: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3893" w:author="Bo-Han Hsieh" w:date="2024-11-24T23:41:00Z"/>
                <w:rFonts w:ascii="Arial" w:hAnsi="Arial" w:cs="Arial"/>
                <w:sz w:val="18"/>
                <w:szCs w:val="18"/>
                <w:lang w:val="en-US"/>
                <w:rPrChange w:id="13894" w:author="Bo-Han Hsieh" w:date="2024-11-24T23:42:00Z">
                  <w:rPr>
                    <w:ins w:id="13895" w:author="Bo-Han Hsieh" w:date="2024-11-24T23:41:00Z"/>
                    <w:rFonts w:ascii="Arial" w:hAnsi="Arial" w:cs="Arial"/>
                    <w:sz w:val="18"/>
                    <w:szCs w:val="18"/>
                    <w:lang w:val="en-US"/>
                  </w:rPr>
                </w:rPrChange>
              </w:rPr>
              <w:pPrChange w:id="13896" w:author="Bo-Han Hsieh" w:date="2024-11-25T00:12:00Z">
                <w:pPr>
                  <w:keepNext/>
                  <w:keepLines/>
                  <w:spacing w:after="0"/>
                  <w:jc w:val="center"/>
                </w:pPr>
              </w:pPrChange>
            </w:pPr>
            <w:ins w:id="13897" w:author="Bo-Han Hsieh" w:date="2024-11-24T23:41:00Z">
              <w:r w:rsidRPr="00C75016">
                <w:rPr>
                  <w:rFonts w:ascii="Arial" w:hAnsi="Arial" w:cs="Arial"/>
                  <w:sz w:val="18"/>
                  <w:szCs w:val="18"/>
                  <w:lang w:val="en-US"/>
                  <w:rPrChange w:id="13898" w:author="Bo-Han Hsieh" w:date="2024-11-24T23:42: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3899" w:author="Bo-Han Hsieh" w:date="2024-11-24T23:41:00Z"/>
                <w:rFonts w:ascii="Arial" w:hAnsi="Arial" w:cs="Arial"/>
                <w:sz w:val="18"/>
                <w:szCs w:val="18"/>
                <w:lang w:val="en-US"/>
                <w:rPrChange w:id="13900" w:author="Bo-Han Hsieh" w:date="2024-11-24T23:42:00Z">
                  <w:rPr>
                    <w:ins w:id="13901" w:author="Bo-Han Hsieh" w:date="2024-11-24T23:41:00Z"/>
                    <w:rFonts w:ascii="Arial" w:hAnsi="Arial" w:cs="Arial"/>
                    <w:sz w:val="18"/>
                    <w:szCs w:val="18"/>
                    <w:lang w:val="en-US"/>
                  </w:rPr>
                </w:rPrChange>
              </w:rPr>
              <w:pPrChange w:id="13902" w:author="Bo-Han Hsieh" w:date="2024-11-25T00:12:00Z">
                <w:pPr>
                  <w:keepNext/>
                  <w:keepLines/>
                  <w:spacing w:after="0"/>
                  <w:jc w:val="center"/>
                </w:pPr>
              </w:pPrChange>
            </w:pPr>
            <w:ins w:id="13903" w:author="Bo-Han Hsieh" w:date="2024-11-24T23:41:00Z">
              <w:r w:rsidRPr="00C75016">
                <w:rPr>
                  <w:rFonts w:ascii="Arial" w:hAnsi="Arial" w:cs="Arial"/>
                  <w:sz w:val="18"/>
                  <w:szCs w:val="18"/>
                  <w:lang w:val="en-US"/>
                  <w:rPrChange w:id="13904" w:author="Bo-Han Hsieh" w:date="2024-11-24T23:42: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C75016" w:rsidRDefault="00C75016" w:rsidP="00B46C50">
            <w:pPr>
              <w:keepNext/>
              <w:keepLines/>
              <w:spacing w:after="0"/>
              <w:jc w:val="center"/>
              <w:rPr>
                <w:ins w:id="13905" w:author="Bo-Han Hsieh" w:date="2024-11-24T23:41:00Z"/>
                <w:rFonts w:ascii="Arial" w:hAnsi="Arial" w:cs="Arial"/>
                <w:sz w:val="18"/>
                <w:szCs w:val="18"/>
                <w:lang w:val="en-US"/>
                <w:rPrChange w:id="13906" w:author="Bo-Han Hsieh" w:date="2024-11-24T23:42:00Z">
                  <w:rPr>
                    <w:ins w:id="13907" w:author="Bo-Han Hsieh" w:date="2024-11-24T23:41:00Z"/>
                    <w:rFonts w:ascii="Arial" w:hAnsi="Arial" w:cs="Arial"/>
                    <w:sz w:val="18"/>
                    <w:szCs w:val="18"/>
                    <w:lang w:val="en-US"/>
                  </w:rPr>
                </w:rPrChange>
              </w:rPr>
              <w:pPrChange w:id="13908" w:author="Bo-Han Hsieh" w:date="2024-11-25T00:12:00Z">
                <w:pPr>
                  <w:keepNext/>
                  <w:keepLines/>
                  <w:spacing w:after="0"/>
                  <w:jc w:val="center"/>
                </w:pPr>
              </w:pPrChange>
            </w:pPr>
            <w:ins w:id="13909" w:author="Bo-Han Hsieh" w:date="2024-11-24T23:41:00Z">
              <w:r w:rsidRPr="00C75016">
                <w:rPr>
                  <w:rFonts w:ascii="Arial" w:hAnsi="Arial" w:cs="Arial"/>
                  <w:sz w:val="18"/>
                  <w:szCs w:val="18"/>
                  <w:lang w:val="en-US"/>
                  <w:rPrChange w:id="13910" w:author="Bo-Han Hsieh" w:date="2024-11-24T23:42: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911" w:author="Bo-Han Hsieh" w:date="2024-11-24T23:41:00Z"/>
                <w:rFonts w:ascii="Arial" w:hAnsi="Arial" w:cs="Arial"/>
                <w:b/>
                <w:bCs/>
                <w:sz w:val="18"/>
                <w:szCs w:val="18"/>
                <w:lang w:val="en-US"/>
                <w:rPrChange w:id="13912" w:author="Bo-Han Hsieh" w:date="2024-11-24T23:42:00Z">
                  <w:rPr>
                    <w:ins w:id="13913" w:author="Bo-Han Hsieh" w:date="2024-11-24T23:41:00Z"/>
                    <w:rFonts w:ascii="Arial" w:hAnsi="Arial" w:cs="Arial"/>
                    <w:b/>
                    <w:bCs/>
                    <w:sz w:val="18"/>
                    <w:szCs w:val="18"/>
                    <w:lang w:val="en-US"/>
                  </w:rPr>
                </w:rPrChange>
              </w:rPr>
              <w:pPrChange w:id="13914" w:author="Bo-Han Hsieh" w:date="2024-11-25T00:12:00Z">
                <w:pPr>
                  <w:keepNext/>
                  <w:keepLines/>
                  <w:spacing w:after="0"/>
                  <w:jc w:val="center"/>
                </w:pPr>
              </w:pPrChange>
            </w:pPr>
            <w:ins w:id="13915" w:author="Bo-Han Hsieh" w:date="2024-11-24T23:41:00Z">
              <w:r w:rsidRPr="00C75016">
                <w:rPr>
                  <w:rFonts w:ascii="Arial" w:hAnsi="Arial" w:cs="Arial"/>
                  <w:b/>
                  <w:bCs/>
                  <w:sz w:val="18"/>
                  <w:szCs w:val="18"/>
                  <w:lang w:val="en-US"/>
                  <w:rPrChange w:id="13916" w:author="Bo-Han Hsieh" w:date="2024-11-24T23:42:00Z">
                    <w:rPr>
                      <w:rFonts w:ascii="Arial" w:hAnsi="Arial" w:cs="Arial"/>
                      <w:b/>
                      <w:bCs/>
                      <w:sz w:val="18"/>
                      <w:szCs w:val="18"/>
                      <w:lang w:val="en-US"/>
                    </w:rPr>
                  </w:rPrChange>
                </w:rPr>
                <w:t>UL harmonic</w:t>
              </w:r>
            </w:ins>
          </w:p>
        </w:tc>
      </w:tr>
      <w:tr w:rsidR="00C75016" w:rsidRPr="00C75016" w:rsidTr="00B878C9">
        <w:trPr>
          <w:trHeight w:val="90"/>
          <w:jc w:val="center"/>
          <w:ins w:id="13917"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3918" w:author="Bo-Han Hsieh" w:date="2024-11-24T23:41:00Z"/>
                <w:rFonts w:ascii="Arial" w:eastAsia="SimSun" w:hAnsi="Arial" w:cs="Arial"/>
                <w:b/>
                <w:bCs/>
                <w:sz w:val="18"/>
                <w:szCs w:val="18"/>
                <w:lang w:val="en-US" w:eastAsia="zh-CN"/>
                <w:rPrChange w:id="13919" w:author="Bo-Han Hsieh" w:date="2024-11-24T23:42:00Z">
                  <w:rPr>
                    <w:ins w:id="13920" w:author="Bo-Han Hsieh" w:date="2024-11-24T23:41:00Z"/>
                    <w:rFonts w:ascii="Arial" w:eastAsia="SimSun" w:hAnsi="Arial" w:cs="Arial"/>
                    <w:b/>
                    <w:bCs/>
                    <w:sz w:val="18"/>
                    <w:szCs w:val="18"/>
                    <w:lang w:val="en-US" w:eastAsia="zh-CN"/>
                  </w:rPr>
                </w:rPrChange>
              </w:rPr>
              <w:pPrChange w:id="13921" w:author="Bo-Han Hsieh" w:date="2024-11-25T00:12:00Z">
                <w:pPr>
                  <w:keepNext/>
                  <w:keepLines/>
                  <w:spacing w:after="0"/>
                </w:pPr>
              </w:pPrChange>
            </w:pPr>
            <w:ins w:id="13922" w:author="Bo-Han Hsieh" w:date="2024-11-24T23:41:00Z">
              <w:r w:rsidRPr="00C75016">
                <w:rPr>
                  <w:rFonts w:ascii="Arial" w:hAnsi="Arial" w:cs="Arial"/>
                  <w:b/>
                  <w:bCs/>
                  <w:sz w:val="18"/>
                  <w:szCs w:val="18"/>
                  <w:lang w:val="en-US"/>
                  <w:rPrChange w:id="13923" w:author="Bo-Han Hsieh" w:date="2024-11-24T23:42:00Z">
                    <w:rPr>
                      <w:rFonts w:ascii="Arial" w:hAnsi="Arial" w:cs="Arial"/>
                      <w:b/>
                      <w:bCs/>
                      <w:sz w:val="18"/>
                      <w:szCs w:val="18"/>
                      <w:lang w:val="en-US"/>
                    </w:rPr>
                  </w:rPrChange>
                </w:rPr>
                <w:t>DL2</w:t>
              </w:r>
              <w:r w:rsidRPr="00C75016">
                <w:rPr>
                  <w:rFonts w:ascii="Arial" w:eastAsia="SimSun" w:hAnsi="Arial" w:cs="Arial"/>
                  <w:b/>
                  <w:bCs/>
                  <w:sz w:val="18"/>
                  <w:szCs w:val="18"/>
                  <w:vertAlign w:val="superscript"/>
                  <w:lang w:val="en-US" w:eastAsia="zh-CN"/>
                  <w:rPrChange w:id="13924" w:author="Bo-Han Hsieh" w:date="2024-11-24T23:42: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925" w:author="Bo-Han Hsieh" w:date="2024-11-24T23:41:00Z"/>
                <w:rFonts w:ascii="Arial" w:hAnsi="Arial" w:cs="Arial"/>
                <w:sz w:val="18"/>
                <w:szCs w:val="18"/>
                <w:lang w:val="en-US"/>
                <w:rPrChange w:id="13926" w:author="Bo-Han Hsieh" w:date="2024-11-24T23:42:00Z">
                  <w:rPr>
                    <w:ins w:id="13927" w:author="Bo-Han Hsieh" w:date="2024-11-24T23:41:00Z"/>
                    <w:rFonts w:asciiTheme="minorBidi" w:hAnsiTheme="minorBidi" w:cstheme="minorBidi"/>
                    <w:sz w:val="18"/>
                    <w:szCs w:val="18"/>
                    <w:lang w:val="en-US"/>
                  </w:rPr>
                </w:rPrChange>
              </w:rPr>
              <w:pPrChange w:id="13928" w:author="Bo-Han Hsieh" w:date="2024-11-25T00:12:00Z">
                <w:pPr>
                  <w:keepNext/>
                  <w:keepLines/>
                  <w:spacing w:after="0"/>
                  <w:jc w:val="center"/>
                </w:pPr>
              </w:pPrChange>
            </w:pPr>
            <w:ins w:id="13929" w:author="Bo-Han Hsieh" w:date="2024-11-24T23:41:00Z">
              <w:r w:rsidRPr="00C75016">
                <w:rPr>
                  <w:rFonts w:ascii="Arial" w:hAnsi="Arial" w:cs="Arial"/>
                  <w:color w:val="000000"/>
                  <w:sz w:val="18"/>
                  <w:szCs w:val="18"/>
                  <w:rPrChange w:id="13930" w:author="Bo-Han Hsieh" w:date="2024-11-24T23:42:00Z">
                    <w:rPr>
                      <w:rFonts w:asciiTheme="minorBidi" w:hAnsiTheme="minorBidi" w:cstheme="minorBidi"/>
                      <w:color w:val="000000"/>
                      <w:sz w:val="18"/>
                      <w:szCs w:val="18"/>
                    </w:rPr>
                  </w:rPrChange>
                </w:rPr>
                <w:t>4992</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3931" w:author="Bo-Han Hsieh" w:date="2024-11-24T23:41:00Z"/>
                <w:rFonts w:ascii="Arial" w:hAnsi="Arial" w:cs="Arial"/>
                <w:sz w:val="18"/>
                <w:szCs w:val="18"/>
                <w:lang w:val="en-US"/>
                <w:rPrChange w:id="13932" w:author="Bo-Han Hsieh" w:date="2024-11-24T23:42:00Z">
                  <w:rPr>
                    <w:ins w:id="13933" w:author="Bo-Han Hsieh" w:date="2024-11-24T23:41:00Z"/>
                    <w:rFonts w:asciiTheme="minorBidi" w:hAnsiTheme="minorBidi" w:cstheme="minorBidi"/>
                    <w:sz w:val="18"/>
                    <w:szCs w:val="18"/>
                    <w:lang w:val="en-US"/>
                  </w:rPr>
                </w:rPrChange>
              </w:rPr>
              <w:pPrChange w:id="13934" w:author="Bo-Han Hsieh" w:date="2024-11-25T00:12:00Z">
                <w:pPr>
                  <w:keepNext/>
                  <w:keepLines/>
                  <w:spacing w:after="0"/>
                  <w:jc w:val="center"/>
                </w:pPr>
              </w:pPrChange>
            </w:pPr>
            <w:ins w:id="13935" w:author="Bo-Han Hsieh" w:date="2024-11-24T23:41:00Z">
              <w:r w:rsidRPr="00C75016">
                <w:rPr>
                  <w:rFonts w:ascii="Arial" w:hAnsi="Arial" w:cs="Arial"/>
                  <w:color w:val="000000"/>
                  <w:sz w:val="18"/>
                  <w:szCs w:val="18"/>
                  <w:rPrChange w:id="13936" w:author="Bo-Han Hsieh" w:date="2024-11-24T23:42:00Z">
                    <w:rPr>
                      <w:rFonts w:asciiTheme="minorBidi" w:hAnsiTheme="minorBidi" w:cstheme="minorBidi"/>
                      <w:color w:val="000000"/>
                      <w:sz w:val="18"/>
                      <w:szCs w:val="18"/>
                    </w:rPr>
                  </w:rPrChange>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3937" w:author="Bo-Han Hsieh" w:date="2024-11-24T23:41:00Z"/>
                <w:rFonts w:ascii="Arial" w:hAnsi="Arial" w:cs="Arial"/>
                <w:sz w:val="18"/>
                <w:szCs w:val="18"/>
                <w:lang w:val="en-US"/>
                <w:rPrChange w:id="13938" w:author="Bo-Han Hsieh" w:date="2024-11-24T23:42:00Z">
                  <w:rPr>
                    <w:ins w:id="13939" w:author="Bo-Han Hsieh" w:date="2024-11-24T23:41:00Z"/>
                    <w:rFonts w:ascii="Arial" w:hAnsi="Arial" w:cs="Arial"/>
                    <w:sz w:val="18"/>
                    <w:szCs w:val="18"/>
                    <w:lang w:val="en-US"/>
                  </w:rPr>
                </w:rPrChange>
              </w:rPr>
              <w:pPrChange w:id="13940" w:author="Bo-Han Hsieh" w:date="2024-11-25T00:12:00Z">
                <w:pPr>
                  <w:keepNext/>
                  <w:keepLines/>
                  <w:spacing w:after="0"/>
                  <w:jc w:val="center"/>
                </w:pPr>
              </w:pPrChange>
            </w:pPr>
            <w:ins w:id="13941" w:author="Bo-Han Hsieh" w:date="2024-11-24T23:41:00Z">
              <w:r w:rsidRPr="00C75016">
                <w:rPr>
                  <w:rFonts w:ascii="Arial" w:hAnsi="Arial" w:cs="Arial"/>
                  <w:sz w:val="18"/>
                  <w:szCs w:val="18"/>
                  <w:lang w:val="en-US"/>
                  <w:rPrChange w:id="13942" w:author="Bo-Han Hsieh" w:date="2024-11-24T23:42: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3943" w:author="Bo-Han Hsieh" w:date="2024-11-24T23:41:00Z"/>
                <w:rFonts w:ascii="Arial" w:hAnsi="Arial" w:cs="Arial"/>
                <w:sz w:val="18"/>
                <w:szCs w:val="18"/>
                <w:lang w:val="en-US"/>
                <w:rPrChange w:id="13944" w:author="Bo-Han Hsieh" w:date="2024-11-24T23:42:00Z">
                  <w:rPr>
                    <w:ins w:id="13945" w:author="Bo-Han Hsieh" w:date="2024-11-24T23:41:00Z"/>
                    <w:rFonts w:ascii="Arial" w:hAnsi="Arial" w:cs="Arial"/>
                    <w:sz w:val="18"/>
                    <w:szCs w:val="18"/>
                    <w:lang w:val="en-US"/>
                  </w:rPr>
                </w:rPrChange>
              </w:rPr>
              <w:pPrChange w:id="13946" w:author="Bo-Han Hsieh" w:date="2024-11-25T00:12:00Z">
                <w:pPr>
                  <w:keepNext/>
                  <w:keepLines/>
                  <w:spacing w:after="0"/>
                  <w:jc w:val="center"/>
                </w:pPr>
              </w:pPrChange>
            </w:pPr>
            <w:ins w:id="13947" w:author="Bo-Han Hsieh" w:date="2024-11-24T23:41:00Z">
              <w:r w:rsidRPr="00C75016">
                <w:rPr>
                  <w:rFonts w:ascii="Arial" w:hAnsi="Arial" w:cs="Arial"/>
                  <w:sz w:val="18"/>
                  <w:szCs w:val="18"/>
                  <w:lang w:val="en-US"/>
                  <w:rPrChange w:id="13948" w:author="Bo-Han Hsieh" w:date="2024-11-24T23:42: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3949" w:author="Bo-Han Hsieh" w:date="2024-11-24T23:41:00Z"/>
                <w:rFonts w:ascii="Arial" w:eastAsia="SimSun" w:hAnsi="Arial" w:cs="Arial"/>
                <w:sz w:val="18"/>
                <w:szCs w:val="18"/>
                <w:lang w:val="en-US" w:eastAsia="zh-CN"/>
                <w:rPrChange w:id="13950" w:author="Bo-Han Hsieh" w:date="2024-11-24T23:42:00Z">
                  <w:rPr>
                    <w:ins w:id="13951" w:author="Bo-Han Hsieh" w:date="2024-11-24T23:41:00Z"/>
                    <w:rFonts w:ascii="Arial" w:eastAsia="SimSun" w:hAnsi="Arial" w:cs="Arial"/>
                    <w:sz w:val="18"/>
                    <w:szCs w:val="18"/>
                    <w:lang w:val="en-US" w:eastAsia="zh-CN"/>
                  </w:rPr>
                </w:rPrChange>
              </w:rPr>
              <w:pPrChange w:id="13952" w:author="Bo-Han Hsieh" w:date="2024-11-25T00:12:00Z">
                <w:pPr>
                  <w:keepNext/>
                  <w:keepLines/>
                  <w:spacing w:after="0"/>
                  <w:jc w:val="center"/>
                </w:pPr>
              </w:pPrChange>
            </w:pPr>
            <w:ins w:id="13953" w:author="Bo-Han Hsieh" w:date="2024-11-24T23:41:00Z">
              <w:r w:rsidRPr="00C75016">
                <w:rPr>
                  <w:rFonts w:ascii="Arial" w:eastAsia="SimSun" w:hAnsi="Arial" w:cs="Arial"/>
                  <w:sz w:val="18"/>
                  <w:szCs w:val="18"/>
                  <w:lang w:val="en-US" w:eastAsia="zh-CN"/>
                  <w:rPrChange w:id="13954" w:author="Bo-Han Hsieh" w:date="2024-11-24T23:42: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3955" w:author="Bo-Han Hsieh" w:date="2024-11-24T23:41:00Z"/>
                <w:rFonts w:ascii="Arial" w:hAnsi="Arial" w:cs="Arial"/>
                <w:sz w:val="18"/>
                <w:szCs w:val="18"/>
                <w:lang w:val="en-US"/>
                <w:rPrChange w:id="13956" w:author="Bo-Han Hsieh" w:date="2024-11-24T23:42:00Z">
                  <w:rPr>
                    <w:ins w:id="13957" w:author="Bo-Han Hsieh" w:date="2024-11-24T23:41:00Z"/>
                    <w:rFonts w:ascii="Arial" w:hAnsi="Arial" w:cs="Arial"/>
                    <w:sz w:val="18"/>
                    <w:szCs w:val="18"/>
                    <w:lang w:val="en-US"/>
                  </w:rPr>
                </w:rPrChange>
              </w:rPr>
              <w:pPrChange w:id="13958" w:author="Bo-Han Hsieh" w:date="2024-11-25T00:12:00Z">
                <w:pPr>
                  <w:keepNext/>
                  <w:keepLines/>
                  <w:spacing w:after="0"/>
                  <w:jc w:val="center"/>
                </w:pPr>
              </w:pPrChange>
            </w:pPr>
            <w:ins w:id="13959" w:author="Bo-Han Hsieh" w:date="2024-11-24T23:41:00Z">
              <w:r w:rsidRPr="00C75016">
                <w:rPr>
                  <w:rFonts w:ascii="Arial" w:hAnsi="Arial" w:cs="Arial"/>
                  <w:sz w:val="18"/>
                  <w:szCs w:val="18"/>
                  <w:lang w:val="en-US"/>
                  <w:rPrChange w:id="13960" w:author="Bo-Han Hsieh" w:date="2024-11-24T23:42: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3961" w:author="Bo-Han Hsieh" w:date="2024-11-24T23:41:00Z"/>
                <w:rFonts w:ascii="Arial" w:hAnsi="Arial" w:cs="Arial"/>
                <w:sz w:val="18"/>
                <w:szCs w:val="18"/>
                <w:lang w:val="en-US"/>
                <w:rPrChange w:id="13962" w:author="Bo-Han Hsieh" w:date="2024-11-24T23:42:00Z">
                  <w:rPr>
                    <w:ins w:id="13963" w:author="Bo-Han Hsieh" w:date="2024-11-24T23:41:00Z"/>
                    <w:rFonts w:ascii="Arial" w:hAnsi="Arial" w:cs="Arial"/>
                    <w:sz w:val="18"/>
                    <w:szCs w:val="18"/>
                    <w:lang w:val="en-US"/>
                  </w:rPr>
                </w:rPrChange>
              </w:rPr>
              <w:pPrChange w:id="13964" w:author="Bo-Han Hsieh" w:date="2024-11-25T00:12:00Z">
                <w:pPr>
                  <w:keepNext/>
                  <w:keepLines/>
                  <w:spacing w:after="0"/>
                  <w:jc w:val="center"/>
                </w:pPr>
              </w:pPrChange>
            </w:pPr>
            <w:ins w:id="13965" w:author="Bo-Han Hsieh" w:date="2024-11-24T23:41:00Z">
              <w:r w:rsidRPr="00C75016">
                <w:rPr>
                  <w:rFonts w:ascii="Arial" w:hAnsi="Arial" w:cs="Arial"/>
                  <w:sz w:val="18"/>
                  <w:szCs w:val="18"/>
                  <w:lang w:val="en-US"/>
                  <w:rPrChange w:id="13966" w:author="Bo-Han Hsieh" w:date="2024-11-24T23:42: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C75016" w:rsidRDefault="00C75016" w:rsidP="00B46C50">
            <w:pPr>
              <w:keepNext/>
              <w:keepLines/>
              <w:spacing w:after="0"/>
              <w:jc w:val="center"/>
              <w:rPr>
                <w:ins w:id="13967" w:author="Bo-Han Hsieh" w:date="2024-11-24T23:41:00Z"/>
                <w:rFonts w:ascii="Arial" w:hAnsi="Arial" w:cs="Arial"/>
                <w:b/>
                <w:bCs/>
                <w:sz w:val="18"/>
                <w:szCs w:val="18"/>
                <w:lang w:val="en-US"/>
                <w:rPrChange w:id="13968" w:author="Bo-Han Hsieh" w:date="2024-11-24T23:42:00Z">
                  <w:rPr>
                    <w:ins w:id="13969" w:author="Bo-Han Hsieh" w:date="2024-11-24T23:41:00Z"/>
                    <w:rFonts w:ascii="Arial" w:hAnsi="Arial" w:cs="Arial"/>
                    <w:b/>
                    <w:bCs/>
                    <w:sz w:val="18"/>
                    <w:szCs w:val="18"/>
                    <w:lang w:val="en-US"/>
                  </w:rPr>
                </w:rPrChange>
              </w:rPr>
              <w:pPrChange w:id="13970" w:author="Bo-Han Hsieh" w:date="2024-11-25T00:12:00Z">
                <w:pPr>
                  <w:keepNext/>
                  <w:keepLines/>
                  <w:spacing w:after="0"/>
                  <w:jc w:val="center"/>
                </w:pPr>
              </w:pPrChange>
            </w:pPr>
            <w:ins w:id="13971" w:author="Bo-Han Hsieh" w:date="2024-11-24T23:41:00Z">
              <w:r w:rsidRPr="00C75016">
                <w:rPr>
                  <w:rFonts w:ascii="Arial" w:hAnsi="Arial" w:cs="Arial"/>
                  <w:b/>
                  <w:bCs/>
                  <w:sz w:val="18"/>
                  <w:szCs w:val="18"/>
                  <w:lang w:val="en-US"/>
                  <w:rPrChange w:id="13972" w:author="Bo-Han Hsieh" w:date="2024-11-24T23:42:00Z">
                    <w:rPr>
                      <w:rFonts w:ascii="Arial" w:hAnsi="Arial" w:cs="Arial"/>
                      <w:b/>
                      <w:bCs/>
                      <w:sz w:val="18"/>
                      <w:szCs w:val="18"/>
                      <w:lang w:val="en-US"/>
                    </w:rPr>
                  </w:rPrChange>
                </w:rPr>
                <w:t>Harmonic mixing</w:t>
              </w:r>
            </w:ins>
          </w:p>
        </w:tc>
      </w:tr>
      <w:tr w:rsidR="00C75016" w:rsidRPr="00C75016" w:rsidTr="00B878C9">
        <w:trPr>
          <w:trHeight w:val="217"/>
          <w:jc w:val="center"/>
          <w:ins w:id="13973"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3974" w:author="Bo-Han Hsieh" w:date="2024-11-24T23:41:00Z"/>
                <w:rFonts w:ascii="Arial" w:eastAsia="SimSun" w:hAnsi="Arial" w:cs="Arial"/>
                <w:b/>
                <w:bCs/>
                <w:sz w:val="18"/>
                <w:szCs w:val="18"/>
                <w:lang w:val="en-US" w:eastAsia="zh-CN"/>
                <w:rPrChange w:id="13975" w:author="Bo-Han Hsieh" w:date="2024-11-24T23:42:00Z">
                  <w:rPr>
                    <w:ins w:id="13976" w:author="Bo-Han Hsieh" w:date="2024-11-24T23:41:00Z"/>
                    <w:rFonts w:ascii="Arial" w:eastAsia="SimSun" w:hAnsi="Arial" w:cs="Arial"/>
                    <w:b/>
                    <w:bCs/>
                    <w:sz w:val="18"/>
                    <w:szCs w:val="18"/>
                    <w:lang w:val="en-US" w:eastAsia="zh-CN"/>
                  </w:rPr>
                </w:rPrChange>
              </w:rPr>
              <w:pPrChange w:id="13977" w:author="Bo-Han Hsieh" w:date="2024-11-25T00:12:00Z">
                <w:pPr>
                  <w:keepNext/>
                  <w:keepLines/>
                  <w:spacing w:after="0"/>
                </w:pPr>
              </w:pPrChange>
            </w:pPr>
            <w:ins w:id="13978" w:author="Bo-Han Hsieh" w:date="2024-11-24T23:41:00Z">
              <w:r w:rsidRPr="00C75016">
                <w:rPr>
                  <w:rFonts w:ascii="Arial" w:hAnsi="Arial" w:cs="Arial"/>
                  <w:b/>
                  <w:bCs/>
                  <w:sz w:val="18"/>
                  <w:szCs w:val="18"/>
                  <w:lang w:val="en-US"/>
                  <w:rPrChange w:id="13979" w:author="Bo-Han Hsieh" w:date="2024-11-24T23:42:00Z">
                    <w:rPr>
                      <w:rFonts w:ascii="Arial" w:hAnsi="Arial" w:cs="Arial"/>
                      <w:b/>
                      <w:bCs/>
                      <w:sz w:val="18"/>
                      <w:szCs w:val="18"/>
                      <w:lang w:val="en-US"/>
                    </w:rPr>
                  </w:rPrChange>
                </w:rPr>
                <w:t>DL3</w:t>
              </w:r>
              <w:r w:rsidRPr="00C75016">
                <w:rPr>
                  <w:rFonts w:ascii="Arial" w:eastAsia="SimSun" w:hAnsi="Arial" w:cs="Arial"/>
                  <w:b/>
                  <w:bCs/>
                  <w:sz w:val="18"/>
                  <w:szCs w:val="18"/>
                  <w:vertAlign w:val="superscript"/>
                  <w:lang w:val="en-US" w:eastAsia="zh-CN"/>
                  <w:rPrChange w:id="13980" w:author="Bo-Han Hsieh" w:date="2024-11-24T23:42: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3981" w:author="Bo-Han Hsieh" w:date="2024-11-24T23:41:00Z"/>
                <w:rFonts w:ascii="Arial" w:hAnsi="Arial" w:cs="Arial"/>
                <w:sz w:val="18"/>
                <w:szCs w:val="18"/>
                <w:lang w:val="en-US"/>
                <w:rPrChange w:id="13982" w:author="Bo-Han Hsieh" w:date="2024-11-24T23:42:00Z">
                  <w:rPr>
                    <w:ins w:id="13983" w:author="Bo-Han Hsieh" w:date="2024-11-24T23:41:00Z"/>
                    <w:rFonts w:asciiTheme="minorBidi" w:hAnsiTheme="minorBidi" w:cstheme="minorBidi"/>
                    <w:sz w:val="18"/>
                    <w:szCs w:val="18"/>
                    <w:lang w:val="en-US"/>
                  </w:rPr>
                </w:rPrChange>
              </w:rPr>
              <w:pPrChange w:id="13984" w:author="Bo-Han Hsieh" w:date="2024-11-25T00:12:00Z">
                <w:pPr>
                  <w:keepNext/>
                  <w:keepLines/>
                  <w:spacing w:after="0"/>
                  <w:jc w:val="center"/>
                </w:pPr>
              </w:pPrChange>
            </w:pPr>
            <w:ins w:id="13985" w:author="Bo-Han Hsieh" w:date="2024-11-24T23:41:00Z">
              <w:r w:rsidRPr="00C75016">
                <w:rPr>
                  <w:rFonts w:ascii="Arial" w:hAnsi="Arial" w:cs="Arial"/>
                  <w:color w:val="000000"/>
                  <w:sz w:val="18"/>
                  <w:szCs w:val="18"/>
                  <w:rPrChange w:id="13986" w:author="Bo-Han Hsieh" w:date="2024-11-24T23:42:00Z">
                    <w:rPr>
                      <w:rFonts w:asciiTheme="minorBidi" w:hAnsiTheme="minorBidi" w:cstheme="minorBidi"/>
                      <w:color w:val="000000"/>
                      <w:sz w:val="18"/>
                      <w:szCs w:val="18"/>
                    </w:rPr>
                  </w:rPrChange>
                </w:rPr>
                <w:t>7488</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3987" w:author="Bo-Han Hsieh" w:date="2024-11-24T23:41:00Z"/>
                <w:rFonts w:ascii="Arial" w:hAnsi="Arial" w:cs="Arial"/>
                <w:sz w:val="18"/>
                <w:szCs w:val="18"/>
                <w:lang w:val="en-US"/>
                <w:rPrChange w:id="13988" w:author="Bo-Han Hsieh" w:date="2024-11-24T23:42:00Z">
                  <w:rPr>
                    <w:ins w:id="13989" w:author="Bo-Han Hsieh" w:date="2024-11-24T23:41:00Z"/>
                    <w:rFonts w:asciiTheme="minorBidi" w:hAnsiTheme="minorBidi" w:cstheme="minorBidi"/>
                    <w:sz w:val="18"/>
                    <w:szCs w:val="18"/>
                    <w:lang w:val="en-US"/>
                  </w:rPr>
                </w:rPrChange>
              </w:rPr>
              <w:pPrChange w:id="13990" w:author="Bo-Han Hsieh" w:date="2024-11-25T00:12:00Z">
                <w:pPr>
                  <w:keepNext/>
                  <w:keepLines/>
                  <w:spacing w:after="0"/>
                  <w:jc w:val="center"/>
                </w:pPr>
              </w:pPrChange>
            </w:pPr>
            <w:ins w:id="13991" w:author="Bo-Han Hsieh" w:date="2024-11-24T23:41:00Z">
              <w:r w:rsidRPr="00C75016">
                <w:rPr>
                  <w:rFonts w:ascii="Arial" w:hAnsi="Arial" w:cs="Arial"/>
                  <w:color w:val="000000"/>
                  <w:sz w:val="18"/>
                  <w:szCs w:val="18"/>
                  <w:rPrChange w:id="13992" w:author="Bo-Han Hsieh" w:date="2024-11-24T23:42:00Z">
                    <w:rPr>
                      <w:rFonts w:asciiTheme="minorBidi" w:hAnsiTheme="minorBidi" w:cstheme="minorBidi"/>
                      <w:color w:val="000000"/>
                      <w:sz w:val="18"/>
                      <w:szCs w:val="18"/>
                    </w:rPr>
                  </w:rPrChange>
                </w:rPr>
                <w:t>8070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3993" w:author="Bo-Han Hsieh" w:date="2024-11-24T23:41:00Z"/>
                <w:rFonts w:ascii="Arial" w:eastAsia="SimSun" w:hAnsi="Arial" w:cs="Arial"/>
                <w:sz w:val="18"/>
                <w:szCs w:val="18"/>
                <w:lang w:val="en-US" w:eastAsia="zh-CN"/>
                <w:rPrChange w:id="13994" w:author="Bo-Han Hsieh" w:date="2024-11-24T23:42:00Z">
                  <w:rPr>
                    <w:ins w:id="13995" w:author="Bo-Han Hsieh" w:date="2024-11-24T23:41:00Z"/>
                    <w:rFonts w:ascii="Arial" w:eastAsia="SimSun" w:hAnsi="Arial" w:cs="Arial"/>
                    <w:sz w:val="18"/>
                    <w:szCs w:val="18"/>
                    <w:lang w:val="en-US" w:eastAsia="zh-CN"/>
                  </w:rPr>
                </w:rPrChange>
              </w:rPr>
              <w:pPrChange w:id="13996" w:author="Bo-Han Hsieh" w:date="2024-11-25T00:12:00Z">
                <w:pPr>
                  <w:keepNext/>
                  <w:keepLines/>
                  <w:spacing w:after="0"/>
                  <w:jc w:val="center"/>
                </w:pPr>
              </w:pPrChange>
            </w:pPr>
            <w:ins w:id="13997" w:author="Bo-Han Hsieh" w:date="2024-11-24T23:41:00Z">
              <w:r w:rsidRPr="00C75016">
                <w:rPr>
                  <w:rFonts w:ascii="Arial" w:eastAsia="SimSun" w:hAnsi="Arial" w:cs="Arial"/>
                  <w:sz w:val="18"/>
                  <w:szCs w:val="18"/>
                  <w:lang w:val="en-US" w:eastAsia="zh-CN"/>
                  <w:rPrChange w:id="13998" w:author="Bo-Han Hsieh" w:date="2024-11-24T23:42: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3999" w:author="Bo-Han Hsieh" w:date="2024-11-24T23:41:00Z"/>
                <w:rFonts w:ascii="Arial" w:hAnsi="Arial" w:cs="Arial"/>
                <w:sz w:val="18"/>
                <w:szCs w:val="18"/>
                <w:lang w:val="en-US"/>
                <w:rPrChange w:id="14000" w:author="Bo-Han Hsieh" w:date="2024-11-24T23:42:00Z">
                  <w:rPr>
                    <w:ins w:id="14001" w:author="Bo-Han Hsieh" w:date="2024-11-24T23:41:00Z"/>
                    <w:rFonts w:ascii="Arial" w:hAnsi="Arial" w:cs="Arial"/>
                    <w:sz w:val="18"/>
                    <w:szCs w:val="18"/>
                    <w:lang w:val="en-US"/>
                  </w:rPr>
                </w:rPrChange>
              </w:rPr>
              <w:pPrChange w:id="14002" w:author="Bo-Han Hsieh" w:date="2024-11-25T00:12:00Z">
                <w:pPr>
                  <w:keepNext/>
                  <w:keepLines/>
                  <w:spacing w:after="0"/>
                  <w:jc w:val="center"/>
                </w:pPr>
              </w:pPrChange>
            </w:pPr>
            <w:ins w:id="14003" w:author="Bo-Han Hsieh" w:date="2024-11-24T23:41:00Z">
              <w:r w:rsidRPr="00C75016">
                <w:rPr>
                  <w:rFonts w:ascii="Arial" w:hAnsi="Arial" w:cs="Arial"/>
                  <w:sz w:val="18"/>
                  <w:szCs w:val="18"/>
                  <w:lang w:val="en-US"/>
                  <w:rPrChange w:id="14004" w:author="Bo-Han Hsieh" w:date="2024-11-24T23:42: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005" w:author="Bo-Han Hsieh" w:date="2024-11-24T23:41:00Z"/>
                <w:rFonts w:ascii="Arial" w:hAnsi="Arial" w:cs="Arial"/>
                <w:sz w:val="18"/>
                <w:szCs w:val="18"/>
                <w:lang w:val="en-US"/>
                <w:rPrChange w:id="14006" w:author="Bo-Han Hsieh" w:date="2024-11-24T23:42:00Z">
                  <w:rPr>
                    <w:ins w:id="14007" w:author="Bo-Han Hsieh" w:date="2024-11-24T23:41:00Z"/>
                    <w:rFonts w:ascii="Arial" w:hAnsi="Arial" w:cs="Arial"/>
                    <w:sz w:val="18"/>
                    <w:szCs w:val="18"/>
                    <w:lang w:val="en-US"/>
                  </w:rPr>
                </w:rPrChange>
              </w:rPr>
              <w:pPrChange w:id="14008" w:author="Bo-Han Hsieh" w:date="2024-11-25T00:12:00Z">
                <w:pPr>
                  <w:keepNext/>
                  <w:keepLines/>
                  <w:spacing w:after="0"/>
                  <w:jc w:val="center"/>
                </w:pPr>
              </w:pPrChange>
            </w:pPr>
            <w:ins w:id="14009" w:author="Bo-Han Hsieh" w:date="2024-11-24T23:41:00Z">
              <w:r w:rsidRPr="00C75016">
                <w:rPr>
                  <w:rFonts w:ascii="Arial" w:hAnsi="Arial" w:cs="Arial"/>
                  <w:sz w:val="18"/>
                  <w:szCs w:val="18"/>
                  <w:lang w:val="en-US"/>
                  <w:rPrChange w:id="14010" w:author="Bo-Han Hsieh" w:date="2024-11-24T23:42:00Z">
                    <w:rPr>
                      <w:rFonts w:ascii="Arial" w:hAnsi="Arial" w:cs="Arial"/>
                      <w:sz w:val="18"/>
                      <w:szCs w:val="18"/>
                      <w:lang w:val="en-US"/>
                    </w:rPr>
                  </w:rPrChange>
                </w:rPr>
                <w:t>N/</w:t>
              </w:r>
              <w:r w:rsidRPr="00C75016">
                <w:rPr>
                  <w:rFonts w:ascii="Arial" w:hAnsi="Arial" w:cs="Arial"/>
                  <w:sz w:val="18"/>
                  <w:szCs w:val="18"/>
                  <w:shd w:val="clear" w:color="auto" w:fill="A6A6A6" w:themeFill="background1" w:themeFillShade="A6"/>
                  <w:lang w:val="en-US"/>
                  <w:rPrChange w:id="14011" w:author="Bo-Han Hsieh" w:date="2024-11-24T23:42: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012" w:author="Bo-Han Hsieh" w:date="2024-11-24T23:41:00Z"/>
                <w:rFonts w:ascii="Arial" w:hAnsi="Arial" w:cs="Arial"/>
                <w:sz w:val="18"/>
                <w:szCs w:val="18"/>
                <w:lang w:val="en-US"/>
                <w:rPrChange w:id="14013" w:author="Bo-Han Hsieh" w:date="2024-11-24T23:42:00Z">
                  <w:rPr>
                    <w:ins w:id="14014" w:author="Bo-Han Hsieh" w:date="2024-11-24T23:41:00Z"/>
                    <w:rFonts w:ascii="Arial" w:hAnsi="Arial" w:cs="Arial"/>
                    <w:sz w:val="18"/>
                    <w:szCs w:val="18"/>
                    <w:lang w:val="en-US"/>
                  </w:rPr>
                </w:rPrChange>
              </w:rPr>
              <w:pPrChange w:id="14015" w:author="Bo-Han Hsieh" w:date="2024-11-25T00:12:00Z">
                <w:pPr>
                  <w:keepNext/>
                  <w:keepLines/>
                  <w:spacing w:after="0"/>
                  <w:jc w:val="center"/>
                </w:pPr>
              </w:pPrChange>
            </w:pPr>
            <w:ins w:id="14016" w:author="Bo-Han Hsieh" w:date="2024-11-24T23:41:00Z">
              <w:r w:rsidRPr="00C75016">
                <w:rPr>
                  <w:rFonts w:ascii="Arial" w:hAnsi="Arial" w:cs="Arial"/>
                  <w:sz w:val="18"/>
                  <w:szCs w:val="18"/>
                  <w:lang w:val="en-US"/>
                  <w:rPrChange w:id="14017" w:author="Bo-Han Hsieh" w:date="2024-11-24T23:42: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018" w:author="Bo-Han Hsieh" w:date="2024-11-24T23:41:00Z"/>
                <w:rFonts w:ascii="Arial" w:hAnsi="Arial" w:cs="Arial"/>
                <w:sz w:val="18"/>
                <w:szCs w:val="18"/>
                <w:lang w:val="en-US"/>
                <w:rPrChange w:id="14019" w:author="Bo-Han Hsieh" w:date="2024-11-24T23:42:00Z">
                  <w:rPr>
                    <w:ins w:id="14020" w:author="Bo-Han Hsieh" w:date="2024-11-24T23:41:00Z"/>
                    <w:rFonts w:ascii="Arial" w:hAnsi="Arial" w:cs="Arial"/>
                    <w:sz w:val="18"/>
                    <w:szCs w:val="18"/>
                    <w:lang w:val="en-US"/>
                  </w:rPr>
                </w:rPrChange>
              </w:rPr>
              <w:pPrChange w:id="14021" w:author="Bo-Han Hsieh" w:date="2024-11-25T00:12:00Z">
                <w:pPr>
                  <w:keepNext/>
                  <w:keepLines/>
                  <w:spacing w:after="0"/>
                  <w:jc w:val="center"/>
                </w:pPr>
              </w:pPrChange>
            </w:pPr>
            <w:ins w:id="14022" w:author="Bo-Han Hsieh" w:date="2024-11-24T23:41:00Z">
              <w:r w:rsidRPr="00C75016">
                <w:rPr>
                  <w:rFonts w:ascii="Arial" w:hAnsi="Arial" w:cs="Arial"/>
                  <w:sz w:val="18"/>
                  <w:szCs w:val="18"/>
                  <w:lang w:val="en-US"/>
                  <w:rPrChange w:id="14023" w:author="Bo-Han Hsieh" w:date="2024-11-24T23:42:00Z">
                    <w:rPr>
                      <w:rFonts w:ascii="Arial" w:hAnsi="Arial" w:cs="Arial"/>
                      <w:sz w:val="18"/>
                      <w:szCs w:val="18"/>
                      <w:lang w:val="en-US"/>
                    </w:rPr>
                  </w:rPrChange>
                </w:rPr>
                <w:t>N</w:t>
              </w:r>
              <w:r w:rsidRPr="00C75016">
                <w:rPr>
                  <w:rFonts w:ascii="Arial" w:hAnsi="Arial" w:cs="Arial"/>
                  <w:sz w:val="18"/>
                  <w:szCs w:val="18"/>
                  <w:shd w:val="clear" w:color="auto" w:fill="A6A6A6" w:themeFill="background1" w:themeFillShade="A6"/>
                  <w:lang w:val="en-US"/>
                  <w:rPrChange w:id="14024" w:author="Bo-Han Hsieh" w:date="2024-11-24T23:42: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025" w:author="Bo-Han Hsieh" w:date="2024-11-24T23:41:00Z"/>
                <w:rFonts w:ascii="Arial" w:hAnsi="Arial" w:cs="Arial"/>
                <w:sz w:val="18"/>
                <w:szCs w:val="18"/>
                <w:lang w:val="en-US"/>
                <w:rPrChange w:id="14026" w:author="Bo-Han Hsieh" w:date="2024-11-24T23:42:00Z">
                  <w:rPr>
                    <w:ins w:id="14027" w:author="Bo-Han Hsieh" w:date="2024-11-24T23:41:00Z"/>
                    <w:rFonts w:ascii="Arial" w:hAnsi="Arial" w:cs="Arial"/>
                    <w:sz w:val="18"/>
                    <w:szCs w:val="18"/>
                    <w:lang w:val="en-US"/>
                  </w:rPr>
                </w:rPrChange>
              </w:rPr>
              <w:pPrChange w:id="14028" w:author="Bo-Han Hsieh" w:date="2024-11-25T00:12:00Z">
                <w:pPr>
                  <w:keepNext/>
                  <w:keepLines/>
                  <w:spacing w:after="0"/>
                </w:pPr>
              </w:pPrChange>
            </w:pPr>
          </w:p>
        </w:tc>
      </w:tr>
      <w:tr w:rsidR="00C75016" w:rsidRPr="00C75016" w:rsidTr="00B878C9">
        <w:trPr>
          <w:trHeight w:val="60"/>
          <w:jc w:val="center"/>
          <w:ins w:id="14029"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4030" w:author="Bo-Han Hsieh" w:date="2024-11-24T23:41:00Z"/>
                <w:rFonts w:ascii="Arial" w:hAnsi="Arial" w:cs="Arial"/>
                <w:b/>
                <w:bCs/>
                <w:sz w:val="18"/>
                <w:szCs w:val="18"/>
                <w:lang w:val="en-US"/>
                <w:rPrChange w:id="14031" w:author="Bo-Han Hsieh" w:date="2024-11-24T23:42:00Z">
                  <w:rPr>
                    <w:ins w:id="14032" w:author="Bo-Han Hsieh" w:date="2024-11-24T23:41:00Z"/>
                    <w:rFonts w:ascii="Arial" w:hAnsi="Arial" w:cs="Arial"/>
                    <w:b/>
                    <w:bCs/>
                    <w:sz w:val="18"/>
                    <w:szCs w:val="18"/>
                    <w:lang w:val="en-US"/>
                  </w:rPr>
                </w:rPrChange>
              </w:rPr>
              <w:pPrChange w:id="14033" w:author="Bo-Han Hsieh" w:date="2024-11-25T00:12:00Z">
                <w:pPr>
                  <w:keepNext/>
                  <w:keepLines/>
                  <w:spacing w:after="0"/>
                </w:pPr>
              </w:pPrChange>
            </w:pPr>
            <w:ins w:id="14034" w:author="Bo-Han Hsieh" w:date="2024-11-24T23:41:00Z">
              <w:r w:rsidRPr="00C75016">
                <w:rPr>
                  <w:rFonts w:ascii="Arial" w:hAnsi="Arial" w:cs="Arial"/>
                  <w:b/>
                  <w:bCs/>
                  <w:sz w:val="18"/>
                  <w:szCs w:val="18"/>
                  <w:lang w:val="en-US"/>
                  <w:rPrChange w:id="14035" w:author="Bo-Han Hsieh" w:date="2024-11-24T23:42: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036" w:author="Bo-Han Hsieh" w:date="2024-11-24T23:41:00Z"/>
                <w:rFonts w:ascii="Arial" w:hAnsi="Arial" w:cs="Arial"/>
                <w:sz w:val="18"/>
                <w:szCs w:val="18"/>
                <w:lang w:val="en-US"/>
                <w:rPrChange w:id="14037" w:author="Bo-Han Hsieh" w:date="2024-11-24T23:42:00Z">
                  <w:rPr>
                    <w:ins w:id="14038" w:author="Bo-Han Hsieh" w:date="2024-11-24T23:41:00Z"/>
                    <w:rFonts w:asciiTheme="minorBidi" w:hAnsiTheme="minorBidi" w:cstheme="minorBidi"/>
                    <w:sz w:val="18"/>
                    <w:szCs w:val="18"/>
                    <w:lang w:val="en-US"/>
                  </w:rPr>
                </w:rPrChange>
              </w:rPr>
              <w:pPrChange w:id="14039" w:author="Bo-Han Hsieh" w:date="2024-11-25T00:12:00Z">
                <w:pPr>
                  <w:keepNext/>
                  <w:keepLines/>
                  <w:spacing w:after="0"/>
                  <w:jc w:val="center"/>
                </w:pPr>
              </w:pPrChange>
            </w:pPr>
            <w:ins w:id="14040" w:author="Bo-Han Hsieh" w:date="2024-11-24T23:41:00Z">
              <w:r w:rsidRPr="00C75016">
                <w:rPr>
                  <w:rFonts w:ascii="Arial" w:hAnsi="Arial" w:cs="Arial"/>
                  <w:color w:val="000000"/>
                  <w:sz w:val="18"/>
                  <w:szCs w:val="18"/>
                  <w:rPrChange w:id="14041" w:author="Bo-Han Hsieh" w:date="2024-11-24T23:42:00Z">
                    <w:rPr>
                      <w:rFonts w:asciiTheme="minorBidi" w:hAnsiTheme="minorBidi" w:cstheme="minorBidi"/>
                      <w:color w:val="000000"/>
                      <w:sz w:val="18"/>
                      <w:szCs w:val="18"/>
                    </w:rPr>
                  </w:rPrChange>
                </w:rPr>
                <w:t>9984</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042" w:author="Bo-Han Hsieh" w:date="2024-11-24T23:41:00Z"/>
                <w:rFonts w:ascii="Arial" w:hAnsi="Arial" w:cs="Arial"/>
                <w:sz w:val="18"/>
                <w:szCs w:val="18"/>
                <w:lang w:val="en-US"/>
                <w:rPrChange w:id="14043" w:author="Bo-Han Hsieh" w:date="2024-11-24T23:42:00Z">
                  <w:rPr>
                    <w:ins w:id="14044" w:author="Bo-Han Hsieh" w:date="2024-11-24T23:41:00Z"/>
                    <w:rFonts w:asciiTheme="minorBidi" w:hAnsiTheme="minorBidi" w:cstheme="minorBidi"/>
                    <w:sz w:val="18"/>
                    <w:szCs w:val="18"/>
                    <w:lang w:val="en-US"/>
                  </w:rPr>
                </w:rPrChange>
              </w:rPr>
              <w:pPrChange w:id="14045" w:author="Bo-Han Hsieh" w:date="2024-11-25T00:12:00Z">
                <w:pPr>
                  <w:keepNext/>
                  <w:keepLines/>
                  <w:spacing w:after="0"/>
                  <w:jc w:val="center"/>
                </w:pPr>
              </w:pPrChange>
            </w:pPr>
            <w:ins w:id="14046" w:author="Bo-Han Hsieh" w:date="2024-11-24T23:41:00Z">
              <w:r w:rsidRPr="00C75016">
                <w:rPr>
                  <w:rFonts w:ascii="Arial" w:hAnsi="Arial" w:cs="Arial"/>
                  <w:color w:val="000000"/>
                  <w:sz w:val="18"/>
                  <w:szCs w:val="18"/>
                  <w:rPrChange w:id="14047" w:author="Bo-Han Hsieh" w:date="2024-11-24T23:42:00Z">
                    <w:rPr>
                      <w:rFonts w:asciiTheme="minorBidi" w:hAnsiTheme="minorBidi" w:cstheme="minorBidi"/>
                      <w:color w:val="000000"/>
                      <w:sz w:val="18"/>
                      <w:szCs w:val="18"/>
                    </w:rPr>
                  </w:rPrChange>
                </w:rPr>
                <w:t>10760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048" w:author="Bo-Han Hsieh" w:date="2024-11-24T23:41:00Z"/>
                <w:rFonts w:ascii="Arial" w:hAnsi="Arial" w:cs="Arial"/>
                <w:sz w:val="18"/>
                <w:szCs w:val="18"/>
                <w:lang w:val="en-US"/>
                <w:rPrChange w:id="14049" w:author="Bo-Han Hsieh" w:date="2024-11-24T23:42:00Z">
                  <w:rPr>
                    <w:ins w:id="14050" w:author="Bo-Han Hsieh" w:date="2024-11-24T23:41:00Z"/>
                    <w:rFonts w:ascii="Arial" w:hAnsi="Arial" w:cs="Arial"/>
                    <w:sz w:val="18"/>
                    <w:szCs w:val="18"/>
                    <w:lang w:val="en-US"/>
                  </w:rPr>
                </w:rPrChange>
              </w:rPr>
              <w:pPrChange w:id="14051" w:author="Bo-Han Hsieh" w:date="2024-11-25T00:12:00Z">
                <w:pPr>
                  <w:keepNext/>
                  <w:keepLines/>
                  <w:spacing w:after="0"/>
                  <w:jc w:val="center"/>
                </w:pPr>
              </w:pPrChange>
            </w:pPr>
            <w:ins w:id="14052" w:author="Bo-Han Hsieh" w:date="2024-11-24T23:41:00Z">
              <w:r w:rsidRPr="00C75016">
                <w:rPr>
                  <w:rFonts w:ascii="Arial" w:hAnsi="Arial" w:cs="Arial"/>
                  <w:sz w:val="18"/>
                  <w:szCs w:val="18"/>
                  <w:lang w:val="en-US"/>
                  <w:rPrChange w:id="14053" w:author="Bo-Han Hsieh" w:date="2024-11-24T23:42: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054" w:author="Bo-Han Hsieh" w:date="2024-11-24T23:41:00Z"/>
                <w:rFonts w:ascii="Arial" w:hAnsi="Arial" w:cs="Arial"/>
                <w:sz w:val="18"/>
                <w:szCs w:val="18"/>
                <w:lang w:val="en-US"/>
                <w:rPrChange w:id="14055" w:author="Bo-Han Hsieh" w:date="2024-11-24T23:42:00Z">
                  <w:rPr>
                    <w:ins w:id="14056" w:author="Bo-Han Hsieh" w:date="2024-11-24T23:41:00Z"/>
                    <w:rFonts w:ascii="Arial" w:hAnsi="Arial" w:cs="Arial"/>
                    <w:sz w:val="18"/>
                    <w:szCs w:val="18"/>
                    <w:lang w:val="en-US"/>
                  </w:rPr>
                </w:rPrChange>
              </w:rPr>
              <w:pPrChange w:id="14057" w:author="Bo-Han Hsieh" w:date="2024-11-25T00:12:00Z">
                <w:pPr>
                  <w:keepNext/>
                  <w:keepLines/>
                  <w:spacing w:after="0"/>
                  <w:jc w:val="center"/>
                </w:pPr>
              </w:pPrChange>
            </w:pPr>
            <w:ins w:id="14058" w:author="Bo-Han Hsieh" w:date="2024-11-24T23:41:00Z">
              <w:r w:rsidRPr="00C75016">
                <w:rPr>
                  <w:rFonts w:ascii="Arial" w:hAnsi="Arial" w:cs="Arial"/>
                  <w:sz w:val="18"/>
                  <w:szCs w:val="18"/>
                  <w:lang w:val="en-US"/>
                  <w:rPrChange w:id="14059" w:author="Bo-Han Hsieh" w:date="2024-11-24T23:42: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060" w:author="Bo-Han Hsieh" w:date="2024-11-24T23:41:00Z"/>
                <w:rFonts w:ascii="Arial" w:hAnsi="Arial" w:cs="Arial"/>
                <w:sz w:val="18"/>
                <w:szCs w:val="18"/>
                <w:lang w:val="en-US"/>
                <w:rPrChange w:id="14061" w:author="Bo-Han Hsieh" w:date="2024-11-24T23:42:00Z">
                  <w:rPr>
                    <w:ins w:id="14062" w:author="Bo-Han Hsieh" w:date="2024-11-24T23:41:00Z"/>
                    <w:rFonts w:ascii="Arial" w:hAnsi="Arial" w:cs="Arial"/>
                    <w:sz w:val="18"/>
                    <w:szCs w:val="18"/>
                    <w:lang w:val="en-US"/>
                  </w:rPr>
                </w:rPrChange>
              </w:rPr>
              <w:pPrChange w:id="14063" w:author="Bo-Han Hsieh" w:date="2024-11-25T00:12:00Z">
                <w:pPr>
                  <w:keepNext/>
                  <w:keepLines/>
                  <w:spacing w:after="0"/>
                  <w:jc w:val="center"/>
                </w:pPr>
              </w:pPrChange>
            </w:pPr>
            <w:ins w:id="14064" w:author="Bo-Han Hsieh" w:date="2024-11-24T23:41:00Z">
              <w:r w:rsidRPr="00C75016">
                <w:rPr>
                  <w:rFonts w:ascii="Arial" w:hAnsi="Arial" w:cs="Arial"/>
                  <w:sz w:val="18"/>
                  <w:szCs w:val="18"/>
                  <w:lang w:val="en-US"/>
                  <w:rPrChange w:id="14065" w:author="Bo-Han Hsieh" w:date="2024-11-24T23:42:00Z">
                    <w:rPr>
                      <w:rFonts w:ascii="Arial" w:hAnsi="Arial" w:cs="Arial"/>
                      <w:sz w:val="18"/>
                      <w:szCs w:val="18"/>
                      <w:lang w:val="en-US"/>
                    </w:rPr>
                  </w:rPrChange>
                </w:rPr>
                <w:t>N/</w:t>
              </w:r>
              <w:r w:rsidRPr="00C75016">
                <w:rPr>
                  <w:rFonts w:ascii="Arial" w:hAnsi="Arial" w:cs="Arial"/>
                  <w:sz w:val="18"/>
                  <w:szCs w:val="18"/>
                  <w:shd w:val="clear" w:color="auto" w:fill="A6A6A6" w:themeFill="background1" w:themeFillShade="A6"/>
                  <w:lang w:val="en-US"/>
                  <w:rPrChange w:id="14066" w:author="Bo-Han Hsieh" w:date="2024-11-24T23:42: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067" w:author="Bo-Han Hsieh" w:date="2024-11-24T23:41:00Z"/>
                <w:rFonts w:ascii="Arial" w:hAnsi="Arial" w:cs="Arial"/>
                <w:sz w:val="18"/>
                <w:szCs w:val="18"/>
                <w:lang w:val="en-US"/>
                <w:rPrChange w:id="14068" w:author="Bo-Han Hsieh" w:date="2024-11-24T23:42:00Z">
                  <w:rPr>
                    <w:ins w:id="14069" w:author="Bo-Han Hsieh" w:date="2024-11-24T23:41:00Z"/>
                    <w:rFonts w:ascii="Arial" w:hAnsi="Arial" w:cs="Arial"/>
                    <w:sz w:val="18"/>
                    <w:szCs w:val="18"/>
                    <w:lang w:val="en-US"/>
                  </w:rPr>
                </w:rPrChange>
              </w:rPr>
              <w:pPrChange w:id="14070" w:author="Bo-Han Hsieh" w:date="2024-11-25T00:12:00Z">
                <w:pPr>
                  <w:keepNext/>
                  <w:keepLines/>
                  <w:spacing w:after="0"/>
                  <w:jc w:val="center"/>
                </w:pPr>
              </w:pPrChange>
            </w:pPr>
            <w:ins w:id="14071" w:author="Bo-Han Hsieh" w:date="2024-11-24T23:41:00Z">
              <w:r w:rsidRPr="00C75016">
                <w:rPr>
                  <w:rFonts w:ascii="Arial" w:hAnsi="Arial" w:cs="Arial"/>
                  <w:sz w:val="18"/>
                  <w:szCs w:val="18"/>
                  <w:lang w:val="en-US"/>
                  <w:rPrChange w:id="14072" w:author="Bo-Han Hsieh" w:date="2024-11-24T23:42: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073" w:author="Bo-Han Hsieh" w:date="2024-11-24T23:41:00Z"/>
                <w:rFonts w:ascii="Arial" w:hAnsi="Arial" w:cs="Arial"/>
                <w:sz w:val="18"/>
                <w:szCs w:val="18"/>
                <w:lang w:val="en-US"/>
                <w:rPrChange w:id="14074" w:author="Bo-Han Hsieh" w:date="2024-11-24T23:42:00Z">
                  <w:rPr>
                    <w:ins w:id="14075" w:author="Bo-Han Hsieh" w:date="2024-11-24T23:41:00Z"/>
                    <w:rFonts w:ascii="Arial" w:hAnsi="Arial" w:cs="Arial"/>
                    <w:sz w:val="18"/>
                    <w:szCs w:val="18"/>
                    <w:lang w:val="en-US"/>
                  </w:rPr>
                </w:rPrChange>
              </w:rPr>
              <w:pPrChange w:id="14076" w:author="Bo-Han Hsieh" w:date="2024-11-25T00:12:00Z">
                <w:pPr>
                  <w:keepNext/>
                  <w:keepLines/>
                  <w:spacing w:after="0"/>
                  <w:jc w:val="center"/>
                </w:pPr>
              </w:pPrChange>
            </w:pPr>
            <w:ins w:id="14077" w:author="Bo-Han Hsieh" w:date="2024-11-24T23:41:00Z">
              <w:r w:rsidRPr="00C75016">
                <w:rPr>
                  <w:rFonts w:ascii="Arial" w:hAnsi="Arial" w:cs="Arial"/>
                  <w:sz w:val="18"/>
                  <w:szCs w:val="18"/>
                  <w:lang w:val="en-US"/>
                  <w:rPrChange w:id="14078" w:author="Bo-Han Hsieh" w:date="2024-11-24T23:42: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079" w:author="Bo-Han Hsieh" w:date="2024-11-24T23:41:00Z"/>
                <w:rFonts w:ascii="Arial" w:hAnsi="Arial" w:cs="Arial"/>
                <w:sz w:val="18"/>
                <w:szCs w:val="18"/>
                <w:lang w:val="en-US"/>
                <w:rPrChange w:id="14080" w:author="Bo-Han Hsieh" w:date="2024-11-24T23:42:00Z">
                  <w:rPr>
                    <w:ins w:id="14081" w:author="Bo-Han Hsieh" w:date="2024-11-24T23:41:00Z"/>
                    <w:rFonts w:ascii="Arial" w:hAnsi="Arial" w:cs="Arial"/>
                    <w:sz w:val="18"/>
                    <w:szCs w:val="18"/>
                    <w:lang w:val="en-US"/>
                  </w:rPr>
                </w:rPrChange>
              </w:rPr>
              <w:pPrChange w:id="14082" w:author="Bo-Han Hsieh" w:date="2024-11-25T00:12:00Z">
                <w:pPr>
                  <w:keepNext/>
                  <w:keepLines/>
                  <w:spacing w:after="0"/>
                </w:pPr>
              </w:pPrChange>
            </w:pPr>
          </w:p>
        </w:tc>
      </w:tr>
      <w:tr w:rsidR="00C75016" w:rsidRPr="00C75016" w:rsidTr="00B878C9">
        <w:trPr>
          <w:trHeight w:val="60"/>
          <w:jc w:val="center"/>
          <w:ins w:id="14083" w:author="Bo-Han Hsieh" w:date="2024-11-24T23:41: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rPr>
                <w:ins w:id="14084" w:author="Bo-Han Hsieh" w:date="2024-11-24T23:41:00Z"/>
                <w:rFonts w:ascii="Arial" w:eastAsia="SimSun" w:hAnsi="Arial" w:cs="Arial"/>
                <w:b/>
                <w:bCs/>
                <w:sz w:val="18"/>
                <w:szCs w:val="18"/>
                <w:lang w:val="en-US" w:eastAsia="zh-CN"/>
                <w:rPrChange w:id="14085" w:author="Bo-Han Hsieh" w:date="2024-11-24T23:42:00Z">
                  <w:rPr>
                    <w:ins w:id="14086" w:author="Bo-Han Hsieh" w:date="2024-11-24T23:41:00Z"/>
                    <w:rFonts w:ascii="Arial" w:eastAsia="SimSun" w:hAnsi="Arial" w:cs="Arial"/>
                    <w:b/>
                    <w:bCs/>
                    <w:sz w:val="18"/>
                    <w:szCs w:val="18"/>
                    <w:lang w:val="en-US" w:eastAsia="zh-CN"/>
                  </w:rPr>
                </w:rPrChange>
              </w:rPr>
              <w:pPrChange w:id="14087" w:author="Bo-Han Hsieh" w:date="2024-11-25T00:12:00Z">
                <w:pPr>
                  <w:keepNext/>
                  <w:keepLines/>
                  <w:spacing w:after="0"/>
                </w:pPr>
              </w:pPrChange>
            </w:pPr>
            <w:ins w:id="14088" w:author="Bo-Han Hsieh" w:date="2024-11-24T23:41:00Z">
              <w:r w:rsidRPr="00C75016">
                <w:rPr>
                  <w:rFonts w:ascii="Arial" w:hAnsi="Arial" w:cs="Arial"/>
                  <w:b/>
                  <w:bCs/>
                  <w:sz w:val="18"/>
                  <w:szCs w:val="18"/>
                  <w:lang w:val="en-US"/>
                  <w:rPrChange w:id="14089" w:author="Bo-Han Hsieh" w:date="2024-11-24T23:42:00Z">
                    <w:rPr>
                      <w:rFonts w:ascii="Arial" w:hAnsi="Arial" w:cs="Arial"/>
                      <w:b/>
                      <w:bCs/>
                      <w:sz w:val="18"/>
                      <w:szCs w:val="18"/>
                      <w:lang w:val="en-US"/>
                    </w:rPr>
                  </w:rPrChange>
                </w:rPr>
                <w:t>DL5</w:t>
              </w:r>
              <w:r w:rsidRPr="00C75016">
                <w:rPr>
                  <w:rFonts w:ascii="Arial" w:eastAsia="SimSun" w:hAnsi="Arial" w:cs="Arial"/>
                  <w:b/>
                  <w:bCs/>
                  <w:sz w:val="18"/>
                  <w:szCs w:val="18"/>
                  <w:vertAlign w:val="superscript"/>
                  <w:lang w:val="en-US" w:eastAsia="zh-CN"/>
                  <w:rPrChange w:id="14090" w:author="Bo-Han Hsieh" w:date="2024-11-24T23:42: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091" w:author="Bo-Han Hsieh" w:date="2024-11-24T23:41:00Z"/>
                <w:rFonts w:ascii="Arial" w:hAnsi="Arial" w:cs="Arial"/>
                <w:sz w:val="18"/>
                <w:szCs w:val="18"/>
                <w:lang w:val="en-US"/>
                <w:rPrChange w:id="14092" w:author="Bo-Han Hsieh" w:date="2024-11-24T23:42:00Z">
                  <w:rPr>
                    <w:ins w:id="14093" w:author="Bo-Han Hsieh" w:date="2024-11-24T23:41:00Z"/>
                    <w:rFonts w:asciiTheme="minorBidi" w:hAnsiTheme="minorBidi" w:cstheme="minorBidi"/>
                    <w:sz w:val="18"/>
                    <w:szCs w:val="18"/>
                    <w:lang w:val="en-US"/>
                  </w:rPr>
                </w:rPrChange>
              </w:rPr>
              <w:pPrChange w:id="14094" w:author="Bo-Han Hsieh" w:date="2024-11-25T00:12:00Z">
                <w:pPr>
                  <w:keepNext/>
                  <w:keepLines/>
                  <w:spacing w:after="0"/>
                  <w:jc w:val="center"/>
                </w:pPr>
              </w:pPrChange>
            </w:pPr>
            <w:ins w:id="14095" w:author="Bo-Han Hsieh" w:date="2024-11-24T23:41:00Z">
              <w:r w:rsidRPr="00C75016">
                <w:rPr>
                  <w:rFonts w:ascii="Arial" w:hAnsi="Arial" w:cs="Arial"/>
                  <w:color w:val="000000"/>
                  <w:sz w:val="18"/>
                  <w:szCs w:val="18"/>
                  <w:rPrChange w:id="14096" w:author="Bo-Han Hsieh" w:date="2024-11-24T23:42:00Z">
                    <w:rPr>
                      <w:rFonts w:asciiTheme="minorBidi" w:hAnsiTheme="minorBidi" w:cstheme="minorBidi"/>
                      <w:color w:val="000000"/>
                      <w:sz w:val="18"/>
                      <w:szCs w:val="18"/>
                    </w:rPr>
                  </w:rPrChange>
                </w:rPr>
                <w:t>12480</w:t>
              </w:r>
            </w:ins>
          </w:p>
        </w:tc>
        <w:tc>
          <w:tcPr>
            <w:tcW w:w="983" w:type="dxa"/>
            <w:tcBorders>
              <w:top w:val="nil"/>
              <w:left w:val="nil"/>
              <w:bottom w:val="single" w:sz="12"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097" w:author="Bo-Han Hsieh" w:date="2024-11-24T23:41:00Z"/>
                <w:rFonts w:ascii="Arial" w:hAnsi="Arial" w:cs="Arial"/>
                <w:sz w:val="18"/>
                <w:szCs w:val="18"/>
                <w:lang w:val="en-US"/>
                <w:rPrChange w:id="14098" w:author="Bo-Han Hsieh" w:date="2024-11-24T23:42:00Z">
                  <w:rPr>
                    <w:ins w:id="14099" w:author="Bo-Han Hsieh" w:date="2024-11-24T23:41:00Z"/>
                    <w:rFonts w:asciiTheme="minorBidi" w:hAnsiTheme="minorBidi" w:cstheme="minorBidi"/>
                    <w:sz w:val="18"/>
                    <w:szCs w:val="18"/>
                    <w:lang w:val="en-US"/>
                  </w:rPr>
                </w:rPrChange>
              </w:rPr>
              <w:pPrChange w:id="14100" w:author="Bo-Han Hsieh" w:date="2024-11-25T00:12:00Z">
                <w:pPr>
                  <w:keepNext/>
                  <w:keepLines/>
                  <w:spacing w:after="0"/>
                  <w:jc w:val="center"/>
                </w:pPr>
              </w:pPrChange>
            </w:pPr>
            <w:ins w:id="14101" w:author="Bo-Han Hsieh" w:date="2024-11-24T23:41:00Z">
              <w:r w:rsidRPr="00C75016">
                <w:rPr>
                  <w:rFonts w:ascii="Arial" w:hAnsi="Arial" w:cs="Arial"/>
                  <w:color w:val="000000"/>
                  <w:sz w:val="18"/>
                  <w:szCs w:val="18"/>
                  <w:rPrChange w:id="14102" w:author="Bo-Han Hsieh" w:date="2024-11-24T23:42:00Z">
                    <w:rPr>
                      <w:rFonts w:asciiTheme="minorBidi" w:hAnsiTheme="minorBidi" w:cstheme="minorBidi"/>
                      <w:color w:val="000000"/>
                      <w:sz w:val="18"/>
                      <w:szCs w:val="18"/>
                    </w:rPr>
                  </w:rPrChange>
                </w:rPr>
                <w:t>13450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103" w:author="Bo-Han Hsieh" w:date="2024-11-24T23:41:00Z"/>
                <w:rFonts w:ascii="Arial" w:eastAsia="SimSun" w:hAnsi="Arial" w:cs="Arial"/>
                <w:sz w:val="18"/>
                <w:szCs w:val="18"/>
                <w:lang w:val="en-US" w:eastAsia="zh-CN"/>
                <w:rPrChange w:id="14104" w:author="Bo-Han Hsieh" w:date="2024-11-24T23:42:00Z">
                  <w:rPr>
                    <w:ins w:id="14105" w:author="Bo-Han Hsieh" w:date="2024-11-24T23:41:00Z"/>
                    <w:rFonts w:ascii="Arial" w:eastAsia="SimSun" w:hAnsi="Arial" w:cs="Arial"/>
                    <w:sz w:val="18"/>
                    <w:szCs w:val="18"/>
                    <w:lang w:val="en-US" w:eastAsia="zh-CN"/>
                  </w:rPr>
                </w:rPrChange>
              </w:rPr>
              <w:pPrChange w:id="14106" w:author="Bo-Han Hsieh" w:date="2024-11-25T00:12:00Z">
                <w:pPr>
                  <w:keepNext/>
                  <w:keepLines/>
                  <w:spacing w:after="0"/>
                  <w:jc w:val="center"/>
                </w:pPr>
              </w:pPrChange>
            </w:pPr>
            <w:ins w:id="14107" w:author="Bo-Han Hsieh" w:date="2024-11-24T23:41:00Z">
              <w:r w:rsidRPr="00C75016">
                <w:rPr>
                  <w:rFonts w:ascii="Arial" w:eastAsia="SimSun" w:hAnsi="Arial" w:cs="Arial"/>
                  <w:sz w:val="18"/>
                  <w:szCs w:val="18"/>
                  <w:lang w:val="en-US" w:eastAsia="zh-CN"/>
                  <w:rPrChange w:id="14108" w:author="Bo-Han Hsieh" w:date="2024-11-24T23:42: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109" w:author="Bo-Han Hsieh" w:date="2024-11-24T23:41:00Z"/>
                <w:rFonts w:ascii="Arial" w:hAnsi="Arial" w:cs="Arial"/>
                <w:sz w:val="18"/>
                <w:szCs w:val="18"/>
                <w:lang w:val="en-US"/>
                <w:rPrChange w:id="14110" w:author="Bo-Han Hsieh" w:date="2024-11-24T23:42:00Z">
                  <w:rPr>
                    <w:ins w:id="14111" w:author="Bo-Han Hsieh" w:date="2024-11-24T23:41:00Z"/>
                    <w:rFonts w:ascii="Arial" w:hAnsi="Arial" w:cs="Arial"/>
                    <w:sz w:val="18"/>
                    <w:szCs w:val="18"/>
                    <w:lang w:val="en-US"/>
                  </w:rPr>
                </w:rPrChange>
              </w:rPr>
              <w:pPrChange w:id="14112" w:author="Bo-Han Hsieh" w:date="2024-11-25T00:12:00Z">
                <w:pPr>
                  <w:keepNext/>
                  <w:keepLines/>
                  <w:spacing w:after="0"/>
                  <w:jc w:val="center"/>
                </w:pPr>
              </w:pPrChange>
            </w:pPr>
            <w:ins w:id="14113" w:author="Bo-Han Hsieh" w:date="2024-11-24T23:41:00Z">
              <w:r w:rsidRPr="00C75016">
                <w:rPr>
                  <w:rFonts w:ascii="Arial" w:hAnsi="Arial" w:cs="Arial"/>
                  <w:sz w:val="18"/>
                  <w:szCs w:val="18"/>
                  <w:lang w:val="en-US"/>
                  <w:rPrChange w:id="14114" w:author="Bo-Han Hsieh" w:date="2024-11-24T23:42: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115" w:author="Bo-Han Hsieh" w:date="2024-11-24T23:41:00Z"/>
                <w:rFonts w:ascii="Arial" w:hAnsi="Arial" w:cs="Arial"/>
                <w:sz w:val="18"/>
                <w:szCs w:val="18"/>
                <w:lang w:val="en-US"/>
                <w:rPrChange w:id="14116" w:author="Bo-Han Hsieh" w:date="2024-11-24T23:42:00Z">
                  <w:rPr>
                    <w:ins w:id="14117" w:author="Bo-Han Hsieh" w:date="2024-11-24T23:41:00Z"/>
                    <w:rFonts w:ascii="Arial" w:hAnsi="Arial" w:cs="Arial"/>
                    <w:sz w:val="18"/>
                    <w:szCs w:val="18"/>
                    <w:lang w:val="en-US"/>
                  </w:rPr>
                </w:rPrChange>
              </w:rPr>
              <w:pPrChange w:id="14118" w:author="Bo-Han Hsieh" w:date="2024-11-25T00:12:00Z">
                <w:pPr>
                  <w:keepNext/>
                  <w:keepLines/>
                  <w:spacing w:after="0"/>
                  <w:jc w:val="center"/>
                </w:pPr>
              </w:pPrChange>
            </w:pPr>
            <w:ins w:id="14119" w:author="Bo-Han Hsieh" w:date="2024-11-24T23:41:00Z">
              <w:r w:rsidRPr="00C75016">
                <w:rPr>
                  <w:rFonts w:ascii="Arial" w:hAnsi="Arial" w:cs="Arial"/>
                  <w:sz w:val="18"/>
                  <w:szCs w:val="18"/>
                  <w:lang w:val="en-US"/>
                  <w:rPrChange w:id="14120" w:author="Bo-Han Hsieh" w:date="2024-11-24T23:42: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121" w:author="Bo-Han Hsieh" w:date="2024-11-24T23:41:00Z"/>
                <w:rFonts w:ascii="Arial" w:hAnsi="Arial" w:cs="Arial"/>
                <w:sz w:val="18"/>
                <w:szCs w:val="18"/>
                <w:lang w:val="en-US"/>
                <w:rPrChange w:id="14122" w:author="Bo-Han Hsieh" w:date="2024-11-24T23:42:00Z">
                  <w:rPr>
                    <w:ins w:id="14123" w:author="Bo-Han Hsieh" w:date="2024-11-24T23:41:00Z"/>
                    <w:rFonts w:ascii="Arial" w:hAnsi="Arial" w:cs="Arial"/>
                    <w:sz w:val="18"/>
                    <w:szCs w:val="18"/>
                    <w:lang w:val="en-US"/>
                  </w:rPr>
                </w:rPrChange>
              </w:rPr>
              <w:pPrChange w:id="14124" w:author="Bo-Han Hsieh" w:date="2024-11-25T00:12:00Z">
                <w:pPr>
                  <w:keepNext/>
                  <w:keepLines/>
                  <w:spacing w:after="0"/>
                  <w:jc w:val="center"/>
                </w:pPr>
              </w:pPrChange>
            </w:pPr>
            <w:ins w:id="14125" w:author="Bo-Han Hsieh" w:date="2024-11-24T23:41:00Z">
              <w:r w:rsidRPr="00C75016">
                <w:rPr>
                  <w:rFonts w:ascii="Arial" w:hAnsi="Arial" w:cs="Arial"/>
                  <w:sz w:val="18"/>
                  <w:szCs w:val="18"/>
                  <w:lang w:val="en-US"/>
                  <w:rPrChange w:id="14126" w:author="Bo-Han Hsieh" w:date="2024-11-24T23:42: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127" w:author="Bo-Han Hsieh" w:date="2024-11-24T23:41:00Z"/>
                <w:rFonts w:ascii="Arial" w:hAnsi="Arial" w:cs="Arial"/>
                <w:sz w:val="18"/>
                <w:szCs w:val="18"/>
                <w:lang w:val="en-US"/>
                <w:rPrChange w:id="14128" w:author="Bo-Han Hsieh" w:date="2024-11-24T23:42:00Z">
                  <w:rPr>
                    <w:ins w:id="14129" w:author="Bo-Han Hsieh" w:date="2024-11-24T23:41:00Z"/>
                    <w:rFonts w:ascii="Arial" w:hAnsi="Arial" w:cs="Arial"/>
                    <w:sz w:val="18"/>
                    <w:szCs w:val="18"/>
                    <w:lang w:val="en-US"/>
                  </w:rPr>
                </w:rPrChange>
              </w:rPr>
              <w:pPrChange w:id="14130" w:author="Bo-Han Hsieh" w:date="2024-11-25T00:12:00Z">
                <w:pPr>
                  <w:keepNext/>
                  <w:keepLines/>
                  <w:spacing w:after="0"/>
                  <w:jc w:val="center"/>
                </w:pPr>
              </w:pPrChange>
            </w:pPr>
            <w:ins w:id="14131" w:author="Bo-Han Hsieh" w:date="2024-11-24T23:41:00Z">
              <w:r w:rsidRPr="00C75016">
                <w:rPr>
                  <w:rFonts w:ascii="Arial" w:hAnsi="Arial" w:cs="Arial"/>
                  <w:sz w:val="18"/>
                  <w:szCs w:val="18"/>
                  <w:lang w:val="en-US"/>
                  <w:rPrChange w:id="14132" w:author="Bo-Han Hsieh" w:date="2024-11-24T23:42: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133" w:author="Bo-Han Hsieh" w:date="2024-11-24T23:41:00Z"/>
                <w:rFonts w:ascii="Arial" w:hAnsi="Arial" w:cs="Arial"/>
                <w:sz w:val="18"/>
                <w:szCs w:val="18"/>
                <w:lang w:val="en-US"/>
                <w:rPrChange w:id="14134" w:author="Bo-Han Hsieh" w:date="2024-11-24T23:42:00Z">
                  <w:rPr>
                    <w:ins w:id="14135" w:author="Bo-Han Hsieh" w:date="2024-11-24T23:41:00Z"/>
                    <w:rFonts w:ascii="Arial" w:hAnsi="Arial" w:cs="Arial"/>
                    <w:sz w:val="18"/>
                    <w:szCs w:val="18"/>
                    <w:lang w:val="en-US"/>
                  </w:rPr>
                </w:rPrChange>
              </w:rPr>
              <w:pPrChange w:id="14136" w:author="Bo-Han Hsieh" w:date="2024-11-25T00:12:00Z">
                <w:pPr>
                  <w:keepNext/>
                  <w:keepLines/>
                  <w:spacing w:after="0"/>
                </w:pPr>
              </w:pPrChange>
            </w:pPr>
          </w:p>
        </w:tc>
      </w:tr>
      <w:tr w:rsidR="00C75016" w:rsidRPr="00C75016" w:rsidTr="00B878C9">
        <w:trPr>
          <w:trHeight w:val="60"/>
          <w:jc w:val="center"/>
          <w:ins w:id="14137" w:author="Bo-Han Hsieh" w:date="2024-11-24T23:41: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C75016" w:rsidRDefault="00C75016" w:rsidP="00B46C50">
            <w:pPr>
              <w:keepNext/>
              <w:keepLines/>
              <w:spacing w:after="0"/>
              <w:jc w:val="center"/>
              <w:rPr>
                <w:ins w:id="14138" w:author="Bo-Han Hsieh" w:date="2024-11-24T23:41:00Z"/>
                <w:rFonts w:ascii="Arial" w:hAnsi="Arial" w:cs="Arial"/>
                <w:b/>
                <w:bCs/>
                <w:sz w:val="18"/>
                <w:szCs w:val="18"/>
                <w:lang w:val="en-US"/>
                <w:rPrChange w:id="14139" w:author="Bo-Han Hsieh" w:date="2024-11-24T23:42:00Z">
                  <w:rPr>
                    <w:ins w:id="14140" w:author="Bo-Han Hsieh" w:date="2024-11-24T23:41:00Z"/>
                    <w:rFonts w:ascii="Arial" w:hAnsi="Arial" w:cs="Arial"/>
                    <w:b/>
                    <w:bCs/>
                    <w:sz w:val="18"/>
                    <w:szCs w:val="18"/>
                    <w:lang w:val="en-US"/>
                  </w:rPr>
                </w:rPrChange>
              </w:rPr>
              <w:pPrChange w:id="14141" w:author="Bo-Han Hsieh" w:date="2024-11-25T00:12:00Z">
                <w:pPr>
                  <w:keepNext/>
                  <w:keepLines/>
                  <w:spacing w:after="0"/>
                  <w:jc w:val="center"/>
                </w:pPr>
              </w:pPrChange>
            </w:pPr>
            <w:ins w:id="14142" w:author="Bo-Han Hsieh" w:date="2024-11-24T23:41:00Z">
              <w:r w:rsidRPr="00C75016">
                <w:rPr>
                  <w:rFonts w:ascii="Arial" w:hAnsi="Arial" w:cs="Arial"/>
                  <w:b/>
                  <w:bCs/>
                  <w:sz w:val="18"/>
                  <w:szCs w:val="18"/>
                  <w:lang w:val="en-US"/>
                  <w:rPrChange w:id="14143" w:author="Bo-Han Hsieh" w:date="2024-11-24T23:42: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C75016" w:rsidRDefault="00C75016" w:rsidP="00B46C50">
            <w:pPr>
              <w:keepNext/>
              <w:keepLines/>
              <w:spacing w:after="0"/>
              <w:rPr>
                <w:ins w:id="14144" w:author="Bo-Han Hsieh" w:date="2024-11-24T23:41:00Z"/>
                <w:rFonts w:ascii="Arial" w:hAnsi="Arial" w:cs="Arial"/>
                <w:sz w:val="18"/>
                <w:szCs w:val="18"/>
                <w:lang w:val="en-US" w:eastAsia="zh-TW"/>
                <w:rPrChange w:id="14145" w:author="Bo-Han Hsieh" w:date="2024-11-24T23:42:00Z">
                  <w:rPr>
                    <w:ins w:id="14146" w:author="Bo-Han Hsieh" w:date="2024-11-24T23:41:00Z"/>
                    <w:rFonts w:ascii="Arial" w:hAnsi="Arial" w:cs="Arial"/>
                    <w:sz w:val="18"/>
                    <w:szCs w:val="18"/>
                    <w:lang w:val="en-US" w:eastAsia="zh-TW"/>
                  </w:rPr>
                </w:rPrChange>
              </w:rPr>
              <w:pPrChange w:id="14147" w:author="Bo-Han Hsieh" w:date="2024-11-25T00:12:00Z">
                <w:pPr>
                  <w:keepNext/>
                  <w:keepLines/>
                  <w:spacing w:after="0"/>
                </w:pPr>
              </w:pPrChange>
            </w:pPr>
            <w:ins w:id="14148" w:author="Bo-Han Hsieh" w:date="2024-11-24T23:41:00Z">
              <w:r w:rsidRPr="00C75016">
                <w:rPr>
                  <w:rFonts w:ascii="Arial" w:hAnsi="Arial" w:cs="Arial"/>
                  <w:sz w:val="18"/>
                  <w:szCs w:val="18"/>
                  <w:lang w:val="en-US"/>
                  <w:rPrChange w:id="14149" w:author="Bo-Han Hsieh" w:date="2024-11-24T23:42:00Z">
                    <w:rPr>
                      <w:rFonts w:ascii="Arial" w:hAnsi="Arial" w:cs="Arial"/>
                      <w:sz w:val="18"/>
                      <w:szCs w:val="18"/>
                      <w:lang w:val="en-US"/>
                    </w:rPr>
                  </w:rPrChange>
                </w:rPr>
                <w:t>No harmonic impacts</w:t>
              </w:r>
            </w:ins>
          </w:p>
        </w:tc>
      </w:tr>
      <w:tr w:rsidR="00C75016" w:rsidRPr="00C75016" w:rsidTr="00B878C9">
        <w:trPr>
          <w:trHeight w:val="60"/>
          <w:jc w:val="center"/>
          <w:ins w:id="14150" w:author="Bo-Han Hsieh" w:date="2024-11-24T23:41: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C75016" w:rsidRPr="00C75016" w:rsidRDefault="00C75016" w:rsidP="00B46C50">
            <w:pPr>
              <w:keepNext/>
              <w:keepLines/>
              <w:spacing w:after="0"/>
              <w:jc w:val="center"/>
              <w:rPr>
                <w:ins w:id="14151" w:author="Bo-Han Hsieh" w:date="2024-11-24T23:41:00Z"/>
                <w:rFonts w:ascii="Arial" w:hAnsi="Arial" w:cs="Arial"/>
                <w:b/>
                <w:bCs/>
                <w:sz w:val="18"/>
                <w:szCs w:val="18"/>
                <w:lang w:val="en-US"/>
                <w:rPrChange w:id="14152" w:author="Bo-Han Hsieh" w:date="2024-11-24T23:42:00Z">
                  <w:rPr>
                    <w:ins w:id="14153" w:author="Bo-Han Hsieh" w:date="2024-11-24T23:41:00Z"/>
                    <w:rFonts w:ascii="Arial" w:hAnsi="Arial" w:cs="Arial"/>
                    <w:b/>
                    <w:bCs/>
                    <w:sz w:val="18"/>
                    <w:szCs w:val="18"/>
                    <w:lang w:val="en-US"/>
                  </w:rPr>
                </w:rPrChange>
              </w:rPr>
              <w:pPrChange w:id="14154" w:author="Bo-Han Hsieh" w:date="2024-11-25T00:12:00Z">
                <w:pPr>
                  <w:keepNext/>
                  <w:keepLines/>
                  <w:spacing w:after="0"/>
                  <w:jc w:val="center"/>
                </w:pPr>
              </w:pPrChange>
            </w:pPr>
            <w:ins w:id="14155" w:author="Bo-Han Hsieh" w:date="2024-11-24T23:41:00Z">
              <w:r w:rsidRPr="00C75016">
                <w:rPr>
                  <w:rFonts w:ascii="Arial" w:hAnsi="Arial" w:cs="Arial"/>
                  <w:b/>
                  <w:bCs/>
                  <w:sz w:val="18"/>
                  <w:szCs w:val="18"/>
                  <w:lang w:val="en-US"/>
                  <w:rPrChange w:id="14156" w:author="Bo-Han Hsieh" w:date="2024-11-24T23:42:00Z">
                    <w:rPr>
                      <w:rFonts w:ascii="Arial" w:hAnsi="Arial" w:cs="Arial"/>
                      <w:b/>
                      <w:bCs/>
                      <w:sz w:val="18"/>
                      <w:szCs w:val="18"/>
                      <w:lang w:val="en-US"/>
                    </w:rPr>
                  </w:rPrChange>
                </w:rPr>
                <w:t>UL/DL</w:t>
              </w:r>
              <w:r w:rsidRPr="00C75016">
                <w:rPr>
                  <w:rFonts w:ascii="Arial" w:hAnsi="Arial" w:cs="Arial"/>
                  <w:b/>
                  <w:bCs/>
                  <w:sz w:val="18"/>
                  <w:szCs w:val="18"/>
                  <w:lang w:val="en-US"/>
                  <w:rPrChange w:id="14157" w:author="Bo-Han Hsieh" w:date="2024-11-24T23:42: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4158" w:author="Bo-Han Hsieh" w:date="2024-11-24T23:41:00Z"/>
                <w:rFonts w:ascii="Arial" w:hAnsi="Arial" w:cs="Arial"/>
                <w:b/>
                <w:bCs/>
                <w:sz w:val="18"/>
                <w:szCs w:val="18"/>
                <w:lang w:val="en-US"/>
                <w:rPrChange w:id="14159" w:author="Bo-Han Hsieh" w:date="2024-11-24T23:42:00Z">
                  <w:rPr>
                    <w:ins w:id="14160" w:author="Bo-Han Hsieh" w:date="2024-11-24T23:41:00Z"/>
                    <w:rFonts w:ascii="Arial" w:hAnsi="Arial" w:cs="Arial"/>
                    <w:b/>
                    <w:bCs/>
                    <w:sz w:val="18"/>
                    <w:szCs w:val="18"/>
                    <w:lang w:val="en-US"/>
                  </w:rPr>
                </w:rPrChange>
              </w:rPr>
              <w:pPrChange w:id="14161" w:author="Bo-Han Hsieh" w:date="2024-11-25T00:12:00Z">
                <w:pPr>
                  <w:keepNext/>
                  <w:keepLines/>
                  <w:spacing w:after="0"/>
                </w:pPr>
              </w:pPrChange>
            </w:pPr>
            <w:ins w:id="14162" w:author="Bo-Han Hsieh" w:date="2024-11-24T23:41:00Z">
              <w:r w:rsidRPr="00C75016">
                <w:rPr>
                  <w:rFonts w:ascii="Arial" w:hAnsi="Arial" w:cs="Arial"/>
                  <w:b/>
                  <w:bCs/>
                  <w:sz w:val="18"/>
                  <w:szCs w:val="18"/>
                  <w:lang w:val="en-US"/>
                  <w:rPrChange w:id="14163" w:author="Bo-Han Hsieh" w:date="2024-11-24T23:42:00Z">
                    <w:rPr>
                      <w:rFonts w:ascii="Arial" w:hAnsi="Arial" w:cs="Arial"/>
                      <w:b/>
                      <w:bCs/>
                      <w:sz w:val="18"/>
                      <w:szCs w:val="18"/>
                      <w:lang w:val="en-US"/>
                    </w:rPr>
                  </w:rPrChange>
                </w:rPr>
                <w:t>n41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164" w:author="Bo-Han Hsieh" w:date="2024-11-24T23:41:00Z"/>
                <w:rFonts w:ascii="Arial" w:eastAsia="SimSun" w:hAnsi="Arial" w:cs="Arial"/>
                <w:b/>
                <w:bCs/>
                <w:sz w:val="18"/>
                <w:szCs w:val="18"/>
                <w:lang w:val="en-US" w:eastAsia="zh-CN"/>
                <w:rPrChange w:id="14165" w:author="Bo-Han Hsieh" w:date="2024-11-24T23:42:00Z">
                  <w:rPr>
                    <w:ins w:id="14166" w:author="Bo-Han Hsieh" w:date="2024-11-24T23:41:00Z"/>
                    <w:rFonts w:ascii="Arial" w:eastAsia="SimSun" w:hAnsi="Arial" w:cs="Arial"/>
                    <w:b/>
                    <w:bCs/>
                    <w:sz w:val="18"/>
                    <w:szCs w:val="18"/>
                    <w:lang w:val="en-US" w:eastAsia="zh-CN"/>
                  </w:rPr>
                </w:rPrChange>
              </w:rPr>
              <w:pPrChange w:id="14167" w:author="Bo-Han Hsieh" w:date="2024-11-25T00:12:00Z">
                <w:pPr>
                  <w:keepNext/>
                  <w:keepLines/>
                  <w:spacing w:after="0"/>
                  <w:jc w:val="center"/>
                </w:pPr>
              </w:pPrChange>
            </w:pPr>
            <w:ins w:id="14168" w:author="Bo-Han Hsieh" w:date="2024-11-24T23:41:00Z">
              <w:r w:rsidRPr="00C75016">
                <w:rPr>
                  <w:rFonts w:ascii="Arial" w:hAnsi="Arial" w:cs="Arial"/>
                  <w:b/>
                  <w:bCs/>
                  <w:sz w:val="18"/>
                  <w:szCs w:val="18"/>
                  <w:lang w:val="en-US"/>
                  <w:rPrChange w:id="14169" w:author="Bo-Han Hsieh" w:date="2024-11-24T23:42:00Z">
                    <w:rPr>
                      <w:rFonts w:ascii="Arial" w:hAnsi="Arial" w:cs="Arial"/>
                      <w:b/>
                      <w:bCs/>
                      <w:sz w:val="18"/>
                      <w:szCs w:val="18"/>
                      <w:lang w:val="en-US"/>
                    </w:rPr>
                  </w:rPrChange>
                </w:rPr>
                <w:t>UL1</w:t>
              </w:r>
              <w:r w:rsidRPr="00C75016">
                <w:rPr>
                  <w:rFonts w:ascii="Arial" w:eastAsia="SimSun" w:hAnsi="Arial" w:cs="Arial"/>
                  <w:b/>
                  <w:bCs/>
                  <w:sz w:val="18"/>
                  <w:szCs w:val="18"/>
                  <w:vertAlign w:val="superscript"/>
                  <w:lang w:val="en-US" w:eastAsia="zh-CN"/>
                  <w:rPrChange w:id="14170" w:author="Bo-Han Hsieh" w:date="2024-11-24T23:42: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171" w:author="Bo-Han Hsieh" w:date="2024-11-24T23:41:00Z"/>
                <w:rFonts w:ascii="Arial" w:hAnsi="Arial" w:cs="Arial"/>
                <w:b/>
                <w:bCs/>
                <w:sz w:val="18"/>
                <w:szCs w:val="18"/>
                <w:lang w:val="en-US"/>
                <w:rPrChange w:id="14172" w:author="Bo-Han Hsieh" w:date="2024-11-24T23:42:00Z">
                  <w:rPr>
                    <w:ins w:id="14173" w:author="Bo-Han Hsieh" w:date="2024-11-24T23:41:00Z"/>
                    <w:rFonts w:ascii="Arial" w:hAnsi="Arial" w:cs="Arial"/>
                    <w:b/>
                    <w:bCs/>
                    <w:sz w:val="18"/>
                    <w:szCs w:val="18"/>
                    <w:lang w:val="en-US"/>
                  </w:rPr>
                </w:rPrChange>
              </w:rPr>
              <w:pPrChange w:id="14174" w:author="Bo-Han Hsieh" w:date="2024-11-25T00:12:00Z">
                <w:pPr>
                  <w:keepNext/>
                  <w:keepLines/>
                  <w:spacing w:after="0"/>
                  <w:jc w:val="center"/>
                </w:pPr>
              </w:pPrChange>
            </w:pPr>
            <w:ins w:id="14175" w:author="Bo-Han Hsieh" w:date="2024-11-24T23:41:00Z">
              <w:r w:rsidRPr="00C75016">
                <w:rPr>
                  <w:rFonts w:ascii="Arial" w:hAnsi="Arial" w:cs="Arial"/>
                  <w:b/>
                  <w:bCs/>
                  <w:sz w:val="18"/>
                  <w:szCs w:val="18"/>
                  <w:lang w:val="en-US"/>
                  <w:rPrChange w:id="14176" w:author="Bo-Han Hsieh" w:date="2024-11-24T23:42: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177" w:author="Bo-Han Hsieh" w:date="2024-11-24T23:41:00Z"/>
                <w:rFonts w:ascii="Arial" w:eastAsia="SimSun" w:hAnsi="Arial" w:cs="Arial"/>
                <w:b/>
                <w:bCs/>
                <w:sz w:val="18"/>
                <w:szCs w:val="18"/>
                <w:lang w:val="en-US" w:eastAsia="zh-CN"/>
                <w:rPrChange w:id="14178" w:author="Bo-Han Hsieh" w:date="2024-11-24T23:42:00Z">
                  <w:rPr>
                    <w:ins w:id="14179" w:author="Bo-Han Hsieh" w:date="2024-11-24T23:41:00Z"/>
                    <w:rFonts w:ascii="Arial" w:eastAsia="SimSun" w:hAnsi="Arial" w:cs="Arial"/>
                    <w:b/>
                    <w:bCs/>
                    <w:sz w:val="18"/>
                    <w:szCs w:val="18"/>
                    <w:lang w:val="en-US" w:eastAsia="zh-CN"/>
                  </w:rPr>
                </w:rPrChange>
              </w:rPr>
              <w:pPrChange w:id="14180" w:author="Bo-Han Hsieh" w:date="2024-11-25T00:12:00Z">
                <w:pPr>
                  <w:keepNext/>
                  <w:keepLines/>
                  <w:spacing w:after="0"/>
                  <w:jc w:val="center"/>
                </w:pPr>
              </w:pPrChange>
            </w:pPr>
            <w:ins w:id="14181" w:author="Bo-Han Hsieh" w:date="2024-11-24T23:41:00Z">
              <w:r w:rsidRPr="00C75016">
                <w:rPr>
                  <w:rFonts w:ascii="Arial" w:hAnsi="Arial" w:cs="Arial"/>
                  <w:b/>
                  <w:bCs/>
                  <w:sz w:val="18"/>
                  <w:szCs w:val="18"/>
                  <w:lang w:val="en-US"/>
                  <w:rPrChange w:id="14182" w:author="Bo-Han Hsieh" w:date="2024-11-24T23:42:00Z">
                    <w:rPr>
                      <w:rFonts w:ascii="Arial" w:hAnsi="Arial" w:cs="Arial"/>
                      <w:b/>
                      <w:bCs/>
                      <w:sz w:val="18"/>
                      <w:szCs w:val="18"/>
                      <w:lang w:val="en-US"/>
                    </w:rPr>
                  </w:rPrChange>
                </w:rPr>
                <w:t>UL3</w:t>
              </w:r>
              <w:r w:rsidRPr="00C75016">
                <w:rPr>
                  <w:rFonts w:ascii="Arial" w:eastAsia="SimSun" w:hAnsi="Arial" w:cs="Arial"/>
                  <w:b/>
                  <w:bCs/>
                  <w:sz w:val="18"/>
                  <w:szCs w:val="18"/>
                  <w:vertAlign w:val="superscript"/>
                  <w:lang w:val="en-US" w:eastAsia="zh-CN"/>
                  <w:rPrChange w:id="14183" w:author="Bo-Han Hsieh" w:date="2024-11-24T23:42: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184" w:author="Bo-Han Hsieh" w:date="2024-11-24T23:41:00Z"/>
                <w:rFonts w:ascii="Arial" w:hAnsi="Arial" w:cs="Arial"/>
                <w:b/>
                <w:bCs/>
                <w:sz w:val="18"/>
                <w:szCs w:val="18"/>
                <w:lang w:val="en-US"/>
                <w:rPrChange w:id="14185" w:author="Bo-Han Hsieh" w:date="2024-11-24T23:42:00Z">
                  <w:rPr>
                    <w:ins w:id="14186" w:author="Bo-Han Hsieh" w:date="2024-11-24T23:41:00Z"/>
                    <w:rFonts w:ascii="Arial" w:hAnsi="Arial" w:cs="Arial"/>
                    <w:b/>
                    <w:bCs/>
                    <w:sz w:val="18"/>
                    <w:szCs w:val="18"/>
                    <w:lang w:val="en-US"/>
                  </w:rPr>
                </w:rPrChange>
              </w:rPr>
              <w:pPrChange w:id="14187" w:author="Bo-Han Hsieh" w:date="2024-11-25T00:12:00Z">
                <w:pPr>
                  <w:keepNext/>
                  <w:keepLines/>
                  <w:spacing w:after="0"/>
                  <w:jc w:val="center"/>
                </w:pPr>
              </w:pPrChange>
            </w:pPr>
            <w:ins w:id="14188" w:author="Bo-Han Hsieh" w:date="2024-11-24T23:41:00Z">
              <w:r w:rsidRPr="00C75016">
                <w:rPr>
                  <w:rFonts w:ascii="Arial" w:hAnsi="Arial" w:cs="Arial"/>
                  <w:b/>
                  <w:bCs/>
                  <w:sz w:val="18"/>
                  <w:szCs w:val="18"/>
                  <w:lang w:val="en-US"/>
                  <w:rPrChange w:id="14189" w:author="Bo-Han Hsieh" w:date="2024-11-24T23:42: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190" w:author="Bo-Han Hsieh" w:date="2024-11-24T23:41:00Z"/>
                <w:rFonts w:ascii="Arial" w:hAnsi="Arial" w:cs="Arial"/>
                <w:b/>
                <w:bCs/>
                <w:sz w:val="18"/>
                <w:szCs w:val="18"/>
                <w:lang w:val="en-US"/>
                <w:rPrChange w:id="14191" w:author="Bo-Han Hsieh" w:date="2024-11-24T23:42:00Z">
                  <w:rPr>
                    <w:ins w:id="14192" w:author="Bo-Han Hsieh" w:date="2024-11-24T23:41:00Z"/>
                    <w:rFonts w:ascii="Arial" w:hAnsi="Arial" w:cs="Arial"/>
                    <w:b/>
                    <w:bCs/>
                    <w:sz w:val="18"/>
                    <w:szCs w:val="18"/>
                    <w:lang w:val="en-US"/>
                  </w:rPr>
                </w:rPrChange>
              </w:rPr>
              <w:pPrChange w:id="14193" w:author="Bo-Han Hsieh" w:date="2024-11-25T00:12:00Z">
                <w:pPr>
                  <w:keepNext/>
                  <w:keepLines/>
                  <w:spacing w:after="0"/>
                  <w:jc w:val="center"/>
                </w:pPr>
              </w:pPrChange>
            </w:pPr>
            <w:ins w:id="14194" w:author="Bo-Han Hsieh" w:date="2024-11-24T23:41:00Z">
              <w:r w:rsidRPr="00C75016">
                <w:rPr>
                  <w:rFonts w:ascii="Arial" w:hAnsi="Arial" w:cs="Arial"/>
                  <w:b/>
                  <w:bCs/>
                  <w:sz w:val="18"/>
                  <w:szCs w:val="18"/>
                  <w:lang w:val="en-US"/>
                  <w:rPrChange w:id="14195" w:author="Bo-Han Hsieh" w:date="2024-11-24T23:42: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196" w:author="Bo-Han Hsieh" w:date="2024-11-24T23:41:00Z"/>
                <w:rFonts w:ascii="Arial" w:hAnsi="Arial" w:cs="Arial"/>
                <w:b/>
                <w:bCs/>
                <w:sz w:val="18"/>
                <w:szCs w:val="18"/>
                <w:lang w:val="en-US"/>
                <w:rPrChange w:id="14197" w:author="Bo-Han Hsieh" w:date="2024-11-24T23:42:00Z">
                  <w:rPr>
                    <w:ins w:id="14198" w:author="Bo-Han Hsieh" w:date="2024-11-24T23:41:00Z"/>
                    <w:rFonts w:ascii="Arial" w:hAnsi="Arial" w:cs="Arial"/>
                    <w:b/>
                    <w:bCs/>
                    <w:sz w:val="18"/>
                    <w:szCs w:val="18"/>
                    <w:lang w:val="en-US"/>
                  </w:rPr>
                </w:rPrChange>
              </w:rPr>
              <w:pPrChange w:id="14199" w:author="Bo-Han Hsieh" w:date="2024-11-25T00:12:00Z">
                <w:pPr>
                  <w:keepNext/>
                  <w:keepLines/>
                  <w:spacing w:after="0"/>
                  <w:jc w:val="center"/>
                </w:pPr>
              </w:pPrChange>
            </w:pPr>
            <w:ins w:id="14200" w:author="Bo-Han Hsieh" w:date="2024-11-24T23:41:00Z">
              <w:r w:rsidRPr="00C75016">
                <w:rPr>
                  <w:rFonts w:ascii="Arial" w:hAnsi="Arial" w:cs="Arial"/>
                  <w:b/>
                  <w:bCs/>
                  <w:sz w:val="18"/>
                  <w:szCs w:val="18"/>
                  <w:lang w:val="en-US"/>
                  <w:rPrChange w:id="14201" w:author="Bo-Han Hsieh" w:date="2024-11-24T23:42:00Z">
                    <w:rPr>
                      <w:rFonts w:ascii="Arial" w:hAnsi="Arial" w:cs="Arial"/>
                      <w:b/>
                      <w:bCs/>
                      <w:sz w:val="18"/>
                      <w:szCs w:val="18"/>
                      <w:lang w:val="en-US"/>
                    </w:rPr>
                  </w:rPrChange>
                </w:rPr>
                <w:t>MSD type</w:t>
              </w:r>
            </w:ins>
          </w:p>
        </w:tc>
      </w:tr>
      <w:tr w:rsidR="00C75016" w:rsidRPr="00C75016" w:rsidTr="00B878C9">
        <w:trPr>
          <w:trHeight w:val="60"/>
          <w:jc w:val="center"/>
          <w:ins w:id="14202" w:author="Bo-Han Hsieh" w:date="2024-11-24T23:41: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C75016" w:rsidRPr="00C75016" w:rsidRDefault="00C75016" w:rsidP="00B46C50">
            <w:pPr>
              <w:keepNext/>
              <w:keepLines/>
              <w:spacing w:after="0"/>
              <w:rPr>
                <w:ins w:id="14203" w:author="Bo-Han Hsieh" w:date="2024-11-24T23:41:00Z"/>
                <w:rFonts w:ascii="Arial" w:hAnsi="Arial" w:cs="Arial"/>
                <w:b/>
                <w:bCs/>
                <w:sz w:val="18"/>
                <w:szCs w:val="18"/>
                <w:lang w:val="en-US"/>
                <w:rPrChange w:id="14204" w:author="Bo-Han Hsieh" w:date="2024-11-24T23:42:00Z">
                  <w:rPr>
                    <w:ins w:id="14205" w:author="Bo-Han Hsieh" w:date="2024-11-24T23:41:00Z"/>
                    <w:rFonts w:ascii="Arial" w:hAnsi="Arial" w:cs="Arial"/>
                    <w:b/>
                    <w:bCs/>
                    <w:sz w:val="18"/>
                    <w:szCs w:val="18"/>
                    <w:lang w:val="en-US"/>
                  </w:rPr>
                </w:rPrChange>
              </w:rPr>
              <w:pPrChange w:id="14206"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rPr>
                <w:ins w:id="14207" w:author="Bo-Han Hsieh" w:date="2024-11-24T23:41:00Z"/>
                <w:rFonts w:ascii="Arial" w:hAnsi="Arial" w:cs="Arial"/>
                <w:b/>
                <w:bCs/>
                <w:sz w:val="18"/>
                <w:szCs w:val="18"/>
                <w:lang w:val="en-US"/>
                <w:rPrChange w:id="14208" w:author="Bo-Han Hsieh" w:date="2024-11-24T23:42:00Z">
                  <w:rPr>
                    <w:ins w:id="14209" w:author="Bo-Han Hsieh" w:date="2024-11-24T23:41:00Z"/>
                    <w:rFonts w:ascii="Arial" w:hAnsi="Arial" w:cs="Arial"/>
                    <w:b/>
                    <w:bCs/>
                    <w:sz w:val="18"/>
                    <w:szCs w:val="18"/>
                    <w:lang w:val="en-US"/>
                  </w:rPr>
                </w:rPrChange>
              </w:rPr>
              <w:pPrChange w:id="14210" w:author="Bo-Han Hsieh" w:date="2024-11-25T00:12:00Z">
                <w:pPr>
                  <w:keepNext/>
                  <w:keepLines/>
                  <w:spacing w:after="0"/>
                </w:pPr>
              </w:pPrChange>
            </w:pPr>
            <w:ins w:id="14211" w:author="Bo-Han Hsieh" w:date="2024-11-24T23:41:00Z">
              <w:r w:rsidRPr="00C75016">
                <w:rPr>
                  <w:rFonts w:ascii="Arial" w:hAnsi="Arial" w:cs="Arial"/>
                  <w:b/>
                  <w:bCs/>
                  <w:sz w:val="18"/>
                  <w:szCs w:val="18"/>
                  <w:lang w:val="en-US"/>
                  <w:rPrChange w:id="14212" w:author="Bo-Han Hsieh" w:date="2024-11-24T23:42:00Z">
                    <w:rPr>
                      <w:rFonts w:ascii="Arial" w:hAnsi="Arial" w:cs="Arial"/>
                      <w:b/>
                      <w:bCs/>
                      <w:sz w:val="18"/>
                      <w:szCs w:val="18"/>
                      <w:lang w:val="en-US"/>
                    </w:rPr>
                  </w:rPrChange>
                </w:rPr>
                <w:t>f</w:t>
              </w:r>
              <w:r w:rsidRPr="00C75016">
                <w:rPr>
                  <w:rFonts w:ascii="Arial" w:hAnsi="Arial" w:cs="Arial"/>
                  <w:b/>
                  <w:bCs/>
                  <w:sz w:val="18"/>
                  <w:szCs w:val="18"/>
                  <w:vertAlign w:val="subscript"/>
                  <w:lang w:val="en-US" w:eastAsia="zh-TW"/>
                  <w:rPrChange w:id="14213" w:author="Bo-Han Hsieh" w:date="2024-11-24T23:42:00Z">
                    <w:rPr>
                      <w:rFonts w:ascii="Arial" w:hAnsi="Arial" w:cs="Arial" w:hint="eastAsia"/>
                      <w:b/>
                      <w:bCs/>
                      <w:sz w:val="18"/>
                      <w:szCs w:val="18"/>
                      <w:vertAlign w:val="subscript"/>
                      <w:lang w:val="en-US" w:eastAsia="zh-TW"/>
                    </w:rPr>
                  </w:rPrChange>
                </w:rPr>
                <w:t>l</w:t>
              </w:r>
              <w:r w:rsidRPr="00C75016">
                <w:rPr>
                  <w:rFonts w:ascii="Arial" w:hAnsi="Arial" w:cs="Arial"/>
                  <w:b/>
                  <w:bCs/>
                  <w:sz w:val="18"/>
                  <w:szCs w:val="18"/>
                  <w:vertAlign w:val="subscript"/>
                  <w:lang w:val="en-US"/>
                  <w:rPrChange w:id="14214" w:author="Bo-Han Hsieh" w:date="2024-11-24T23:42: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15" w:author="Bo-Han Hsieh" w:date="2024-11-24T23:41:00Z"/>
                <w:rFonts w:ascii="Arial" w:hAnsi="Arial" w:cs="Arial"/>
                <w:sz w:val="18"/>
                <w:szCs w:val="18"/>
                <w:lang w:val="en-US"/>
                <w:rPrChange w:id="14216" w:author="Bo-Han Hsieh" w:date="2024-11-24T23:42:00Z">
                  <w:rPr>
                    <w:ins w:id="14217" w:author="Bo-Han Hsieh" w:date="2024-11-24T23:41:00Z"/>
                    <w:rFonts w:ascii="Arial" w:hAnsi="Arial" w:cs="Arial"/>
                    <w:sz w:val="18"/>
                    <w:szCs w:val="18"/>
                    <w:lang w:val="en-US"/>
                  </w:rPr>
                </w:rPrChange>
              </w:rPr>
              <w:pPrChange w:id="14218" w:author="Bo-Han Hsieh" w:date="2024-11-25T00:12:00Z">
                <w:pPr>
                  <w:keepNext/>
                  <w:keepLines/>
                  <w:spacing w:after="0"/>
                  <w:jc w:val="center"/>
                </w:pPr>
              </w:pPrChange>
            </w:pPr>
            <w:ins w:id="14219" w:author="Bo-Han Hsieh" w:date="2024-11-24T23:41:00Z">
              <w:r w:rsidRPr="00C75016">
                <w:rPr>
                  <w:rFonts w:ascii="Arial" w:hAnsi="Arial" w:cs="Arial"/>
                  <w:color w:val="000000"/>
                  <w:sz w:val="18"/>
                  <w:szCs w:val="18"/>
                  <w:rPrChange w:id="14220" w:author="Bo-Han Hsieh" w:date="2024-11-24T23:42:00Z">
                    <w:rPr>
                      <w:rFonts w:asciiTheme="minorBidi" w:hAnsiTheme="minorBidi" w:cstheme="minorBidi"/>
                      <w:color w:val="000000"/>
                      <w:sz w:val="18"/>
                      <w:szCs w:val="18"/>
                    </w:rPr>
                  </w:rPrChange>
                </w:rPr>
                <w:t>2496</w:t>
              </w:r>
            </w:ins>
          </w:p>
        </w:tc>
        <w:tc>
          <w:tcPr>
            <w:tcW w:w="996"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21" w:author="Bo-Han Hsieh" w:date="2024-11-24T23:41:00Z"/>
                <w:rFonts w:ascii="Arial" w:hAnsi="Arial" w:cs="Arial"/>
                <w:sz w:val="18"/>
                <w:szCs w:val="18"/>
                <w:lang w:val="en-US"/>
                <w:rPrChange w:id="14222" w:author="Bo-Han Hsieh" w:date="2024-11-24T23:42:00Z">
                  <w:rPr>
                    <w:ins w:id="14223" w:author="Bo-Han Hsieh" w:date="2024-11-24T23:41:00Z"/>
                    <w:rFonts w:ascii="Arial" w:hAnsi="Arial" w:cs="Arial"/>
                    <w:sz w:val="18"/>
                    <w:szCs w:val="18"/>
                    <w:lang w:val="en-US"/>
                  </w:rPr>
                </w:rPrChange>
              </w:rPr>
              <w:pPrChange w:id="14224" w:author="Bo-Han Hsieh" w:date="2024-11-25T00:12:00Z">
                <w:pPr>
                  <w:keepNext/>
                  <w:keepLines/>
                  <w:spacing w:after="0"/>
                  <w:jc w:val="center"/>
                </w:pPr>
              </w:pPrChange>
            </w:pPr>
            <w:ins w:id="14225" w:author="Bo-Han Hsieh" w:date="2024-11-24T23:41:00Z">
              <w:r w:rsidRPr="00C75016">
                <w:rPr>
                  <w:rFonts w:ascii="Arial" w:hAnsi="Arial" w:cs="Arial"/>
                  <w:color w:val="000000"/>
                  <w:sz w:val="18"/>
                  <w:szCs w:val="18"/>
                  <w:rPrChange w:id="14226" w:author="Bo-Han Hsieh" w:date="2024-11-24T23:42:00Z">
                    <w:rPr>
                      <w:rFonts w:asciiTheme="minorBidi" w:hAnsiTheme="minorBidi" w:cstheme="minorBidi"/>
                      <w:color w:val="000000"/>
                      <w:sz w:val="18"/>
                      <w:szCs w:val="18"/>
                    </w:rPr>
                  </w:rPrChange>
                </w:rPr>
                <w:t>4992</w:t>
              </w:r>
            </w:ins>
          </w:p>
        </w:tc>
        <w:tc>
          <w:tcPr>
            <w:tcW w:w="954"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27" w:author="Bo-Han Hsieh" w:date="2024-11-24T23:41:00Z"/>
                <w:rFonts w:ascii="Arial" w:hAnsi="Arial" w:cs="Arial"/>
                <w:sz w:val="18"/>
                <w:szCs w:val="18"/>
                <w:lang w:val="en-US"/>
                <w:rPrChange w:id="14228" w:author="Bo-Han Hsieh" w:date="2024-11-24T23:42:00Z">
                  <w:rPr>
                    <w:ins w:id="14229" w:author="Bo-Han Hsieh" w:date="2024-11-24T23:41:00Z"/>
                    <w:rFonts w:ascii="Arial" w:hAnsi="Arial" w:cs="Arial"/>
                    <w:sz w:val="18"/>
                    <w:szCs w:val="18"/>
                    <w:lang w:val="en-US"/>
                  </w:rPr>
                </w:rPrChange>
              </w:rPr>
              <w:pPrChange w:id="14230" w:author="Bo-Han Hsieh" w:date="2024-11-25T00:12:00Z">
                <w:pPr>
                  <w:keepNext/>
                  <w:keepLines/>
                  <w:spacing w:after="0"/>
                  <w:jc w:val="center"/>
                </w:pPr>
              </w:pPrChange>
            </w:pPr>
            <w:ins w:id="14231" w:author="Bo-Han Hsieh" w:date="2024-11-24T23:41:00Z">
              <w:r w:rsidRPr="00C75016">
                <w:rPr>
                  <w:rFonts w:ascii="Arial" w:hAnsi="Arial" w:cs="Arial"/>
                  <w:color w:val="000000"/>
                  <w:sz w:val="18"/>
                  <w:szCs w:val="18"/>
                  <w:rPrChange w:id="14232" w:author="Bo-Han Hsieh" w:date="2024-11-24T23:42:00Z">
                    <w:rPr>
                      <w:rFonts w:asciiTheme="minorBidi" w:hAnsiTheme="minorBidi" w:cstheme="minorBidi"/>
                      <w:color w:val="000000"/>
                      <w:sz w:val="18"/>
                      <w:szCs w:val="18"/>
                    </w:rPr>
                  </w:rPrChange>
                </w:rPr>
                <w:t>7488</w:t>
              </w:r>
            </w:ins>
          </w:p>
        </w:tc>
        <w:tc>
          <w:tcPr>
            <w:tcW w:w="1093"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33" w:author="Bo-Han Hsieh" w:date="2024-11-24T23:41:00Z"/>
                <w:rFonts w:ascii="Arial" w:hAnsi="Arial" w:cs="Arial"/>
                <w:sz w:val="18"/>
                <w:szCs w:val="18"/>
                <w:lang w:val="en-US"/>
                <w:rPrChange w:id="14234" w:author="Bo-Han Hsieh" w:date="2024-11-24T23:42:00Z">
                  <w:rPr>
                    <w:ins w:id="14235" w:author="Bo-Han Hsieh" w:date="2024-11-24T23:41:00Z"/>
                    <w:rFonts w:ascii="Arial" w:hAnsi="Arial" w:cs="Arial"/>
                    <w:sz w:val="18"/>
                    <w:szCs w:val="18"/>
                    <w:lang w:val="en-US"/>
                  </w:rPr>
                </w:rPrChange>
              </w:rPr>
              <w:pPrChange w:id="14236" w:author="Bo-Han Hsieh" w:date="2024-11-25T00:12:00Z">
                <w:pPr>
                  <w:keepNext/>
                  <w:keepLines/>
                  <w:spacing w:after="0"/>
                  <w:jc w:val="center"/>
                </w:pPr>
              </w:pPrChange>
            </w:pPr>
            <w:ins w:id="14237" w:author="Bo-Han Hsieh" w:date="2024-11-24T23:41:00Z">
              <w:r w:rsidRPr="00C75016">
                <w:rPr>
                  <w:rFonts w:ascii="Arial" w:hAnsi="Arial" w:cs="Arial"/>
                  <w:color w:val="000000"/>
                  <w:sz w:val="18"/>
                  <w:szCs w:val="18"/>
                  <w:rPrChange w:id="14238" w:author="Bo-Han Hsieh" w:date="2024-11-24T23:42:00Z">
                    <w:rPr>
                      <w:rFonts w:asciiTheme="minorBidi" w:hAnsiTheme="minorBidi" w:cstheme="minorBidi"/>
                      <w:color w:val="000000"/>
                      <w:sz w:val="18"/>
                      <w:szCs w:val="18"/>
                    </w:rPr>
                  </w:rPrChange>
                </w:rPr>
                <w:t>9984</w:t>
              </w:r>
            </w:ins>
          </w:p>
        </w:tc>
        <w:tc>
          <w:tcPr>
            <w:tcW w:w="1136" w:type="dxa"/>
            <w:tcBorders>
              <w:top w:val="nil"/>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239" w:author="Bo-Han Hsieh" w:date="2024-11-24T23:41:00Z"/>
                <w:rFonts w:ascii="Arial" w:hAnsi="Arial" w:cs="Arial"/>
                <w:sz w:val="18"/>
                <w:szCs w:val="18"/>
                <w:lang w:val="en-US"/>
                <w:rPrChange w:id="14240" w:author="Bo-Han Hsieh" w:date="2024-11-24T23:42:00Z">
                  <w:rPr>
                    <w:ins w:id="14241" w:author="Bo-Han Hsieh" w:date="2024-11-24T23:41:00Z"/>
                    <w:rFonts w:ascii="Arial" w:hAnsi="Arial" w:cs="Arial"/>
                    <w:sz w:val="18"/>
                    <w:szCs w:val="18"/>
                    <w:lang w:val="en-US"/>
                  </w:rPr>
                </w:rPrChange>
              </w:rPr>
              <w:pPrChange w:id="14242" w:author="Bo-Han Hsieh" w:date="2024-11-25T00:12:00Z">
                <w:pPr>
                  <w:keepNext/>
                  <w:keepLines/>
                  <w:spacing w:after="0"/>
                  <w:jc w:val="center"/>
                </w:pPr>
              </w:pPrChange>
            </w:pPr>
            <w:ins w:id="14243" w:author="Bo-Han Hsieh" w:date="2024-11-24T23:41:00Z">
              <w:r w:rsidRPr="00C75016">
                <w:rPr>
                  <w:rFonts w:ascii="Arial" w:hAnsi="Arial" w:cs="Arial"/>
                  <w:color w:val="000000"/>
                  <w:sz w:val="18"/>
                  <w:szCs w:val="18"/>
                  <w:rPrChange w:id="14244" w:author="Bo-Han Hsieh" w:date="2024-11-24T23:42:00Z">
                    <w:rPr>
                      <w:rFonts w:asciiTheme="minorBidi" w:hAnsiTheme="minorBidi" w:cstheme="minorBidi"/>
                      <w:color w:val="000000"/>
                      <w:sz w:val="18"/>
                      <w:szCs w:val="18"/>
                    </w:rPr>
                  </w:rPrChange>
                </w:rPr>
                <w:t>12480</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245" w:author="Bo-Han Hsieh" w:date="2024-11-24T23:41:00Z"/>
                <w:rFonts w:ascii="Arial" w:hAnsi="Arial" w:cs="Arial"/>
                <w:b/>
                <w:bCs/>
                <w:sz w:val="18"/>
                <w:szCs w:val="18"/>
                <w:lang w:val="en-US"/>
                <w:rPrChange w:id="14246" w:author="Bo-Han Hsieh" w:date="2024-11-24T23:42:00Z">
                  <w:rPr>
                    <w:ins w:id="14247" w:author="Bo-Han Hsieh" w:date="2024-11-24T23:41:00Z"/>
                    <w:rFonts w:ascii="Arial" w:hAnsi="Arial" w:cs="Arial"/>
                    <w:b/>
                    <w:bCs/>
                    <w:sz w:val="18"/>
                    <w:szCs w:val="18"/>
                    <w:lang w:val="en-US"/>
                  </w:rPr>
                </w:rPrChange>
              </w:rPr>
              <w:pPrChange w:id="14248" w:author="Bo-Han Hsieh" w:date="2024-11-25T00:12:00Z">
                <w:pPr>
                  <w:keepNext/>
                  <w:keepLines/>
                  <w:spacing w:after="0"/>
                </w:pPr>
              </w:pPrChange>
            </w:pPr>
          </w:p>
        </w:tc>
      </w:tr>
      <w:tr w:rsidR="00C75016" w:rsidRPr="00C75016" w:rsidTr="00B878C9">
        <w:trPr>
          <w:trHeight w:val="60"/>
          <w:jc w:val="center"/>
          <w:ins w:id="14249" w:author="Bo-Han Hsieh" w:date="2024-11-24T23:41: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rPr>
                <w:ins w:id="14250" w:author="Bo-Han Hsieh" w:date="2024-11-24T23:41:00Z"/>
                <w:rFonts w:ascii="Arial" w:hAnsi="Arial" w:cs="Arial"/>
                <w:b/>
                <w:bCs/>
                <w:sz w:val="18"/>
                <w:szCs w:val="18"/>
                <w:lang w:val="en-US"/>
                <w:rPrChange w:id="14251" w:author="Bo-Han Hsieh" w:date="2024-11-24T23:42:00Z">
                  <w:rPr>
                    <w:ins w:id="14252" w:author="Bo-Han Hsieh" w:date="2024-11-24T23:41:00Z"/>
                    <w:rFonts w:ascii="Arial" w:hAnsi="Arial" w:cs="Arial"/>
                    <w:b/>
                    <w:bCs/>
                    <w:sz w:val="18"/>
                    <w:szCs w:val="18"/>
                    <w:lang w:val="en-US"/>
                  </w:rPr>
                </w:rPrChange>
              </w:rPr>
              <w:pPrChange w:id="14253" w:author="Bo-Han Hsieh" w:date="2024-11-25T00:12:00Z">
                <w:pPr>
                  <w:keepNext/>
                  <w:keepLines/>
                  <w:spacing w:after="0"/>
                </w:pPr>
              </w:pPrChange>
            </w:pPr>
            <w:ins w:id="14254" w:author="Bo-Han Hsieh" w:date="2024-11-24T23:41:00Z">
              <w:r w:rsidRPr="00C75016">
                <w:rPr>
                  <w:rFonts w:ascii="Arial" w:hAnsi="Arial" w:cs="Arial"/>
                  <w:b/>
                  <w:bCs/>
                  <w:sz w:val="18"/>
                  <w:szCs w:val="18"/>
                  <w:lang w:val="en-US"/>
                  <w:rPrChange w:id="14255" w:author="Bo-Han Hsieh" w:date="2024-11-24T23:42: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C75016" w:rsidRPr="00C75016" w:rsidRDefault="00C75016" w:rsidP="00B46C50">
            <w:pPr>
              <w:keepNext/>
              <w:keepLines/>
              <w:spacing w:after="0"/>
              <w:rPr>
                <w:ins w:id="14256" w:author="Bo-Han Hsieh" w:date="2024-11-24T23:41:00Z"/>
                <w:rFonts w:ascii="Arial" w:hAnsi="Arial" w:cs="Arial"/>
                <w:b/>
                <w:bCs/>
                <w:sz w:val="18"/>
                <w:szCs w:val="18"/>
                <w:lang w:val="en-US"/>
                <w:rPrChange w:id="14257" w:author="Bo-Han Hsieh" w:date="2024-11-24T23:42:00Z">
                  <w:rPr>
                    <w:ins w:id="14258" w:author="Bo-Han Hsieh" w:date="2024-11-24T23:41:00Z"/>
                    <w:rFonts w:ascii="Arial" w:hAnsi="Arial" w:cs="Arial"/>
                    <w:b/>
                    <w:bCs/>
                    <w:sz w:val="18"/>
                    <w:szCs w:val="18"/>
                    <w:lang w:val="en-US"/>
                  </w:rPr>
                </w:rPrChange>
              </w:rPr>
              <w:pPrChange w:id="14259" w:author="Bo-Han Hsieh" w:date="2024-11-25T00:12:00Z">
                <w:pPr>
                  <w:keepNext/>
                  <w:keepLines/>
                  <w:spacing w:after="0"/>
                </w:pPr>
              </w:pPrChange>
            </w:pPr>
            <w:ins w:id="14260" w:author="Bo-Han Hsieh" w:date="2024-11-24T23:41:00Z">
              <w:r w:rsidRPr="00C75016">
                <w:rPr>
                  <w:rFonts w:ascii="Arial" w:hAnsi="Arial" w:cs="Arial"/>
                  <w:b/>
                  <w:bCs/>
                  <w:sz w:val="18"/>
                  <w:szCs w:val="18"/>
                  <w:lang w:val="en-US"/>
                  <w:rPrChange w:id="14261" w:author="Bo-Han Hsieh" w:date="2024-11-24T23:42:00Z">
                    <w:rPr>
                      <w:rFonts w:ascii="Arial" w:hAnsi="Arial" w:cs="Arial"/>
                      <w:b/>
                      <w:bCs/>
                      <w:sz w:val="18"/>
                      <w:szCs w:val="18"/>
                      <w:lang w:val="en-US"/>
                    </w:rPr>
                  </w:rPrChange>
                </w:rPr>
                <w:t>f</w:t>
              </w:r>
              <w:r w:rsidRPr="00C75016">
                <w:rPr>
                  <w:rFonts w:ascii="Arial" w:hAnsi="Arial" w:cs="Arial"/>
                  <w:b/>
                  <w:bCs/>
                  <w:sz w:val="18"/>
                  <w:szCs w:val="18"/>
                  <w:vertAlign w:val="subscript"/>
                  <w:lang w:val="en-US" w:eastAsia="zh-TW"/>
                  <w:rPrChange w:id="14262" w:author="Bo-Han Hsieh" w:date="2024-11-24T23:42:00Z">
                    <w:rPr>
                      <w:rFonts w:ascii="Arial" w:hAnsi="Arial" w:cs="Arial" w:hint="eastAsia"/>
                      <w:b/>
                      <w:bCs/>
                      <w:sz w:val="18"/>
                      <w:szCs w:val="18"/>
                      <w:vertAlign w:val="subscript"/>
                      <w:lang w:val="en-US" w:eastAsia="zh-TW"/>
                    </w:rPr>
                  </w:rPrChange>
                </w:rPr>
                <w:t>l</w:t>
              </w:r>
              <w:r w:rsidRPr="00C75016">
                <w:rPr>
                  <w:rFonts w:ascii="Arial" w:hAnsi="Arial" w:cs="Arial"/>
                  <w:b/>
                  <w:bCs/>
                  <w:sz w:val="18"/>
                  <w:szCs w:val="18"/>
                  <w:vertAlign w:val="subscript"/>
                  <w:lang w:val="en-US"/>
                  <w:rPrChange w:id="14263" w:author="Bo-Han Hsieh" w:date="2024-11-24T23:42: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C75016" w:rsidRPr="00C75016" w:rsidRDefault="00C75016" w:rsidP="00B46C50">
            <w:pPr>
              <w:keepNext/>
              <w:keepLines/>
              <w:spacing w:after="0"/>
              <w:rPr>
                <w:ins w:id="14264" w:author="Bo-Han Hsieh" w:date="2024-11-24T23:41:00Z"/>
                <w:rFonts w:ascii="Arial" w:hAnsi="Arial" w:cs="Arial"/>
                <w:b/>
                <w:bCs/>
                <w:sz w:val="18"/>
                <w:szCs w:val="18"/>
                <w:lang w:val="en-US"/>
                <w:rPrChange w:id="14265" w:author="Bo-Han Hsieh" w:date="2024-11-24T23:42:00Z">
                  <w:rPr>
                    <w:ins w:id="14266" w:author="Bo-Han Hsieh" w:date="2024-11-24T23:41:00Z"/>
                    <w:rFonts w:ascii="Arial" w:hAnsi="Arial" w:cs="Arial"/>
                    <w:b/>
                    <w:bCs/>
                    <w:sz w:val="18"/>
                    <w:szCs w:val="18"/>
                    <w:lang w:val="en-US"/>
                  </w:rPr>
                </w:rPrChange>
              </w:rPr>
              <w:pPrChange w:id="14267" w:author="Bo-Han Hsieh" w:date="2024-11-25T00:12:00Z">
                <w:pPr>
                  <w:keepNext/>
                  <w:keepLines/>
                  <w:spacing w:after="0"/>
                </w:pPr>
              </w:pPrChange>
            </w:pPr>
            <w:ins w:id="14268" w:author="Bo-Han Hsieh" w:date="2024-11-24T23:41:00Z">
              <w:r w:rsidRPr="00C75016">
                <w:rPr>
                  <w:rFonts w:ascii="Arial" w:hAnsi="Arial" w:cs="Arial"/>
                  <w:b/>
                  <w:bCs/>
                  <w:sz w:val="18"/>
                  <w:szCs w:val="18"/>
                  <w:lang w:val="en-US"/>
                  <w:rPrChange w:id="14269" w:author="Bo-Han Hsieh" w:date="2024-11-24T23:42:00Z">
                    <w:rPr>
                      <w:rFonts w:ascii="Arial" w:hAnsi="Arial" w:cs="Arial"/>
                      <w:b/>
                      <w:bCs/>
                      <w:sz w:val="18"/>
                      <w:szCs w:val="18"/>
                      <w:lang w:val="en-US"/>
                    </w:rPr>
                  </w:rPrChange>
                </w:rPr>
                <w:t>f</w:t>
              </w:r>
              <w:r w:rsidRPr="00C75016">
                <w:rPr>
                  <w:rFonts w:ascii="Arial" w:hAnsi="Arial" w:cs="Arial"/>
                  <w:b/>
                  <w:bCs/>
                  <w:sz w:val="18"/>
                  <w:szCs w:val="18"/>
                  <w:vertAlign w:val="subscript"/>
                  <w:lang w:val="en-US" w:eastAsia="zh-TW"/>
                  <w:rPrChange w:id="14270" w:author="Bo-Han Hsieh" w:date="2024-11-24T23:42:00Z">
                    <w:rPr>
                      <w:rFonts w:ascii="Arial" w:hAnsi="Arial" w:cs="Arial" w:hint="eastAsia"/>
                      <w:b/>
                      <w:bCs/>
                      <w:sz w:val="18"/>
                      <w:szCs w:val="18"/>
                      <w:vertAlign w:val="subscript"/>
                      <w:lang w:val="en-US" w:eastAsia="zh-TW"/>
                    </w:rPr>
                  </w:rPrChange>
                </w:rPr>
                <w:t>h</w:t>
              </w:r>
              <w:r w:rsidRPr="00C75016">
                <w:rPr>
                  <w:rFonts w:ascii="Arial" w:hAnsi="Arial" w:cs="Arial"/>
                  <w:b/>
                  <w:bCs/>
                  <w:sz w:val="18"/>
                  <w:szCs w:val="18"/>
                  <w:vertAlign w:val="subscript"/>
                  <w:lang w:val="en-US"/>
                  <w:rPrChange w:id="14271" w:author="Bo-Han Hsieh" w:date="2024-11-24T23:42: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72" w:author="Bo-Han Hsieh" w:date="2024-11-24T23:41:00Z"/>
                <w:rFonts w:ascii="Arial" w:hAnsi="Arial" w:cs="Arial"/>
                <w:sz w:val="18"/>
                <w:szCs w:val="18"/>
                <w:lang w:val="en-US"/>
                <w:rPrChange w:id="14273" w:author="Bo-Han Hsieh" w:date="2024-11-24T23:42:00Z">
                  <w:rPr>
                    <w:ins w:id="14274" w:author="Bo-Han Hsieh" w:date="2024-11-24T23:41:00Z"/>
                    <w:rFonts w:ascii="Arial" w:hAnsi="Arial" w:cs="Arial"/>
                    <w:sz w:val="18"/>
                    <w:szCs w:val="18"/>
                    <w:lang w:val="en-US"/>
                  </w:rPr>
                </w:rPrChange>
              </w:rPr>
              <w:pPrChange w:id="14275" w:author="Bo-Han Hsieh" w:date="2024-11-25T00:12:00Z">
                <w:pPr>
                  <w:keepNext/>
                  <w:keepLines/>
                  <w:spacing w:after="0"/>
                  <w:jc w:val="center"/>
                </w:pPr>
              </w:pPrChange>
            </w:pPr>
            <w:ins w:id="14276" w:author="Bo-Han Hsieh" w:date="2024-11-24T23:41:00Z">
              <w:r w:rsidRPr="00C75016">
                <w:rPr>
                  <w:rFonts w:ascii="Arial" w:hAnsi="Arial" w:cs="Arial"/>
                  <w:color w:val="000000"/>
                  <w:sz w:val="18"/>
                  <w:szCs w:val="18"/>
                  <w:rPrChange w:id="14277" w:author="Bo-Han Hsieh" w:date="2024-11-24T23:42:00Z">
                    <w:rPr>
                      <w:rFonts w:asciiTheme="minorBidi" w:hAnsiTheme="minorBidi" w:cstheme="minorBidi"/>
                      <w:color w:val="000000"/>
                      <w:sz w:val="18"/>
                      <w:szCs w:val="18"/>
                    </w:rPr>
                  </w:rPrChange>
                </w:rPr>
                <w:t>2690</w:t>
              </w:r>
            </w:ins>
          </w:p>
        </w:tc>
        <w:tc>
          <w:tcPr>
            <w:tcW w:w="996" w:type="dxa"/>
            <w:tcBorders>
              <w:top w:val="nil"/>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78" w:author="Bo-Han Hsieh" w:date="2024-11-24T23:41:00Z"/>
                <w:rFonts w:ascii="Arial" w:hAnsi="Arial" w:cs="Arial"/>
                <w:sz w:val="18"/>
                <w:szCs w:val="18"/>
                <w:lang w:val="en-US"/>
                <w:rPrChange w:id="14279" w:author="Bo-Han Hsieh" w:date="2024-11-24T23:42:00Z">
                  <w:rPr>
                    <w:ins w:id="14280" w:author="Bo-Han Hsieh" w:date="2024-11-24T23:41:00Z"/>
                    <w:rFonts w:ascii="Arial" w:hAnsi="Arial" w:cs="Arial"/>
                    <w:sz w:val="18"/>
                    <w:szCs w:val="18"/>
                    <w:lang w:val="en-US"/>
                  </w:rPr>
                </w:rPrChange>
              </w:rPr>
              <w:pPrChange w:id="14281" w:author="Bo-Han Hsieh" w:date="2024-11-25T00:12:00Z">
                <w:pPr>
                  <w:keepNext/>
                  <w:keepLines/>
                  <w:spacing w:after="0"/>
                  <w:jc w:val="center"/>
                </w:pPr>
              </w:pPrChange>
            </w:pPr>
            <w:ins w:id="14282" w:author="Bo-Han Hsieh" w:date="2024-11-24T23:41:00Z">
              <w:r w:rsidRPr="00C75016">
                <w:rPr>
                  <w:rFonts w:ascii="Arial" w:hAnsi="Arial" w:cs="Arial"/>
                  <w:color w:val="000000"/>
                  <w:sz w:val="18"/>
                  <w:szCs w:val="18"/>
                  <w:rPrChange w:id="14283" w:author="Bo-Han Hsieh" w:date="2024-11-24T23:42:00Z">
                    <w:rPr>
                      <w:rFonts w:asciiTheme="minorBidi" w:hAnsiTheme="minorBidi" w:cstheme="minorBidi"/>
                      <w:color w:val="000000"/>
                      <w:sz w:val="18"/>
                      <w:szCs w:val="18"/>
                    </w:rPr>
                  </w:rPrChange>
                </w:rPr>
                <w:t>5380</w:t>
              </w:r>
            </w:ins>
          </w:p>
        </w:tc>
        <w:tc>
          <w:tcPr>
            <w:tcW w:w="954" w:type="dxa"/>
            <w:tcBorders>
              <w:top w:val="nil"/>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84" w:author="Bo-Han Hsieh" w:date="2024-11-24T23:41:00Z"/>
                <w:rFonts w:ascii="Arial" w:hAnsi="Arial" w:cs="Arial"/>
                <w:sz w:val="18"/>
                <w:szCs w:val="18"/>
                <w:lang w:val="en-US"/>
                <w:rPrChange w:id="14285" w:author="Bo-Han Hsieh" w:date="2024-11-24T23:42:00Z">
                  <w:rPr>
                    <w:ins w:id="14286" w:author="Bo-Han Hsieh" w:date="2024-11-24T23:41:00Z"/>
                    <w:rFonts w:ascii="Arial" w:hAnsi="Arial" w:cs="Arial"/>
                    <w:sz w:val="18"/>
                    <w:szCs w:val="18"/>
                    <w:lang w:val="en-US"/>
                  </w:rPr>
                </w:rPrChange>
              </w:rPr>
              <w:pPrChange w:id="14287" w:author="Bo-Han Hsieh" w:date="2024-11-25T00:12:00Z">
                <w:pPr>
                  <w:keepNext/>
                  <w:keepLines/>
                  <w:spacing w:after="0"/>
                  <w:jc w:val="center"/>
                </w:pPr>
              </w:pPrChange>
            </w:pPr>
            <w:ins w:id="14288" w:author="Bo-Han Hsieh" w:date="2024-11-24T23:41:00Z">
              <w:r w:rsidRPr="00C75016">
                <w:rPr>
                  <w:rFonts w:ascii="Arial" w:hAnsi="Arial" w:cs="Arial"/>
                  <w:color w:val="000000"/>
                  <w:sz w:val="18"/>
                  <w:szCs w:val="18"/>
                  <w:rPrChange w:id="14289" w:author="Bo-Han Hsieh" w:date="2024-11-24T23:42:00Z">
                    <w:rPr>
                      <w:rFonts w:asciiTheme="minorBidi" w:hAnsiTheme="minorBidi" w:cstheme="minorBidi"/>
                      <w:color w:val="000000"/>
                      <w:sz w:val="18"/>
                      <w:szCs w:val="18"/>
                    </w:rPr>
                  </w:rPrChange>
                </w:rPr>
                <w:t>8070</w:t>
              </w:r>
            </w:ins>
          </w:p>
        </w:tc>
        <w:tc>
          <w:tcPr>
            <w:tcW w:w="1093" w:type="dxa"/>
            <w:tcBorders>
              <w:top w:val="nil"/>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290" w:author="Bo-Han Hsieh" w:date="2024-11-24T23:41:00Z"/>
                <w:rFonts w:ascii="Arial" w:hAnsi="Arial" w:cs="Arial"/>
                <w:sz w:val="18"/>
                <w:szCs w:val="18"/>
                <w:lang w:val="en-US"/>
                <w:rPrChange w:id="14291" w:author="Bo-Han Hsieh" w:date="2024-11-24T23:42:00Z">
                  <w:rPr>
                    <w:ins w:id="14292" w:author="Bo-Han Hsieh" w:date="2024-11-24T23:41:00Z"/>
                    <w:rFonts w:ascii="Arial" w:hAnsi="Arial" w:cs="Arial"/>
                    <w:sz w:val="18"/>
                    <w:szCs w:val="18"/>
                    <w:lang w:val="en-US"/>
                  </w:rPr>
                </w:rPrChange>
              </w:rPr>
              <w:pPrChange w:id="14293" w:author="Bo-Han Hsieh" w:date="2024-11-25T00:12:00Z">
                <w:pPr>
                  <w:keepNext/>
                  <w:keepLines/>
                  <w:spacing w:after="0"/>
                  <w:jc w:val="center"/>
                </w:pPr>
              </w:pPrChange>
            </w:pPr>
            <w:ins w:id="14294" w:author="Bo-Han Hsieh" w:date="2024-11-24T23:41:00Z">
              <w:r w:rsidRPr="00C75016">
                <w:rPr>
                  <w:rFonts w:ascii="Arial" w:hAnsi="Arial" w:cs="Arial"/>
                  <w:color w:val="000000"/>
                  <w:sz w:val="18"/>
                  <w:szCs w:val="18"/>
                  <w:rPrChange w:id="14295" w:author="Bo-Han Hsieh" w:date="2024-11-24T23:42:00Z">
                    <w:rPr>
                      <w:rFonts w:asciiTheme="minorBidi" w:hAnsiTheme="minorBidi" w:cstheme="minorBidi"/>
                      <w:color w:val="000000"/>
                      <w:sz w:val="18"/>
                      <w:szCs w:val="18"/>
                    </w:rPr>
                  </w:rPrChange>
                </w:rPr>
                <w:t>10760</w:t>
              </w:r>
            </w:ins>
          </w:p>
        </w:tc>
        <w:tc>
          <w:tcPr>
            <w:tcW w:w="1136" w:type="dxa"/>
            <w:tcBorders>
              <w:top w:val="nil"/>
              <w:left w:val="nil"/>
              <w:bottom w:val="single" w:sz="12"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296" w:author="Bo-Han Hsieh" w:date="2024-11-24T23:41:00Z"/>
                <w:rFonts w:ascii="Arial" w:hAnsi="Arial" w:cs="Arial"/>
                <w:sz w:val="18"/>
                <w:szCs w:val="18"/>
                <w:lang w:val="en-US"/>
                <w:rPrChange w:id="14297" w:author="Bo-Han Hsieh" w:date="2024-11-24T23:42:00Z">
                  <w:rPr>
                    <w:ins w:id="14298" w:author="Bo-Han Hsieh" w:date="2024-11-24T23:41:00Z"/>
                    <w:rFonts w:ascii="Arial" w:hAnsi="Arial" w:cs="Arial"/>
                    <w:sz w:val="18"/>
                    <w:szCs w:val="18"/>
                    <w:lang w:val="en-US"/>
                  </w:rPr>
                </w:rPrChange>
              </w:rPr>
              <w:pPrChange w:id="14299" w:author="Bo-Han Hsieh" w:date="2024-11-25T00:12:00Z">
                <w:pPr>
                  <w:keepNext/>
                  <w:keepLines/>
                  <w:spacing w:after="0"/>
                  <w:jc w:val="center"/>
                </w:pPr>
              </w:pPrChange>
            </w:pPr>
            <w:ins w:id="14300" w:author="Bo-Han Hsieh" w:date="2024-11-24T23:41:00Z">
              <w:r w:rsidRPr="00C75016">
                <w:rPr>
                  <w:rFonts w:ascii="Arial" w:hAnsi="Arial" w:cs="Arial"/>
                  <w:color w:val="000000"/>
                  <w:sz w:val="18"/>
                  <w:szCs w:val="18"/>
                  <w:rPrChange w:id="14301" w:author="Bo-Han Hsieh" w:date="2024-11-24T23:42:00Z">
                    <w:rPr>
                      <w:rFonts w:asciiTheme="minorBidi" w:hAnsiTheme="minorBidi" w:cstheme="minorBidi"/>
                      <w:color w:val="000000"/>
                      <w:sz w:val="18"/>
                      <w:szCs w:val="18"/>
                    </w:rPr>
                  </w:rPrChange>
                </w:rPr>
                <w:t>13450</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302" w:author="Bo-Han Hsieh" w:date="2024-11-24T23:41:00Z"/>
                <w:rFonts w:ascii="Arial" w:hAnsi="Arial" w:cs="Arial"/>
                <w:b/>
                <w:bCs/>
                <w:sz w:val="18"/>
                <w:szCs w:val="18"/>
                <w:lang w:val="en-US"/>
                <w:rPrChange w:id="14303" w:author="Bo-Han Hsieh" w:date="2024-11-24T23:42:00Z">
                  <w:rPr>
                    <w:ins w:id="14304" w:author="Bo-Han Hsieh" w:date="2024-11-24T23:41:00Z"/>
                    <w:rFonts w:ascii="Arial" w:hAnsi="Arial" w:cs="Arial"/>
                    <w:b/>
                    <w:bCs/>
                    <w:sz w:val="18"/>
                    <w:szCs w:val="18"/>
                    <w:lang w:val="en-US"/>
                  </w:rPr>
                </w:rPrChange>
              </w:rPr>
              <w:pPrChange w:id="14305" w:author="Bo-Han Hsieh" w:date="2024-11-25T00:12:00Z">
                <w:pPr>
                  <w:keepNext/>
                  <w:keepLines/>
                  <w:spacing w:after="0"/>
                </w:pPr>
              </w:pPrChange>
            </w:pPr>
          </w:p>
        </w:tc>
      </w:tr>
      <w:tr w:rsidR="00C75016" w:rsidRPr="00C75016" w:rsidTr="00B878C9">
        <w:trPr>
          <w:trHeight w:val="60"/>
          <w:jc w:val="center"/>
          <w:ins w:id="14306"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4307" w:author="Bo-Han Hsieh" w:date="2024-11-24T23:41:00Z"/>
                <w:rFonts w:ascii="Arial" w:hAnsi="Arial" w:cs="Arial"/>
                <w:b/>
                <w:bCs/>
                <w:sz w:val="18"/>
                <w:szCs w:val="18"/>
                <w:lang w:val="en-US"/>
                <w:rPrChange w:id="14308" w:author="Bo-Han Hsieh" w:date="2024-11-24T23:42:00Z">
                  <w:rPr>
                    <w:ins w:id="14309" w:author="Bo-Han Hsieh" w:date="2024-11-24T23:41:00Z"/>
                    <w:rFonts w:ascii="Arial" w:hAnsi="Arial" w:cs="Arial"/>
                    <w:b/>
                    <w:bCs/>
                    <w:sz w:val="18"/>
                    <w:szCs w:val="18"/>
                    <w:lang w:val="en-US"/>
                  </w:rPr>
                </w:rPrChange>
              </w:rPr>
              <w:pPrChange w:id="14310" w:author="Bo-Han Hsieh" w:date="2024-11-25T00:12:00Z">
                <w:pPr>
                  <w:keepNext/>
                  <w:keepLines/>
                  <w:spacing w:after="0"/>
                </w:pPr>
              </w:pPrChange>
            </w:pPr>
            <w:ins w:id="14311" w:author="Bo-Han Hsieh" w:date="2024-11-24T23:41:00Z">
              <w:r w:rsidRPr="00C75016">
                <w:rPr>
                  <w:rFonts w:ascii="Arial" w:hAnsi="Arial" w:cs="Arial"/>
                  <w:b/>
                  <w:bCs/>
                  <w:sz w:val="18"/>
                  <w:szCs w:val="18"/>
                  <w:lang w:val="en-US"/>
                  <w:rPrChange w:id="14312" w:author="Bo-Han Hsieh" w:date="2024-11-24T23:42: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313" w:author="Bo-Han Hsieh" w:date="2024-11-24T23:41:00Z"/>
                <w:rFonts w:ascii="Arial" w:hAnsi="Arial" w:cs="Arial"/>
                <w:sz w:val="18"/>
                <w:szCs w:val="18"/>
                <w:lang w:val="en-US"/>
                <w:rPrChange w:id="14314" w:author="Bo-Han Hsieh" w:date="2024-11-24T23:42:00Z">
                  <w:rPr>
                    <w:ins w:id="14315" w:author="Bo-Han Hsieh" w:date="2024-11-24T23:41:00Z"/>
                    <w:rFonts w:ascii="Arial" w:hAnsi="Arial" w:cs="Arial"/>
                    <w:sz w:val="18"/>
                    <w:szCs w:val="18"/>
                    <w:lang w:val="en-US"/>
                  </w:rPr>
                </w:rPrChange>
              </w:rPr>
              <w:pPrChange w:id="14316" w:author="Bo-Han Hsieh" w:date="2024-11-25T00:12:00Z">
                <w:pPr>
                  <w:keepNext/>
                  <w:keepLines/>
                  <w:spacing w:after="0"/>
                  <w:jc w:val="center"/>
                </w:pPr>
              </w:pPrChange>
            </w:pPr>
            <w:ins w:id="14317" w:author="Bo-Han Hsieh" w:date="2024-11-24T23:41:00Z">
              <w:r w:rsidRPr="00C75016">
                <w:rPr>
                  <w:rFonts w:ascii="Arial" w:hAnsi="Arial" w:cs="Arial"/>
                  <w:sz w:val="18"/>
                  <w:szCs w:val="18"/>
                  <w:lang w:val="en-US"/>
                  <w:rPrChange w:id="14318" w:author="Bo-Han Hsieh" w:date="2024-11-24T23:42: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319" w:author="Bo-Han Hsieh" w:date="2024-11-24T23:41:00Z"/>
                <w:rFonts w:ascii="Arial" w:hAnsi="Arial" w:cs="Arial"/>
                <w:sz w:val="18"/>
                <w:szCs w:val="18"/>
                <w:lang w:val="en-US"/>
                <w:rPrChange w:id="14320" w:author="Bo-Han Hsieh" w:date="2024-11-24T23:42:00Z">
                  <w:rPr>
                    <w:ins w:id="14321" w:author="Bo-Han Hsieh" w:date="2024-11-24T23:41:00Z"/>
                    <w:rFonts w:ascii="Arial" w:hAnsi="Arial" w:cs="Arial"/>
                    <w:sz w:val="18"/>
                    <w:szCs w:val="18"/>
                    <w:lang w:val="en-US"/>
                  </w:rPr>
                </w:rPrChange>
              </w:rPr>
              <w:pPrChange w:id="14322" w:author="Bo-Han Hsieh" w:date="2024-11-25T00:12:00Z">
                <w:pPr>
                  <w:keepNext/>
                  <w:keepLines/>
                  <w:spacing w:after="0"/>
                  <w:jc w:val="center"/>
                </w:pPr>
              </w:pPrChange>
            </w:pPr>
            <w:ins w:id="14323" w:author="Bo-Han Hsieh" w:date="2024-11-24T23:41:00Z">
              <w:r w:rsidRPr="00C75016">
                <w:rPr>
                  <w:rFonts w:ascii="Arial" w:hAnsi="Arial" w:cs="Arial"/>
                  <w:sz w:val="18"/>
                  <w:szCs w:val="18"/>
                  <w:lang w:val="en-US"/>
                  <w:rPrChange w:id="14324" w:author="Bo-Han Hsieh" w:date="2024-11-24T23:42: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325" w:author="Bo-Han Hsieh" w:date="2024-11-24T23:41:00Z"/>
                <w:rFonts w:ascii="Arial" w:hAnsi="Arial" w:cs="Arial"/>
                <w:sz w:val="18"/>
                <w:szCs w:val="18"/>
                <w:lang w:val="en-US"/>
                <w:rPrChange w:id="14326" w:author="Bo-Han Hsieh" w:date="2024-11-24T23:42:00Z">
                  <w:rPr>
                    <w:ins w:id="14327" w:author="Bo-Han Hsieh" w:date="2024-11-24T23:41:00Z"/>
                    <w:rFonts w:ascii="Arial" w:hAnsi="Arial" w:cs="Arial"/>
                    <w:sz w:val="18"/>
                    <w:szCs w:val="18"/>
                    <w:lang w:val="en-US"/>
                  </w:rPr>
                </w:rPrChange>
              </w:rPr>
              <w:pPrChange w:id="14328" w:author="Bo-Han Hsieh" w:date="2024-11-25T00:12:00Z">
                <w:pPr>
                  <w:keepNext/>
                  <w:keepLines/>
                  <w:spacing w:after="0"/>
                  <w:jc w:val="center"/>
                </w:pPr>
              </w:pPrChange>
            </w:pPr>
            <w:ins w:id="14329" w:author="Bo-Han Hsieh" w:date="2024-11-24T23:41:00Z">
              <w:r w:rsidRPr="00C75016">
                <w:rPr>
                  <w:rFonts w:ascii="Arial" w:hAnsi="Arial" w:cs="Arial"/>
                  <w:sz w:val="18"/>
                  <w:szCs w:val="18"/>
                  <w:lang w:val="en-US"/>
                  <w:rPrChange w:id="14330" w:author="Bo-Han Hsieh" w:date="2024-11-24T23:42: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331" w:author="Bo-Han Hsieh" w:date="2024-11-24T23:41:00Z"/>
                <w:rFonts w:ascii="Arial" w:hAnsi="Arial" w:cs="Arial"/>
                <w:sz w:val="18"/>
                <w:szCs w:val="18"/>
                <w:lang w:val="en-US"/>
                <w:rPrChange w:id="14332" w:author="Bo-Han Hsieh" w:date="2024-11-24T23:42:00Z">
                  <w:rPr>
                    <w:ins w:id="14333" w:author="Bo-Han Hsieh" w:date="2024-11-24T23:41:00Z"/>
                    <w:rFonts w:ascii="Arial" w:hAnsi="Arial" w:cs="Arial"/>
                    <w:sz w:val="18"/>
                    <w:szCs w:val="18"/>
                    <w:lang w:val="en-US"/>
                  </w:rPr>
                </w:rPrChange>
              </w:rPr>
              <w:pPrChange w:id="14334" w:author="Bo-Han Hsieh" w:date="2024-11-25T00:12:00Z">
                <w:pPr>
                  <w:keepNext/>
                  <w:keepLines/>
                  <w:spacing w:after="0"/>
                  <w:jc w:val="center"/>
                </w:pPr>
              </w:pPrChange>
            </w:pPr>
            <w:ins w:id="14335" w:author="Bo-Han Hsieh" w:date="2024-11-24T23:41:00Z">
              <w:r w:rsidRPr="00C75016">
                <w:rPr>
                  <w:rFonts w:ascii="Arial" w:hAnsi="Arial" w:cs="Arial"/>
                  <w:sz w:val="18"/>
                  <w:szCs w:val="18"/>
                  <w:lang w:val="en-US"/>
                  <w:rPrChange w:id="14336" w:author="Bo-Han Hsieh" w:date="2024-11-24T23:42: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337" w:author="Bo-Han Hsieh" w:date="2024-11-24T23:41:00Z"/>
                <w:rFonts w:ascii="Arial" w:hAnsi="Arial" w:cs="Arial"/>
                <w:sz w:val="18"/>
                <w:szCs w:val="18"/>
                <w:lang w:val="en-US"/>
                <w:rPrChange w:id="14338" w:author="Bo-Han Hsieh" w:date="2024-11-24T23:42:00Z">
                  <w:rPr>
                    <w:ins w:id="14339" w:author="Bo-Han Hsieh" w:date="2024-11-24T23:41:00Z"/>
                    <w:rFonts w:ascii="Arial" w:hAnsi="Arial" w:cs="Arial"/>
                    <w:sz w:val="18"/>
                    <w:szCs w:val="18"/>
                    <w:lang w:val="en-US"/>
                  </w:rPr>
                </w:rPrChange>
              </w:rPr>
              <w:pPrChange w:id="14340" w:author="Bo-Han Hsieh" w:date="2024-11-25T00:12:00Z">
                <w:pPr>
                  <w:keepNext/>
                  <w:keepLines/>
                  <w:spacing w:after="0"/>
                  <w:jc w:val="center"/>
                </w:pPr>
              </w:pPrChange>
            </w:pPr>
            <w:ins w:id="14341" w:author="Bo-Han Hsieh" w:date="2024-11-24T23:41:00Z">
              <w:r w:rsidRPr="00C75016">
                <w:rPr>
                  <w:rFonts w:ascii="Arial" w:hAnsi="Arial" w:cs="Arial"/>
                  <w:sz w:val="18"/>
                  <w:szCs w:val="18"/>
                  <w:lang w:val="en-US"/>
                  <w:rPrChange w:id="14342" w:author="Bo-Han Hsieh" w:date="2024-11-24T23:42: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343" w:author="Bo-Han Hsieh" w:date="2024-11-24T23:41:00Z"/>
                <w:rFonts w:ascii="Arial" w:hAnsi="Arial" w:cs="Arial"/>
                <w:sz w:val="18"/>
                <w:szCs w:val="18"/>
                <w:lang w:val="en-US"/>
                <w:rPrChange w:id="14344" w:author="Bo-Han Hsieh" w:date="2024-11-24T23:42:00Z">
                  <w:rPr>
                    <w:ins w:id="14345" w:author="Bo-Han Hsieh" w:date="2024-11-24T23:41:00Z"/>
                    <w:rFonts w:ascii="Arial" w:hAnsi="Arial" w:cs="Arial"/>
                    <w:sz w:val="18"/>
                    <w:szCs w:val="18"/>
                    <w:lang w:val="en-US"/>
                  </w:rPr>
                </w:rPrChange>
              </w:rPr>
              <w:pPrChange w:id="14346" w:author="Bo-Han Hsieh" w:date="2024-11-25T00:12:00Z">
                <w:pPr>
                  <w:keepNext/>
                  <w:keepLines/>
                  <w:spacing w:after="0"/>
                  <w:jc w:val="center"/>
                </w:pPr>
              </w:pPrChange>
            </w:pPr>
            <w:ins w:id="14347" w:author="Bo-Han Hsieh" w:date="2024-11-24T23:41:00Z">
              <w:r w:rsidRPr="00C75016">
                <w:rPr>
                  <w:rFonts w:ascii="Arial" w:hAnsi="Arial" w:cs="Arial"/>
                  <w:sz w:val="18"/>
                  <w:szCs w:val="18"/>
                  <w:lang w:val="en-US"/>
                  <w:rPrChange w:id="14348" w:author="Bo-Han Hsieh" w:date="2024-11-24T23:42: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C75016" w:rsidRPr="00C75016" w:rsidRDefault="00C75016" w:rsidP="00B46C50">
            <w:pPr>
              <w:keepNext/>
              <w:keepLines/>
              <w:spacing w:after="0"/>
              <w:jc w:val="center"/>
              <w:rPr>
                <w:ins w:id="14349" w:author="Bo-Han Hsieh" w:date="2024-11-24T23:41:00Z"/>
                <w:rFonts w:ascii="Arial" w:hAnsi="Arial" w:cs="Arial"/>
                <w:sz w:val="18"/>
                <w:szCs w:val="18"/>
                <w:lang w:val="en-US"/>
                <w:rPrChange w:id="14350" w:author="Bo-Han Hsieh" w:date="2024-11-24T23:42:00Z">
                  <w:rPr>
                    <w:ins w:id="14351" w:author="Bo-Han Hsieh" w:date="2024-11-24T23:41:00Z"/>
                    <w:rFonts w:ascii="Arial" w:hAnsi="Arial" w:cs="Arial"/>
                    <w:sz w:val="18"/>
                    <w:szCs w:val="18"/>
                    <w:lang w:val="en-US"/>
                  </w:rPr>
                </w:rPrChange>
              </w:rPr>
              <w:pPrChange w:id="14352" w:author="Bo-Han Hsieh" w:date="2024-11-25T00:12:00Z">
                <w:pPr>
                  <w:keepNext/>
                  <w:keepLines/>
                  <w:spacing w:after="0"/>
                  <w:jc w:val="center"/>
                </w:pPr>
              </w:pPrChange>
            </w:pPr>
            <w:ins w:id="14353" w:author="Bo-Han Hsieh" w:date="2024-11-24T23:41:00Z">
              <w:r w:rsidRPr="00C75016">
                <w:rPr>
                  <w:rFonts w:ascii="Arial" w:hAnsi="Arial" w:cs="Arial"/>
                  <w:sz w:val="18"/>
                  <w:szCs w:val="18"/>
                  <w:lang w:val="en-US"/>
                  <w:rPrChange w:id="14354" w:author="Bo-Han Hsieh" w:date="2024-11-24T23:42: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355" w:author="Bo-Han Hsieh" w:date="2024-11-24T23:41:00Z"/>
                <w:rFonts w:ascii="Arial" w:hAnsi="Arial" w:cs="Arial"/>
                <w:b/>
                <w:bCs/>
                <w:sz w:val="18"/>
                <w:szCs w:val="18"/>
                <w:lang w:val="en-US"/>
                <w:rPrChange w:id="14356" w:author="Bo-Han Hsieh" w:date="2024-11-24T23:42:00Z">
                  <w:rPr>
                    <w:ins w:id="14357" w:author="Bo-Han Hsieh" w:date="2024-11-24T23:41:00Z"/>
                    <w:rFonts w:ascii="Arial" w:hAnsi="Arial" w:cs="Arial"/>
                    <w:b/>
                    <w:bCs/>
                    <w:sz w:val="18"/>
                    <w:szCs w:val="18"/>
                    <w:lang w:val="en-US"/>
                  </w:rPr>
                </w:rPrChange>
              </w:rPr>
              <w:pPrChange w:id="14358" w:author="Bo-Han Hsieh" w:date="2024-11-25T00:12:00Z">
                <w:pPr>
                  <w:keepNext/>
                  <w:keepLines/>
                  <w:spacing w:after="0"/>
                  <w:jc w:val="center"/>
                </w:pPr>
              </w:pPrChange>
            </w:pPr>
            <w:ins w:id="14359" w:author="Bo-Han Hsieh" w:date="2024-11-24T23:41:00Z">
              <w:r w:rsidRPr="00C75016">
                <w:rPr>
                  <w:rFonts w:ascii="Arial" w:hAnsi="Arial" w:cs="Arial"/>
                  <w:b/>
                  <w:bCs/>
                  <w:sz w:val="18"/>
                  <w:szCs w:val="18"/>
                  <w:lang w:val="en-US"/>
                  <w:rPrChange w:id="14360" w:author="Bo-Han Hsieh" w:date="2024-11-24T23:42:00Z">
                    <w:rPr>
                      <w:rFonts w:ascii="Arial" w:hAnsi="Arial" w:cs="Arial"/>
                      <w:b/>
                      <w:bCs/>
                      <w:sz w:val="18"/>
                      <w:szCs w:val="18"/>
                      <w:lang w:val="en-US"/>
                    </w:rPr>
                  </w:rPrChange>
                </w:rPr>
                <w:t>UL harmonic</w:t>
              </w:r>
            </w:ins>
          </w:p>
        </w:tc>
      </w:tr>
      <w:tr w:rsidR="00C75016" w:rsidRPr="00C75016" w:rsidTr="00B878C9">
        <w:trPr>
          <w:trHeight w:val="60"/>
          <w:jc w:val="center"/>
          <w:ins w:id="14361"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4362" w:author="Bo-Han Hsieh" w:date="2024-11-24T23:41:00Z"/>
                <w:rFonts w:ascii="Arial" w:eastAsia="SimSun" w:hAnsi="Arial" w:cs="Arial"/>
                <w:b/>
                <w:bCs/>
                <w:sz w:val="18"/>
                <w:szCs w:val="18"/>
                <w:lang w:val="en-US" w:eastAsia="zh-CN"/>
                <w:rPrChange w:id="14363" w:author="Bo-Han Hsieh" w:date="2024-11-24T23:42:00Z">
                  <w:rPr>
                    <w:ins w:id="14364" w:author="Bo-Han Hsieh" w:date="2024-11-24T23:41:00Z"/>
                    <w:rFonts w:ascii="Arial" w:eastAsia="SimSun" w:hAnsi="Arial" w:cs="Arial"/>
                    <w:b/>
                    <w:bCs/>
                    <w:sz w:val="18"/>
                    <w:szCs w:val="18"/>
                    <w:lang w:val="en-US" w:eastAsia="zh-CN"/>
                  </w:rPr>
                </w:rPrChange>
              </w:rPr>
              <w:pPrChange w:id="14365" w:author="Bo-Han Hsieh" w:date="2024-11-25T00:12:00Z">
                <w:pPr>
                  <w:keepNext/>
                  <w:keepLines/>
                  <w:spacing w:after="0"/>
                </w:pPr>
              </w:pPrChange>
            </w:pPr>
            <w:ins w:id="14366" w:author="Bo-Han Hsieh" w:date="2024-11-24T23:41:00Z">
              <w:r w:rsidRPr="00C75016">
                <w:rPr>
                  <w:rFonts w:ascii="Arial" w:hAnsi="Arial" w:cs="Arial"/>
                  <w:b/>
                  <w:bCs/>
                  <w:sz w:val="18"/>
                  <w:szCs w:val="18"/>
                  <w:lang w:val="en-US"/>
                  <w:rPrChange w:id="14367" w:author="Bo-Han Hsieh" w:date="2024-11-24T23:42:00Z">
                    <w:rPr>
                      <w:rFonts w:ascii="Arial" w:hAnsi="Arial" w:cs="Arial"/>
                      <w:b/>
                      <w:bCs/>
                      <w:sz w:val="18"/>
                      <w:szCs w:val="18"/>
                      <w:lang w:val="en-US"/>
                    </w:rPr>
                  </w:rPrChange>
                </w:rPr>
                <w:t>DL2</w:t>
              </w:r>
              <w:r w:rsidRPr="00C75016">
                <w:rPr>
                  <w:rFonts w:ascii="Arial" w:eastAsia="SimSun" w:hAnsi="Arial" w:cs="Arial"/>
                  <w:b/>
                  <w:bCs/>
                  <w:sz w:val="18"/>
                  <w:szCs w:val="18"/>
                  <w:vertAlign w:val="superscript"/>
                  <w:lang w:val="en-US" w:eastAsia="zh-CN"/>
                  <w:rPrChange w:id="14368" w:author="Bo-Han Hsieh" w:date="2024-11-24T23:42: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369" w:author="Bo-Han Hsieh" w:date="2024-11-24T23:41:00Z"/>
                <w:rFonts w:ascii="Arial" w:hAnsi="Arial" w:cs="Arial"/>
                <w:sz w:val="18"/>
                <w:szCs w:val="18"/>
                <w:lang w:val="en-US"/>
                <w:rPrChange w:id="14370" w:author="Bo-Han Hsieh" w:date="2024-11-24T23:42:00Z">
                  <w:rPr>
                    <w:ins w:id="14371" w:author="Bo-Han Hsieh" w:date="2024-11-24T23:41:00Z"/>
                    <w:rFonts w:ascii="Arial" w:hAnsi="Arial" w:cs="Arial"/>
                    <w:sz w:val="18"/>
                    <w:szCs w:val="18"/>
                    <w:lang w:val="en-US"/>
                  </w:rPr>
                </w:rPrChange>
              </w:rPr>
              <w:pPrChange w:id="14372" w:author="Bo-Han Hsieh" w:date="2024-11-25T00:12:00Z">
                <w:pPr>
                  <w:keepNext/>
                  <w:keepLines/>
                  <w:spacing w:after="0"/>
                  <w:jc w:val="center"/>
                </w:pPr>
              </w:pPrChange>
            </w:pPr>
            <w:ins w:id="14373" w:author="Bo-Han Hsieh" w:date="2024-11-24T23:41:00Z">
              <w:r w:rsidRPr="00C75016">
                <w:rPr>
                  <w:rFonts w:ascii="Arial" w:hAnsi="Arial" w:cs="Arial"/>
                  <w:sz w:val="18"/>
                  <w:szCs w:val="18"/>
                  <w:lang w:val="en-US"/>
                  <w:rPrChange w:id="14374" w:author="Bo-Han Hsieh" w:date="2024-11-24T23:42: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375" w:author="Bo-Han Hsieh" w:date="2024-11-24T23:41:00Z"/>
                <w:rFonts w:ascii="Arial" w:hAnsi="Arial" w:cs="Arial"/>
                <w:sz w:val="18"/>
                <w:szCs w:val="18"/>
                <w:lang w:val="en-US"/>
                <w:rPrChange w:id="14376" w:author="Bo-Han Hsieh" w:date="2024-11-24T23:42:00Z">
                  <w:rPr>
                    <w:ins w:id="14377" w:author="Bo-Han Hsieh" w:date="2024-11-24T23:41:00Z"/>
                    <w:rFonts w:ascii="Arial" w:hAnsi="Arial" w:cs="Arial"/>
                    <w:sz w:val="18"/>
                    <w:szCs w:val="18"/>
                    <w:lang w:val="en-US"/>
                  </w:rPr>
                </w:rPrChange>
              </w:rPr>
              <w:pPrChange w:id="14378" w:author="Bo-Han Hsieh" w:date="2024-11-25T00:12:00Z">
                <w:pPr>
                  <w:keepNext/>
                  <w:keepLines/>
                  <w:spacing w:after="0"/>
                  <w:jc w:val="center"/>
                </w:pPr>
              </w:pPrChange>
            </w:pPr>
            <w:ins w:id="14379" w:author="Bo-Han Hsieh" w:date="2024-11-24T23:41:00Z">
              <w:r w:rsidRPr="00C75016">
                <w:rPr>
                  <w:rFonts w:ascii="Arial" w:hAnsi="Arial" w:cs="Arial"/>
                  <w:sz w:val="18"/>
                  <w:szCs w:val="18"/>
                  <w:lang w:val="en-US"/>
                  <w:rPrChange w:id="14380" w:author="Bo-Han Hsieh" w:date="2024-11-24T23:42: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381" w:author="Bo-Han Hsieh" w:date="2024-11-24T23:41:00Z"/>
                <w:rFonts w:ascii="Arial" w:hAnsi="Arial" w:cs="Arial"/>
                <w:sz w:val="18"/>
                <w:szCs w:val="18"/>
                <w:lang w:val="en-US"/>
                <w:rPrChange w:id="14382" w:author="Bo-Han Hsieh" w:date="2024-11-24T23:42:00Z">
                  <w:rPr>
                    <w:ins w:id="14383" w:author="Bo-Han Hsieh" w:date="2024-11-24T23:41:00Z"/>
                    <w:rFonts w:ascii="Arial" w:hAnsi="Arial" w:cs="Arial"/>
                    <w:sz w:val="18"/>
                    <w:szCs w:val="18"/>
                    <w:lang w:val="en-US"/>
                  </w:rPr>
                </w:rPrChange>
              </w:rPr>
              <w:pPrChange w:id="14384" w:author="Bo-Han Hsieh" w:date="2024-11-25T00:12:00Z">
                <w:pPr>
                  <w:keepNext/>
                  <w:keepLines/>
                  <w:spacing w:after="0"/>
                  <w:jc w:val="center"/>
                </w:pPr>
              </w:pPrChange>
            </w:pPr>
            <w:ins w:id="14385" w:author="Bo-Han Hsieh" w:date="2024-11-24T23:41:00Z">
              <w:r w:rsidRPr="00C75016">
                <w:rPr>
                  <w:rFonts w:ascii="Arial" w:hAnsi="Arial" w:cs="Arial"/>
                  <w:sz w:val="18"/>
                  <w:szCs w:val="18"/>
                  <w:lang w:val="en-US"/>
                  <w:rPrChange w:id="14386" w:author="Bo-Han Hsieh" w:date="2024-11-24T23:42: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387" w:author="Bo-Han Hsieh" w:date="2024-11-24T23:41:00Z"/>
                <w:rFonts w:ascii="Arial" w:hAnsi="Arial" w:cs="Arial"/>
                <w:sz w:val="18"/>
                <w:szCs w:val="18"/>
                <w:lang w:val="en-US"/>
                <w:rPrChange w:id="14388" w:author="Bo-Han Hsieh" w:date="2024-11-24T23:42:00Z">
                  <w:rPr>
                    <w:ins w:id="14389" w:author="Bo-Han Hsieh" w:date="2024-11-24T23:41:00Z"/>
                    <w:rFonts w:ascii="Arial" w:hAnsi="Arial" w:cs="Arial"/>
                    <w:sz w:val="18"/>
                    <w:szCs w:val="18"/>
                    <w:lang w:val="en-US"/>
                  </w:rPr>
                </w:rPrChange>
              </w:rPr>
              <w:pPrChange w:id="14390" w:author="Bo-Han Hsieh" w:date="2024-11-25T00:12:00Z">
                <w:pPr>
                  <w:keepNext/>
                  <w:keepLines/>
                  <w:spacing w:after="0"/>
                  <w:jc w:val="center"/>
                </w:pPr>
              </w:pPrChange>
            </w:pPr>
            <w:ins w:id="14391" w:author="Bo-Han Hsieh" w:date="2024-11-24T23:41:00Z">
              <w:r w:rsidRPr="00C75016">
                <w:rPr>
                  <w:rFonts w:ascii="Arial" w:hAnsi="Arial" w:cs="Arial"/>
                  <w:sz w:val="18"/>
                  <w:szCs w:val="18"/>
                  <w:lang w:val="en-US"/>
                  <w:rPrChange w:id="14392" w:author="Bo-Han Hsieh" w:date="2024-11-24T23:42: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393" w:author="Bo-Han Hsieh" w:date="2024-11-24T23:41:00Z"/>
                <w:rFonts w:ascii="Arial" w:hAnsi="Arial" w:cs="Arial"/>
                <w:sz w:val="18"/>
                <w:szCs w:val="18"/>
                <w:lang w:val="en-US"/>
                <w:rPrChange w:id="14394" w:author="Bo-Han Hsieh" w:date="2024-11-24T23:42:00Z">
                  <w:rPr>
                    <w:ins w:id="14395" w:author="Bo-Han Hsieh" w:date="2024-11-24T23:41:00Z"/>
                    <w:rFonts w:ascii="Arial" w:hAnsi="Arial" w:cs="Arial"/>
                    <w:sz w:val="18"/>
                    <w:szCs w:val="18"/>
                    <w:lang w:val="en-US"/>
                  </w:rPr>
                </w:rPrChange>
              </w:rPr>
              <w:pPrChange w:id="14396" w:author="Bo-Han Hsieh" w:date="2024-11-25T00:12:00Z">
                <w:pPr>
                  <w:keepNext/>
                  <w:keepLines/>
                  <w:spacing w:after="0"/>
                  <w:jc w:val="center"/>
                </w:pPr>
              </w:pPrChange>
            </w:pPr>
            <w:ins w:id="14397" w:author="Bo-Han Hsieh" w:date="2024-11-24T23:41:00Z">
              <w:r w:rsidRPr="00C75016">
                <w:rPr>
                  <w:rFonts w:ascii="Arial" w:hAnsi="Arial" w:cs="Arial"/>
                  <w:sz w:val="18"/>
                  <w:szCs w:val="18"/>
                  <w:lang w:val="en-US"/>
                  <w:rPrChange w:id="14398" w:author="Bo-Han Hsieh" w:date="2024-11-24T23:42: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399" w:author="Bo-Han Hsieh" w:date="2024-11-24T23:41:00Z"/>
                <w:rFonts w:ascii="Arial" w:hAnsi="Arial" w:cs="Arial"/>
                <w:sz w:val="18"/>
                <w:szCs w:val="18"/>
                <w:lang w:val="en-US"/>
                <w:rPrChange w:id="14400" w:author="Bo-Han Hsieh" w:date="2024-11-24T23:42:00Z">
                  <w:rPr>
                    <w:ins w:id="14401" w:author="Bo-Han Hsieh" w:date="2024-11-24T23:41:00Z"/>
                    <w:rFonts w:ascii="Arial" w:hAnsi="Arial" w:cs="Arial"/>
                    <w:sz w:val="18"/>
                    <w:szCs w:val="18"/>
                    <w:lang w:val="en-US"/>
                  </w:rPr>
                </w:rPrChange>
              </w:rPr>
              <w:pPrChange w:id="14402" w:author="Bo-Han Hsieh" w:date="2024-11-25T00:12:00Z">
                <w:pPr>
                  <w:keepNext/>
                  <w:keepLines/>
                  <w:spacing w:after="0"/>
                  <w:jc w:val="center"/>
                </w:pPr>
              </w:pPrChange>
            </w:pPr>
            <w:ins w:id="14403" w:author="Bo-Han Hsieh" w:date="2024-11-24T23:41:00Z">
              <w:r w:rsidRPr="00C75016">
                <w:rPr>
                  <w:rFonts w:ascii="Arial" w:hAnsi="Arial" w:cs="Arial"/>
                  <w:sz w:val="18"/>
                  <w:szCs w:val="18"/>
                  <w:lang w:val="en-US"/>
                  <w:rPrChange w:id="14404" w:author="Bo-Han Hsieh" w:date="2024-11-24T23:42: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405" w:author="Bo-Han Hsieh" w:date="2024-11-24T23:41:00Z"/>
                <w:rFonts w:ascii="Arial" w:hAnsi="Arial" w:cs="Arial"/>
                <w:sz w:val="18"/>
                <w:szCs w:val="18"/>
                <w:lang w:val="en-US"/>
                <w:rPrChange w:id="14406" w:author="Bo-Han Hsieh" w:date="2024-11-24T23:42:00Z">
                  <w:rPr>
                    <w:ins w:id="14407" w:author="Bo-Han Hsieh" w:date="2024-11-24T23:41:00Z"/>
                    <w:rFonts w:ascii="Arial" w:hAnsi="Arial" w:cs="Arial"/>
                    <w:sz w:val="18"/>
                    <w:szCs w:val="18"/>
                    <w:lang w:val="en-US"/>
                  </w:rPr>
                </w:rPrChange>
              </w:rPr>
              <w:pPrChange w:id="14408" w:author="Bo-Han Hsieh" w:date="2024-11-25T00:12:00Z">
                <w:pPr>
                  <w:keepNext/>
                  <w:keepLines/>
                  <w:spacing w:after="0"/>
                  <w:jc w:val="center"/>
                </w:pPr>
              </w:pPrChange>
            </w:pPr>
            <w:ins w:id="14409" w:author="Bo-Han Hsieh" w:date="2024-11-24T23:41:00Z">
              <w:r w:rsidRPr="00C75016">
                <w:rPr>
                  <w:rFonts w:ascii="Arial" w:hAnsi="Arial" w:cs="Arial"/>
                  <w:sz w:val="18"/>
                  <w:szCs w:val="18"/>
                  <w:lang w:val="en-US"/>
                  <w:rPrChange w:id="14410" w:author="Bo-Han Hsieh" w:date="2024-11-24T23:42: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C75016" w:rsidRPr="00C75016" w:rsidRDefault="00C75016" w:rsidP="00B46C50">
            <w:pPr>
              <w:keepNext/>
              <w:keepLines/>
              <w:spacing w:after="0"/>
              <w:jc w:val="center"/>
              <w:rPr>
                <w:ins w:id="14411" w:author="Bo-Han Hsieh" w:date="2024-11-24T23:41:00Z"/>
                <w:rFonts w:ascii="Arial" w:hAnsi="Arial" w:cs="Arial"/>
                <w:b/>
                <w:bCs/>
                <w:sz w:val="18"/>
                <w:szCs w:val="18"/>
                <w:lang w:val="en-US"/>
                <w:rPrChange w:id="14412" w:author="Bo-Han Hsieh" w:date="2024-11-24T23:42:00Z">
                  <w:rPr>
                    <w:ins w:id="14413" w:author="Bo-Han Hsieh" w:date="2024-11-24T23:41:00Z"/>
                    <w:rFonts w:ascii="Arial" w:hAnsi="Arial" w:cs="Arial"/>
                    <w:b/>
                    <w:bCs/>
                    <w:sz w:val="18"/>
                    <w:szCs w:val="18"/>
                    <w:lang w:val="en-US"/>
                  </w:rPr>
                </w:rPrChange>
              </w:rPr>
              <w:pPrChange w:id="14414" w:author="Bo-Han Hsieh" w:date="2024-11-25T00:12:00Z">
                <w:pPr>
                  <w:keepNext/>
                  <w:keepLines/>
                  <w:spacing w:after="0"/>
                  <w:jc w:val="center"/>
                </w:pPr>
              </w:pPrChange>
            </w:pPr>
            <w:ins w:id="14415" w:author="Bo-Han Hsieh" w:date="2024-11-24T23:41:00Z">
              <w:r w:rsidRPr="00C75016">
                <w:rPr>
                  <w:rFonts w:ascii="Arial" w:hAnsi="Arial" w:cs="Arial"/>
                  <w:b/>
                  <w:bCs/>
                  <w:sz w:val="18"/>
                  <w:szCs w:val="18"/>
                  <w:lang w:val="en-US"/>
                  <w:rPrChange w:id="14416" w:author="Bo-Han Hsieh" w:date="2024-11-24T23:42:00Z">
                    <w:rPr>
                      <w:rFonts w:ascii="Arial" w:hAnsi="Arial" w:cs="Arial"/>
                      <w:b/>
                      <w:bCs/>
                      <w:sz w:val="18"/>
                      <w:szCs w:val="18"/>
                      <w:lang w:val="en-US"/>
                    </w:rPr>
                  </w:rPrChange>
                </w:rPr>
                <w:t>Harmonic mixing</w:t>
              </w:r>
            </w:ins>
          </w:p>
        </w:tc>
      </w:tr>
      <w:tr w:rsidR="00C75016" w:rsidRPr="00C75016" w:rsidTr="00B878C9">
        <w:trPr>
          <w:trHeight w:val="60"/>
          <w:jc w:val="center"/>
          <w:ins w:id="14417"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4418" w:author="Bo-Han Hsieh" w:date="2024-11-24T23:41:00Z"/>
                <w:rFonts w:ascii="Arial" w:eastAsia="SimSun" w:hAnsi="Arial" w:cs="Arial"/>
                <w:b/>
                <w:bCs/>
                <w:sz w:val="18"/>
                <w:szCs w:val="18"/>
                <w:lang w:val="en-US" w:eastAsia="zh-CN"/>
                <w:rPrChange w:id="14419" w:author="Bo-Han Hsieh" w:date="2024-11-24T23:42:00Z">
                  <w:rPr>
                    <w:ins w:id="14420" w:author="Bo-Han Hsieh" w:date="2024-11-24T23:41:00Z"/>
                    <w:rFonts w:ascii="Arial" w:eastAsia="SimSun" w:hAnsi="Arial" w:cs="Arial"/>
                    <w:b/>
                    <w:bCs/>
                    <w:sz w:val="18"/>
                    <w:szCs w:val="18"/>
                    <w:lang w:val="en-US" w:eastAsia="zh-CN"/>
                  </w:rPr>
                </w:rPrChange>
              </w:rPr>
              <w:pPrChange w:id="14421" w:author="Bo-Han Hsieh" w:date="2024-11-25T00:12:00Z">
                <w:pPr>
                  <w:keepNext/>
                  <w:keepLines/>
                  <w:spacing w:after="0"/>
                </w:pPr>
              </w:pPrChange>
            </w:pPr>
            <w:ins w:id="14422" w:author="Bo-Han Hsieh" w:date="2024-11-24T23:41:00Z">
              <w:r w:rsidRPr="00C75016">
                <w:rPr>
                  <w:rFonts w:ascii="Arial" w:hAnsi="Arial" w:cs="Arial"/>
                  <w:b/>
                  <w:bCs/>
                  <w:sz w:val="18"/>
                  <w:szCs w:val="18"/>
                  <w:lang w:val="en-US"/>
                  <w:rPrChange w:id="14423" w:author="Bo-Han Hsieh" w:date="2024-11-24T23:42:00Z">
                    <w:rPr>
                      <w:rFonts w:ascii="Arial" w:hAnsi="Arial" w:cs="Arial"/>
                      <w:b/>
                      <w:bCs/>
                      <w:sz w:val="18"/>
                      <w:szCs w:val="18"/>
                      <w:lang w:val="en-US"/>
                    </w:rPr>
                  </w:rPrChange>
                </w:rPr>
                <w:t>DL3</w:t>
              </w:r>
              <w:r w:rsidRPr="00C75016">
                <w:rPr>
                  <w:rFonts w:ascii="Arial" w:eastAsia="SimSun" w:hAnsi="Arial" w:cs="Arial"/>
                  <w:b/>
                  <w:bCs/>
                  <w:sz w:val="18"/>
                  <w:szCs w:val="18"/>
                  <w:vertAlign w:val="superscript"/>
                  <w:lang w:val="en-US" w:eastAsia="zh-CN"/>
                  <w:rPrChange w:id="14424" w:author="Bo-Han Hsieh" w:date="2024-11-24T23:42: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425" w:author="Bo-Han Hsieh" w:date="2024-11-24T23:41:00Z"/>
                <w:rFonts w:ascii="Arial" w:hAnsi="Arial" w:cs="Arial"/>
                <w:sz w:val="18"/>
                <w:szCs w:val="18"/>
                <w:lang w:val="en-US"/>
                <w:rPrChange w:id="14426" w:author="Bo-Han Hsieh" w:date="2024-11-24T23:42:00Z">
                  <w:rPr>
                    <w:ins w:id="14427" w:author="Bo-Han Hsieh" w:date="2024-11-24T23:41:00Z"/>
                    <w:rFonts w:ascii="Arial" w:hAnsi="Arial" w:cs="Arial"/>
                    <w:sz w:val="18"/>
                    <w:szCs w:val="18"/>
                    <w:lang w:val="en-US"/>
                  </w:rPr>
                </w:rPrChange>
              </w:rPr>
              <w:pPrChange w:id="14428" w:author="Bo-Han Hsieh" w:date="2024-11-25T00:12:00Z">
                <w:pPr>
                  <w:keepNext/>
                  <w:keepLines/>
                  <w:spacing w:after="0"/>
                  <w:jc w:val="center"/>
                </w:pPr>
              </w:pPrChange>
            </w:pPr>
            <w:ins w:id="14429" w:author="Bo-Han Hsieh" w:date="2024-11-24T23:41:00Z">
              <w:r w:rsidRPr="00C75016">
                <w:rPr>
                  <w:rFonts w:ascii="Arial" w:hAnsi="Arial" w:cs="Arial"/>
                  <w:sz w:val="18"/>
                  <w:szCs w:val="18"/>
                  <w:lang w:val="en-US"/>
                  <w:rPrChange w:id="14430" w:author="Bo-Han Hsieh" w:date="2024-11-24T23:42: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431" w:author="Bo-Han Hsieh" w:date="2024-11-24T23:41:00Z"/>
                <w:rFonts w:ascii="Arial" w:hAnsi="Arial" w:cs="Arial"/>
                <w:sz w:val="18"/>
                <w:szCs w:val="18"/>
                <w:lang w:val="en-US"/>
                <w:rPrChange w:id="14432" w:author="Bo-Han Hsieh" w:date="2024-11-24T23:42:00Z">
                  <w:rPr>
                    <w:ins w:id="14433" w:author="Bo-Han Hsieh" w:date="2024-11-24T23:41:00Z"/>
                    <w:rFonts w:ascii="Arial" w:hAnsi="Arial" w:cs="Arial"/>
                    <w:sz w:val="18"/>
                    <w:szCs w:val="18"/>
                    <w:lang w:val="en-US"/>
                  </w:rPr>
                </w:rPrChange>
              </w:rPr>
              <w:pPrChange w:id="14434" w:author="Bo-Han Hsieh" w:date="2024-11-25T00:12:00Z">
                <w:pPr>
                  <w:keepNext/>
                  <w:keepLines/>
                  <w:spacing w:after="0"/>
                  <w:jc w:val="center"/>
                </w:pPr>
              </w:pPrChange>
            </w:pPr>
            <w:ins w:id="14435" w:author="Bo-Han Hsieh" w:date="2024-11-24T23:41:00Z">
              <w:r w:rsidRPr="00C75016">
                <w:rPr>
                  <w:rFonts w:ascii="Arial" w:hAnsi="Arial" w:cs="Arial"/>
                  <w:sz w:val="18"/>
                  <w:szCs w:val="18"/>
                  <w:lang w:val="en-US"/>
                  <w:rPrChange w:id="14436" w:author="Bo-Han Hsieh" w:date="2024-11-24T23:42: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437" w:author="Bo-Han Hsieh" w:date="2024-11-24T23:41:00Z"/>
                <w:rFonts w:ascii="Arial" w:eastAsia="SimSun" w:hAnsi="Arial" w:cs="Arial"/>
                <w:sz w:val="18"/>
                <w:szCs w:val="18"/>
                <w:lang w:val="en-US" w:eastAsia="zh-CN"/>
                <w:rPrChange w:id="14438" w:author="Bo-Han Hsieh" w:date="2024-11-24T23:42:00Z">
                  <w:rPr>
                    <w:ins w:id="14439" w:author="Bo-Han Hsieh" w:date="2024-11-24T23:41:00Z"/>
                    <w:rFonts w:ascii="Arial" w:eastAsia="SimSun" w:hAnsi="Arial" w:cs="Arial"/>
                    <w:sz w:val="18"/>
                    <w:szCs w:val="18"/>
                    <w:lang w:val="en-US" w:eastAsia="zh-CN"/>
                  </w:rPr>
                </w:rPrChange>
              </w:rPr>
              <w:pPrChange w:id="14440" w:author="Bo-Han Hsieh" w:date="2024-11-25T00:12:00Z">
                <w:pPr>
                  <w:keepNext/>
                  <w:keepLines/>
                  <w:spacing w:after="0"/>
                  <w:jc w:val="center"/>
                </w:pPr>
              </w:pPrChange>
            </w:pPr>
            <w:ins w:id="14441" w:author="Bo-Han Hsieh" w:date="2024-11-24T23:41:00Z">
              <w:r w:rsidRPr="00C75016">
                <w:rPr>
                  <w:rFonts w:ascii="Arial" w:eastAsia="SimSun" w:hAnsi="Arial" w:cs="Arial"/>
                  <w:sz w:val="18"/>
                  <w:szCs w:val="18"/>
                  <w:lang w:val="en-US" w:eastAsia="zh-CN"/>
                  <w:rPrChange w:id="14442" w:author="Bo-Han Hsieh" w:date="2024-11-24T23:42: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443" w:author="Bo-Han Hsieh" w:date="2024-11-24T23:41:00Z"/>
                <w:rFonts w:ascii="Arial" w:hAnsi="Arial" w:cs="Arial"/>
                <w:sz w:val="18"/>
                <w:szCs w:val="18"/>
                <w:lang w:val="en-US"/>
                <w:rPrChange w:id="14444" w:author="Bo-Han Hsieh" w:date="2024-11-24T23:42:00Z">
                  <w:rPr>
                    <w:ins w:id="14445" w:author="Bo-Han Hsieh" w:date="2024-11-24T23:41:00Z"/>
                    <w:rFonts w:ascii="Arial" w:hAnsi="Arial" w:cs="Arial"/>
                    <w:sz w:val="18"/>
                    <w:szCs w:val="18"/>
                    <w:lang w:val="en-US"/>
                  </w:rPr>
                </w:rPrChange>
              </w:rPr>
              <w:pPrChange w:id="14446" w:author="Bo-Han Hsieh" w:date="2024-11-25T00:12:00Z">
                <w:pPr>
                  <w:keepNext/>
                  <w:keepLines/>
                  <w:spacing w:after="0"/>
                  <w:jc w:val="center"/>
                </w:pPr>
              </w:pPrChange>
            </w:pPr>
            <w:ins w:id="14447" w:author="Bo-Han Hsieh" w:date="2024-11-24T23:41:00Z">
              <w:r w:rsidRPr="00C75016">
                <w:rPr>
                  <w:rFonts w:ascii="Arial" w:hAnsi="Arial" w:cs="Arial"/>
                  <w:sz w:val="18"/>
                  <w:szCs w:val="18"/>
                  <w:lang w:val="en-US"/>
                  <w:rPrChange w:id="14448" w:author="Bo-Han Hsieh" w:date="2024-11-24T23:42: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449" w:author="Bo-Han Hsieh" w:date="2024-11-24T23:41:00Z"/>
                <w:rFonts w:ascii="Arial" w:hAnsi="Arial" w:cs="Arial"/>
                <w:sz w:val="18"/>
                <w:szCs w:val="18"/>
                <w:lang w:val="en-US"/>
                <w:rPrChange w:id="14450" w:author="Bo-Han Hsieh" w:date="2024-11-24T23:42:00Z">
                  <w:rPr>
                    <w:ins w:id="14451" w:author="Bo-Han Hsieh" w:date="2024-11-24T23:41:00Z"/>
                    <w:rFonts w:ascii="Arial" w:hAnsi="Arial" w:cs="Arial"/>
                    <w:sz w:val="18"/>
                    <w:szCs w:val="18"/>
                    <w:lang w:val="en-US"/>
                  </w:rPr>
                </w:rPrChange>
              </w:rPr>
              <w:pPrChange w:id="14452" w:author="Bo-Han Hsieh" w:date="2024-11-25T00:12:00Z">
                <w:pPr>
                  <w:keepNext/>
                  <w:keepLines/>
                  <w:spacing w:after="0"/>
                  <w:jc w:val="center"/>
                </w:pPr>
              </w:pPrChange>
            </w:pPr>
            <w:ins w:id="14453" w:author="Bo-Han Hsieh" w:date="2024-11-24T23:41:00Z">
              <w:r w:rsidRPr="00C75016">
                <w:rPr>
                  <w:rFonts w:ascii="Arial" w:hAnsi="Arial" w:cs="Arial"/>
                  <w:sz w:val="18"/>
                  <w:szCs w:val="18"/>
                  <w:lang w:val="en-US"/>
                  <w:rPrChange w:id="14454" w:author="Bo-Han Hsieh" w:date="2024-11-24T23:42:00Z">
                    <w:rPr>
                      <w:rFonts w:ascii="Arial" w:hAnsi="Arial" w:cs="Arial"/>
                      <w:sz w:val="18"/>
                      <w:szCs w:val="18"/>
                      <w:lang w:val="en-US"/>
                    </w:rPr>
                  </w:rPrChange>
                </w:rPr>
                <w:t>N/</w:t>
              </w:r>
              <w:r w:rsidRPr="00C75016">
                <w:rPr>
                  <w:rFonts w:ascii="Arial" w:hAnsi="Arial" w:cs="Arial"/>
                  <w:sz w:val="18"/>
                  <w:szCs w:val="18"/>
                  <w:shd w:val="clear" w:color="auto" w:fill="A6A6A6" w:themeFill="background1" w:themeFillShade="A6"/>
                  <w:lang w:val="en-US"/>
                  <w:rPrChange w:id="14455" w:author="Bo-Han Hsieh" w:date="2024-11-24T23:42: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456" w:author="Bo-Han Hsieh" w:date="2024-11-24T23:41:00Z"/>
                <w:rFonts w:ascii="Arial" w:hAnsi="Arial" w:cs="Arial"/>
                <w:sz w:val="18"/>
                <w:szCs w:val="18"/>
                <w:lang w:val="en-US"/>
                <w:rPrChange w:id="14457" w:author="Bo-Han Hsieh" w:date="2024-11-24T23:42:00Z">
                  <w:rPr>
                    <w:ins w:id="14458" w:author="Bo-Han Hsieh" w:date="2024-11-24T23:41:00Z"/>
                    <w:rFonts w:ascii="Arial" w:hAnsi="Arial" w:cs="Arial"/>
                    <w:sz w:val="18"/>
                    <w:szCs w:val="18"/>
                    <w:lang w:val="en-US"/>
                  </w:rPr>
                </w:rPrChange>
              </w:rPr>
              <w:pPrChange w:id="14459" w:author="Bo-Han Hsieh" w:date="2024-11-25T00:12:00Z">
                <w:pPr>
                  <w:keepNext/>
                  <w:keepLines/>
                  <w:spacing w:after="0"/>
                  <w:jc w:val="center"/>
                </w:pPr>
              </w:pPrChange>
            </w:pPr>
            <w:ins w:id="14460" w:author="Bo-Han Hsieh" w:date="2024-11-24T23:41:00Z">
              <w:r w:rsidRPr="00C75016">
                <w:rPr>
                  <w:rFonts w:ascii="Arial" w:hAnsi="Arial" w:cs="Arial"/>
                  <w:sz w:val="18"/>
                  <w:szCs w:val="18"/>
                  <w:lang w:val="en-US"/>
                  <w:rPrChange w:id="14461" w:author="Bo-Han Hsieh" w:date="2024-11-24T23:42: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462" w:author="Bo-Han Hsieh" w:date="2024-11-24T23:41:00Z"/>
                <w:rFonts w:ascii="Arial" w:hAnsi="Arial" w:cs="Arial"/>
                <w:sz w:val="18"/>
                <w:szCs w:val="18"/>
                <w:lang w:val="en-US"/>
                <w:rPrChange w:id="14463" w:author="Bo-Han Hsieh" w:date="2024-11-24T23:42:00Z">
                  <w:rPr>
                    <w:ins w:id="14464" w:author="Bo-Han Hsieh" w:date="2024-11-24T23:41:00Z"/>
                    <w:rFonts w:ascii="Arial" w:hAnsi="Arial" w:cs="Arial"/>
                    <w:sz w:val="18"/>
                    <w:szCs w:val="18"/>
                    <w:lang w:val="en-US"/>
                  </w:rPr>
                </w:rPrChange>
              </w:rPr>
              <w:pPrChange w:id="14465" w:author="Bo-Han Hsieh" w:date="2024-11-25T00:12:00Z">
                <w:pPr>
                  <w:keepNext/>
                  <w:keepLines/>
                  <w:spacing w:after="0"/>
                  <w:jc w:val="center"/>
                </w:pPr>
              </w:pPrChange>
            </w:pPr>
            <w:ins w:id="14466" w:author="Bo-Han Hsieh" w:date="2024-11-24T23:41:00Z">
              <w:r w:rsidRPr="00C75016">
                <w:rPr>
                  <w:rFonts w:ascii="Arial" w:hAnsi="Arial" w:cs="Arial"/>
                  <w:sz w:val="18"/>
                  <w:szCs w:val="18"/>
                  <w:lang w:val="en-US"/>
                  <w:rPrChange w:id="14467" w:author="Bo-Han Hsieh" w:date="2024-11-24T23:42:00Z">
                    <w:rPr>
                      <w:rFonts w:ascii="Arial" w:hAnsi="Arial" w:cs="Arial"/>
                      <w:sz w:val="18"/>
                      <w:szCs w:val="18"/>
                      <w:lang w:val="en-US"/>
                    </w:rPr>
                  </w:rPrChange>
                </w:rPr>
                <w:t>N</w:t>
              </w:r>
              <w:r w:rsidRPr="00C75016">
                <w:rPr>
                  <w:rFonts w:ascii="Arial" w:hAnsi="Arial" w:cs="Arial"/>
                  <w:sz w:val="18"/>
                  <w:szCs w:val="18"/>
                  <w:shd w:val="clear" w:color="auto" w:fill="A6A6A6" w:themeFill="background1" w:themeFillShade="A6"/>
                  <w:lang w:val="en-US"/>
                  <w:rPrChange w:id="14468" w:author="Bo-Han Hsieh" w:date="2024-11-24T23:42: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469" w:author="Bo-Han Hsieh" w:date="2024-11-24T23:41:00Z"/>
                <w:rFonts w:ascii="Arial" w:hAnsi="Arial" w:cs="Arial"/>
                <w:sz w:val="18"/>
                <w:szCs w:val="18"/>
                <w:lang w:val="en-US"/>
                <w:rPrChange w:id="14470" w:author="Bo-Han Hsieh" w:date="2024-11-24T23:42:00Z">
                  <w:rPr>
                    <w:ins w:id="14471" w:author="Bo-Han Hsieh" w:date="2024-11-24T23:41:00Z"/>
                    <w:rFonts w:ascii="Arial" w:hAnsi="Arial" w:cs="Arial"/>
                    <w:sz w:val="18"/>
                    <w:szCs w:val="18"/>
                    <w:lang w:val="en-US"/>
                  </w:rPr>
                </w:rPrChange>
              </w:rPr>
              <w:pPrChange w:id="14472" w:author="Bo-Han Hsieh" w:date="2024-11-25T00:12:00Z">
                <w:pPr>
                  <w:keepNext/>
                  <w:keepLines/>
                  <w:spacing w:after="0"/>
                </w:pPr>
              </w:pPrChange>
            </w:pPr>
          </w:p>
        </w:tc>
      </w:tr>
      <w:tr w:rsidR="00C75016" w:rsidRPr="00C75016" w:rsidTr="00B878C9">
        <w:trPr>
          <w:trHeight w:val="60"/>
          <w:jc w:val="center"/>
          <w:ins w:id="14473" w:author="Bo-Han Hsieh" w:date="2024-11-24T23:4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rPr>
                <w:ins w:id="14474" w:author="Bo-Han Hsieh" w:date="2024-11-24T23:41:00Z"/>
                <w:rFonts w:ascii="Arial" w:hAnsi="Arial" w:cs="Arial"/>
                <w:b/>
                <w:bCs/>
                <w:sz w:val="18"/>
                <w:szCs w:val="18"/>
                <w:lang w:val="en-US"/>
                <w:rPrChange w:id="14475" w:author="Bo-Han Hsieh" w:date="2024-11-24T23:42:00Z">
                  <w:rPr>
                    <w:ins w:id="14476" w:author="Bo-Han Hsieh" w:date="2024-11-24T23:41:00Z"/>
                    <w:rFonts w:ascii="Arial" w:hAnsi="Arial" w:cs="Arial"/>
                    <w:b/>
                    <w:bCs/>
                    <w:sz w:val="18"/>
                    <w:szCs w:val="18"/>
                    <w:lang w:val="en-US"/>
                  </w:rPr>
                </w:rPrChange>
              </w:rPr>
              <w:pPrChange w:id="14477" w:author="Bo-Han Hsieh" w:date="2024-11-25T00:12:00Z">
                <w:pPr>
                  <w:keepNext/>
                  <w:keepLines/>
                  <w:spacing w:after="0"/>
                </w:pPr>
              </w:pPrChange>
            </w:pPr>
            <w:ins w:id="14478" w:author="Bo-Han Hsieh" w:date="2024-11-24T23:41:00Z">
              <w:r w:rsidRPr="00C75016">
                <w:rPr>
                  <w:rFonts w:ascii="Arial" w:hAnsi="Arial" w:cs="Arial"/>
                  <w:b/>
                  <w:bCs/>
                  <w:sz w:val="18"/>
                  <w:szCs w:val="18"/>
                  <w:lang w:val="en-US"/>
                  <w:rPrChange w:id="14479" w:author="Bo-Han Hsieh" w:date="2024-11-24T23:42: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480" w:author="Bo-Han Hsieh" w:date="2024-11-24T23:41:00Z"/>
                <w:rFonts w:ascii="Arial" w:hAnsi="Arial" w:cs="Arial"/>
                <w:sz w:val="18"/>
                <w:szCs w:val="18"/>
                <w:lang w:val="en-US"/>
                <w:rPrChange w:id="14481" w:author="Bo-Han Hsieh" w:date="2024-11-24T23:42:00Z">
                  <w:rPr>
                    <w:ins w:id="14482" w:author="Bo-Han Hsieh" w:date="2024-11-24T23:41:00Z"/>
                    <w:rFonts w:ascii="Arial" w:hAnsi="Arial" w:cs="Arial"/>
                    <w:sz w:val="18"/>
                    <w:szCs w:val="18"/>
                    <w:lang w:val="en-US"/>
                  </w:rPr>
                </w:rPrChange>
              </w:rPr>
              <w:pPrChange w:id="14483" w:author="Bo-Han Hsieh" w:date="2024-11-25T00:12:00Z">
                <w:pPr>
                  <w:keepNext/>
                  <w:keepLines/>
                  <w:spacing w:after="0"/>
                  <w:jc w:val="center"/>
                </w:pPr>
              </w:pPrChange>
            </w:pPr>
            <w:ins w:id="14484" w:author="Bo-Han Hsieh" w:date="2024-11-24T23:41:00Z">
              <w:r w:rsidRPr="00C75016">
                <w:rPr>
                  <w:rFonts w:ascii="Arial" w:hAnsi="Arial" w:cs="Arial"/>
                  <w:sz w:val="18"/>
                  <w:szCs w:val="18"/>
                  <w:lang w:val="en-US"/>
                  <w:rPrChange w:id="14485" w:author="Bo-Han Hsieh" w:date="2024-11-24T23:42: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486" w:author="Bo-Han Hsieh" w:date="2024-11-24T23:41:00Z"/>
                <w:rFonts w:ascii="Arial" w:hAnsi="Arial" w:cs="Arial"/>
                <w:sz w:val="18"/>
                <w:szCs w:val="18"/>
                <w:lang w:val="en-US"/>
                <w:rPrChange w:id="14487" w:author="Bo-Han Hsieh" w:date="2024-11-24T23:42:00Z">
                  <w:rPr>
                    <w:ins w:id="14488" w:author="Bo-Han Hsieh" w:date="2024-11-24T23:41:00Z"/>
                    <w:rFonts w:ascii="Arial" w:hAnsi="Arial" w:cs="Arial"/>
                    <w:sz w:val="18"/>
                    <w:szCs w:val="18"/>
                    <w:lang w:val="en-US"/>
                  </w:rPr>
                </w:rPrChange>
              </w:rPr>
              <w:pPrChange w:id="14489" w:author="Bo-Han Hsieh" w:date="2024-11-25T00:12:00Z">
                <w:pPr>
                  <w:keepNext/>
                  <w:keepLines/>
                  <w:spacing w:after="0"/>
                  <w:jc w:val="center"/>
                </w:pPr>
              </w:pPrChange>
            </w:pPr>
            <w:ins w:id="14490" w:author="Bo-Han Hsieh" w:date="2024-11-24T23:41:00Z">
              <w:r w:rsidRPr="00C75016">
                <w:rPr>
                  <w:rFonts w:ascii="Arial" w:hAnsi="Arial" w:cs="Arial"/>
                  <w:sz w:val="18"/>
                  <w:szCs w:val="18"/>
                  <w:lang w:val="en-US"/>
                  <w:rPrChange w:id="14491" w:author="Bo-Han Hsieh" w:date="2024-11-24T23:42: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492" w:author="Bo-Han Hsieh" w:date="2024-11-24T23:41:00Z"/>
                <w:rFonts w:ascii="Arial" w:hAnsi="Arial" w:cs="Arial"/>
                <w:sz w:val="18"/>
                <w:szCs w:val="18"/>
                <w:lang w:val="en-US"/>
                <w:rPrChange w:id="14493" w:author="Bo-Han Hsieh" w:date="2024-11-24T23:42:00Z">
                  <w:rPr>
                    <w:ins w:id="14494" w:author="Bo-Han Hsieh" w:date="2024-11-24T23:41:00Z"/>
                    <w:rFonts w:ascii="Arial" w:hAnsi="Arial" w:cs="Arial"/>
                    <w:sz w:val="18"/>
                    <w:szCs w:val="18"/>
                    <w:lang w:val="en-US"/>
                  </w:rPr>
                </w:rPrChange>
              </w:rPr>
              <w:pPrChange w:id="14495" w:author="Bo-Han Hsieh" w:date="2024-11-25T00:12:00Z">
                <w:pPr>
                  <w:keepNext/>
                  <w:keepLines/>
                  <w:spacing w:after="0"/>
                  <w:jc w:val="center"/>
                </w:pPr>
              </w:pPrChange>
            </w:pPr>
            <w:ins w:id="14496" w:author="Bo-Han Hsieh" w:date="2024-11-24T23:41:00Z">
              <w:r w:rsidRPr="00C75016">
                <w:rPr>
                  <w:rFonts w:ascii="Arial" w:hAnsi="Arial" w:cs="Arial"/>
                  <w:sz w:val="18"/>
                  <w:szCs w:val="18"/>
                  <w:lang w:val="en-US"/>
                  <w:rPrChange w:id="14497" w:author="Bo-Han Hsieh" w:date="2024-11-24T23:42: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498" w:author="Bo-Han Hsieh" w:date="2024-11-24T23:41:00Z"/>
                <w:rFonts w:ascii="Arial" w:hAnsi="Arial" w:cs="Arial"/>
                <w:sz w:val="18"/>
                <w:szCs w:val="18"/>
                <w:lang w:val="en-US"/>
                <w:rPrChange w:id="14499" w:author="Bo-Han Hsieh" w:date="2024-11-24T23:42:00Z">
                  <w:rPr>
                    <w:ins w:id="14500" w:author="Bo-Han Hsieh" w:date="2024-11-24T23:41:00Z"/>
                    <w:rFonts w:ascii="Arial" w:hAnsi="Arial" w:cs="Arial"/>
                    <w:sz w:val="18"/>
                    <w:szCs w:val="18"/>
                    <w:lang w:val="en-US"/>
                  </w:rPr>
                </w:rPrChange>
              </w:rPr>
              <w:pPrChange w:id="14501" w:author="Bo-Han Hsieh" w:date="2024-11-25T00:12:00Z">
                <w:pPr>
                  <w:keepNext/>
                  <w:keepLines/>
                  <w:spacing w:after="0"/>
                  <w:jc w:val="center"/>
                </w:pPr>
              </w:pPrChange>
            </w:pPr>
            <w:ins w:id="14502" w:author="Bo-Han Hsieh" w:date="2024-11-24T23:41:00Z">
              <w:r w:rsidRPr="00C75016">
                <w:rPr>
                  <w:rFonts w:ascii="Arial" w:hAnsi="Arial" w:cs="Arial"/>
                  <w:sz w:val="18"/>
                  <w:szCs w:val="18"/>
                  <w:lang w:val="en-US"/>
                  <w:rPrChange w:id="14503" w:author="Bo-Han Hsieh" w:date="2024-11-24T23:42: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504" w:author="Bo-Han Hsieh" w:date="2024-11-24T23:41:00Z"/>
                <w:rFonts w:ascii="Arial" w:hAnsi="Arial" w:cs="Arial"/>
                <w:sz w:val="18"/>
                <w:szCs w:val="18"/>
                <w:lang w:val="en-US"/>
                <w:rPrChange w:id="14505" w:author="Bo-Han Hsieh" w:date="2024-11-24T23:42:00Z">
                  <w:rPr>
                    <w:ins w:id="14506" w:author="Bo-Han Hsieh" w:date="2024-11-24T23:41:00Z"/>
                    <w:rFonts w:ascii="Arial" w:hAnsi="Arial" w:cs="Arial"/>
                    <w:sz w:val="18"/>
                    <w:szCs w:val="18"/>
                    <w:lang w:val="en-US"/>
                  </w:rPr>
                </w:rPrChange>
              </w:rPr>
              <w:pPrChange w:id="14507" w:author="Bo-Han Hsieh" w:date="2024-11-25T00:12:00Z">
                <w:pPr>
                  <w:keepNext/>
                  <w:keepLines/>
                  <w:spacing w:after="0"/>
                  <w:jc w:val="center"/>
                </w:pPr>
              </w:pPrChange>
            </w:pPr>
            <w:ins w:id="14508" w:author="Bo-Han Hsieh" w:date="2024-11-24T23:41:00Z">
              <w:r w:rsidRPr="00C75016">
                <w:rPr>
                  <w:rFonts w:ascii="Arial" w:hAnsi="Arial" w:cs="Arial"/>
                  <w:sz w:val="18"/>
                  <w:szCs w:val="18"/>
                  <w:lang w:val="en-US"/>
                  <w:rPrChange w:id="14509" w:author="Bo-Han Hsieh" w:date="2024-11-24T23:42:00Z">
                    <w:rPr>
                      <w:rFonts w:ascii="Arial" w:hAnsi="Arial" w:cs="Arial"/>
                      <w:sz w:val="18"/>
                      <w:szCs w:val="18"/>
                      <w:lang w:val="en-US"/>
                    </w:rPr>
                  </w:rPrChange>
                </w:rPr>
                <w:t>N/</w:t>
              </w:r>
              <w:r w:rsidRPr="00C75016">
                <w:rPr>
                  <w:rFonts w:ascii="Arial" w:hAnsi="Arial" w:cs="Arial"/>
                  <w:sz w:val="18"/>
                  <w:szCs w:val="18"/>
                  <w:shd w:val="clear" w:color="auto" w:fill="A6A6A6" w:themeFill="background1" w:themeFillShade="A6"/>
                  <w:lang w:val="en-US"/>
                  <w:rPrChange w:id="14510" w:author="Bo-Han Hsieh" w:date="2024-11-24T23:42: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511" w:author="Bo-Han Hsieh" w:date="2024-11-24T23:41:00Z"/>
                <w:rFonts w:ascii="Arial" w:hAnsi="Arial" w:cs="Arial"/>
                <w:sz w:val="18"/>
                <w:szCs w:val="18"/>
                <w:lang w:val="en-US"/>
                <w:rPrChange w:id="14512" w:author="Bo-Han Hsieh" w:date="2024-11-24T23:42:00Z">
                  <w:rPr>
                    <w:ins w:id="14513" w:author="Bo-Han Hsieh" w:date="2024-11-24T23:41:00Z"/>
                    <w:rFonts w:ascii="Arial" w:hAnsi="Arial" w:cs="Arial"/>
                    <w:sz w:val="18"/>
                    <w:szCs w:val="18"/>
                    <w:lang w:val="en-US"/>
                  </w:rPr>
                </w:rPrChange>
              </w:rPr>
              <w:pPrChange w:id="14514" w:author="Bo-Han Hsieh" w:date="2024-11-25T00:12:00Z">
                <w:pPr>
                  <w:keepNext/>
                  <w:keepLines/>
                  <w:spacing w:after="0"/>
                  <w:jc w:val="center"/>
                </w:pPr>
              </w:pPrChange>
            </w:pPr>
            <w:ins w:id="14515" w:author="Bo-Han Hsieh" w:date="2024-11-24T23:41:00Z">
              <w:r w:rsidRPr="00C75016">
                <w:rPr>
                  <w:rFonts w:ascii="Arial" w:hAnsi="Arial" w:cs="Arial"/>
                  <w:sz w:val="18"/>
                  <w:szCs w:val="18"/>
                  <w:lang w:val="en-US"/>
                  <w:rPrChange w:id="14516" w:author="Bo-Han Hsieh" w:date="2024-11-24T23:42: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517" w:author="Bo-Han Hsieh" w:date="2024-11-24T23:41:00Z"/>
                <w:rFonts w:ascii="Arial" w:hAnsi="Arial" w:cs="Arial"/>
                <w:sz w:val="18"/>
                <w:szCs w:val="18"/>
                <w:lang w:val="en-US"/>
                <w:rPrChange w:id="14518" w:author="Bo-Han Hsieh" w:date="2024-11-24T23:42:00Z">
                  <w:rPr>
                    <w:ins w:id="14519" w:author="Bo-Han Hsieh" w:date="2024-11-24T23:41:00Z"/>
                    <w:rFonts w:ascii="Arial" w:hAnsi="Arial" w:cs="Arial"/>
                    <w:sz w:val="18"/>
                    <w:szCs w:val="18"/>
                    <w:lang w:val="en-US"/>
                  </w:rPr>
                </w:rPrChange>
              </w:rPr>
              <w:pPrChange w:id="14520" w:author="Bo-Han Hsieh" w:date="2024-11-25T00:12:00Z">
                <w:pPr>
                  <w:keepNext/>
                  <w:keepLines/>
                  <w:spacing w:after="0"/>
                  <w:jc w:val="center"/>
                </w:pPr>
              </w:pPrChange>
            </w:pPr>
            <w:ins w:id="14521" w:author="Bo-Han Hsieh" w:date="2024-11-24T23:41:00Z">
              <w:r w:rsidRPr="00C75016">
                <w:rPr>
                  <w:rFonts w:ascii="Arial" w:hAnsi="Arial" w:cs="Arial"/>
                  <w:sz w:val="18"/>
                  <w:szCs w:val="18"/>
                  <w:lang w:val="en-US"/>
                  <w:rPrChange w:id="14522" w:author="Bo-Han Hsieh" w:date="2024-11-24T23:42: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523" w:author="Bo-Han Hsieh" w:date="2024-11-24T23:41:00Z"/>
                <w:rFonts w:ascii="Arial" w:hAnsi="Arial" w:cs="Arial"/>
                <w:sz w:val="18"/>
                <w:szCs w:val="18"/>
                <w:lang w:val="en-US"/>
                <w:rPrChange w:id="14524" w:author="Bo-Han Hsieh" w:date="2024-11-24T23:42:00Z">
                  <w:rPr>
                    <w:ins w:id="14525" w:author="Bo-Han Hsieh" w:date="2024-11-24T23:41:00Z"/>
                    <w:rFonts w:ascii="Arial" w:hAnsi="Arial" w:cs="Arial"/>
                    <w:sz w:val="18"/>
                    <w:szCs w:val="18"/>
                    <w:lang w:val="en-US"/>
                  </w:rPr>
                </w:rPrChange>
              </w:rPr>
              <w:pPrChange w:id="14526" w:author="Bo-Han Hsieh" w:date="2024-11-25T00:12:00Z">
                <w:pPr>
                  <w:keepNext/>
                  <w:keepLines/>
                  <w:spacing w:after="0"/>
                </w:pPr>
              </w:pPrChange>
            </w:pPr>
          </w:p>
        </w:tc>
      </w:tr>
      <w:tr w:rsidR="00C75016" w:rsidRPr="00C75016" w:rsidTr="00B878C9">
        <w:trPr>
          <w:trHeight w:val="60"/>
          <w:jc w:val="center"/>
          <w:ins w:id="14527" w:author="Bo-Han Hsieh" w:date="2024-11-24T23:41: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rPr>
                <w:ins w:id="14528" w:author="Bo-Han Hsieh" w:date="2024-11-24T23:41:00Z"/>
                <w:rFonts w:ascii="Arial" w:eastAsia="SimSun" w:hAnsi="Arial" w:cs="Arial"/>
                <w:b/>
                <w:bCs/>
                <w:sz w:val="18"/>
                <w:szCs w:val="18"/>
                <w:lang w:val="en-US" w:eastAsia="zh-CN"/>
                <w:rPrChange w:id="14529" w:author="Bo-Han Hsieh" w:date="2024-11-24T23:42:00Z">
                  <w:rPr>
                    <w:ins w:id="14530" w:author="Bo-Han Hsieh" w:date="2024-11-24T23:41:00Z"/>
                    <w:rFonts w:ascii="Arial" w:eastAsia="SimSun" w:hAnsi="Arial" w:cs="Arial"/>
                    <w:b/>
                    <w:bCs/>
                    <w:sz w:val="18"/>
                    <w:szCs w:val="18"/>
                    <w:lang w:val="en-US" w:eastAsia="zh-CN"/>
                  </w:rPr>
                </w:rPrChange>
              </w:rPr>
              <w:pPrChange w:id="14531" w:author="Bo-Han Hsieh" w:date="2024-11-25T00:12:00Z">
                <w:pPr>
                  <w:keepNext/>
                  <w:keepLines/>
                  <w:spacing w:after="0"/>
                </w:pPr>
              </w:pPrChange>
            </w:pPr>
            <w:ins w:id="14532" w:author="Bo-Han Hsieh" w:date="2024-11-24T23:41:00Z">
              <w:r w:rsidRPr="00C75016">
                <w:rPr>
                  <w:rFonts w:ascii="Arial" w:hAnsi="Arial" w:cs="Arial"/>
                  <w:b/>
                  <w:bCs/>
                  <w:sz w:val="18"/>
                  <w:szCs w:val="18"/>
                  <w:lang w:val="en-US"/>
                  <w:rPrChange w:id="14533" w:author="Bo-Han Hsieh" w:date="2024-11-24T23:42:00Z">
                    <w:rPr>
                      <w:rFonts w:ascii="Arial" w:hAnsi="Arial" w:cs="Arial"/>
                      <w:b/>
                      <w:bCs/>
                      <w:sz w:val="18"/>
                      <w:szCs w:val="18"/>
                      <w:lang w:val="en-US"/>
                    </w:rPr>
                  </w:rPrChange>
                </w:rPr>
                <w:t>DL5</w:t>
              </w:r>
              <w:r w:rsidRPr="00C75016">
                <w:rPr>
                  <w:rFonts w:ascii="Arial" w:eastAsia="SimSun" w:hAnsi="Arial" w:cs="Arial"/>
                  <w:b/>
                  <w:bCs/>
                  <w:sz w:val="18"/>
                  <w:szCs w:val="18"/>
                  <w:vertAlign w:val="superscript"/>
                  <w:lang w:val="en-US" w:eastAsia="zh-CN"/>
                  <w:rPrChange w:id="14534" w:author="Bo-Han Hsieh" w:date="2024-11-24T23:42: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C75016" w:rsidRPr="00C75016" w:rsidRDefault="00C75016" w:rsidP="00B46C50">
            <w:pPr>
              <w:keepNext/>
              <w:keepLines/>
              <w:spacing w:after="0"/>
              <w:jc w:val="center"/>
              <w:rPr>
                <w:ins w:id="14535" w:author="Bo-Han Hsieh" w:date="2024-11-24T23:41:00Z"/>
                <w:rFonts w:ascii="Arial" w:hAnsi="Arial" w:cs="Arial"/>
                <w:sz w:val="18"/>
                <w:szCs w:val="18"/>
                <w:lang w:val="en-US"/>
                <w:rPrChange w:id="14536" w:author="Bo-Han Hsieh" w:date="2024-11-24T23:42:00Z">
                  <w:rPr>
                    <w:ins w:id="14537" w:author="Bo-Han Hsieh" w:date="2024-11-24T23:41:00Z"/>
                    <w:rFonts w:ascii="Arial" w:hAnsi="Arial" w:cs="Arial"/>
                    <w:sz w:val="18"/>
                    <w:szCs w:val="18"/>
                    <w:lang w:val="en-US"/>
                  </w:rPr>
                </w:rPrChange>
              </w:rPr>
              <w:pPrChange w:id="14538" w:author="Bo-Han Hsieh" w:date="2024-11-25T00:12:00Z">
                <w:pPr>
                  <w:keepNext/>
                  <w:keepLines/>
                  <w:spacing w:after="0"/>
                  <w:jc w:val="center"/>
                </w:pPr>
              </w:pPrChange>
            </w:pPr>
            <w:ins w:id="14539" w:author="Bo-Han Hsieh" w:date="2024-11-24T23:41:00Z">
              <w:r w:rsidRPr="00C75016">
                <w:rPr>
                  <w:rFonts w:ascii="Arial" w:hAnsi="Arial" w:cs="Arial"/>
                  <w:sz w:val="18"/>
                  <w:szCs w:val="18"/>
                  <w:lang w:val="en-US"/>
                  <w:rPrChange w:id="14540" w:author="Bo-Han Hsieh" w:date="2024-11-24T23:42: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C75016" w:rsidRPr="00C75016" w:rsidRDefault="00C75016" w:rsidP="00B46C50">
            <w:pPr>
              <w:keepNext/>
              <w:keepLines/>
              <w:spacing w:after="0"/>
              <w:jc w:val="center"/>
              <w:rPr>
                <w:ins w:id="14541" w:author="Bo-Han Hsieh" w:date="2024-11-24T23:41:00Z"/>
                <w:rFonts w:ascii="Arial" w:hAnsi="Arial" w:cs="Arial"/>
                <w:sz w:val="18"/>
                <w:szCs w:val="18"/>
                <w:lang w:val="en-US"/>
                <w:rPrChange w:id="14542" w:author="Bo-Han Hsieh" w:date="2024-11-24T23:42:00Z">
                  <w:rPr>
                    <w:ins w:id="14543" w:author="Bo-Han Hsieh" w:date="2024-11-24T23:41:00Z"/>
                    <w:rFonts w:ascii="Arial" w:hAnsi="Arial" w:cs="Arial"/>
                    <w:sz w:val="18"/>
                    <w:szCs w:val="18"/>
                    <w:lang w:val="en-US"/>
                  </w:rPr>
                </w:rPrChange>
              </w:rPr>
              <w:pPrChange w:id="14544" w:author="Bo-Han Hsieh" w:date="2024-11-25T00:12:00Z">
                <w:pPr>
                  <w:keepNext/>
                  <w:keepLines/>
                  <w:spacing w:after="0"/>
                  <w:jc w:val="center"/>
                </w:pPr>
              </w:pPrChange>
            </w:pPr>
            <w:ins w:id="14545" w:author="Bo-Han Hsieh" w:date="2024-11-24T23:41:00Z">
              <w:r w:rsidRPr="00C75016">
                <w:rPr>
                  <w:rFonts w:ascii="Arial" w:hAnsi="Arial" w:cs="Arial"/>
                  <w:sz w:val="18"/>
                  <w:szCs w:val="18"/>
                  <w:lang w:val="en-US"/>
                  <w:rPrChange w:id="14546" w:author="Bo-Han Hsieh" w:date="2024-11-24T23:42: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547" w:author="Bo-Han Hsieh" w:date="2024-11-24T23:41:00Z"/>
                <w:rFonts w:ascii="Arial" w:eastAsia="SimSun" w:hAnsi="Arial" w:cs="Arial"/>
                <w:sz w:val="18"/>
                <w:szCs w:val="18"/>
                <w:lang w:val="en-US" w:eastAsia="zh-CN"/>
                <w:rPrChange w:id="14548" w:author="Bo-Han Hsieh" w:date="2024-11-24T23:42:00Z">
                  <w:rPr>
                    <w:ins w:id="14549" w:author="Bo-Han Hsieh" w:date="2024-11-24T23:41:00Z"/>
                    <w:rFonts w:ascii="Arial" w:eastAsia="SimSun" w:hAnsi="Arial" w:cs="Arial"/>
                    <w:sz w:val="18"/>
                    <w:szCs w:val="18"/>
                    <w:lang w:val="en-US" w:eastAsia="zh-CN"/>
                  </w:rPr>
                </w:rPrChange>
              </w:rPr>
              <w:pPrChange w:id="14550" w:author="Bo-Han Hsieh" w:date="2024-11-25T00:12:00Z">
                <w:pPr>
                  <w:keepNext/>
                  <w:keepLines/>
                  <w:spacing w:after="0"/>
                  <w:jc w:val="center"/>
                </w:pPr>
              </w:pPrChange>
            </w:pPr>
            <w:ins w:id="14551" w:author="Bo-Han Hsieh" w:date="2024-11-24T23:41:00Z">
              <w:r w:rsidRPr="00C75016">
                <w:rPr>
                  <w:rFonts w:ascii="Arial" w:eastAsia="SimSun" w:hAnsi="Arial" w:cs="Arial"/>
                  <w:sz w:val="18"/>
                  <w:szCs w:val="18"/>
                  <w:lang w:val="en-US" w:eastAsia="zh-CN"/>
                  <w:rPrChange w:id="14552" w:author="Bo-Han Hsieh" w:date="2024-11-24T23:42: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C75016" w:rsidRPr="00C75016" w:rsidRDefault="00C75016" w:rsidP="00B46C50">
            <w:pPr>
              <w:keepNext/>
              <w:keepLines/>
              <w:spacing w:after="0"/>
              <w:jc w:val="center"/>
              <w:rPr>
                <w:ins w:id="14553" w:author="Bo-Han Hsieh" w:date="2024-11-24T23:41:00Z"/>
                <w:rFonts w:ascii="Arial" w:hAnsi="Arial" w:cs="Arial"/>
                <w:sz w:val="18"/>
                <w:szCs w:val="18"/>
                <w:lang w:val="en-US"/>
                <w:rPrChange w:id="14554" w:author="Bo-Han Hsieh" w:date="2024-11-24T23:42:00Z">
                  <w:rPr>
                    <w:ins w:id="14555" w:author="Bo-Han Hsieh" w:date="2024-11-24T23:41:00Z"/>
                    <w:rFonts w:ascii="Arial" w:hAnsi="Arial" w:cs="Arial"/>
                    <w:sz w:val="18"/>
                    <w:szCs w:val="18"/>
                    <w:lang w:val="en-US"/>
                  </w:rPr>
                </w:rPrChange>
              </w:rPr>
              <w:pPrChange w:id="14556" w:author="Bo-Han Hsieh" w:date="2024-11-25T00:12:00Z">
                <w:pPr>
                  <w:keepNext/>
                  <w:keepLines/>
                  <w:spacing w:after="0"/>
                  <w:jc w:val="center"/>
                </w:pPr>
              </w:pPrChange>
            </w:pPr>
            <w:ins w:id="14557" w:author="Bo-Han Hsieh" w:date="2024-11-24T23:41:00Z">
              <w:r w:rsidRPr="00C75016">
                <w:rPr>
                  <w:rFonts w:ascii="Arial" w:hAnsi="Arial" w:cs="Arial"/>
                  <w:sz w:val="18"/>
                  <w:szCs w:val="18"/>
                  <w:lang w:val="en-US"/>
                  <w:rPrChange w:id="14558" w:author="Bo-Han Hsieh" w:date="2024-11-24T23:42: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559" w:author="Bo-Han Hsieh" w:date="2024-11-24T23:41:00Z"/>
                <w:rFonts w:ascii="Arial" w:hAnsi="Arial" w:cs="Arial"/>
                <w:sz w:val="18"/>
                <w:szCs w:val="18"/>
                <w:lang w:val="en-US"/>
                <w:rPrChange w:id="14560" w:author="Bo-Han Hsieh" w:date="2024-11-24T23:42:00Z">
                  <w:rPr>
                    <w:ins w:id="14561" w:author="Bo-Han Hsieh" w:date="2024-11-24T23:41:00Z"/>
                    <w:rFonts w:ascii="Arial" w:hAnsi="Arial" w:cs="Arial"/>
                    <w:sz w:val="18"/>
                    <w:szCs w:val="18"/>
                    <w:lang w:val="en-US"/>
                  </w:rPr>
                </w:rPrChange>
              </w:rPr>
              <w:pPrChange w:id="14562" w:author="Bo-Han Hsieh" w:date="2024-11-25T00:12:00Z">
                <w:pPr>
                  <w:keepNext/>
                  <w:keepLines/>
                  <w:spacing w:after="0"/>
                  <w:jc w:val="center"/>
                </w:pPr>
              </w:pPrChange>
            </w:pPr>
            <w:ins w:id="14563" w:author="Bo-Han Hsieh" w:date="2024-11-24T23:41:00Z">
              <w:r w:rsidRPr="00C75016">
                <w:rPr>
                  <w:rFonts w:ascii="Arial" w:hAnsi="Arial" w:cs="Arial"/>
                  <w:sz w:val="18"/>
                  <w:szCs w:val="18"/>
                  <w:lang w:val="en-US"/>
                  <w:rPrChange w:id="14564" w:author="Bo-Han Hsieh" w:date="2024-11-24T23:42: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565" w:author="Bo-Han Hsieh" w:date="2024-11-24T23:41:00Z"/>
                <w:rFonts w:ascii="Arial" w:hAnsi="Arial" w:cs="Arial"/>
                <w:sz w:val="18"/>
                <w:szCs w:val="18"/>
                <w:lang w:val="en-US"/>
                <w:rPrChange w:id="14566" w:author="Bo-Han Hsieh" w:date="2024-11-24T23:42:00Z">
                  <w:rPr>
                    <w:ins w:id="14567" w:author="Bo-Han Hsieh" w:date="2024-11-24T23:41:00Z"/>
                    <w:rFonts w:ascii="Arial" w:hAnsi="Arial" w:cs="Arial"/>
                    <w:sz w:val="18"/>
                    <w:szCs w:val="18"/>
                    <w:lang w:val="en-US"/>
                  </w:rPr>
                </w:rPrChange>
              </w:rPr>
              <w:pPrChange w:id="14568" w:author="Bo-Han Hsieh" w:date="2024-11-25T00:12:00Z">
                <w:pPr>
                  <w:keepNext/>
                  <w:keepLines/>
                  <w:spacing w:after="0"/>
                  <w:jc w:val="center"/>
                </w:pPr>
              </w:pPrChange>
            </w:pPr>
            <w:ins w:id="14569" w:author="Bo-Han Hsieh" w:date="2024-11-24T23:41:00Z">
              <w:r w:rsidRPr="00C75016">
                <w:rPr>
                  <w:rFonts w:ascii="Arial" w:hAnsi="Arial" w:cs="Arial"/>
                  <w:sz w:val="18"/>
                  <w:szCs w:val="18"/>
                  <w:lang w:val="en-US"/>
                  <w:rPrChange w:id="14570" w:author="Bo-Han Hsieh" w:date="2024-11-24T23:42: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C75016" w:rsidRPr="00C75016" w:rsidRDefault="00C75016" w:rsidP="00B46C50">
            <w:pPr>
              <w:keepNext/>
              <w:keepLines/>
              <w:spacing w:after="0"/>
              <w:jc w:val="center"/>
              <w:rPr>
                <w:ins w:id="14571" w:author="Bo-Han Hsieh" w:date="2024-11-24T23:41:00Z"/>
                <w:rFonts w:ascii="Arial" w:hAnsi="Arial" w:cs="Arial"/>
                <w:sz w:val="18"/>
                <w:szCs w:val="18"/>
                <w:lang w:val="en-US"/>
                <w:rPrChange w:id="14572" w:author="Bo-Han Hsieh" w:date="2024-11-24T23:42:00Z">
                  <w:rPr>
                    <w:ins w:id="14573" w:author="Bo-Han Hsieh" w:date="2024-11-24T23:41:00Z"/>
                    <w:rFonts w:ascii="Arial" w:hAnsi="Arial" w:cs="Arial"/>
                    <w:sz w:val="18"/>
                    <w:szCs w:val="18"/>
                    <w:lang w:val="en-US"/>
                  </w:rPr>
                </w:rPrChange>
              </w:rPr>
              <w:pPrChange w:id="14574" w:author="Bo-Han Hsieh" w:date="2024-11-25T00:12:00Z">
                <w:pPr>
                  <w:keepNext/>
                  <w:keepLines/>
                  <w:spacing w:after="0"/>
                  <w:jc w:val="center"/>
                </w:pPr>
              </w:pPrChange>
            </w:pPr>
            <w:ins w:id="14575" w:author="Bo-Han Hsieh" w:date="2024-11-24T23:41:00Z">
              <w:r w:rsidRPr="00C75016">
                <w:rPr>
                  <w:rFonts w:ascii="Arial" w:hAnsi="Arial" w:cs="Arial"/>
                  <w:sz w:val="18"/>
                  <w:szCs w:val="18"/>
                  <w:lang w:val="en-US"/>
                  <w:rPrChange w:id="14576" w:author="Bo-Han Hsieh" w:date="2024-11-24T23:42: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C75016" w:rsidRPr="00C75016" w:rsidRDefault="00C75016" w:rsidP="00B46C50">
            <w:pPr>
              <w:keepNext/>
              <w:keepLines/>
              <w:spacing w:after="0"/>
              <w:rPr>
                <w:ins w:id="14577" w:author="Bo-Han Hsieh" w:date="2024-11-24T23:41:00Z"/>
                <w:rFonts w:ascii="Arial" w:hAnsi="Arial" w:cs="Arial"/>
                <w:sz w:val="18"/>
                <w:szCs w:val="18"/>
                <w:lang w:val="en-US"/>
                <w:rPrChange w:id="14578" w:author="Bo-Han Hsieh" w:date="2024-11-24T23:42:00Z">
                  <w:rPr>
                    <w:ins w:id="14579" w:author="Bo-Han Hsieh" w:date="2024-11-24T23:41:00Z"/>
                    <w:rFonts w:ascii="Arial" w:hAnsi="Arial" w:cs="Arial"/>
                    <w:sz w:val="18"/>
                    <w:szCs w:val="18"/>
                    <w:lang w:val="en-US"/>
                  </w:rPr>
                </w:rPrChange>
              </w:rPr>
              <w:pPrChange w:id="14580" w:author="Bo-Han Hsieh" w:date="2024-11-25T00:12:00Z">
                <w:pPr>
                  <w:keepNext/>
                  <w:keepLines/>
                  <w:spacing w:after="0"/>
                </w:pPr>
              </w:pPrChange>
            </w:pPr>
          </w:p>
        </w:tc>
      </w:tr>
      <w:tr w:rsidR="00C75016" w:rsidRPr="00C75016" w:rsidTr="00B878C9">
        <w:trPr>
          <w:trHeight w:val="60"/>
          <w:jc w:val="center"/>
          <w:ins w:id="14581" w:author="Bo-Han Hsieh" w:date="2024-11-24T23:41: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C75016" w:rsidRPr="00C75016" w:rsidRDefault="00C75016" w:rsidP="00B46C50">
            <w:pPr>
              <w:keepNext/>
              <w:keepLines/>
              <w:spacing w:after="0"/>
              <w:jc w:val="center"/>
              <w:rPr>
                <w:ins w:id="14582" w:author="Bo-Han Hsieh" w:date="2024-11-24T23:41:00Z"/>
                <w:rFonts w:ascii="Arial" w:hAnsi="Arial" w:cs="Arial"/>
                <w:b/>
                <w:bCs/>
                <w:sz w:val="18"/>
                <w:szCs w:val="18"/>
                <w:lang w:val="en-US"/>
                <w:rPrChange w:id="14583" w:author="Bo-Han Hsieh" w:date="2024-11-24T23:42:00Z">
                  <w:rPr>
                    <w:ins w:id="14584" w:author="Bo-Han Hsieh" w:date="2024-11-24T23:41:00Z"/>
                    <w:rFonts w:ascii="Arial" w:hAnsi="Arial" w:cs="Arial"/>
                    <w:b/>
                    <w:bCs/>
                    <w:sz w:val="18"/>
                    <w:szCs w:val="18"/>
                    <w:lang w:val="en-US"/>
                  </w:rPr>
                </w:rPrChange>
              </w:rPr>
              <w:pPrChange w:id="14585" w:author="Bo-Han Hsieh" w:date="2024-11-25T00:12:00Z">
                <w:pPr>
                  <w:keepNext/>
                  <w:keepLines/>
                  <w:spacing w:after="0"/>
                  <w:jc w:val="center"/>
                </w:pPr>
              </w:pPrChange>
            </w:pPr>
            <w:ins w:id="14586" w:author="Bo-Han Hsieh" w:date="2024-11-24T23:41:00Z">
              <w:r w:rsidRPr="00C75016">
                <w:rPr>
                  <w:rFonts w:ascii="Arial" w:hAnsi="Arial" w:cs="Arial"/>
                  <w:b/>
                  <w:bCs/>
                  <w:sz w:val="18"/>
                  <w:szCs w:val="18"/>
                  <w:lang w:val="en-US"/>
                  <w:rPrChange w:id="14587" w:author="Bo-Han Hsieh" w:date="2024-11-24T23:42: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C75016" w:rsidRPr="00C75016" w:rsidRDefault="00C75016" w:rsidP="00B46C50">
            <w:pPr>
              <w:keepNext/>
              <w:keepLines/>
              <w:spacing w:after="0"/>
              <w:rPr>
                <w:ins w:id="14588" w:author="Bo-Han Hsieh" w:date="2024-11-24T23:41:00Z"/>
                <w:rFonts w:ascii="Arial" w:hAnsi="Arial" w:cs="Arial"/>
                <w:sz w:val="18"/>
                <w:szCs w:val="18"/>
                <w:lang w:val="en-US" w:eastAsia="zh-TW"/>
                <w:rPrChange w:id="14589" w:author="Bo-Han Hsieh" w:date="2024-11-24T23:42:00Z">
                  <w:rPr>
                    <w:ins w:id="14590" w:author="Bo-Han Hsieh" w:date="2024-11-24T23:41:00Z"/>
                    <w:rFonts w:ascii="Arial" w:hAnsi="Arial" w:cs="Arial"/>
                    <w:sz w:val="18"/>
                    <w:szCs w:val="18"/>
                    <w:lang w:val="en-US" w:eastAsia="zh-TW"/>
                  </w:rPr>
                </w:rPrChange>
              </w:rPr>
              <w:pPrChange w:id="14591" w:author="Bo-Han Hsieh" w:date="2024-11-25T00:12:00Z">
                <w:pPr>
                  <w:keepNext/>
                  <w:keepLines/>
                  <w:spacing w:after="0"/>
                </w:pPr>
              </w:pPrChange>
            </w:pPr>
            <w:ins w:id="14592" w:author="Bo-Han Hsieh" w:date="2024-11-24T23:41:00Z">
              <w:r w:rsidRPr="00C75016">
                <w:rPr>
                  <w:rFonts w:ascii="Arial" w:hAnsi="Arial" w:cs="Arial"/>
                  <w:sz w:val="18"/>
                  <w:szCs w:val="18"/>
                  <w:lang w:val="en-US"/>
                  <w:rPrChange w:id="14593" w:author="Bo-Han Hsieh" w:date="2024-11-24T23:42:00Z">
                    <w:rPr>
                      <w:rFonts w:ascii="Arial" w:hAnsi="Arial" w:cs="Arial"/>
                      <w:sz w:val="18"/>
                      <w:szCs w:val="18"/>
                      <w:lang w:val="en-US"/>
                    </w:rPr>
                  </w:rPrChange>
                </w:rPr>
                <w:t>No harmonic mixing impacts</w:t>
              </w:r>
            </w:ins>
          </w:p>
        </w:tc>
      </w:tr>
      <w:tr w:rsidR="00C75016" w:rsidRPr="00C75016" w:rsidTr="00B878C9">
        <w:trPr>
          <w:trHeight w:val="935"/>
          <w:jc w:val="center"/>
          <w:ins w:id="14594" w:author="Bo-Han Hsieh" w:date="2024-11-24T23:41: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C75016" w:rsidRPr="00C75016" w:rsidRDefault="00C75016" w:rsidP="00B46C50">
            <w:pPr>
              <w:pStyle w:val="TAN"/>
              <w:rPr>
                <w:ins w:id="14595" w:author="Bo-Han Hsieh" w:date="2024-11-24T23:41:00Z"/>
                <w:rFonts w:cs="Arial"/>
                <w:lang w:val="en-US" w:eastAsia="zh-TW"/>
                <w:rPrChange w:id="14596" w:author="Bo-Han Hsieh" w:date="2024-11-24T23:42:00Z">
                  <w:rPr>
                    <w:ins w:id="14597" w:author="Bo-Han Hsieh" w:date="2024-11-24T23:41:00Z"/>
                    <w:lang w:val="en-US" w:eastAsia="zh-TW"/>
                  </w:rPr>
                </w:rPrChange>
              </w:rPr>
              <w:pPrChange w:id="14598" w:author="Bo-Han Hsieh" w:date="2024-11-25T00:12:00Z">
                <w:pPr>
                  <w:pStyle w:val="TAN"/>
                </w:pPr>
              </w:pPrChange>
            </w:pPr>
            <w:ins w:id="14599" w:author="Bo-Han Hsieh" w:date="2024-11-24T23:41:00Z">
              <w:r w:rsidRPr="00C75016">
                <w:rPr>
                  <w:rFonts w:cs="Arial"/>
                  <w:lang w:val="en-US" w:eastAsia="zh-CN"/>
                  <w:rPrChange w:id="14600" w:author="Bo-Han Hsieh" w:date="2024-11-24T23:42:00Z">
                    <w:rPr>
                      <w:rFonts w:hint="eastAsia"/>
                      <w:lang w:val="en-US" w:eastAsia="zh-CN"/>
                    </w:rPr>
                  </w:rPrChange>
                </w:rPr>
                <w:t>N</w:t>
              </w:r>
              <w:r w:rsidRPr="00C75016">
                <w:rPr>
                  <w:rFonts w:cs="Arial"/>
                  <w:lang w:val="en-US" w:eastAsia="zh-TW"/>
                  <w:rPrChange w:id="14601" w:author="Bo-Han Hsieh" w:date="2024-11-24T23:42:00Z">
                    <w:rPr>
                      <w:rFonts w:hint="eastAsia"/>
                      <w:lang w:val="en-US" w:eastAsia="zh-TW"/>
                    </w:rPr>
                  </w:rPrChange>
                </w:rPr>
                <w:t>OTE</w:t>
              </w:r>
              <w:r w:rsidRPr="00C75016">
                <w:rPr>
                  <w:rFonts w:cs="Arial"/>
                  <w:lang w:val="en-US" w:eastAsia="zh-CN"/>
                  <w:rPrChange w:id="14602" w:author="Bo-Han Hsieh" w:date="2024-11-24T23:42:00Z">
                    <w:rPr>
                      <w:rFonts w:hint="eastAsia"/>
                      <w:lang w:val="en-US" w:eastAsia="zh-CN"/>
                    </w:rPr>
                  </w:rPrChange>
                </w:rPr>
                <w:t xml:space="preserve"> 1: ULx means UL xth harmonic frequency, and DLy means DL yth harmonic frequency range</w:t>
              </w:r>
              <w:r w:rsidRPr="00C75016">
                <w:rPr>
                  <w:rFonts w:cs="Arial"/>
                  <w:lang w:val="en-US" w:eastAsia="zh-TW"/>
                  <w:rPrChange w:id="14603" w:author="Bo-Han Hsieh" w:date="2024-11-24T23:42:00Z">
                    <w:rPr>
                      <w:rFonts w:hint="eastAsia"/>
                      <w:lang w:val="en-US" w:eastAsia="zh-TW"/>
                    </w:rPr>
                  </w:rPrChange>
                </w:rPr>
                <w:t>.</w:t>
              </w:r>
            </w:ins>
          </w:p>
          <w:p w:rsidR="00C75016" w:rsidRPr="00C75016" w:rsidRDefault="00C75016" w:rsidP="00B46C50">
            <w:pPr>
              <w:pStyle w:val="TAN"/>
              <w:rPr>
                <w:ins w:id="14604" w:author="Bo-Han Hsieh" w:date="2024-11-24T23:41:00Z"/>
                <w:rFonts w:cs="Arial"/>
                <w:lang w:val="en-US"/>
                <w:rPrChange w:id="14605" w:author="Bo-Han Hsieh" w:date="2024-11-24T23:42:00Z">
                  <w:rPr>
                    <w:ins w:id="14606" w:author="Bo-Han Hsieh" w:date="2024-11-24T23:41:00Z"/>
                    <w:lang w:val="en-US"/>
                  </w:rPr>
                </w:rPrChange>
              </w:rPr>
              <w:pPrChange w:id="14607" w:author="Bo-Han Hsieh" w:date="2024-11-25T00:12:00Z">
                <w:pPr>
                  <w:pStyle w:val="TAN"/>
                </w:pPr>
              </w:pPrChange>
            </w:pPr>
            <w:ins w:id="14608" w:author="Bo-Han Hsieh" w:date="2024-11-24T23:41:00Z">
              <w:r w:rsidRPr="00C75016">
                <w:rPr>
                  <w:rFonts w:cs="Arial"/>
                  <w:lang w:val="en-US" w:eastAsia="zh-CN"/>
                  <w:rPrChange w:id="14609" w:author="Bo-Han Hsieh" w:date="2024-11-24T23:42:00Z">
                    <w:rPr>
                      <w:rFonts w:hint="eastAsia"/>
                      <w:lang w:val="en-US" w:eastAsia="zh-CN"/>
                    </w:rPr>
                  </w:rPrChange>
                </w:rPr>
                <w:t>N</w:t>
              </w:r>
              <w:r w:rsidRPr="00C75016">
                <w:rPr>
                  <w:rFonts w:cs="Arial"/>
                  <w:lang w:val="en-US" w:eastAsia="zh-TW"/>
                  <w:rPrChange w:id="14610" w:author="Bo-Han Hsieh" w:date="2024-11-24T23:42:00Z">
                    <w:rPr>
                      <w:rFonts w:hint="eastAsia"/>
                      <w:lang w:val="en-US" w:eastAsia="zh-TW"/>
                    </w:rPr>
                  </w:rPrChange>
                </w:rPr>
                <w:t>OTE 2</w:t>
              </w:r>
              <w:r w:rsidRPr="00C75016">
                <w:rPr>
                  <w:rFonts w:cs="Arial"/>
                  <w:lang w:val="en-US"/>
                  <w:rPrChange w:id="14611" w:author="Bo-Han Hsieh" w:date="2024-11-24T23:42:00Z">
                    <w:rPr>
                      <w:lang w:val="en-US"/>
                    </w:rPr>
                  </w:rPrChange>
                </w:rPr>
                <w:t>: When a collision is detected with an overlap &gt;0Hz between the UL</w:t>
              </w:r>
              <w:r w:rsidRPr="00C75016">
                <w:rPr>
                  <w:rFonts w:cs="Arial"/>
                  <w:lang w:val="en-US" w:eastAsia="zh-CN"/>
                  <w:rPrChange w:id="14612" w:author="Bo-Han Hsieh" w:date="2024-11-24T23:42:00Z">
                    <w:rPr>
                      <w:rFonts w:hint="eastAsia"/>
                      <w:lang w:val="en-US" w:eastAsia="zh-CN"/>
                    </w:rPr>
                  </w:rPrChange>
                </w:rPr>
                <w:t>x</w:t>
              </w:r>
              <w:r w:rsidRPr="00C75016">
                <w:rPr>
                  <w:rFonts w:cs="Arial"/>
                  <w:lang w:val="en-US"/>
                  <w:rPrChange w:id="14613" w:author="Bo-Han Hsieh" w:date="2024-11-24T23:42:00Z">
                    <w:rPr>
                      <w:lang w:val="en-US"/>
                    </w:rPr>
                  </w:rPrChange>
                </w:rPr>
                <w:t xml:space="preserve"> with DL</w:t>
              </w:r>
              <w:r w:rsidRPr="00C75016">
                <w:rPr>
                  <w:rFonts w:cs="Arial"/>
                  <w:lang w:val="en-US" w:eastAsia="zh-CN"/>
                  <w:rPrChange w:id="14614" w:author="Bo-Han Hsieh" w:date="2024-11-24T23:42:00Z">
                    <w:rPr>
                      <w:rFonts w:hint="eastAsia"/>
                      <w:lang w:val="en-US" w:eastAsia="zh-CN"/>
                    </w:rPr>
                  </w:rPrChange>
                </w:rPr>
                <w:t>y</w:t>
              </w:r>
              <w:r w:rsidRPr="00C75016">
                <w:rPr>
                  <w:rFonts w:cs="Arial"/>
                  <w:lang w:val="en-US"/>
                  <w:rPrChange w:id="14615" w:author="Bo-Han Hsieh" w:date="2024-11-24T23:42:00Z">
                    <w:rPr>
                      <w:lang w:val="en-US"/>
                    </w:rPr>
                  </w:rPrChange>
                </w:rPr>
                <w:t xml:space="preserve"> frequency ranges, the </w:t>
              </w:r>
              <w:r w:rsidRPr="00C75016">
                <w:rPr>
                  <w:rFonts w:cs="Arial"/>
                  <w:lang w:val="en-US" w:eastAsia="zh-CN"/>
                  <w:rPrChange w:id="14616" w:author="Bo-Han Hsieh" w:date="2024-11-24T23:42:00Z">
                    <w:rPr>
                      <w:rFonts w:hint="eastAsia"/>
                      <w:lang w:val="en-US" w:eastAsia="zh-CN"/>
                    </w:rPr>
                  </w:rPrChange>
                </w:rPr>
                <w:t>ULx/DLy</w:t>
              </w:r>
              <w:r w:rsidRPr="00C75016">
                <w:rPr>
                  <w:rFonts w:cs="Arial"/>
                  <w:lang w:val="en-US"/>
                  <w:rPrChange w:id="14617" w:author="Bo-Han Hsieh" w:date="2024-11-24T23:42:00Z">
                    <w:rPr>
                      <w:lang w:val="en-US"/>
                    </w:rPr>
                  </w:rPrChange>
                </w:rPr>
                <w:t xml:space="preserve"> cell is marked “D” for direct hit.</w:t>
              </w:r>
              <w:r w:rsidRPr="00C75016">
                <w:rPr>
                  <w:rFonts w:cs="Arial"/>
                  <w:lang w:val="en-US" w:eastAsia="zh-TW"/>
                  <w:rPrChange w:id="14618" w:author="Bo-Han Hsieh" w:date="2024-11-24T23:42:00Z">
                    <w:rPr>
                      <w:lang w:val="en-US" w:eastAsia="zh-TW"/>
                    </w:rPr>
                  </w:rPrChange>
                </w:rPr>
                <w:br/>
              </w:r>
              <w:r w:rsidRPr="00C75016">
                <w:rPr>
                  <w:rFonts w:cs="Arial"/>
                  <w:lang w:val="en-US"/>
                  <w:rPrChange w:id="14619" w:author="Bo-Han Hsieh" w:date="2024-11-24T23:42:00Z">
                    <w:rPr>
                      <w:lang w:val="en-US"/>
                    </w:rPr>
                  </w:rPrChange>
                </w:rPr>
                <w:t>When the gap between UL</w:t>
              </w:r>
              <w:r w:rsidRPr="00C75016">
                <w:rPr>
                  <w:rFonts w:cs="Arial"/>
                  <w:lang w:val="en-US" w:eastAsia="zh-CN"/>
                  <w:rPrChange w:id="14620" w:author="Bo-Han Hsieh" w:date="2024-11-24T23:42:00Z">
                    <w:rPr>
                      <w:rFonts w:hint="eastAsia"/>
                      <w:lang w:val="en-US" w:eastAsia="zh-CN"/>
                    </w:rPr>
                  </w:rPrChange>
                </w:rPr>
                <w:t>x</w:t>
              </w:r>
              <w:r w:rsidRPr="00C75016">
                <w:rPr>
                  <w:rFonts w:cs="Arial"/>
                  <w:lang w:val="en-US"/>
                  <w:rPrChange w:id="14621" w:author="Bo-Han Hsieh" w:date="2024-11-24T23:42:00Z">
                    <w:rPr>
                      <w:lang w:val="en-US"/>
                    </w:rPr>
                  </w:rPrChange>
                </w:rPr>
                <w:t xml:space="preserve"> and DL</w:t>
              </w:r>
              <w:r w:rsidRPr="00C75016">
                <w:rPr>
                  <w:rFonts w:cs="Arial"/>
                  <w:lang w:val="en-US" w:eastAsia="zh-CN"/>
                  <w:rPrChange w:id="14622" w:author="Bo-Han Hsieh" w:date="2024-11-24T23:42:00Z">
                    <w:rPr>
                      <w:rFonts w:hint="eastAsia"/>
                      <w:lang w:val="en-US" w:eastAsia="zh-CN"/>
                    </w:rPr>
                  </w:rPrChange>
                </w:rPr>
                <w:t>y</w:t>
              </w:r>
              <w:r w:rsidRPr="00C75016">
                <w:rPr>
                  <w:rFonts w:cs="Arial"/>
                  <w:lang w:val="en-US"/>
                  <w:rPrChange w:id="14623" w:author="Bo-Han Hsieh" w:date="2024-11-24T23:42:00Z">
                    <w:rPr>
                      <w:lang w:val="en-US"/>
                    </w:rPr>
                  </w:rPrChange>
                </w:rPr>
                <w:t xml:space="preserve"> frequency range is from 0Hz to </w:t>
              </w:r>
              <w:r w:rsidRPr="00C75016">
                <w:rPr>
                  <w:rFonts w:cs="Arial"/>
                  <w:lang w:val="en-US" w:eastAsia="zh-TW"/>
                  <w:rPrChange w:id="14624" w:author="Bo-Han Hsieh" w:date="2024-11-24T23:42:00Z">
                    <w:rPr>
                      <w:rFonts w:hint="eastAsia"/>
                      <w:lang w:val="en-US" w:eastAsia="zh-TW"/>
                    </w:rPr>
                  </w:rPrChange>
                </w:rPr>
                <w:t>x</w:t>
              </w:r>
              <w:r w:rsidRPr="00C75016">
                <w:rPr>
                  <w:rFonts w:cs="Arial"/>
                  <w:lang w:val="en-US"/>
                  <w:rPrChange w:id="14625" w:author="Bo-Han Hsieh" w:date="2024-11-24T23:42:00Z">
                    <w:rPr>
                      <w:lang w:val="en-US"/>
                    </w:rPr>
                  </w:rPrChange>
                </w:rPr>
                <w:t xml:space="preserve">*MinULCBW, the </w:t>
              </w:r>
              <w:r w:rsidRPr="00C75016">
                <w:rPr>
                  <w:rFonts w:cs="Arial"/>
                  <w:lang w:val="en-US" w:eastAsia="zh-CN"/>
                  <w:rPrChange w:id="14626" w:author="Bo-Han Hsieh" w:date="2024-11-24T23:42:00Z">
                    <w:rPr>
                      <w:rFonts w:hint="eastAsia"/>
                      <w:lang w:val="en-US" w:eastAsia="zh-CN"/>
                    </w:rPr>
                  </w:rPrChange>
                </w:rPr>
                <w:t>ULx/DLy</w:t>
              </w:r>
              <w:r w:rsidRPr="00C75016">
                <w:rPr>
                  <w:rFonts w:cs="Arial"/>
                  <w:lang w:val="en-US"/>
                  <w:rPrChange w:id="14627" w:author="Bo-Han Hsieh" w:date="2024-11-24T23:42:00Z">
                    <w:rPr>
                      <w:lang w:val="en-US"/>
                    </w:rPr>
                  </w:rPrChange>
                </w:rPr>
                <w:t xml:space="preserve"> cell is marked “N” for Near miss.</w:t>
              </w:r>
            </w:ins>
          </w:p>
          <w:p w:rsidR="00C75016" w:rsidRPr="00C75016" w:rsidRDefault="00C75016" w:rsidP="00B46C50">
            <w:pPr>
              <w:pStyle w:val="TAN"/>
              <w:rPr>
                <w:ins w:id="14628" w:author="Bo-Han Hsieh" w:date="2024-11-24T23:41:00Z"/>
                <w:rFonts w:cs="Arial"/>
                <w:lang w:val="en-US" w:eastAsia="zh-TW"/>
                <w:rPrChange w:id="14629" w:author="Bo-Han Hsieh" w:date="2024-11-24T23:42:00Z">
                  <w:rPr>
                    <w:ins w:id="14630" w:author="Bo-Han Hsieh" w:date="2024-11-24T23:41:00Z"/>
                    <w:lang w:val="en-US" w:eastAsia="zh-TW"/>
                  </w:rPr>
                </w:rPrChange>
              </w:rPr>
              <w:pPrChange w:id="14631" w:author="Bo-Han Hsieh" w:date="2024-11-25T00:12:00Z">
                <w:pPr>
                  <w:pStyle w:val="TAN"/>
                </w:pPr>
              </w:pPrChange>
            </w:pPr>
            <w:ins w:id="14632" w:author="Bo-Han Hsieh" w:date="2024-11-24T23:41:00Z">
              <w:r w:rsidRPr="00C75016">
                <w:rPr>
                  <w:rFonts w:cs="Arial"/>
                  <w:lang w:val="en-US" w:eastAsia="zh-CN"/>
                  <w:rPrChange w:id="14633" w:author="Bo-Han Hsieh" w:date="2024-11-24T23:42:00Z">
                    <w:rPr>
                      <w:rFonts w:hint="eastAsia"/>
                      <w:lang w:val="en-US" w:eastAsia="zh-CN"/>
                    </w:rPr>
                  </w:rPrChange>
                </w:rPr>
                <w:t>N</w:t>
              </w:r>
              <w:r w:rsidRPr="00C75016">
                <w:rPr>
                  <w:rFonts w:cs="Arial"/>
                  <w:lang w:val="en-US" w:eastAsia="zh-TW"/>
                  <w:rPrChange w:id="14634" w:author="Bo-Han Hsieh" w:date="2024-11-24T23:42:00Z">
                    <w:rPr>
                      <w:rFonts w:hint="eastAsia"/>
                      <w:lang w:val="en-US" w:eastAsia="zh-TW"/>
                    </w:rPr>
                  </w:rPrChange>
                </w:rPr>
                <w:t>OTE</w:t>
              </w:r>
              <w:r w:rsidRPr="00C75016">
                <w:rPr>
                  <w:rFonts w:cs="Arial"/>
                  <w:lang w:val="en-US"/>
                  <w:rPrChange w:id="14635" w:author="Bo-Han Hsieh" w:date="2024-11-24T23:42:00Z">
                    <w:rPr>
                      <w:lang w:val="en-US"/>
                    </w:rPr>
                  </w:rPrChange>
                </w:rPr>
                <w:t xml:space="preserve"> </w:t>
              </w:r>
              <w:r w:rsidRPr="00C75016">
                <w:rPr>
                  <w:rFonts w:cs="Arial"/>
                  <w:lang w:val="en-US" w:eastAsia="zh-CN"/>
                  <w:rPrChange w:id="14636" w:author="Bo-Han Hsieh" w:date="2024-11-24T23:42:00Z">
                    <w:rPr>
                      <w:rFonts w:hint="eastAsia"/>
                      <w:lang w:val="en-US" w:eastAsia="zh-CN"/>
                    </w:rPr>
                  </w:rPrChange>
                </w:rPr>
                <w:t>3</w:t>
              </w:r>
              <w:r w:rsidRPr="00C75016">
                <w:rPr>
                  <w:rFonts w:cs="Arial"/>
                  <w:lang w:val="en-US"/>
                  <w:rPrChange w:id="14637" w:author="Bo-Han Hsieh" w:date="2024-11-24T23:42:00Z">
                    <w:rPr>
                      <w:lang w:val="en-US"/>
                    </w:rPr>
                  </w:rPrChange>
                </w:rPr>
                <w:t>: UL3/DL2 harmonic mixing direct hit case for PC3/5 only appl</w:t>
              </w:r>
              <w:r w:rsidRPr="00C75016">
                <w:rPr>
                  <w:rFonts w:cs="Arial"/>
                  <w:lang w:val="en-US" w:eastAsia="zh-TW"/>
                  <w:rPrChange w:id="14638" w:author="Bo-Han Hsieh" w:date="2024-11-24T23:42:00Z">
                    <w:rPr>
                      <w:rFonts w:hint="eastAsia"/>
                      <w:lang w:val="en-US" w:eastAsia="zh-TW"/>
                    </w:rPr>
                  </w:rPrChange>
                </w:rPr>
                <w:t>ies</w:t>
              </w:r>
              <w:r w:rsidRPr="00C75016">
                <w:rPr>
                  <w:rFonts w:cs="Arial"/>
                  <w:lang w:val="en-US"/>
                  <w:rPrChange w:id="14639" w:author="Bo-Han Hsieh" w:date="2024-11-24T23:42:00Z">
                    <w:rPr>
                      <w:lang w:val="en-US"/>
                    </w:rPr>
                  </w:rPrChange>
                </w:rPr>
                <w:t xml:space="preserve"> for DL&gt;3GHz</w:t>
              </w:r>
              <w:r w:rsidRPr="00C75016">
                <w:rPr>
                  <w:rFonts w:cs="Arial"/>
                  <w:lang w:val="en-US" w:eastAsia="zh-TW"/>
                  <w:rPrChange w:id="14640" w:author="Bo-Han Hsieh" w:date="2024-11-24T23:42:00Z">
                    <w:rPr>
                      <w:rFonts w:hint="eastAsia"/>
                      <w:lang w:val="en-US" w:eastAsia="zh-TW"/>
                    </w:rPr>
                  </w:rPrChange>
                </w:rPr>
                <w:t>.</w:t>
              </w:r>
            </w:ins>
          </w:p>
          <w:p w:rsidR="00C75016" w:rsidRPr="00C75016" w:rsidRDefault="00C75016" w:rsidP="00B46C50">
            <w:pPr>
              <w:pStyle w:val="TAN"/>
              <w:rPr>
                <w:ins w:id="14641" w:author="Bo-Han Hsieh" w:date="2024-11-24T23:41:00Z"/>
                <w:rFonts w:cs="Arial"/>
                <w:lang w:val="en-US" w:eastAsia="zh-CN"/>
                <w:rPrChange w:id="14642" w:author="Bo-Han Hsieh" w:date="2024-11-24T23:42:00Z">
                  <w:rPr>
                    <w:ins w:id="14643" w:author="Bo-Han Hsieh" w:date="2024-11-24T23:41:00Z"/>
                    <w:lang w:val="en-US" w:eastAsia="zh-CN"/>
                  </w:rPr>
                </w:rPrChange>
              </w:rPr>
              <w:pPrChange w:id="14644" w:author="Bo-Han Hsieh" w:date="2024-11-25T00:12:00Z">
                <w:pPr>
                  <w:pStyle w:val="TAN"/>
                </w:pPr>
              </w:pPrChange>
            </w:pPr>
            <w:ins w:id="14645" w:author="Bo-Han Hsieh" w:date="2024-11-24T23:41:00Z">
              <w:r w:rsidRPr="00C75016">
                <w:rPr>
                  <w:rFonts w:cs="Arial"/>
                  <w:lang w:val="en-US" w:eastAsia="zh-CN"/>
                  <w:rPrChange w:id="14646" w:author="Bo-Han Hsieh" w:date="2024-11-24T23:42:00Z">
                    <w:rPr>
                      <w:rFonts w:hint="eastAsia"/>
                      <w:lang w:val="en-US" w:eastAsia="zh-CN"/>
                    </w:rPr>
                  </w:rPrChange>
                </w:rPr>
                <w:t>N</w:t>
              </w:r>
              <w:r w:rsidRPr="00C75016">
                <w:rPr>
                  <w:rFonts w:cs="Arial"/>
                  <w:lang w:val="en-US" w:eastAsia="zh-TW"/>
                  <w:rPrChange w:id="14647" w:author="Bo-Han Hsieh" w:date="2024-11-24T23:42:00Z">
                    <w:rPr>
                      <w:rFonts w:hint="eastAsia"/>
                      <w:lang w:val="en-US" w:eastAsia="zh-TW"/>
                    </w:rPr>
                  </w:rPrChange>
                </w:rPr>
                <w:t>OTE</w:t>
              </w:r>
              <w:r w:rsidRPr="00C75016">
                <w:rPr>
                  <w:rFonts w:cs="Arial"/>
                  <w:lang w:val="en-US"/>
                  <w:rPrChange w:id="14648" w:author="Bo-Han Hsieh" w:date="2024-11-24T23:42:00Z">
                    <w:rPr>
                      <w:lang w:val="en-US"/>
                    </w:rPr>
                  </w:rPrChange>
                </w:rPr>
                <w:t xml:space="preserve"> </w:t>
              </w:r>
              <w:r w:rsidRPr="00C75016">
                <w:rPr>
                  <w:rFonts w:cs="Arial"/>
                  <w:lang w:val="en-US" w:eastAsia="zh-CN"/>
                  <w:rPrChange w:id="14649" w:author="Bo-Han Hsieh" w:date="2024-11-24T23:42:00Z">
                    <w:rPr>
                      <w:rFonts w:hint="eastAsia"/>
                      <w:lang w:val="en-US" w:eastAsia="zh-CN"/>
                    </w:rPr>
                  </w:rPrChange>
                </w:rPr>
                <w:t>4</w:t>
              </w:r>
              <w:r w:rsidRPr="00C75016">
                <w:rPr>
                  <w:rFonts w:cs="Arial"/>
                  <w:lang w:val="en-US"/>
                  <w:rPrChange w:id="14650" w:author="Bo-Han Hsieh" w:date="2024-11-24T23:42:00Z">
                    <w:rPr>
                      <w:lang w:val="en-US"/>
                    </w:rPr>
                  </w:rPrChange>
                </w:rPr>
                <w:t>: For harmonic mixing, near-miss cases only apply for UL1 and odd DL</w:t>
              </w:r>
              <w:r w:rsidRPr="00C75016">
                <w:rPr>
                  <w:rFonts w:cs="Arial"/>
                  <w:lang w:val="en-US" w:eastAsia="zh-CN"/>
                  <w:rPrChange w:id="14651" w:author="Bo-Han Hsieh" w:date="2024-11-24T23:42:00Z">
                    <w:rPr>
                      <w:rFonts w:hint="eastAsia"/>
                      <w:lang w:val="en-US" w:eastAsia="zh-CN"/>
                    </w:rPr>
                  </w:rPrChange>
                </w:rPr>
                <w:t>y</w:t>
              </w:r>
              <w:r w:rsidRPr="00C75016">
                <w:rPr>
                  <w:rFonts w:cs="Arial"/>
                  <w:lang w:val="en-US"/>
                  <w:rPrChange w:id="14652" w:author="Bo-Han Hsieh" w:date="2024-11-24T23:42:00Z">
                    <w:rPr>
                      <w:lang w:val="en-US"/>
                    </w:rPr>
                  </w:rPrChange>
                </w:rPr>
                <w:t xml:space="preserve"> orders.</w:t>
              </w:r>
            </w:ins>
          </w:p>
        </w:tc>
      </w:tr>
    </w:tbl>
    <w:p w:rsidR="00C75016" w:rsidRDefault="00C75016" w:rsidP="00B46C50">
      <w:pPr>
        <w:keepNext/>
        <w:rPr>
          <w:ins w:id="14653" w:author="Bo-Han Hsieh" w:date="2024-11-24T23:41:00Z"/>
          <w:lang w:eastAsia="ja-JP"/>
        </w:rPr>
        <w:pPrChange w:id="14654" w:author="Bo-Han Hsieh" w:date="2024-11-25T00:12:00Z">
          <w:pPr>
            <w:keepNext/>
          </w:pPr>
        </w:pPrChange>
      </w:pPr>
    </w:p>
    <w:p w:rsidR="00C75016" w:rsidRDefault="00C75016" w:rsidP="00B46C50">
      <w:pPr>
        <w:pStyle w:val="TH"/>
        <w:rPr>
          <w:ins w:id="14655" w:author="Bo-Han Hsieh" w:date="2024-11-24T23:41:00Z"/>
          <w:lang w:val="en-US"/>
        </w:rPr>
        <w:pPrChange w:id="14656" w:author="Bo-Han Hsieh" w:date="2024-11-25T00:12:00Z">
          <w:pPr>
            <w:pStyle w:val="TH"/>
          </w:pPr>
        </w:pPrChange>
      </w:pPr>
      <w:ins w:id="14657" w:author="Bo-Han Hsieh" w:date="2024-11-24T23:41:00Z">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rsidTr="00B878C9">
        <w:trPr>
          <w:trHeight w:val="266"/>
          <w:ins w:id="14658"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C75016" w:rsidRPr="002D24D6" w:rsidRDefault="00C75016" w:rsidP="00B46C50">
            <w:pPr>
              <w:pStyle w:val="TAH"/>
              <w:overflowPunct w:val="0"/>
              <w:autoSpaceDE w:val="0"/>
              <w:autoSpaceDN w:val="0"/>
              <w:adjustRightInd w:val="0"/>
              <w:textAlignment w:val="baseline"/>
              <w:rPr>
                <w:ins w:id="14659" w:author="Bo-Han Hsieh" w:date="2024-11-24T23:41:00Z"/>
                <w:rFonts w:cs="Arial"/>
                <w:b w:val="0"/>
                <w:lang w:val="en-US"/>
              </w:rPr>
              <w:pPrChange w:id="14660" w:author="Bo-Han Hsieh" w:date="2024-11-25T00:12:00Z">
                <w:pPr>
                  <w:pStyle w:val="TAH"/>
                  <w:overflowPunct w:val="0"/>
                  <w:autoSpaceDE w:val="0"/>
                  <w:autoSpaceDN w:val="0"/>
                  <w:adjustRightInd w:val="0"/>
                  <w:textAlignment w:val="baseline"/>
                </w:pPr>
              </w:pPrChange>
            </w:pPr>
            <w:ins w:id="14661" w:author="Bo-Han Hsieh" w:date="2024-11-24T23:41: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C75016" w:rsidRPr="00A42B7C" w:rsidRDefault="00C75016" w:rsidP="00B46C50">
            <w:pPr>
              <w:pStyle w:val="TAH"/>
              <w:overflowPunct w:val="0"/>
              <w:autoSpaceDE w:val="0"/>
              <w:autoSpaceDN w:val="0"/>
              <w:adjustRightInd w:val="0"/>
              <w:textAlignment w:val="baseline"/>
              <w:rPr>
                <w:ins w:id="14662" w:author="Bo-Han Hsieh" w:date="2024-11-24T23:41:00Z"/>
                <w:rFonts w:cs="Arial"/>
                <w:szCs w:val="18"/>
                <w:lang w:eastAsia="en-GB"/>
              </w:rPr>
              <w:pPrChange w:id="14663" w:author="Bo-Han Hsieh" w:date="2024-11-25T00:12:00Z">
                <w:pPr>
                  <w:pStyle w:val="TAH"/>
                  <w:overflowPunct w:val="0"/>
                  <w:autoSpaceDE w:val="0"/>
                  <w:autoSpaceDN w:val="0"/>
                  <w:adjustRightInd w:val="0"/>
                  <w:textAlignment w:val="baseline"/>
                </w:pPr>
              </w:pPrChange>
            </w:pPr>
            <w:ins w:id="14664" w:author="Bo-Han Hsieh" w:date="2024-11-24T23:41: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46C50">
            <w:pPr>
              <w:pStyle w:val="TAH"/>
              <w:overflowPunct w:val="0"/>
              <w:autoSpaceDE w:val="0"/>
              <w:autoSpaceDN w:val="0"/>
              <w:adjustRightInd w:val="0"/>
              <w:textAlignment w:val="baseline"/>
              <w:rPr>
                <w:ins w:id="14665" w:author="Bo-Han Hsieh" w:date="2024-11-24T23:41:00Z"/>
                <w:rFonts w:cs="Arial"/>
                <w:szCs w:val="18"/>
                <w:lang w:eastAsia="en-GB"/>
              </w:rPr>
              <w:pPrChange w:id="14666" w:author="Bo-Han Hsieh" w:date="2024-11-25T00:12:00Z">
                <w:pPr>
                  <w:pStyle w:val="TAH"/>
                  <w:overflowPunct w:val="0"/>
                  <w:autoSpaceDE w:val="0"/>
                  <w:autoSpaceDN w:val="0"/>
                  <w:adjustRightInd w:val="0"/>
                  <w:textAlignment w:val="baseline"/>
                </w:pPr>
              </w:pPrChange>
            </w:pPr>
            <w:ins w:id="14667" w:author="Bo-Han Hsieh" w:date="2024-11-24T23:41: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C75016" w:rsidRPr="00A42B7C" w:rsidRDefault="00C75016" w:rsidP="00B46C50">
            <w:pPr>
              <w:pStyle w:val="TAH"/>
              <w:overflowPunct w:val="0"/>
              <w:autoSpaceDE w:val="0"/>
              <w:autoSpaceDN w:val="0"/>
              <w:adjustRightInd w:val="0"/>
              <w:textAlignment w:val="baseline"/>
              <w:rPr>
                <w:ins w:id="14668" w:author="Bo-Han Hsieh" w:date="2024-11-24T23:41:00Z"/>
                <w:rFonts w:cs="Arial"/>
                <w:szCs w:val="18"/>
                <w:lang w:eastAsia="en-GB"/>
              </w:rPr>
              <w:pPrChange w:id="14669" w:author="Bo-Han Hsieh" w:date="2024-11-25T00:12:00Z">
                <w:pPr>
                  <w:pStyle w:val="TAH"/>
                  <w:overflowPunct w:val="0"/>
                  <w:autoSpaceDE w:val="0"/>
                  <w:autoSpaceDN w:val="0"/>
                  <w:adjustRightInd w:val="0"/>
                  <w:textAlignment w:val="baseline"/>
                </w:pPr>
              </w:pPrChange>
            </w:pPr>
            <w:ins w:id="14670" w:author="Bo-Han Hsieh" w:date="2024-11-24T23:41: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C75016" w:rsidRPr="00A42B7C" w:rsidRDefault="00C75016" w:rsidP="00B46C50">
            <w:pPr>
              <w:pStyle w:val="TAH"/>
              <w:overflowPunct w:val="0"/>
              <w:autoSpaceDE w:val="0"/>
              <w:autoSpaceDN w:val="0"/>
              <w:adjustRightInd w:val="0"/>
              <w:textAlignment w:val="baseline"/>
              <w:rPr>
                <w:ins w:id="14671" w:author="Bo-Han Hsieh" w:date="2024-11-24T23:41:00Z"/>
                <w:rFonts w:cs="Arial"/>
                <w:szCs w:val="18"/>
                <w:lang w:eastAsia="en-GB"/>
              </w:rPr>
              <w:pPrChange w:id="14672" w:author="Bo-Han Hsieh" w:date="2024-11-25T00:12:00Z">
                <w:pPr>
                  <w:pStyle w:val="TAH"/>
                  <w:overflowPunct w:val="0"/>
                  <w:autoSpaceDE w:val="0"/>
                  <w:autoSpaceDN w:val="0"/>
                  <w:adjustRightInd w:val="0"/>
                  <w:textAlignment w:val="baseline"/>
                </w:pPr>
              </w:pPrChange>
            </w:pPr>
            <w:ins w:id="14673" w:author="Bo-Han Hsieh" w:date="2024-11-24T23:41:00Z">
              <w:r w:rsidRPr="00A42B7C">
                <w:rPr>
                  <w:rFonts w:cs="Arial"/>
                  <w:szCs w:val="18"/>
                  <w:lang w:eastAsia="en-GB"/>
                </w:rPr>
                <w:t>f</w:t>
              </w:r>
              <w:r w:rsidRPr="00A42B7C">
                <w:rPr>
                  <w:rFonts w:cs="Arial"/>
                  <w:szCs w:val="18"/>
                  <w:vertAlign w:val="subscript"/>
                  <w:lang w:eastAsia="en-GB"/>
                </w:rPr>
                <w:t>y_high</w:t>
              </w:r>
            </w:ins>
          </w:p>
        </w:tc>
      </w:tr>
      <w:tr w:rsidR="00C75016" w:rsidTr="00B878C9">
        <w:trPr>
          <w:trHeight w:val="187"/>
          <w:ins w:id="14674"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675" w:author="Bo-Han Hsieh" w:date="2024-11-24T23:41:00Z"/>
                <w:rFonts w:cs="Arial"/>
                <w:lang w:eastAsia="en-GB"/>
              </w:rPr>
              <w:pPrChange w:id="14676" w:author="Bo-Han Hsieh" w:date="2024-11-25T00:12:00Z">
                <w:pPr>
                  <w:pStyle w:val="TAL"/>
                  <w:overflowPunct w:val="0"/>
                  <w:autoSpaceDE w:val="0"/>
                  <w:autoSpaceDN w:val="0"/>
                  <w:adjustRightInd w:val="0"/>
                  <w:textAlignment w:val="baseline"/>
                </w:pPr>
              </w:pPrChange>
            </w:pPr>
            <w:ins w:id="14677" w:author="Bo-Han Hsieh" w:date="2024-11-24T23:41: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pStyle w:val="TAL"/>
              <w:overflowPunct w:val="0"/>
              <w:autoSpaceDE w:val="0"/>
              <w:autoSpaceDN w:val="0"/>
              <w:adjustRightInd w:val="0"/>
              <w:jc w:val="center"/>
              <w:textAlignment w:val="baseline"/>
              <w:rPr>
                <w:ins w:id="14678" w:author="Bo-Han Hsieh" w:date="2024-11-24T23:41:00Z"/>
                <w:rFonts w:cs="Arial"/>
                <w:szCs w:val="18"/>
                <w:lang w:val="en-US"/>
              </w:rPr>
              <w:pPrChange w:id="14679" w:author="Bo-Han Hsieh" w:date="2024-11-25T00:12:00Z">
                <w:pPr>
                  <w:pStyle w:val="TAL"/>
                  <w:overflowPunct w:val="0"/>
                  <w:autoSpaceDE w:val="0"/>
                  <w:autoSpaceDN w:val="0"/>
                  <w:adjustRightInd w:val="0"/>
                  <w:jc w:val="center"/>
                  <w:textAlignment w:val="baseline"/>
                </w:pPr>
              </w:pPrChange>
            </w:pPr>
            <w:ins w:id="14680" w:author="Bo-Han Hsieh" w:date="2024-11-24T23:41: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46C50">
            <w:pPr>
              <w:pStyle w:val="TAL"/>
              <w:overflowPunct w:val="0"/>
              <w:autoSpaceDE w:val="0"/>
              <w:autoSpaceDN w:val="0"/>
              <w:adjustRightInd w:val="0"/>
              <w:jc w:val="center"/>
              <w:textAlignment w:val="baseline"/>
              <w:rPr>
                <w:ins w:id="14681" w:author="Bo-Han Hsieh" w:date="2024-11-24T23:41:00Z"/>
                <w:rFonts w:cs="Arial"/>
                <w:szCs w:val="18"/>
                <w:lang w:val="en-US"/>
              </w:rPr>
              <w:pPrChange w:id="14682" w:author="Bo-Han Hsieh" w:date="2024-11-25T00:12:00Z">
                <w:pPr>
                  <w:pStyle w:val="TAL"/>
                  <w:overflowPunct w:val="0"/>
                  <w:autoSpaceDE w:val="0"/>
                  <w:autoSpaceDN w:val="0"/>
                  <w:adjustRightInd w:val="0"/>
                  <w:jc w:val="center"/>
                  <w:textAlignment w:val="baseline"/>
                </w:pPr>
              </w:pPrChange>
            </w:pPr>
            <w:ins w:id="14683" w:author="Bo-Han Hsieh" w:date="2024-11-24T23:41: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Pr="00A42B7C" w:rsidRDefault="00C75016" w:rsidP="00B46C50">
            <w:pPr>
              <w:pStyle w:val="TAL"/>
              <w:overflowPunct w:val="0"/>
              <w:autoSpaceDE w:val="0"/>
              <w:autoSpaceDN w:val="0"/>
              <w:adjustRightInd w:val="0"/>
              <w:jc w:val="center"/>
              <w:textAlignment w:val="baseline"/>
              <w:rPr>
                <w:ins w:id="14684" w:author="Bo-Han Hsieh" w:date="2024-11-24T23:41:00Z"/>
                <w:rFonts w:cs="Arial"/>
                <w:szCs w:val="18"/>
                <w:lang w:val="en-US"/>
              </w:rPr>
              <w:pPrChange w:id="14685" w:author="Bo-Han Hsieh" w:date="2024-11-25T00:12:00Z">
                <w:pPr>
                  <w:pStyle w:val="TAL"/>
                  <w:overflowPunct w:val="0"/>
                  <w:autoSpaceDE w:val="0"/>
                  <w:autoSpaceDN w:val="0"/>
                  <w:adjustRightInd w:val="0"/>
                  <w:jc w:val="center"/>
                  <w:textAlignment w:val="baseline"/>
                </w:pPr>
              </w:pPrChange>
            </w:pPr>
            <w:ins w:id="14686" w:author="Bo-Han Hsieh" w:date="2024-11-24T23:41: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pStyle w:val="TAL"/>
              <w:overflowPunct w:val="0"/>
              <w:autoSpaceDE w:val="0"/>
              <w:autoSpaceDN w:val="0"/>
              <w:adjustRightInd w:val="0"/>
              <w:jc w:val="center"/>
              <w:textAlignment w:val="baseline"/>
              <w:rPr>
                <w:ins w:id="14687" w:author="Bo-Han Hsieh" w:date="2024-11-24T23:41:00Z"/>
                <w:rFonts w:cs="Arial"/>
                <w:szCs w:val="18"/>
                <w:lang w:val="en-US"/>
              </w:rPr>
              <w:pPrChange w:id="14688" w:author="Bo-Han Hsieh" w:date="2024-11-25T00:12:00Z">
                <w:pPr>
                  <w:pStyle w:val="TAL"/>
                  <w:overflowPunct w:val="0"/>
                  <w:autoSpaceDE w:val="0"/>
                  <w:autoSpaceDN w:val="0"/>
                  <w:adjustRightInd w:val="0"/>
                  <w:jc w:val="center"/>
                  <w:textAlignment w:val="baseline"/>
                </w:pPr>
              </w:pPrChange>
            </w:pPr>
            <w:ins w:id="14689" w:author="Bo-Han Hsieh" w:date="2024-11-24T23:41: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4690"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691" w:author="Bo-Han Hsieh" w:date="2024-11-24T23:41:00Z"/>
                <w:rFonts w:cs="Arial"/>
                <w:lang w:val="en-US"/>
              </w:rPr>
              <w:pPrChange w:id="14692" w:author="Bo-Han Hsieh" w:date="2024-11-25T00:12:00Z">
                <w:pPr>
                  <w:pStyle w:val="TAL"/>
                  <w:overflowPunct w:val="0"/>
                  <w:autoSpaceDE w:val="0"/>
                  <w:autoSpaceDN w:val="0"/>
                  <w:adjustRightInd w:val="0"/>
                  <w:textAlignment w:val="baseline"/>
                </w:pPr>
              </w:pPrChange>
            </w:pPr>
            <w:ins w:id="14693" w:author="Bo-Han Hsieh" w:date="2024-11-24T23:4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pStyle w:val="TAL"/>
              <w:overflowPunct w:val="0"/>
              <w:autoSpaceDE w:val="0"/>
              <w:autoSpaceDN w:val="0"/>
              <w:adjustRightInd w:val="0"/>
              <w:jc w:val="center"/>
              <w:textAlignment w:val="baseline"/>
              <w:rPr>
                <w:ins w:id="14694" w:author="Bo-Han Hsieh" w:date="2024-11-24T23:41:00Z"/>
                <w:rFonts w:cs="Arial"/>
                <w:szCs w:val="18"/>
                <w:lang w:val="en-US"/>
              </w:rPr>
              <w:pPrChange w:id="14695" w:author="Bo-Han Hsieh" w:date="2024-11-25T00:12:00Z">
                <w:pPr>
                  <w:pStyle w:val="TAL"/>
                  <w:overflowPunct w:val="0"/>
                  <w:autoSpaceDE w:val="0"/>
                  <w:autoSpaceDN w:val="0"/>
                  <w:adjustRightInd w:val="0"/>
                  <w:jc w:val="center"/>
                  <w:textAlignment w:val="baseline"/>
                </w:pPr>
              </w:pPrChange>
            </w:pPr>
            <w:ins w:id="14696" w:author="Bo-Han Hsieh" w:date="2024-11-24T23:41:00Z">
              <w:r w:rsidRPr="00D67716">
                <w:rPr>
                  <w:rFonts w:cs="Arial"/>
                  <w:szCs w:val="18"/>
                  <w:lang w:val="en-US"/>
                </w:rPr>
                <w:t>1768</w:t>
              </w:r>
              <w:r>
                <w:rPr>
                  <w:rFonts w:cs="Arial"/>
                  <w:szCs w:val="18"/>
                  <w:lang w:val="en-US"/>
                </w:rPr>
                <w:t xml:space="preserve"> - </w:t>
              </w:r>
              <w:r w:rsidRPr="00D67716">
                <w:rPr>
                  <w:rFonts w:cs="Arial"/>
                  <w:szCs w:val="18"/>
                  <w:lang w:val="en-US"/>
                </w:rPr>
                <w:t>1992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9C19FA" w:rsidRDefault="00C75016" w:rsidP="00B46C50">
            <w:pPr>
              <w:keepNext/>
              <w:keepLines/>
              <w:spacing w:after="0"/>
              <w:jc w:val="center"/>
              <w:rPr>
                <w:ins w:id="14697" w:author="Bo-Han Hsieh" w:date="2024-11-24T23:41:00Z"/>
                <w:rFonts w:asciiTheme="minorBidi" w:hAnsiTheme="minorBidi" w:cstheme="minorBidi"/>
                <w:sz w:val="18"/>
                <w:szCs w:val="18"/>
                <w:lang w:val="en-US"/>
              </w:rPr>
              <w:pPrChange w:id="14698" w:author="Bo-Han Hsieh" w:date="2024-11-25T00:12:00Z">
                <w:pPr>
                  <w:keepNext/>
                  <w:keepLines/>
                  <w:spacing w:after="0"/>
                  <w:jc w:val="center"/>
                </w:pPr>
              </w:pPrChange>
            </w:pPr>
            <w:ins w:id="14699" w:author="Bo-Han Hsieh" w:date="2024-11-24T23:41:00Z">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ins>
          </w:p>
        </w:tc>
      </w:tr>
      <w:tr w:rsidR="00C75016" w:rsidTr="00B878C9">
        <w:trPr>
          <w:trHeight w:val="187"/>
          <w:ins w:id="14700"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01" w:author="Bo-Han Hsieh" w:date="2024-11-24T23:41:00Z"/>
                <w:rFonts w:cs="Arial"/>
                <w:lang w:val="en-US"/>
              </w:rPr>
              <w:pPrChange w:id="14702" w:author="Bo-Han Hsieh" w:date="2024-11-25T00:12:00Z">
                <w:pPr>
                  <w:pStyle w:val="TAL"/>
                  <w:overflowPunct w:val="0"/>
                  <w:autoSpaceDE w:val="0"/>
                  <w:autoSpaceDN w:val="0"/>
                  <w:adjustRightInd w:val="0"/>
                  <w:textAlignment w:val="baseline"/>
                </w:pPr>
              </w:pPrChange>
            </w:pPr>
            <w:ins w:id="14703" w:author="Bo-Han Hsieh" w:date="2024-11-24T23:41: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704" w:author="Bo-Han Hsieh" w:date="2024-11-24T23:41:00Z"/>
                <w:rFonts w:cs="Arial"/>
                <w:szCs w:val="18"/>
                <w:lang w:val="en-US"/>
              </w:rPr>
              <w:pPrChange w:id="14705" w:author="Bo-Han Hsieh" w:date="2024-11-25T00:12:00Z">
                <w:pPr>
                  <w:pStyle w:val="TAL"/>
                  <w:overflowPunct w:val="0"/>
                  <w:autoSpaceDE w:val="0"/>
                  <w:autoSpaceDN w:val="0"/>
                  <w:adjustRightInd w:val="0"/>
                  <w:jc w:val="center"/>
                  <w:textAlignment w:val="baseline"/>
                </w:pPr>
              </w:pPrChange>
            </w:pPr>
            <w:ins w:id="14706" w:author="Bo-Han Hsieh" w:date="2024-11-24T23:4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4707" w:author="Bo-Han Hsieh" w:date="2024-11-24T23:41:00Z"/>
                <w:rFonts w:cs="Arial"/>
                <w:szCs w:val="18"/>
                <w:lang w:val="en-US"/>
              </w:rPr>
              <w:pPrChange w:id="14708" w:author="Bo-Han Hsieh" w:date="2024-11-25T00:12:00Z">
                <w:pPr>
                  <w:pStyle w:val="TAL"/>
                  <w:overflowPunct w:val="0"/>
                  <w:autoSpaceDE w:val="0"/>
                  <w:autoSpaceDN w:val="0"/>
                  <w:adjustRightInd w:val="0"/>
                  <w:jc w:val="center"/>
                  <w:textAlignment w:val="baseline"/>
                </w:pPr>
              </w:pPrChange>
            </w:pPr>
            <w:ins w:id="14709" w:author="Bo-Han Hsieh" w:date="2024-11-24T23:4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4710" w:author="Bo-Han Hsieh" w:date="2024-11-24T23:41:00Z"/>
                <w:rFonts w:cs="Arial"/>
                <w:szCs w:val="18"/>
                <w:lang w:val="en-US"/>
              </w:rPr>
              <w:pPrChange w:id="14711" w:author="Bo-Han Hsieh" w:date="2024-11-25T00:12:00Z">
                <w:pPr>
                  <w:pStyle w:val="TAL"/>
                  <w:overflowPunct w:val="0"/>
                  <w:autoSpaceDE w:val="0"/>
                  <w:autoSpaceDN w:val="0"/>
                  <w:adjustRightInd w:val="0"/>
                  <w:jc w:val="center"/>
                  <w:textAlignment w:val="baseline"/>
                </w:pPr>
              </w:pPrChange>
            </w:pPr>
            <w:ins w:id="14712" w:author="Bo-Han Hsieh" w:date="2024-11-24T23:41: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4713" w:author="Bo-Han Hsieh" w:date="2024-11-24T23:41:00Z"/>
                <w:rFonts w:cs="Arial"/>
                <w:szCs w:val="18"/>
                <w:lang w:val="en-US"/>
              </w:rPr>
              <w:pPrChange w:id="14714" w:author="Bo-Han Hsieh" w:date="2024-11-25T00:12:00Z">
                <w:pPr>
                  <w:pStyle w:val="TAL"/>
                  <w:overflowPunct w:val="0"/>
                  <w:autoSpaceDE w:val="0"/>
                  <w:autoSpaceDN w:val="0"/>
                  <w:adjustRightInd w:val="0"/>
                  <w:jc w:val="center"/>
                  <w:textAlignment w:val="baseline"/>
                </w:pPr>
              </w:pPrChange>
            </w:pPr>
            <w:ins w:id="14715" w:author="Bo-Han Hsieh" w:date="2024-11-24T23:41: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4716"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17" w:author="Bo-Han Hsieh" w:date="2024-11-24T23:41:00Z"/>
                <w:rFonts w:cs="Arial"/>
                <w:lang w:val="en-US"/>
              </w:rPr>
              <w:pPrChange w:id="14718" w:author="Bo-Han Hsieh" w:date="2024-11-25T00:12:00Z">
                <w:pPr>
                  <w:pStyle w:val="TAL"/>
                  <w:overflowPunct w:val="0"/>
                  <w:autoSpaceDE w:val="0"/>
                  <w:autoSpaceDN w:val="0"/>
                  <w:adjustRightInd w:val="0"/>
                  <w:textAlignment w:val="baseline"/>
                </w:pPr>
              </w:pPrChange>
            </w:pPr>
            <w:ins w:id="14719" w:author="Bo-Han Hsieh" w:date="2024-11-24T23:4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720" w:author="Bo-Han Hsieh" w:date="2024-11-24T23:41:00Z"/>
                <w:rFonts w:ascii="Arial" w:hAnsi="Arial" w:cs="Arial"/>
                <w:sz w:val="18"/>
                <w:szCs w:val="18"/>
                <w:lang w:eastAsia="ja-JP"/>
              </w:rPr>
              <w:pPrChange w:id="14721" w:author="Bo-Han Hsieh" w:date="2024-11-25T00:12:00Z">
                <w:pPr>
                  <w:keepNext/>
                  <w:keepLines/>
                  <w:spacing w:after="0"/>
                  <w:jc w:val="center"/>
                </w:pPr>
              </w:pPrChange>
            </w:pPr>
            <w:ins w:id="14722" w:author="Bo-Han Hsieh" w:date="2024-11-24T23:41:00Z">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723" w:author="Bo-Han Hsieh" w:date="2024-11-24T23:41:00Z"/>
                <w:rFonts w:ascii="Arial" w:hAnsi="Arial" w:cs="Arial"/>
                <w:sz w:val="18"/>
                <w:szCs w:val="18"/>
                <w:lang w:eastAsia="ja-JP"/>
              </w:rPr>
              <w:pPrChange w:id="14724" w:author="Bo-Han Hsieh" w:date="2024-11-25T00:12:00Z">
                <w:pPr>
                  <w:keepNext/>
                  <w:keepLines/>
                  <w:spacing w:after="0"/>
                  <w:jc w:val="center"/>
                </w:pPr>
              </w:pPrChange>
            </w:pPr>
            <w:ins w:id="14725" w:author="Bo-Han Hsieh" w:date="2024-11-24T23:41:00Z">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ins>
          </w:p>
        </w:tc>
      </w:tr>
      <w:tr w:rsidR="00C75016" w:rsidTr="00B878C9">
        <w:trPr>
          <w:trHeight w:val="187"/>
          <w:ins w:id="14726"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27" w:author="Bo-Han Hsieh" w:date="2024-11-24T23:41:00Z"/>
                <w:rFonts w:cs="Arial"/>
                <w:lang w:val="en-US"/>
              </w:rPr>
              <w:pPrChange w:id="14728" w:author="Bo-Han Hsieh" w:date="2024-11-25T00:12:00Z">
                <w:pPr>
                  <w:pStyle w:val="TAL"/>
                  <w:overflowPunct w:val="0"/>
                  <w:autoSpaceDE w:val="0"/>
                  <w:autoSpaceDN w:val="0"/>
                  <w:adjustRightInd w:val="0"/>
                  <w:textAlignment w:val="baseline"/>
                </w:pPr>
              </w:pPrChange>
            </w:pPr>
            <w:ins w:id="14729" w:author="Bo-Han Hsieh" w:date="2024-11-24T23:41: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730" w:author="Bo-Han Hsieh" w:date="2024-11-24T23:41:00Z"/>
                <w:rFonts w:cs="Arial"/>
                <w:szCs w:val="18"/>
                <w:lang w:val="en-US"/>
              </w:rPr>
              <w:pPrChange w:id="14731" w:author="Bo-Han Hsieh" w:date="2024-11-25T00:12:00Z">
                <w:pPr>
                  <w:pStyle w:val="TAL"/>
                  <w:overflowPunct w:val="0"/>
                  <w:autoSpaceDE w:val="0"/>
                  <w:autoSpaceDN w:val="0"/>
                  <w:adjustRightInd w:val="0"/>
                  <w:jc w:val="center"/>
                  <w:textAlignment w:val="baseline"/>
                </w:pPr>
              </w:pPrChange>
            </w:pPr>
            <w:ins w:id="14732" w:author="Bo-Han Hsieh" w:date="2024-11-24T23:4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4733" w:author="Bo-Han Hsieh" w:date="2024-11-24T23:41:00Z"/>
                <w:rFonts w:cs="Arial"/>
                <w:szCs w:val="18"/>
                <w:lang w:val="en-US"/>
              </w:rPr>
              <w:pPrChange w:id="14734" w:author="Bo-Han Hsieh" w:date="2024-11-25T00:12:00Z">
                <w:pPr>
                  <w:pStyle w:val="TAL"/>
                  <w:overflowPunct w:val="0"/>
                  <w:autoSpaceDE w:val="0"/>
                  <w:autoSpaceDN w:val="0"/>
                  <w:adjustRightInd w:val="0"/>
                  <w:jc w:val="center"/>
                  <w:textAlignment w:val="baseline"/>
                </w:pPr>
              </w:pPrChange>
            </w:pPr>
            <w:ins w:id="14735" w:author="Bo-Han Hsieh" w:date="2024-11-24T23:4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4736" w:author="Bo-Han Hsieh" w:date="2024-11-24T23:41:00Z"/>
                <w:rFonts w:cs="Arial"/>
                <w:szCs w:val="18"/>
                <w:lang w:val="en-US"/>
              </w:rPr>
              <w:pPrChange w:id="14737" w:author="Bo-Han Hsieh" w:date="2024-11-25T00:12:00Z">
                <w:pPr>
                  <w:pStyle w:val="TAL"/>
                  <w:overflowPunct w:val="0"/>
                  <w:autoSpaceDE w:val="0"/>
                  <w:autoSpaceDN w:val="0"/>
                  <w:adjustRightInd w:val="0"/>
                  <w:jc w:val="center"/>
                  <w:textAlignment w:val="baseline"/>
                </w:pPr>
              </w:pPrChange>
            </w:pPr>
            <w:ins w:id="14738" w:author="Bo-Han Hsieh" w:date="2024-11-24T23:41: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C75016" w:rsidRPr="00A42B7C" w:rsidRDefault="00C75016" w:rsidP="00B46C50">
            <w:pPr>
              <w:pStyle w:val="TAL"/>
              <w:overflowPunct w:val="0"/>
              <w:autoSpaceDE w:val="0"/>
              <w:autoSpaceDN w:val="0"/>
              <w:adjustRightInd w:val="0"/>
              <w:jc w:val="center"/>
              <w:textAlignment w:val="baseline"/>
              <w:rPr>
                <w:ins w:id="14739" w:author="Bo-Han Hsieh" w:date="2024-11-24T23:41:00Z"/>
                <w:rFonts w:cs="Arial"/>
                <w:szCs w:val="18"/>
                <w:lang w:val="en-US"/>
              </w:rPr>
              <w:pPrChange w:id="14740" w:author="Bo-Han Hsieh" w:date="2024-11-25T00:12:00Z">
                <w:pPr>
                  <w:pStyle w:val="TAL"/>
                  <w:overflowPunct w:val="0"/>
                  <w:autoSpaceDE w:val="0"/>
                  <w:autoSpaceDN w:val="0"/>
                  <w:adjustRightInd w:val="0"/>
                  <w:jc w:val="center"/>
                  <w:textAlignment w:val="baseline"/>
                </w:pPr>
              </w:pPrChange>
            </w:pPr>
            <w:ins w:id="14741" w:author="Bo-Han Hsieh" w:date="2024-11-24T23:41: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4742"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43" w:author="Bo-Han Hsieh" w:date="2024-11-24T23:41:00Z"/>
                <w:rFonts w:cs="Arial"/>
                <w:lang w:val="en-US"/>
              </w:rPr>
              <w:pPrChange w:id="14744" w:author="Bo-Han Hsieh" w:date="2024-11-25T00:12:00Z">
                <w:pPr>
                  <w:pStyle w:val="TAL"/>
                  <w:overflowPunct w:val="0"/>
                  <w:autoSpaceDE w:val="0"/>
                  <w:autoSpaceDN w:val="0"/>
                  <w:adjustRightInd w:val="0"/>
                  <w:textAlignment w:val="baseline"/>
                </w:pPr>
              </w:pPrChange>
            </w:pPr>
            <w:ins w:id="14745" w:author="Bo-Han Hsieh" w:date="2024-11-24T23:4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746" w:author="Bo-Han Hsieh" w:date="2024-11-24T23:41:00Z"/>
                <w:rFonts w:ascii="Arial" w:hAnsi="Arial" w:cs="Arial"/>
                <w:sz w:val="18"/>
                <w:szCs w:val="18"/>
                <w:lang w:val="en-US"/>
              </w:rPr>
              <w:pPrChange w:id="14747" w:author="Bo-Han Hsieh" w:date="2024-11-25T00:12:00Z">
                <w:pPr>
                  <w:keepNext/>
                  <w:keepLines/>
                  <w:spacing w:after="0"/>
                  <w:jc w:val="center"/>
                </w:pPr>
              </w:pPrChange>
            </w:pPr>
            <w:ins w:id="14748" w:author="Bo-Han Hsieh" w:date="2024-11-24T23:41:00Z">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749" w:author="Bo-Han Hsieh" w:date="2024-11-24T23:41:00Z"/>
                <w:rFonts w:ascii="Arial" w:hAnsi="Arial" w:cs="Arial"/>
                <w:sz w:val="18"/>
                <w:szCs w:val="18"/>
                <w:lang w:val="en-US"/>
              </w:rPr>
              <w:pPrChange w:id="14750" w:author="Bo-Han Hsieh" w:date="2024-11-25T00:12:00Z">
                <w:pPr>
                  <w:keepNext/>
                  <w:keepLines/>
                  <w:spacing w:after="0"/>
                  <w:jc w:val="center"/>
                </w:pPr>
              </w:pPrChange>
            </w:pPr>
            <w:ins w:id="14751" w:author="Bo-Han Hsieh" w:date="2024-11-24T23:41:00Z">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ins>
          </w:p>
        </w:tc>
      </w:tr>
      <w:tr w:rsidR="00C75016" w:rsidTr="00B878C9">
        <w:trPr>
          <w:trHeight w:val="187"/>
          <w:ins w:id="14752"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53" w:author="Bo-Han Hsieh" w:date="2024-11-24T23:41:00Z"/>
                <w:rFonts w:cs="Arial"/>
                <w:lang w:val="en-US"/>
              </w:rPr>
              <w:pPrChange w:id="14754" w:author="Bo-Han Hsieh" w:date="2024-11-25T00:12:00Z">
                <w:pPr>
                  <w:pStyle w:val="TAL"/>
                  <w:overflowPunct w:val="0"/>
                  <w:autoSpaceDE w:val="0"/>
                  <w:autoSpaceDN w:val="0"/>
                  <w:adjustRightInd w:val="0"/>
                  <w:textAlignment w:val="baseline"/>
                </w:pPr>
              </w:pPrChange>
            </w:pPr>
            <w:ins w:id="14755" w:author="Bo-Han Hsieh" w:date="2024-11-24T23:41: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756" w:author="Bo-Han Hsieh" w:date="2024-11-24T23:41:00Z"/>
                <w:rFonts w:cs="Arial"/>
                <w:szCs w:val="18"/>
                <w:lang w:val="en-US"/>
              </w:rPr>
              <w:pPrChange w:id="14757" w:author="Bo-Han Hsieh" w:date="2024-11-25T00:12:00Z">
                <w:pPr>
                  <w:pStyle w:val="TAL"/>
                  <w:overflowPunct w:val="0"/>
                  <w:autoSpaceDE w:val="0"/>
                  <w:autoSpaceDN w:val="0"/>
                  <w:adjustRightInd w:val="0"/>
                  <w:jc w:val="center"/>
                  <w:textAlignment w:val="baseline"/>
                </w:pPr>
              </w:pPrChange>
            </w:pPr>
            <w:ins w:id="14758" w:author="Bo-Han Hsieh" w:date="2024-11-24T23:41: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4759" w:author="Bo-Han Hsieh" w:date="2024-11-24T23:41:00Z"/>
                <w:rFonts w:cs="Arial"/>
                <w:szCs w:val="18"/>
                <w:lang w:val="en-US"/>
              </w:rPr>
              <w:pPrChange w:id="14760" w:author="Bo-Han Hsieh" w:date="2024-11-25T00:12:00Z">
                <w:pPr>
                  <w:pStyle w:val="TAL"/>
                  <w:overflowPunct w:val="0"/>
                  <w:autoSpaceDE w:val="0"/>
                  <w:autoSpaceDN w:val="0"/>
                  <w:adjustRightInd w:val="0"/>
                  <w:jc w:val="center"/>
                  <w:textAlignment w:val="baseline"/>
                </w:pPr>
              </w:pPrChange>
            </w:pPr>
            <w:ins w:id="14761" w:author="Bo-Han Hsieh" w:date="2024-11-24T23:41: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762" w:author="Bo-Han Hsieh" w:date="2024-11-24T23:41:00Z"/>
                <w:rFonts w:cs="Arial"/>
                <w:szCs w:val="18"/>
                <w:lang w:val="en-US"/>
              </w:rPr>
              <w:pPrChange w:id="14763" w:author="Bo-Han Hsieh" w:date="2024-11-25T00:12:00Z">
                <w:pPr>
                  <w:pStyle w:val="TAL"/>
                  <w:overflowPunct w:val="0"/>
                  <w:autoSpaceDE w:val="0"/>
                  <w:autoSpaceDN w:val="0"/>
                  <w:adjustRightInd w:val="0"/>
                  <w:jc w:val="center"/>
                  <w:textAlignment w:val="baseline"/>
                </w:pPr>
              </w:pPrChange>
            </w:pPr>
            <w:ins w:id="14764" w:author="Bo-Han Hsieh" w:date="2024-11-24T23:41: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765" w:author="Bo-Han Hsieh" w:date="2024-11-24T23:41:00Z"/>
                <w:rFonts w:cs="Arial"/>
                <w:szCs w:val="18"/>
                <w:lang w:val="en-US"/>
              </w:rPr>
              <w:pPrChange w:id="14766" w:author="Bo-Han Hsieh" w:date="2024-11-25T00:12:00Z">
                <w:pPr>
                  <w:pStyle w:val="TAL"/>
                  <w:overflowPunct w:val="0"/>
                  <w:autoSpaceDE w:val="0"/>
                  <w:autoSpaceDN w:val="0"/>
                  <w:adjustRightInd w:val="0"/>
                  <w:jc w:val="center"/>
                  <w:textAlignment w:val="baseline"/>
                </w:pPr>
              </w:pPrChange>
            </w:pPr>
            <w:ins w:id="14767" w:author="Bo-Han Hsieh" w:date="2024-11-24T23:41: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4768"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69" w:author="Bo-Han Hsieh" w:date="2024-11-24T23:41:00Z"/>
                <w:rFonts w:cs="Arial"/>
                <w:lang w:val="en-US"/>
              </w:rPr>
              <w:pPrChange w:id="14770" w:author="Bo-Han Hsieh" w:date="2024-11-25T00:12:00Z">
                <w:pPr>
                  <w:pStyle w:val="TAL"/>
                  <w:overflowPunct w:val="0"/>
                  <w:autoSpaceDE w:val="0"/>
                  <w:autoSpaceDN w:val="0"/>
                  <w:adjustRightInd w:val="0"/>
                  <w:textAlignment w:val="baseline"/>
                </w:pPr>
              </w:pPrChange>
            </w:pPr>
            <w:ins w:id="14771" w:author="Bo-Han Hsieh" w:date="2024-11-24T23:41: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772" w:author="Bo-Han Hsieh" w:date="2024-11-24T23:41:00Z"/>
                <w:rFonts w:ascii="Arial" w:hAnsi="Arial" w:cs="Arial"/>
                <w:sz w:val="18"/>
                <w:szCs w:val="18"/>
                <w:lang w:eastAsia="ja-JP"/>
              </w:rPr>
              <w:pPrChange w:id="14773" w:author="Bo-Han Hsieh" w:date="2024-11-25T00:12:00Z">
                <w:pPr>
                  <w:keepNext/>
                  <w:keepLines/>
                  <w:spacing w:after="0"/>
                  <w:jc w:val="center"/>
                </w:pPr>
              </w:pPrChange>
            </w:pPr>
            <w:ins w:id="14774" w:author="Bo-Han Hsieh" w:date="2024-11-24T23:41:00Z">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775" w:author="Bo-Han Hsieh" w:date="2024-11-24T23:41:00Z"/>
                <w:rFonts w:ascii="Arial" w:hAnsi="Arial" w:cs="Arial"/>
                <w:sz w:val="18"/>
                <w:szCs w:val="18"/>
                <w:lang w:eastAsia="ja-JP"/>
              </w:rPr>
              <w:pPrChange w:id="14776" w:author="Bo-Han Hsieh" w:date="2024-11-25T00:12:00Z">
                <w:pPr>
                  <w:keepNext/>
                  <w:keepLines/>
                  <w:spacing w:after="0"/>
                  <w:jc w:val="center"/>
                </w:pPr>
              </w:pPrChange>
            </w:pPr>
            <w:ins w:id="14777" w:author="Bo-Han Hsieh" w:date="2024-11-24T23:41:00Z">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ins>
          </w:p>
        </w:tc>
      </w:tr>
      <w:tr w:rsidR="00C75016" w:rsidTr="00B878C9">
        <w:trPr>
          <w:trHeight w:val="187"/>
          <w:ins w:id="14778"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79" w:author="Bo-Han Hsieh" w:date="2024-11-24T23:41:00Z"/>
                <w:rFonts w:cs="Arial"/>
                <w:lang w:val="en-US"/>
              </w:rPr>
              <w:pPrChange w:id="14780" w:author="Bo-Han Hsieh" w:date="2024-11-25T00:12:00Z">
                <w:pPr>
                  <w:pStyle w:val="TAL"/>
                  <w:overflowPunct w:val="0"/>
                  <w:autoSpaceDE w:val="0"/>
                  <w:autoSpaceDN w:val="0"/>
                  <w:adjustRightInd w:val="0"/>
                  <w:textAlignment w:val="baseline"/>
                </w:pPr>
              </w:pPrChange>
            </w:pPr>
            <w:ins w:id="14781" w:author="Bo-Han Hsieh" w:date="2024-11-24T23:41: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782" w:author="Bo-Han Hsieh" w:date="2024-11-24T23:41:00Z"/>
                <w:rFonts w:cs="Arial"/>
                <w:szCs w:val="18"/>
                <w:lang w:val="en-US"/>
              </w:rPr>
              <w:pPrChange w:id="14783" w:author="Bo-Han Hsieh" w:date="2024-11-25T00:12:00Z">
                <w:pPr>
                  <w:pStyle w:val="TAL"/>
                  <w:overflowPunct w:val="0"/>
                  <w:autoSpaceDE w:val="0"/>
                  <w:autoSpaceDN w:val="0"/>
                  <w:adjustRightInd w:val="0"/>
                  <w:jc w:val="center"/>
                  <w:textAlignment w:val="baseline"/>
                </w:pPr>
              </w:pPrChange>
            </w:pPr>
            <w:ins w:id="14784" w:author="Bo-Han Hsieh" w:date="2024-11-24T23:4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785" w:author="Bo-Han Hsieh" w:date="2024-11-24T23:41:00Z"/>
                <w:rFonts w:cs="Arial"/>
                <w:szCs w:val="18"/>
                <w:lang w:val="en-US"/>
              </w:rPr>
              <w:pPrChange w:id="14786" w:author="Bo-Han Hsieh" w:date="2024-11-25T00:12:00Z">
                <w:pPr>
                  <w:pStyle w:val="TAL"/>
                  <w:overflowPunct w:val="0"/>
                  <w:autoSpaceDE w:val="0"/>
                  <w:autoSpaceDN w:val="0"/>
                  <w:adjustRightInd w:val="0"/>
                  <w:jc w:val="center"/>
                  <w:textAlignment w:val="baseline"/>
                </w:pPr>
              </w:pPrChange>
            </w:pPr>
            <w:ins w:id="14787" w:author="Bo-Han Hsieh" w:date="2024-11-24T23:4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788" w:author="Bo-Han Hsieh" w:date="2024-11-24T23:41:00Z"/>
                <w:rFonts w:cs="Arial"/>
                <w:szCs w:val="18"/>
                <w:lang w:val="en-US"/>
              </w:rPr>
              <w:pPrChange w:id="14789" w:author="Bo-Han Hsieh" w:date="2024-11-25T00:12:00Z">
                <w:pPr>
                  <w:pStyle w:val="TAL"/>
                  <w:overflowPunct w:val="0"/>
                  <w:autoSpaceDE w:val="0"/>
                  <w:autoSpaceDN w:val="0"/>
                  <w:adjustRightInd w:val="0"/>
                  <w:jc w:val="center"/>
                  <w:textAlignment w:val="baseline"/>
                </w:pPr>
              </w:pPrChange>
            </w:pPr>
          </w:p>
        </w:tc>
      </w:tr>
      <w:tr w:rsidR="00C75016" w:rsidTr="00B878C9">
        <w:trPr>
          <w:trHeight w:val="187"/>
          <w:ins w:id="14790"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791" w:author="Bo-Han Hsieh" w:date="2024-11-24T23:41:00Z"/>
                <w:rFonts w:cs="Arial"/>
                <w:lang w:val="en-US"/>
              </w:rPr>
              <w:pPrChange w:id="14792" w:author="Bo-Han Hsieh" w:date="2024-11-25T00:12:00Z">
                <w:pPr>
                  <w:pStyle w:val="TAL"/>
                  <w:overflowPunct w:val="0"/>
                  <w:autoSpaceDE w:val="0"/>
                  <w:autoSpaceDN w:val="0"/>
                  <w:adjustRightInd w:val="0"/>
                  <w:textAlignment w:val="baseline"/>
                </w:pPr>
              </w:pPrChange>
            </w:pPr>
            <w:ins w:id="14793" w:author="Bo-Han Hsieh" w:date="2024-11-24T23:4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46C50">
            <w:pPr>
              <w:keepNext/>
              <w:keepLines/>
              <w:spacing w:after="0"/>
              <w:jc w:val="center"/>
              <w:rPr>
                <w:ins w:id="14794" w:author="Bo-Han Hsieh" w:date="2024-11-24T23:41:00Z"/>
                <w:rFonts w:ascii="Arial" w:hAnsi="Arial" w:cs="Arial"/>
                <w:sz w:val="18"/>
                <w:szCs w:val="18"/>
                <w:lang w:eastAsia="ja-JP"/>
              </w:rPr>
              <w:pPrChange w:id="14795" w:author="Bo-Han Hsieh" w:date="2024-11-25T00:12:00Z">
                <w:pPr>
                  <w:keepNext/>
                  <w:keepLines/>
                  <w:spacing w:after="0"/>
                  <w:jc w:val="center"/>
                </w:pPr>
              </w:pPrChange>
            </w:pPr>
            <w:ins w:id="14796" w:author="Bo-Han Hsieh" w:date="2024-11-24T23:41:00Z">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46C50">
            <w:pPr>
              <w:keepNext/>
              <w:keepLines/>
              <w:spacing w:after="0"/>
              <w:jc w:val="center"/>
              <w:rPr>
                <w:ins w:id="14797" w:author="Bo-Han Hsieh" w:date="2024-11-24T23:41:00Z"/>
                <w:rFonts w:ascii="Arial" w:hAnsi="Arial" w:cs="Arial"/>
                <w:sz w:val="18"/>
                <w:szCs w:val="18"/>
                <w:lang w:eastAsia="ja-JP"/>
              </w:rPr>
              <w:pPrChange w:id="14798" w:author="Bo-Han Hsieh" w:date="2024-11-25T00:12:00Z">
                <w:pPr>
                  <w:keepNext/>
                  <w:keepLines/>
                  <w:spacing w:after="0"/>
                  <w:jc w:val="center"/>
                </w:pPr>
              </w:pPrChange>
            </w:pPr>
          </w:p>
        </w:tc>
      </w:tr>
      <w:tr w:rsidR="00C75016" w:rsidTr="00B878C9">
        <w:trPr>
          <w:trHeight w:val="187"/>
          <w:ins w:id="14799"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keepNext/>
              <w:keepLines/>
              <w:spacing w:after="0"/>
              <w:rPr>
                <w:ins w:id="14800" w:author="Bo-Han Hsieh" w:date="2024-11-24T23:41:00Z"/>
                <w:rFonts w:ascii="Arial" w:hAnsi="Arial" w:cs="Arial"/>
                <w:sz w:val="18"/>
                <w:lang w:val="en-US"/>
              </w:rPr>
              <w:pPrChange w:id="14801" w:author="Bo-Han Hsieh" w:date="2024-11-25T00:12:00Z">
                <w:pPr>
                  <w:keepNext/>
                  <w:keepLines/>
                  <w:spacing w:after="0"/>
                </w:pPr>
              </w:pPrChange>
            </w:pPr>
            <w:ins w:id="14802" w:author="Bo-Han Hsieh" w:date="2024-11-24T23:41: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03" w:author="Bo-Han Hsieh" w:date="2024-11-24T23:41:00Z"/>
                <w:rFonts w:cs="Arial"/>
                <w:szCs w:val="18"/>
                <w:lang w:val="en-US"/>
              </w:rPr>
              <w:pPrChange w:id="14804" w:author="Bo-Han Hsieh" w:date="2024-11-25T00:12:00Z">
                <w:pPr>
                  <w:pStyle w:val="TAL"/>
                  <w:overflowPunct w:val="0"/>
                  <w:autoSpaceDE w:val="0"/>
                  <w:autoSpaceDN w:val="0"/>
                  <w:adjustRightInd w:val="0"/>
                  <w:jc w:val="center"/>
                  <w:textAlignment w:val="baseline"/>
                </w:pPr>
              </w:pPrChange>
            </w:pPr>
            <w:ins w:id="14805" w:author="Bo-Han Hsieh" w:date="2024-11-24T23:41: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4806" w:author="Bo-Han Hsieh" w:date="2024-11-24T23:41:00Z"/>
                <w:rFonts w:cs="Arial"/>
                <w:szCs w:val="18"/>
                <w:lang w:val="en-US"/>
              </w:rPr>
              <w:pPrChange w:id="14807" w:author="Bo-Han Hsieh" w:date="2024-11-25T00:12:00Z">
                <w:pPr>
                  <w:pStyle w:val="TAL"/>
                  <w:overflowPunct w:val="0"/>
                  <w:autoSpaceDE w:val="0"/>
                  <w:autoSpaceDN w:val="0"/>
                  <w:adjustRightInd w:val="0"/>
                  <w:jc w:val="center"/>
                  <w:textAlignment w:val="baseline"/>
                </w:pPr>
              </w:pPrChange>
            </w:pPr>
            <w:ins w:id="14808" w:author="Bo-Han Hsieh" w:date="2024-11-24T23:41: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09" w:author="Bo-Han Hsieh" w:date="2024-11-24T23:41:00Z"/>
                <w:rFonts w:cs="Arial"/>
                <w:szCs w:val="18"/>
                <w:lang w:val="en-US"/>
              </w:rPr>
              <w:pPrChange w:id="14810" w:author="Bo-Han Hsieh" w:date="2024-11-25T00:12:00Z">
                <w:pPr>
                  <w:pStyle w:val="TAL"/>
                  <w:overflowPunct w:val="0"/>
                  <w:autoSpaceDE w:val="0"/>
                  <w:autoSpaceDN w:val="0"/>
                  <w:adjustRightInd w:val="0"/>
                  <w:jc w:val="center"/>
                  <w:textAlignment w:val="baseline"/>
                </w:pPr>
              </w:pPrChange>
            </w:pPr>
            <w:ins w:id="14811" w:author="Bo-Han Hsieh" w:date="2024-11-24T23:41: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812" w:author="Bo-Han Hsieh" w:date="2024-11-24T23:41:00Z"/>
                <w:rFonts w:cs="Arial"/>
                <w:szCs w:val="18"/>
                <w:lang w:val="en-US"/>
              </w:rPr>
              <w:pPrChange w:id="14813" w:author="Bo-Han Hsieh" w:date="2024-11-25T00:12:00Z">
                <w:pPr>
                  <w:pStyle w:val="TAL"/>
                  <w:overflowPunct w:val="0"/>
                  <w:autoSpaceDE w:val="0"/>
                  <w:autoSpaceDN w:val="0"/>
                  <w:adjustRightInd w:val="0"/>
                  <w:jc w:val="center"/>
                  <w:textAlignment w:val="baseline"/>
                </w:pPr>
              </w:pPrChange>
            </w:pPr>
            <w:ins w:id="14814" w:author="Bo-Han Hsieh" w:date="2024-11-24T23:41: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4815"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816" w:author="Bo-Han Hsieh" w:date="2024-11-24T23:41:00Z"/>
                <w:rFonts w:cs="Arial"/>
                <w:lang w:val="en-US"/>
              </w:rPr>
              <w:pPrChange w:id="14817" w:author="Bo-Han Hsieh" w:date="2024-11-25T00:12:00Z">
                <w:pPr>
                  <w:pStyle w:val="TAL"/>
                  <w:overflowPunct w:val="0"/>
                  <w:autoSpaceDE w:val="0"/>
                  <w:autoSpaceDN w:val="0"/>
                  <w:adjustRightInd w:val="0"/>
                  <w:textAlignment w:val="baseline"/>
                </w:pPr>
              </w:pPrChange>
            </w:pPr>
            <w:ins w:id="14818" w:author="Bo-Han Hsieh" w:date="2024-11-24T23:4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819" w:author="Bo-Han Hsieh" w:date="2024-11-24T23:41:00Z"/>
                <w:rFonts w:ascii="Arial" w:hAnsi="Arial" w:cs="Arial"/>
                <w:sz w:val="18"/>
                <w:szCs w:val="18"/>
                <w:lang w:eastAsia="ja-JP"/>
              </w:rPr>
              <w:pPrChange w:id="14820" w:author="Bo-Han Hsieh" w:date="2024-11-25T00:12:00Z">
                <w:pPr>
                  <w:keepNext/>
                  <w:keepLines/>
                  <w:spacing w:after="0"/>
                  <w:jc w:val="center"/>
                </w:pPr>
              </w:pPrChange>
            </w:pPr>
            <w:ins w:id="14821" w:author="Bo-Han Hsieh" w:date="2024-11-24T23:41:00Z">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822" w:author="Bo-Han Hsieh" w:date="2024-11-24T23:41:00Z"/>
                <w:rFonts w:ascii="Arial" w:hAnsi="Arial" w:cs="Arial"/>
                <w:sz w:val="18"/>
                <w:szCs w:val="18"/>
                <w:lang w:eastAsia="ja-JP"/>
              </w:rPr>
              <w:pPrChange w:id="14823" w:author="Bo-Han Hsieh" w:date="2024-11-25T00:12:00Z">
                <w:pPr>
                  <w:keepNext/>
                  <w:keepLines/>
                  <w:spacing w:after="0"/>
                  <w:jc w:val="center"/>
                </w:pPr>
              </w:pPrChange>
            </w:pPr>
            <w:ins w:id="14824" w:author="Bo-Han Hsieh" w:date="2024-11-24T23:41:00Z">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ins>
          </w:p>
        </w:tc>
      </w:tr>
      <w:tr w:rsidR="00C75016" w:rsidTr="00B878C9">
        <w:trPr>
          <w:trHeight w:val="187"/>
          <w:ins w:id="14825"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826" w:author="Bo-Han Hsieh" w:date="2024-11-24T23:41:00Z"/>
                <w:rFonts w:cs="Arial"/>
                <w:lang w:val="en-US"/>
              </w:rPr>
              <w:pPrChange w:id="14827" w:author="Bo-Han Hsieh" w:date="2024-11-25T00:12:00Z">
                <w:pPr>
                  <w:pStyle w:val="TAL"/>
                  <w:overflowPunct w:val="0"/>
                  <w:autoSpaceDE w:val="0"/>
                  <w:autoSpaceDN w:val="0"/>
                  <w:adjustRightInd w:val="0"/>
                  <w:textAlignment w:val="baseline"/>
                </w:pPr>
              </w:pPrChange>
            </w:pPr>
            <w:ins w:id="14828" w:author="Bo-Han Hsieh" w:date="2024-11-24T23:41: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29" w:author="Bo-Han Hsieh" w:date="2024-11-24T23:41:00Z"/>
                <w:rFonts w:cs="Arial"/>
                <w:szCs w:val="18"/>
                <w:lang w:val="en-US"/>
              </w:rPr>
              <w:pPrChange w:id="14830" w:author="Bo-Han Hsieh" w:date="2024-11-25T00:12:00Z">
                <w:pPr>
                  <w:pStyle w:val="TAL"/>
                  <w:overflowPunct w:val="0"/>
                  <w:autoSpaceDE w:val="0"/>
                  <w:autoSpaceDN w:val="0"/>
                  <w:adjustRightInd w:val="0"/>
                  <w:jc w:val="center"/>
                  <w:textAlignment w:val="baseline"/>
                </w:pPr>
              </w:pPrChange>
            </w:pPr>
            <w:ins w:id="14831" w:author="Bo-Han Hsieh" w:date="2024-11-24T23:4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832" w:author="Bo-Han Hsieh" w:date="2024-11-24T23:41:00Z"/>
                <w:rFonts w:cs="Arial"/>
                <w:szCs w:val="18"/>
                <w:lang w:val="en-US"/>
              </w:rPr>
              <w:pPrChange w:id="14833" w:author="Bo-Han Hsieh" w:date="2024-11-25T00:12:00Z">
                <w:pPr>
                  <w:pStyle w:val="TAL"/>
                  <w:overflowPunct w:val="0"/>
                  <w:autoSpaceDE w:val="0"/>
                  <w:autoSpaceDN w:val="0"/>
                  <w:adjustRightInd w:val="0"/>
                  <w:jc w:val="center"/>
                  <w:textAlignment w:val="baseline"/>
                </w:pPr>
              </w:pPrChange>
            </w:pPr>
            <w:ins w:id="14834" w:author="Bo-Han Hsieh" w:date="2024-11-24T23:4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35" w:author="Bo-Han Hsieh" w:date="2024-11-24T23:41:00Z"/>
                <w:rFonts w:cs="Arial"/>
                <w:szCs w:val="18"/>
                <w:lang w:val="en-US"/>
              </w:rPr>
              <w:pPrChange w:id="14836" w:author="Bo-Han Hsieh" w:date="2024-11-25T00:12:00Z">
                <w:pPr>
                  <w:pStyle w:val="TAL"/>
                  <w:overflowPunct w:val="0"/>
                  <w:autoSpaceDE w:val="0"/>
                  <w:autoSpaceDN w:val="0"/>
                  <w:adjustRightInd w:val="0"/>
                  <w:jc w:val="center"/>
                  <w:textAlignment w:val="baseline"/>
                </w:pPr>
              </w:pPrChange>
            </w:pPr>
          </w:p>
        </w:tc>
      </w:tr>
      <w:tr w:rsidR="00C75016" w:rsidTr="00B878C9">
        <w:trPr>
          <w:trHeight w:val="187"/>
          <w:ins w:id="14837"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838" w:author="Bo-Han Hsieh" w:date="2024-11-24T23:41:00Z"/>
                <w:rFonts w:cs="Arial"/>
                <w:lang w:val="en-US"/>
              </w:rPr>
              <w:pPrChange w:id="14839" w:author="Bo-Han Hsieh" w:date="2024-11-25T00:12:00Z">
                <w:pPr>
                  <w:pStyle w:val="TAL"/>
                  <w:overflowPunct w:val="0"/>
                  <w:autoSpaceDE w:val="0"/>
                  <w:autoSpaceDN w:val="0"/>
                  <w:adjustRightInd w:val="0"/>
                  <w:textAlignment w:val="baseline"/>
                </w:pPr>
              </w:pPrChange>
            </w:pPr>
            <w:ins w:id="14840" w:author="Bo-Han Hsieh" w:date="2024-11-24T23:4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C75016" w:rsidRPr="00A42B7C" w:rsidRDefault="00C75016" w:rsidP="00B46C50">
            <w:pPr>
              <w:keepNext/>
              <w:keepLines/>
              <w:spacing w:after="0"/>
              <w:jc w:val="center"/>
              <w:rPr>
                <w:ins w:id="14841" w:author="Bo-Han Hsieh" w:date="2024-11-24T23:41:00Z"/>
                <w:rFonts w:ascii="Arial" w:hAnsi="Arial" w:cs="Arial"/>
                <w:sz w:val="18"/>
                <w:szCs w:val="18"/>
                <w:lang w:eastAsia="ja-JP"/>
              </w:rPr>
              <w:pPrChange w:id="14842" w:author="Bo-Han Hsieh" w:date="2024-11-25T00:12:00Z">
                <w:pPr>
                  <w:keepNext/>
                  <w:keepLines/>
                  <w:spacing w:after="0"/>
                  <w:jc w:val="center"/>
                </w:pPr>
              </w:pPrChange>
            </w:pPr>
            <w:ins w:id="14843" w:author="Bo-Han Hsieh" w:date="2024-11-24T23:41:00Z">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C75016" w:rsidRPr="00A42B7C" w:rsidRDefault="00C75016" w:rsidP="00B46C50">
            <w:pPr>
              <w:keepNext/>
              <w:keepLines/>
              <w:spacing w:after="0"/>
              <w:jc w:val="center"/>
              <w:rPr>
                <w:ins w:id="14844" w:author="Bo-Han Hsieh" w:date="2024-11-24T23:41:00Z"/>
                <w:rFonts w:ascii="Arial" w:hAnsi="Arial" w:cs="Arial"/>
                <w:sz w:val="18"/>
                <w:szCs w:val="18"/>
                <w:lang w:eastAsia="ja-JP"/>
              </w:rPr>
              <w:pPrChange w:id="14845" w:author="Bo-Han Hsieh" w:date="2024-11-25T00:12:00Z">
                <w:pPr>
                  <w:keepNext/>
                  <w:keepLines/>
                  <w:spacing w:after="0"/>
                  <w:jc w:val="center"/>
                </w:pPr>
              </w:pPrChange>
            </w:pPr>
          </w:p>
        </w:tc>
      </w:tr>
      <w:tr w:rsidR="00C75016" w:rsidTr="00B878C9">
        <w:trPr>
          <w:trHeight w:val="187"/>
          <w:ins w:id="14846"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847" w:author="Bo-Han Hsieh" w:date="2024-11-24T23:41:00Z"/>
                <w:rFonts w:cs="Arial"/>
                <w:lang w:val="en-US"/>
              </w:rPr>
              <w:pPrChange w:id="14848" w:author="Bo-Han Hsieh" w:date="2024-11-25T00:12:00Z">
                <w:pPr>
                  <w:pStyle w:val="TAL"/>
                  <w:overflowPunct w:val="0"/>
                  <w:autoSpaceDE w:val="0"/>
                  <w:autoSpaceDN w:val="0"/>
                  <w:adjustRightInd w:val="0"/>
                  <w:textAlignment w:val="baseline"/>
                </w:pPr>
              </w:pPrChange>
            </w:pPr>
            <w:ins w:id="14849" w:author="Bo-Han Hsieh" w:date="2024-11-24T23:4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50" w:author="Bo-Han Hsieh" w:date="2024-11-24T23:41:00Z"/>
                <w:rFonts w:cs="Arial"/>
                <w:szCs w:val="18"/>
                <w:lang w:val="en-US"/>
              </w:rPr>
              <w:pPrChange w:id="14851" w:author="Bo-Han Hsieh" w:date="2024-11-25T00:12:00Z">
                <w:pPr>
                  <w:pStyle w:val="TAL"/>
                  <w:overflowPunct w:val="0"/>
                  <w:autoSpaceDE w:val="0"/>
                  <w:autoSpaceDN w:val="0"/>
                  <w:adjustRightInd w:val="0"/>
                  <w:jc w:val="center"/>
                  <w:textAlignment w:val="baseline"/>
                </w:pPr>
              </w:pPrChange>
            </w:pPr>
            <w:ins w:id="14852" w:author="Bo-Han Hsieh" w:date="2024-11-24T23:41: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4853" w:author="Bo-Han Hsieh" w:date="2024-11-24T23:41:00Z"/>
                <w:rFonts w:cs="Arial"/>
                <w:szCs w:val="18"/>
                <w:lang w:val="en-US"/>
              </w:rPr>
              <w:pPrChange w:id="14854" w:author="Bo-Han Hsieh" w:date="2024-11-25T00:12:00Z">
                <w:pPr>
                  <w:pStyle w:val="TAL"/>
                  <w:overflowPunct w:val="0"/>
                  <w:autoSpaceDE w:val="0"/>
                  <w:autoSpaceDN w:val="0"/>
                  <w:adjustRightInd w:val="0"/>
                  <w:jc w:val="center"/>
                  <w:textAlignment w:val="baseline"/>
                </w:pPr>
              </w:pPrChange>
            </w:pPr>
            <w:ins w:id="14855" w:author="Bo-Han Hsieh" w:date="2024-11-24T23:41: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56" w:author="Bo-Han Hsieh" w:date="2024-11-24T23:41:00Z"/>
                <w:rFonts w:cs="Arial"/>
                <w:szCs w:val="18"/>
                <w:lang w:val="en-US"/>
              </w:rPr>
              <w:pPrChange w:id="14857" w:author="Bo-Han Hsieh" w:date="2024-11-25T00:12:00Z">
                <w:pPr>
                  <w:pStyle w:val="TAL"/>
                  <w:overflowPunct w:val="0"/>
                  <w:autoSpaceDE w:val="0"/>
                  <w:autoSpaceDN w:val="0"/>
                  <w:adjustRightInd w:val="0"/>
                  <w:jc w:val="center"/>
                  <w:textAlignment w:val="baseline"/>
                </w:pPr>
              </w:pPrChange>
            </w:pPr>
            <w:ins w:id="14858" w:author="Bo-Han Hsieh" w:date="2024-11-24T23:41: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859" w:author="Bo-Han Hsieh" w:date="2024-11-24T23:41:00Z"/>
                <w:rFonts w:cs="Arial"/>
                <w:szCs w:val="18"/>
                <w:lang w:val="en-US"/>
              </w:rPr>
              <w:pPrChange w:id="14860" w:author="Bo-Han Hsieh" w:date="2024-11-25T00:12:00Z">
                <w:pPr>
                  <w:pStyle w:val="TAL"/>
                  <w:overflowPunct w:val="0"/>
                  <w:autoSpaceDE w:val="0"/>
                  <w:autoSpaceDN w:val="0"/>
                  <w:adjustRightInd w:val="0"/>
                  <w:jc w:val="center"/>
                  <w:textAlignment w:val="baseline"/>
                </w:pPr>
              </w:pPrChange>
            </w:pPr>
            <w:ins w:id="14861" w:author="Bo-Han Hsieh" w:date="2024-11-24T23:41: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4862"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863" w:author="Bo-Han Hsieh" w:date="2024-11-24T23:41:00Z"/>
                <w:rFonts w:cs="Arial"/>
                <w:lang w:val="en-US"/>
              </w:rPr>
              <w:pPrChange w:id="14864" w:author="Bo-Han Hsieh" w:date="2024-11-25T00:12:00Z">
                <w:pPr>
                  <w:pStyle w:val="TAL"/>
                  <w:overflowPunct w:val="0"/>
                  <w:autoSpaceDE w:val="0"/>
                  <w:autoSpaceDN w:val="0"/>
                  <w:adjustRightInd w:val="0"/>
                  <w:textAlignment w:val="baseline"/>
                </w:pPr>
              </w:pPrChange>
            </w:pPr>
            <w:ins w:id="14865" w:author="Bo-Han Hsieh" w:date="2024-11-24T23:41: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866" w:author="Bo-Han Hsieh" w:date="2024-11-24T23:41:00Z"/>
                <w:rFonts w:ascii="Arial" w:hAnsi="Arial" w:cs="Arial"/>
                <w:sz w:val="18"/>
                <w:szCs w:val="18"/>
                <w:lang w:eastAsia="ja-JP"/>
              </w:rPr>
              <w:pPrChange w:id="14867" w:author="Bo-Han Hsieh" w:date="2024-11-25T00:12:00Z">
                <w:pPr>
                  <w:keepNext/>
                  <w:keepLines/>
                  <w:spacing w:after="0"/>
                  <w:jc w:val="center"/>
                </w:pPr>
              </w:pPrChange>
            </w:pPr>
            <w:ins w:id="14868" w:author="Bo-Han Hsieh" w:date="2024-11-24T23:41:00Z">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869" w:author="Bo-Han Hsieh" w:date="2024-11-24T23:41:00Z"/>
                <w:rFonts w:ascii="Arial" w:hAnsi="Arial" w:cs="Arial"/>
                <w:sz w:val="18"/>
                <w:szCs w:val="18"/>
                <w:lang w:eastAsia="ja-JP"/>
              </w:rPr>
              <w:pPrChange w:id="14870" w:author="Bo-Han Hsieh" w:date="2024-11-25T00:12:00Z">
                <w:pPr>
                  <w:keepNext/>
                  <w:keepLines/>
                  <w:spacing w:after="0"/>
                  <w:jc w:val="center"/>
                </w:pPr>
              </w:pPrChange>
            </w:pPr>
            <w:ins w:id="14871" w:author="Bo-Han Hsieh" w:date="2024-11-24T23:41:00Z">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ins>
          </w:p>
        </w:tc>
      </w:tr>
      <w:tr w:rsidR="00C75016" w:rsidTr="00B878C9">
        <w:trPr>
          <w:trHeight w:val="187"/>
          <w:ins w:id="14872"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873" w:author="Bo-Han Hsieh" w:date="2024-11-24T23:41:00Z"/>
                <w:rFonts w:cs="Arial"/>
                <w:lang w:val="en-US"/>
              </w:rPr>
              <w:pPrChange w:id="14874" w:author="Bo-Han Hsieh" w:date="2024-11-25T00:12:00Z">
                <w:pPr>
                  <w:pStyle w:val="TAL"/>
                  <w:overflowPunct w:val="0"/>
                  <w:autoSpaceDE w:val="0"/>
                  <w:autoSpaceDN w:val="0"/>
                  <w:adjustRightInd w:val="0"/>
                  <w:textAlignment w:val="baseline"/>
                </w:pPr>
              </w:pPrChange>
            </w:pPr>
            <w:ins w:id="14875" w:author="Bo-Han Hsieh" w:date="2024-11-24T23:4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76" w:author="Bo-Han Hsieh" w:date="2024-11-24T23:41:00Z"/>
                <w:rFonts w:cs="Arial"/>
                <w:szCs w:val="18"/>
                <w:lang w:val="en-US"/>
              </w:rPr>
              <w:pPrChange w:id="14877" w:author="Bo-Han Hsieh" w:date="2024-11-25T00:12:00Z">
                <w:pPr>
                  <w:pStyle w:val="TAL"/>
                  <w:overflowPunct w:val="0"/>
                  <w:autoSpaceDE w:val="0"/>
                  <w:autoSpaceDN w:val="0"/>
                  <w:adjustRightInd w:val="0"/>
                  <w:jc w:val="center"/>
                  <w:textAlignment w:val="baseline"/>
                </w:pPr>
              </w:pPrChange>
            </w:pPr>
            <w:ins w:id="14878" w:author="Bo-Han Hsieh" w:date="2024-11-24T23:4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4879" w:author="Bo-Han Hsieh" w:date="2024-11-24T23:41:00Z"/>
                <w:rFonts w:cs="Arial"/>
                <w:szCs w:val="18"/>
                <w:lang w:val="en-US"/>
              </w:rPr>
              <w:pPrChange w:id="14880" w:author="Bo-Han Hsieh" w:date="2024-11-25T00:12:00Z">
                <w:pPr>
                  <w:pStyle w:val="TAL"/>
                  <w:overflowPunct w:val="0"/>
                  <w:autoSpaceDE w:val="0"/>
                  <w:autoSpaceDN w:val="0"/>
                  <w:adjustRightInd w:val="0"/>
                  <w:jc w:val="center"/>
                  <w:textAlignment w:val="baseline"/>
                </w:pPr>
              </w:pPrChange>
            </w:pPr>
            <w:ins w:id="14881" w:author="Bo-Han Hsieh" w:date="2024-11-24T23:4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882" w:author="Bo-Han Hsieh" w:date="2024-11-24T23:41:00Z"/>
                <w:rFonts w:cs="Arial"/>
                <w:szCs w:val="18"/>
                <w:lang w:val="en-US"/>
              </w:rPr>
              <w:pPrChange w:id="14883" w:author="Bo-Han Hsieh" w:date="2024-11-25T00:12:00Z">
                <w:pPr>
                  <w:pStyle w:val="TAL"/>
                  <w:overflowPunct w:val="0"/>
                  <w:autoSpaceDE w:val="0"/>
                  <w:autoSpaceDN w:val="0"/>
                  <w:adjustRightInd w:val="0"/>
                  <w:jc w:val="center"/>
                  <w:textAlignment w:val="baseline"/>
                </w:pPr>
              </w:pPrChange>
            </w:pPr>
            <w:ins w:id="14884" w:author="Bo-Han Hsieh" w:date="2024-11-24T23:41: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885" w:author="Bo-Han Hsieh" w:date="2024-11-24T23:41:00Z"/>
                <w:rFonts w:cs="Arial"/>
                <w:szCs w:val="18"/>
                <w:lang w:val="en-US"/>
              </w:rPr>
              <w:pPrChange w:id="14886" w:author="Bo-Han Hsieh" w:date="2024-11-25T00:12:00Z">
                <w:pPr>
                  <w:pStyle w:val="TAL"/>
                  <w:overflowPunct w:val="0"/>
                  <w:autoSpaceDE w:val="0"/>
                  <w:autoSpaceDN w:val="0"/>
                  <w:adjustRightInd w:val="0"/>
                  <w:jc w:val="center"/>
                  <w:textAlignment w:val="baseline"/>
                </w:pPr>
              </w:pPrChange>
            </w:pPr>
            <w:ins w:id="14887" w:author="Bo-Han Hsieh" w:date="2024-11-24T23:41: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C75016" w:rsidTr="00B878C9">
        <w:trPr>
          <w:trHeight w:val="187"/>
          <w:ins w:id="14888"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keepNext/>
              <w:keepLines/>
              <w:spacing w:after="0"/>
              <w:rPr>
                <w:ins w:id="14889" w:author="Bo-Han Hsieh" w:date="2024-11-24T23:41:00Z"/>
                <w:rFonts w:ascii="Arial" w:hAnsi="Arial" w:cs="Arial"/>
                <w:sz w:val="18"/>
                <w:lang w:val="en-US"/>
              </w:rPr>
              <w:pPrChange w:id="14890" w:author="Bo-Han Hsieh" w:date="2024-11-25T00:12:00Z">
                <w:pPr>
                  <w:keepNext/>
                  <w:keepLines/>
                  <w:spacing w:after="0"/>
                </w:pPr>
              </w:pPrChange>
            </w:pPr>
            <w:ins w:id="14891" w:author="Bo-Han Hsieh" w:date="2024-11-24T23:41: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892" w:author="Bo-Han Hsieh" w:date="2024-11-24T23:41:00Z"/>
                <w:rFonts w:ascii="Arial" w:hAnsi="Arial" w:cs="Arial"/>
                <w:sz w:val="18"/>
                <w:szCs w:val="18"/>
                <w:lang w:eastAsia="ja-JP"/>
              </w:rPr>
              <w:pPrChange w:id="14893" w:author="Bo-Han Hsieh" w:date="2024-11-25T00:12:00Z">
                <w:pPr>
                  <w:keepNext/>
                  <w:keepLines/>
                  <w:spacing w:after="0"/>
                  <w:jc w:val="center"/>
                </w:pPr>
              </w:pPrChange>
            </w:pPr>
            <w:ins w:id="14894" w:author="Bo-Han Hsieh" w:date="2024-11-24T23:41:00Z">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895" w:author="Bo-Han Hsieh" w:date="2024-11-24T23:41:00Z"/>
                <w:rFonts w:ascii="Arial" w:hAnsi="Arial" w:cs="Arial"/>
                <w:sz w:val="18"/>
                <w:szCs w:val="18"/>
                <w:lang w:eastAsia="ja-JP"/>
              </w:rPr>
              <w:pPrChange w:id="14896" w:author="Bo-Han Hsieh" w:date="2024-11-25T00:12:00Z">
                <w:pPr>
                  <w:keepNext/>
                  <w:keepLines/>
                  <w:spacing w:after="0"/>
                  <w:jc w:val="center"/>
                </w:pPr>
              </w:pPrChange>
            </w:pPr>
            <w:ins w:id="14897" w:author="Bo-Han Hsieh" w:date="2024-11-24T23:41:00Z">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ins>
          </w:p>
        </w:tc>
      </w:tr>
      <w:tr w:rsidR="00C75016" w:rsidTr="00B878C9">
        <w:trPr>
          <w:trHeight w:val="187"/>
          <w:ins w:id="14898"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899" w:author="Bo-Han Hsieh" w:date="2024-11-24T23:41:00Z"/>
                <w:rFonts w:cs="Arial"/>
                <w:lang w:val="en-US"/>
              </w:rPr>
              <w:pPrChange w:id="14900" w:author="Bo-Han Hsieh" w:date="2024-11-25T00:12:00Z">
                <w:pPr>
                  <w:pStyle w:val="TAL"/>
                  <w:overflowPunct w:val="0"/>
                  <w:autoSpaceDE w:val="0"/>
                  <w:autoSpaceDN w:val="0"/>
                  <w:adjustRightInd w:val="0"/>
                  <w:textAlignment w:val="baseline"/>
                </w:pPr>
              </w:pPrChange>
            </w:pPr>
            <w:ins w:id="14901" w:author="Bo-Han Hsieh" w:date="2024-11-24T23:4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902" w:author="Bo-Han Hsieh" w:date="2024-11-24T23:41:00Z"/>
                <w:rFonts w:cs="Arial"/>
                <w:szCs w:val="18"/>
                <w:lang w:val="en-US"/>
              </w:rPr>
              <w:pPrChange w:id="14903" w:author="Bo-Han Hsieh" w:date="2024-11-25T00:12:00Z">
                <w:pPr>
                  <w:pStyle w:val="TAL"/>
                  <w:overflowPunct w:val="0"/>
                  <w:autoSpaceDE w:val="0"/>
                  <w:autoSpaceDN w:val="0"/>
                  <w:adjustRightInd w:val="0"/>
                  <w:jc w:val="center"/>
                  <w:textAlignment w:val="baseline"/>
                </w:pPr>
              </w:pPrChange>
            </w:pPr>
            <w:ins w:id="14904" w:author="Bo-Han Hsieh" w:date="2024-11-24T23:41: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4905" w:author="Bo-Han Hsieh" w:date="2024-11-24T23:41:00Z"/>
                <w:rFonts w:cs="Arial"/>
                <w:szCs w:val="18"/>
                <w:lang w:val="en-US"/>
              </w:rPr>
              <w:pPrChange w:id="14906" w:author="Bo-Han Hsieh" w:date="2024-11-25T00:12:00Z">
                <w:pPr>
                  <w:pStyle w:val="TAL"/>
                  <w:overflowPunct w:val="0"/>
                  <w:autoSpaceDE w:val="0"/>
                  <w:autoSpaceDN w:val="0"/>
                  <w:adjustRightInd w:val="0"/>
                  <w:jc w:val="center"/>
                  <w:textAlignment w:val="baseline"/>
                </w:pPr>
              </w:pPrChange>
            </w:pPr>
            <w:ins w:id="14907" w:author="Bo-Han Hsieh" w:date="2024-11-24T23:41: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908" w:author="Bo-Han Hsieh" w:date="2024-11-24T23:41:00Z"/>
                <w:rFonts w:cs="Arial"/>
                <w:szCs w:val="18"/>
                <w:lang w:val="en-US"/>
              </w:rPr>
              <w:pPrChange w:id="14909" w:author="Bo-Han Hsieh" w:date="2024-11-25T00:12:00Z">
                <w:pPr>
                  <w:pStyle w:val="TAL"/>
                  <w:overflowPunct w:val="0"/>
                  <w:autoSpaceDE w:val="0"/>
                  <w:autoSpaceDN w:val="0"/>
                  <w:adjustRightInd w:val="0"/>
                  <w:jc w:val="center"/>
                  <w:textAlignment w:val="baseline"/>
                </w:pPr>
              </w:pPrChange>
            </w:pPr>
            <w:ins w:id="14910" w:author="Bo-Han Hsieh" w:date="2024-11-24T23:41: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911" w:author="Bo-Han Hsieh" w:date="2024-11-24T23:41:00Z"/>
                <w:rFonts w:cs="Arial"/>
                <w:szCs w:val="18"/>
                <w:lang w:val="en-US"/>
              </w:rPr>
              <w:pPrChange w:id="14912" w:author="Bo-Han Hsieh" w:date="2024-11-25T00:12:00Z">
                <w:pPr>
                  <w:pStyle w:val="TAL"/>
                  <w:overflowPunct w:val="0"/>
                  <w:autoSpaceDE w:val="0"/>
                  <w:autoSpaceDN w:val="0"/>
                  <w:adjustRightInd w:val="0"/>
                  <w:jc w:val="center"/>
                  <w:textAlignment w:val="baseline"/>
                </w:pPr>
              </w:pPrChange>
            </w:pPr>
            <w:ins w:id="14913" w:author="Bo-Han Hsieh" w:date="2024-11-24T23:41: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4914"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915" w:author="Bo-Han Hsieh" w:date="2024-11-24T23:41:00Z"/>
                <w:rFonts w:cs="Arial"/>
                <w:lang w:val="en-US"/>
              </w:rPr>
              <w:pPrChange w:id="14916" w:author="Bo-Han Hsieh" w:date="2024-11-25T00:12:00Z">
                <w:pPr>
                  <w:pStyle w:val="TAL"/>
                  <w:overflowPunct w:val="0"/>
                  <w:autoSpaceDE w:val="0"/>
                  <w:autoSpaceDN w:val="0"/>
                  <w:adjustRightInd w:val="0"/>
                  <w:textAlignment w:val="baseline"/>
                </w:pPr>
              </w:pPrChange>
            </w:pPr>
            <w:ins w:id="14917" w:author="Bo-Han Hsieh" w:date="2024-11-24T23:41: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918" w:author="Bo-Han Hsieh" w:date="2024-11-24T23:41:00Z"/>
                <w:rFonts w:ascii="Arial" w:hAnsi="Arial" w:cs="Arial"/>
                <w:sz w:val="18"/>
                <w:szCs w:val="18"/>
                <w:lang w:eastAsia="ja-JP"/>
              </w:rPr>
              <w:pPrChange w:id="14919" w:author="Bo-Han Hsieh" w:date="2024-11-25T00:12:00Z">
                <w:pPr>
                  <w:keepNext/>
                  <w:keepLines/>
                  <w:spacing w:after="0"/>
                  <w:jc w:val="center"/>
                </w:pPr>
              </w:pPrChange>
            </w:pPr>
            <w:ins w:id="14920" w:author="Bo-Han Hsieh" w:date="2024-11-24T23:41:00Z">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921" w:author="Bo-Han Hsieh" w:date="2024-11-24T23:41:00Z"/>
                <w:rFonts w:ascii="Arial" w:hAnsi="Arial" w:cs="Arial"/>
                <w:sz w:val="18"/>
                <w:szCs w:val="18"/>
                <w:lang w:eastAsia="ja-JP"/>
              </w:rPr>
              <w:pPrChange w:id="14922" w:author="Bo-Han Hsieh" w:date="2024-11-25T00:12:00Z">
                <w:pPr>
                  <w:keepNext/>
                  <w:keepLines/>
                  <w:spacing w:after="0"/>
                  <w:jc w:val="center"/>
                </w:pPr>
              </w:pPrChange>
            </w:pPr>
            <w:ins w:id="14923" w:author="Bo-Han Hsieh" w:date="2024-11-24T23:41:00Z">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ins>
          </w:p>
        </w:tc>
      </w:tr>
      <w:tr w:rsidR="00C75016" w:rsidTr="00B878C9">
        <w:trPr>
          <w:trHeight w:val="187"/>
          <w:ins w:id="14924"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925" w:author="Bo-Han Hsieh" w:date="2024-11-24T23:41:00Z"/>
                <w:rFonts w:cs="Arial"/>
                <w:lang w:val="en-US"/>
              </w:rPr>
              <w:pPrChange w:id="14926" w:author="Bo-Han Hsieh" w:date="2024-11-25T00:12:00Z">
                <w:pPr>
                  <w:pStyle w:val="TAL"/>
                  <w:overflowPunct w:val="0"/>
                  <w:autoSpaceDE w:val="0"/>
                  <w:autoSpaceDN w:val="0"/>
                  <w:adjustRightInd w:val="0"/>
                  <w:textAlignment w:val="baseline"/>
                </w:pPr>
              </w:pPrChange>
            </w:pPr>
            <w:ins w:id="14927" w:author="Bo-Han Hsieh" w:date="2024-11-24T23:4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928" w:author="Bo-Han Hsieh" w:date="2024-11-24T23:41:00Z"/>
                <w:rFonts w:cs="Arial"/>
                <w:szCs w:val="18"/>
                <w:lang w:val="en-US"/>
              </w:rPr>
              <w:pPrChange w:id="14929" w:author="Bo-Han Hsieh" w:date="2024-11-25T00:12:00Z">
                <w:pPr>
                  <w:pStyle w:val="TAL"/>
                  <w:overflowPunct w:val="0"/>
                  <w:autoSpaceDE w:val="0"/>
                  <w:autoSpaceDN w:val="0"/>
                  <w:adjustRightInd w:val="0"/>
                  <w:jc w:val="center"/>
                  <w:textAlignment w:val="baseline"/>
                </w:pPr>
              </w:pPrChange>
            </w:pPr>
            <w:ins w:id="14930" w:author="Bo-Han Hsieh" w:date="2024-11-24T23:4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C75016" w:rsidRPr="00A42B7C" w:rsidRDefault="00C75016" w:rsidP="00B46C50">
            <w:pPr>
              <w:pStyle w:val="TAL"/>
              <w:overflowPunct w:val="0"/>
              <w:autoSpaceDE w:val="0"/>
              <w:autoSpaceDN w:val="0"/>
              <w:adjustRightInd w:val="0"/>
              <w:jc w:val="center"/>
              <w:textAlignment w:val="baseline"/>
              <w:rPr>
                <w:ins w:id="14931" w:author="Bo-Han Hsieh" w:date="2024-11-24T23:41:00Z"/>
                <w:rFonts w:cs="Arial"/>
                <w:szCs w:val="18"/>
                <w:lang w:val="en-US"/>
              </w:rPr>
              <w:pPrChange w:id="14932" w:author="Bo-Han Hsieh" w:date="2024-11-25T00:12:00Z">
                <w:pPr>
                  <w:pStyle w:val="TAL"/>
                  <w:overflowPunct w:val="0"/>
                  <w:autoSpaceDE w:val="0"/>
                  <w:autoSpaceDN w:val="0"/>
                  <w:adjustRightInd w:val="0"/>
                  <w:jc w:val="center"/>
                  <w:textAlignment w:val="baseline"/>
                </w:pPr>
              </w:pPrChange>
            </w:pPr>
            <w:ins w:id="14933" w:author="Bo-Han Hsieh" w:date="2024-11-24T23:4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C75016" w:rsidRPr="00A42B7C" w:rsidRDefault="00C75016" w:rsidP="00B46C50">
            <w:pPr>
              <w:pStyle w:val="TAL"/>
              <w:overflowPunct w:val="0"/>
              <w:autoSpaceDE w:val="0"/>
              <w:autoSpaceDN w:val="0"/>
              <w:adjustRightInd w:val="0"/>
              <w:jc w:val="center"/>
              <w:textAlignment w:val="baseline"/>
              <w:rPr>
                <w:ins w:id="14934" w:author="Bo-Han Hsieh" w:date="2024-11-24T23:41:00Z"/>
                <w:rFonts w:cs="Arial"/>
                <w:szCs w:val="18"/>
                <w:lang w:val="en-US"/>
              </w:rPr>
              <w:pPrChange w:id="14935" w:author="Bo-Han Hsieh" w:date="2024-11-25T00:12:00Z">
                <w:pPr>
                  <w:pStyle w:val="TAL"/>
                  <w:overflowPunct w:val="0"/>
                  <w:autoSpaceDE w:val="0"/>
                  <w:autoSpaceDN w:val="0"/>
                  <w:adjustRightInd w:val="0"/>
                  <w:jc w:val="center"/>
                  <w:textAlignment w:val="baseline"/>
                </w:pPr>
              </w:pPrChange>
            </w:pPr>
            <w:ins w:id="14936" w:author="Bo-Han Hsieh" w:date="2024-11-24T23:41: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C75016" w:rsidRPr="00A42B7C" w:rsidRDefault="00C75016" w:rsidP="00B46C50">
            <w:pPr>
              <w:pStyle w:val="TAL"/>
              <w:overflowPunct w:val="0"/>
              <w:autoSpaceDE w:val="0"/>
              <w:autoSpaceDN w:val="0"/>
              <w:adjustRightInd w:val="0"/>
              <w:jc w:val="center"/>
              <w:textAlignment w:val="baseline"/>
              <w:rPr>
                <w:ins w:id="14937" w:author="Bo-Han Hsieh" w:date="2024-11-24T23:41:00Z"/>
                <w:rFonts w:cs="Arial"/>
                <w:szCs w:val="18"/>
                <w:lang w:val="en-US"/>
              </w:rPr>
              <w:pPrChange w:id="14938" w:author="Bo-Han Hsieh" w:date="2024-11-25T00:12:00Z">
                <w:pPr>
                  <w:pStyle w:val="TAL"/>
                  <w:overflowPunct w:val="0"/>
                  <w:autoSpaceDE w:val="0"/>
                  <w:autoSpaceDN w:val="0"/>
                  <w:adjustRightInd w:val="0"/>
                  <w:jc w:val="center"/>
                  <w:textAlignment w:val="baseline"/>
                </w:pPr>
              </w:pPrChange>
            </w:pPr>
            <w:ins w:id="14939" w:author="Bo-Han Hsieh" w:date="2024-11-24T23:41: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C75016" w:rsidTr="00B878C9">
        <w:trPr>
          <w:trHeight w:val="187"/>
          <w:ins w:id="14940" w:author="Bo-Han Hsieh" w:date="2024-11-24T23:4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C75016" w:rsidRPr="002D24D6" w:rsidRDefault="00C75016" w:rsidP="00B46C50">
            <w:pPr>
              <w:pStyle w:val="TAL"/>
              <w:overflowPunct w:val="0"/>
              <w:autoSpaceDE w:val="0"/>
              <w:autoSpaceDN w:val="0"/>
              <w:adjustRightInd w:val="0"/>
              <w:textAlignment w:val="baseline"/>
              <w:rPr>
                <w:ins w:id="14941" w:author="Bo-Han Hsieh" w:date="2024-11-24T23:41:00Z"/>
                <w:rFonts w:cs="Arial"/>
                <w:lang w:val="en-US"/>
              </w:rPr>
              <w:pPrChange w:id="14942" w:author="Bo-Han Hsieh" w:date="2024-11-25T00:12:00Z">
                <w:pPr>
                  <w:pStyle w:val="TAL"/>
                  <w:overflowPunct w:val="0"/>
                  <w:autoSpaceDE w:val="0"/>
                  <w:autoSpaceDN w:val="0"/>
                  <w:adjustRightInd w:val="0"/>
                  <w:textAlignment w:val="baseline"/>
                </w:pPr>
              </w:pPrChange>
            </w:pPr>
            <w:ins w:id="14943" w:author="Bo-Han Hsieh" w:date="2024-11-24T23:41: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C75016" w:rsidRPr="00A42B7C" w:rsidRDefault="00C75016" w:rsidP="00B46C50">
            <w:pPr>
              <w:keepNext/>
              <w:keepLines/>
              <w:spacing w:after="0"/>
              <w:jc w:val="center"/>
              <w:rPr>
                <w:ins w:id="14944" w:author="Bo-Han Hsieh" w:date="2024-11-24T23:41:00Z"/>
                <w:rFonts w:ascii="Arial" w:hAnsi="Arial" w:cs="Arial"/>
                <w:sz w:val="18"/>
                <w:szCs w:val="18"/>
                <w:lang w:eastAsia="ja-JP"/>
              </w:rPr>
              <w:pPrChange w:id="14945" w:author="Bo-Han Hsieh" w:date="2024-11-25T00:12:00Z">
                <w:pPr>
                  <w:keepNext/>
                  <w:keepLines/>
                  <w:spacing w:after="0"/>
                  <w:jc w:val="center"/>
                </w:pPr>
              </w:pPrChange>
            </w:pPr>
            <w:ins w:id="14946" w:author="Bo-Han Hsieh" w:date="2024-11-24T23:41:00Z">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C75016" w:rsidRPr="00A42B7C" w:rsidRDefault="00C75016" w:rsidP="00B46C50">
            <w:pPr>
              <w:keepNext/>
              <w:keepLines/>
              <w:spacing w:after="0"/>
              <w:jc w:val="center"/>
              <w:rPr>
                <w:ins w:id="14947" w:author="Bo-Han Hsieh" w:date="2024-11-24T23:41:00Z"/>
                <w:rFonts w:ascii="Arial" w:hAnsi="Arial" w:cs="Arial"/>
                <w:sz w:val="18"/>
                <w:szCs w:val="18"/>
                <w:lang w:eastAsia="ja-JP"/>
              </w:rPr>
              <w:pPrChange w:id="14948" w:author="Bo-Han Hsieh" w:date="2024-11-25T00:12:00Z">
                <w:pPr>
                  <w:keepNext/>
                  <w:keepLines/>
                  <w:spacing w:after="0"/>
                  <w:jc w:val="center"/>
                </w:pPr>
              </w:pPrChange>
            </w:pPr>
            <w:ins w:id="14949" w:author="Bo-Han Hsieh" w:date="2024-11-24T23:41:00Z">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ins>
          </w:p>
        </w:tc>
      </w:tr>
      <w:tr w:rsidR="00C75016" w:rsidTr="00B878C9">
        <w:trPr>
          <w:trHeight w:val="403"/>
          <w:ins w:id="14950" w:author="Bo-Han Hsieh" w:date="2024-11-24T23: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C75016" w:rsidRDefault="00C75016" w:rsidP="00B46C50">
            <w:pPr>
              <w:pStyle w:val="TAL"/>
              <w:overflowPunct w:val="0"/>
              <w:autoSpaceDE w:val="0"/>
              <w:autoSpaceDN w:val="0"/>
              <w:adjustRightInd w:val="0"/>
              <w:ind w:left="720" w:hangingChars="400" w:hanging="720"/>
              <w:textAlignment w:val="baseline"/>
              <w:rPr>
                <w:ins w:id="14951" w:author="Bo-Han Hsieh" w:date="2024-11-24T23:41:00Z"/>
                <w:rFonts w:cs="Arial"/>
                <w:lang w:eastAsia="zh-TW"/>
              </w:rPr>
              <w:pPrChange w:id="14952" w:author="Bo-Han Hsieh" w:date="2024-11-25T00:12:00Z">
                <w:pPr>
                  <w:pStyle w:val="TAL"/>
                  <w:overflowPunct w:val="0"/>
                  <w:autoSpaceDE w:val="0"/>
                  <w:autoSpaceDN w:val="0"/>
                  <w:adjustRightInd w:val="0"/>
                  <w:ind w:left="720" w:hangingChars="400" w:hanging="720"/>
                  <w:textAlignment w:val="baseline"/>
                </w:pPr>
              </w:pPrChange>
            </w:pPr>
            <w:ins w:id="14953" w:author="Bo-Han Hsieh" w:date="2024-11-24T23:41: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C75016" w:rsidRPr="002D24D6" w:rsidRDefault="00C75016" w:rsidP="00B46C50">
            <w:pPr>
              <w:pStyle w:val="TAL"/>
              <w:overflowPunct w:val="0"/>
              <w:autoSpaceDE w:val="0"/>
              <w:autoSpaceDN w:val="0"/>
              <w:adjustRightInd w:val="0"/>
              <w:ind w:left="720" w:hangingChars="400" w:hanging="720"/>
              <w:textAlignment w:val="baseline"/>
              <w:rPr>
                <w:ins w:id="14954" w:author="Bo-Han Hsieh" w:date="2024-11-24T23:41:00Z"/>
                <w:rFonts w:cs="Arial"/>
                <w:lang w:val="en-US"/>
              </w:rPr>
              <w:pPrChange w:id="14955" w:author="Bo-Han Hsieh" w:date="2024-11-25T00:12:00Z">
                <w:pPr>
                  <w:pStyle w:val="TAL"/>
                  <w:overflowPunct w:val="0"/>
                  <w:autoSpaceDE w:val="0"/>
                  <w:autoSpaceDN w:val="0"/>
                  <w:adjustRightInd w:val="0"/>
                  <w:ind w:left="720" w:hangingChars="400" w:hanging="720"/>
                  <w:textAlignment w:val="baseline"/>
                </w:pPr>
              </w:pPrChange>
            </w:pPr>
            <w:ins w:id="14956" w:author="Bo-Han Hsieh" w:date="2024-11-24T23:41:00Z">
              <w:r>
                <w:rPr>
                  <w:rFonts w:cs="Arial" w:hint="eastAsia"/>
                  <w:lang w:eastAsia="zh-TW"/>
                </w:rPr>
                <w:t xml:space="preserve">NOTE 2: </w:t>
              </w:r>
              <w:r w:rsidRPr="002D24D6">
                <w:rPr>
                  <w:rFonts w:cs="Arial"/>
                </w:rPr>
                <w:t>The lowest even order and lowest odd order IMD MSDs shall be considered.</w:t>
              </w:r>
            </w:ins>
          </w:p>
        </w:tc>
      </w:tr>
    </w:tbl>
    <w:p w:rsidR="00C75016" w:rsidRPr="006D6AE9" w:rsidRDefault="00C75016" w:rsidP="00B46C50">
      <w:pPr>
        <w:keepNext/>
        <w:rPr>
          <w:ins w:id="14957" w:author="Bo-Han Hsieh" w:date="2024-11-24T23:41:00Z"/>
          <w:lang w:eastAsia="zh-TW"/>
        </w:rPr>
        <w:pPrChange w:id="14958" w:author="Bo-Han Hsieh" w:date="2024-11-25T00:12:00Z">
          <w:pPr>
            <w:keepNext/>
          </w:pPr>
        </w:pPrChange>
      </w:pPr>
    </w:p>
    <w:p w:rsidR="00C75016" w:rsidRPr="00CD231D" w:rsidRDefault="00C75016" w:rsidP="00B46C50">
      <w:pPr>
        <w:keepNext/>
        <w:rPr>
          <w:ins w:id="14959" w:author="Bo-Han Hsieh" w:date="2024-11-24T23:41:00Z"/>
          <w:iCs/>
          <w:color w:val="0D0D0D" w:themeColor="text1" w:themeTint="F2"/>
        </w:rPr>
        <w:pPrChange w:id="14960" w:author="Bo-Han Hsieh" w:date="2024-11-25T00:12:00Z">
          <w:pPr>
            <w:keepNext/>
          </w:pPr>
        </w:pPrChange>
      </w:pPr>
      <w:ins w:id="14961" w:author="Bo-Han Hsieh" w:date="2024-11-24T23:41:00Z">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ins>
    </w:p>
    <w:p w:rsidR="00C75016" w:rsidRPr="00697599" w:rsidRDefault="00C75016" w:rsidP="00B46C50">
      <w:pPr>
        <w:pStyle w:val="40"/>
        <w:rPr>
          <w:ins w:id="14962" w:author="Bo-Han Hsieh" w:date="2024-11-24T23:41:00Z"/>
          <w:lang w:eastAsia="zh-CN"/>
        </w:rPr>
        <w:pPrChange w:id="14963" w:author="Bo-Han Hsieh" w:date="2024-11-25T00:12:00Z">
          <w:pPr>
            <w:pStyle w:val="40"/>
          </w:pPr>
        </w:pPrChange>
      </w:pPr>
      <w:ins w:id="14964" w:author="Bo-Han Hsieh" w:date="2024-11-24T23:41:00Z">
        <w:del w:id="14965" w:author="Reihaneh Malekafzaliardakani" w:date="2023-02-14T09:16:00Z">
          <w:r w:rsidDel="008C5DCB">
            <w:delText xml:space="preserve"> </w:delText>
          </w:r>
        </w:del>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C75016" w:rsidRDefault="00C75016" w:rsidP="00B46C50">
      <w:pPr>
        <w:keepNext/>
        <w:rPr>
          <w:ins w:id="14966" w:author="Bo-Han Hsieh" w:date="2024-11-24T23:41:00Z"/>
        </w:rPr>
        <w:pPrChange w:id="14967" w:author="Bo-Han Hsieh" w:date="2024-11-25T00:12:00Z">
          <w:pPr>
            <w:keepNext/>
          </w:pPr>
        </w:pPrChange>
      </w:pPr>
      <w:ins w:id="14968" w:author="Bo-Han Hsieh" w:date="2024-11-24T23:41: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ins>
    </w:p>
    <w:p w:rsidR="00C75016" w:rsidRDefault="00C75016" w:rsidP="00B46C50">
      <w:pPr>
        <w:pStyle w:val="TH"/>
        <w:rPr>
          <w:ins w:id="14969" w:author="Bo-Han Hsieh" w:date="2024-11-24T23:41:00Z"/>
          <w:vertAlign w:val="subscript"/>
          <w:lang w:eastAsia="zh-TW"/>
        </w:rPr>
        <w:pPrChange w:id="14970" w:author="Bo-Han Hsieh" w:date="2024-11-25T00:12:00Z">
          <w:pPr>
            <w:pStyle w:val="TH"/>
          </w:pPr>
        </w:pPrChange>
      </w:pPr>
      <w:ins w:id="14971" w:author="Bo-Han Hsieh" w:date="2024-11-24T23:41:00Z">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rsidTr="00B878C9">
        <w:trPr>
          <w:trHeight w:val="187"/>
          <w:tblHeader/>
          <w:jc w:val="center"/>
          <w:ins w:id="14972" w:author="Bo-Han Hsieh" w:date="2024-11-24T23:41:00Z"/>
        </w:trPr>
        <w:tc>
          <w:tcPr>
            <w:tcW w:w="2620" w:type="dxa"/>
            <w:vMerge w:val="restart"/>
          </w:tcPr>
          <w:p w:rsidR="00C75016" w:rsidRPr="00D67A9D" w:rsidRDefault="00C75016" w:rsidP="00B46C50">
            <w:pPr>
              <w:keepNext/>
              <w:keepLines/>
              <w:spacing w:after="0"/>
              <w:jc w:val="center"/>
              <w:rPr>
                <w:ins w:id="14973" w:author="Bo-Han Hsieh" w:date="2024-11-24T23:41:00Z"/>
                <w:rFonts w:ascii="Arial" w:hAnsi="Arial"/>
                <w:b/>
                <w:sz w:val="18"/>
              </w:rPr>
              <w:pPrChange w:id="14974" w:author="Bo-Han Hsieh" w:date="2024-11-25T00:12:00Z">
                <w:pPr>
                  <w:keepNext/>
                  <w:keepLines/>
                  <w:spacing w:after="0"/>
                  <w:jc w:val="center"/>
                </w:pPr>
              </w:pPrChange>
            </w:pPr>
            <w:ins w:id="14975" w:author="Bo-Han Hsieh" w:date="2024-11-24T23:41:00Z">
              <w:r>
                <w:rPr>
                  <w:rFonts w:ascii="Arial" w:hAnsi="Arial"/>
                  <w:b/>
                  <w:sz w:val="18"/>
                </w:rPr>
                <w:t xml:space="preserve">Inter-band </w:t>
              </w:r>
              <w:r w:rsidRPr="00D67A9D">
                <w:rPr>
                  <w:rFonts w:ascii="Arial" w:hAnsi="Arial"/>
                  <w:b/>
                  <w:sz w:val="18"/>
                </w:rPr>
                <w:t>DC configuration</w:t>
              </w:r>
            </w:ins>
          </w:p>
        </w:tc>
        <w:tc>
          <w:tcPr>
            <w:tcW w:w="5738" w:type="dxa"/>
            <w:gridSpan w:val="2"/>
          </w:tcPr>
          <w:p w:rsidR="00C75016" w:rsidRPr="00D67A9D" w:rsidRDefault="00C75016" w:rsidP="00B46C50">
            <w:pPr>
              <w:keepNext/>
              <w:keepLines/>
              <w:spacing w:after="0"/>
              <w:jc w:val="center"/>
              <w:rPr>
                <w:ins w:id="14976" w:author="Bo-Han Hsieh" w:date="2024-11-24T23:41:00Z"/>
                <w:rFonts w:ascii="Arial" w:hAnsi="Arial"/>
                <w:b/>
                <w:sz w:val="18"/>
                <w:lang w:eastAsia="zh-TW"/>
              </w:rPr>
              <w:pPrChange w:id="14977" w:author="Bo-Han Hsieh" w:date="2024-11-25T00:12:00Z">
                <w:pPr>
                  <w:keepNext/>
                  <w:keepLines/>
                  <w:spacing w:after="0"/>
                  <w:jc w:val="center"/>
                </w:pPr>
              </w:pPrChange>
            </w:pPr>
            <w:ins w:id="14978" w:author="Bo-Han Hsieh" w:date="2024-11-24T23:41: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C75016" w:rsidRPr="00D67A9D" w:rsidTr="00B878C9">
        <w:trPr>
          <w:trHeight w:val="187"/>
          <w:tblHeader/>
          <w:jc w:val="center"/>
          <w:ins w:id="14979" w:author="Bo-Han Hsieh" w:date="2024-11-24T23:41:00Z"/>
        </w:trPr>
        <w:tc>
          <w:tcPr>
            <w:tcW w:w="2620" w:type="dxa"/>
            <w:vMerge/>
            <w:tcBorders>
              <w:bottom w:val="single" w:sz="4" w:space="0" w:color="auto"/>
            </w:tcBorders>
          </w:tcPr>
          <w:p w:rsidR="00C75016" w:rsidRPr="00D67A9D" w:rsidRDefault="00C75016" w:rsidP="00B46C50">
            <w:pPr>
              <w:keepNext/>
              <w:keepLines/>
              <w:spacing w:after="0"/>
              <w:jc w:val="center"/>
              <w:rPr>
                <w:ins w:id="14980" w:author="Bo-Han Hsieh" w:date="2024-11-24T23:41:00Z"/>
                <w:rFonts w:ascii="Arial" w:hAnsi="Arial"/>
                <w:b/>
                <w:sz w:val="18"/>
              </w:rPr>
              <w:pPrChange w:id="14981" w:author="Bo-Han Hsieh" w:date="2024-11-25T00:12:00Z">
                <w:pPr>
                  <w:keepNext/>
                  <w:keepLines/>
                  <w:spacing w:after="0"/>
                  <w:jc w:val="center"/>
                </w:pPr>
              </w:pPrChange>
            </w:pPr>
          </w:p>
        </w:tc>
        <w:tc>
          <w:tcPr>
            <w:tcW w:w="5738" w:type="dxa"/>
            <w:gridSpan w:val="2"/>
          </w:tcPr>
          <w:p w:rsidR="00C75016" w:rsidRPr="00D67A9D" w:rsidRDefault="00C75016" w:rsidP="00B46C50">
            <w:pPr>
              <w:keepNext/>
              <w:keepLines/>
              <w:spacing w:after="0"/>
              <w:jc w:val="center"/>
              <w:rPr>
                <w:ins w:id="14982" w:author="Bo-Han Hsieh" w:date="2024-11-24T23:41:00Z"/>
                <w:rFonts w:ascii="Arial" w:eastAsia="Times New Roman" w:hAnsi="Arial"/>
                <w:b/>
                <w:i/>
                <w:iCs/>
                <w:color w:val="44546A" w:themeColor="text2"/>
                <w:sz w:val="18"/>
                <w:szCs w:val="18"/>
                <w:lang w:eastAsia="zh-TW"/>
              </w:rPr>
              <w:pPrChange w:id="14983" w:author="Bo-Han Hsieh" w:date="2024-11-25T00:12:00Z">
                <w:pPr>
                  <w:keepNext/>
                  <w:keepLines/>
                  <w:spacing w:after="0"/>
                  <w:jc w:val="center"/>
                </w:pPr>
              </w:pPrChange>
            </w:pPr>
            <w:ins w:id="14984" w:author="Bo-Han Hsieh" w:date="2024-11-24T23: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C75016" w:rsidRPr="00D67A9D" w:rsidTr="00B878C9">
        <w:tblPrEx>
          <w:tblCellMar>
            <w:left w:w="28" w:type="dxa"/>
          </w:tblCellMar>
        </w:tblPrEx>
        <w:trPr>
          <w:trHeight w:val="187"/>
          <w:jc w:val="center"/>
          <w:ins w:id="14985" w:author="Bo-Han Hsieh" w:date="2024-11-24T23:41:00Z"/>
        </w:trPr>
        <w:tc>
          <w:tcPr>
            <w:tcW w:w="2620" w:type="dxa"/>
            <w:shd w:val="clear" w:color="auto" w:fill="auto"/>
          </w:tcPr>
          <w:p w:rsidR="00C75016" w:rsidRPr="00D67A9D" w:rsidRDefault="00C75016" w:rsidP="00B46C50">
            <w:pPr>
              <w:keepNext/>
              <w:keepLines/>
              <w:spacing w:after="0"/>
              <w:jc w:val="center"/>
              <w:rPr>
                <w:ins w:id="14986" w:author="Bo-Han Hsieh" w:date="2024-11-24T23:41:00Z"/>
                <w:rFonts w:ascii="Arial" w:hAnsi="Arial"/>
                <w:sz w:val="18"/>
                <w:szCs w:val="18"/>
                <w:lang w:eastAsia="zh-CN"/>
              </w:rPr>
              <w:pPrChange w:id="14987" w:author="Bo-Han Hsieh" w:date="2024-11-25T00:12:00Z">
                <w:pPr>
                  <w:keepNext/>
                  <w:keepLines/>
                  <w:spacing w:after="0"/>
                  <w:jc w:val="center"/>
                </w:pPr>
              </w:pPrChange>
            </w:pPr>
            <w:ins w:id="14988" w:author="Bo-Han Hsieh" w:date="2024-11-24T23:41:00Z">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ins>
          </w:p>
        </w:tc>
        <w:tc>
          <w:tcPr>
            <w:tcW w:w="2767" w:type="dxa"/>
          </w:tcPr>
          <w:p w:rsidR="00C75016" w:rsidRPr="00D67A9D" w:rsidRDefault="00C75016" w:rsidP="00B46C50">
            <w:pPr>
              <w:keepNext/>
              <w:keepLines/>
              <w:spacing w:after="0"/>
              <w:jc w:val="center"/>
              <w:rPr>
                <w:ins w:id="14989" w:author="Bo-Han Hsieh" w:date="2024-11-24T23:41:00Z"/>
                <w:rFonts w:ascii="Arial" w:hAnsi="Arial"/>
                <w:sz w:val="18"/>
                <w:lang w:eastAsia="ja-JP"/>
              </w:rPr>
              <w:pPrChange w:id="14990" w:author="Bo-Han Hsieh" w:date="2024-11-25T00:12:00Z">
                <w:pPr>
                  <w:keepNext/>
                  <w:keepLines/>
                  <w:spacing w:after="0"/>
                  <w:jc w:val="center"/>
                </w:pPr>
              </w:pPrChange>
            </w:pPr>
            <w:ins w:id="14991" w:author="Bo-Han Hsieh" w:date="2024-11-24T23:41:00Z">
              <w:r>
                <w:rPr>
                  <w:rFonts w:ascii="Arial" w:hAnsi="Arial"/>
                  <w:sz w:val="18"/>
                  <w:lang w:eastAsia="ja-JP"/>
                </w:rPr>
                <w:t>0.3</w:t>
              </w:r>
            </w:ins>
          </w:p>
        </w:tc>
        <w:tc>
          <w:tcPr>
            <w:tcW w:w="2971" w:type="dxa"/>
          </w:tcPr>
          <w:p w:rsidR="00C75016" w:rsidRPr="00D67A9D" w:rsidRDefault="00C75016" w:rsidP="00B46C50">
            <w:pPr>
              <w:keepNext/>
              <w:keepLines/>
              <w:spacing w:after="0"/>
              <w:jc w:val="center"/>
              <w:rPr>
                <w:ins w:id="14992" w:author="Bo-Han Hsieh" w:date="2024-11-24T23:41:00Z"/>
                <w:rFonts w:ascii="Arial" w:hAnsi="Arial"/>
                <w:sz w:val="18"/>
              </w:rPr>
              <w:pPrChange w:id="14993" w:author="Bo-Han Hsieh" w:date="2024-11-25T00:12:00Z">
                <w:pPr>
                  <w:keepNext/>
                  <w:keepLines/>
                  <w:spacing w:after="0"/>
                  <w:jc w:val="center"/>
                </w:pPr>
              </w:pPrChange>
            </w:pPr>
            <w:ins w:id="14994" w:author="Bo-Han Hsieh" w:date="2024-11-24T23:41:00Z">
              <w:r>
                <w:rPr>
                  <w:rFonts w:ascii="Arial" w:hAnsi="Arial"/>
                  <w:sz w:val="18"/>
                </w:rPr>
                <w:t>0.3</w:t>
              </w:r>
            </w:ins>
          </w:p>
        </w:tc>
      </w:tr>
      <w:tr w:rsidR="00C75016" w:rsidRPr="00D67A9D" w:rsidTr="00B878C9">
        <w:trPr>
          <w:trHeight w:val="187"/>
          <w:jc w:val="center"/>
          <w:ins w:id="14995" w:author="Bo-Han Hsieh" w:date="2024-11-24T23:41:00Z"/>
        </w:trPr>
        <w:tc>
          <w:tcPr>
            <w:tcW w:w="8358" w:type="dxa"/>
            <w:gridSpan w:val="3"/>
            <w:tcBorders>
              <w:bottom w:val="single" w:sz="4" w:space="0" w:color="auto"/>
            </w:tcBorders>
            <w:shd w:val="clear" w:color="auto" w:fill="auto"/>
          </w:tcPr>
          <w:p w:rsidR="00C75016" w:rsidRPr="00B14F7D" w:rsidRDefault="00C75016" w:rsidP="00B46C50">
            <w:pPr>
              <w:keepNext/>
              <w:keepLines/>
              <w:spacing w:after="0"/>
              <w:ind w:left="851" w:hanging="851"/>
              <w:rPr>
                <w:ins w:id="14996" w:author="Bo-Han Hsieh" w:date="2024-11-24T23:41:00Z"/>
                <w:rFonts w:ascii="Arial" w:hAnsi="Arial"/>
                <w:kern w:val="2"/>
                <w:sz w:val="18"/>
                <w:szCs w:val="18"/>
                <w:lang w:eastAsia="zh-CN"/>
              </w:rPr>
              <w:pPrChange w:id="14997" w:author="Bo-Han Hsieh" w:date="2024-11-25T00:12:00Z">
                <w:pPr>
                  <w:keepNext/>
                  <w:keepLines/>
                  <w:spacing w:after="0"/>
                  <w:ind w:left="851" w:hanging="851"/>
                </w:pPr>
              </w:pPrChange>
            </w:pPr>
            <w:ins w:id="14998" w:author="Bo-Han Hsieh" w:date="2024-11-24T23: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C75016" w:rsidRPr="00D67A9D" w:rsidRDefault="00C75016" w:rsidP="00B46C50">
            <w:pPr>
              <w:keepNext/>
              <w:keepLines/>
              <w:spacing w:after="0"/>
              <w:ind w:left="851" w:hanging="851"/>
              <w:rPr>
                <w:ins w:id="14999" w:author="Bo-Han Hsieh" w:date="2024-11-24T23:41:00Z"/>
                <w:rFonts w:ascii="Arial" w:eastAsia="Calibri" w:hAnsi="Arial"/>
                <w:sz w:val="18"/>
                <w:szCs w:val="18"/>
                <w:lang w:eastAsia="ja-JP"/>
              </w:rPr>
              <w:pPrChange w:id="15000" w:author="Bo-Han Hsieh" w:date="2024-11-25T00:12:00Z">
                <w:pPr>
                  <w:keepNext/>
                  <w:keepLines/>
                  <w:spacing w:after="0"/>
                  <w:ind w:left="851" w:hanging="851"/>
                </w:pPr>
              </w:pPrChange>
            </w:pPr>
            <w:ins w:id="15001" w:author="Bo-Han Hsieh" w:date="2024-11-24T23: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C75016" w:rsidRDefault="00C75016" w:rsidP="00B46C50">
      <w:pPr>
        <w:keepNext/>
        <w:rPr>
          <w:ins w:id="15002" w:author="Bo-Han Hsieh" w:date="2024-11-24T23:41:00Z"/>
          <w:rFonts w:hint="eastAsia"/>
          <w:lang w:eastAsia="zh-TW"/>
        </w:rPr>
        <w:pPrChange w:id="15003" w:author="Bo-Han Hsieh" w:date="2024-11-25T00:12:00Z">
          <w:pPr>
            <w:keepNext/>
          </w:pPr>
        </w:pPrChange>
      </w:pPr>
    </w:p>
    <w:p w:rsidR="00C75016" w:rsidRDefault="00C75016" w:rsidP="00B46C50">
      <w:pPr>
        <w:pStyle w:val="TH"/>
        <w:rPr>
          <w:ins w:id="15004" w:author="Bo-Han Hsieh" w:date="2024-11-24T23:41:00Z"/>
          <w:vertAlign w:val="subscript"/>
          <w:lang w:eastAsia="zh-TW"/>
        </w:rPr>
        <w:pPrChange w:id="15005" w:author="Bo-Han Hsieh" w:date="2024-11-25T00:12:00Z">
          <w:pPr>
            <w:pStyle w:val="TH"/>
          </w:pPr>
        </w:pPrChange>
      </w:pPr>
      <w:ins w:id="15006" w:author="Bo-Han Hsieh" w:date="2024-11-24T23:41:00Z">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rsidTr="00B878C9">
        <w:trPr>
          <w:trHeight w:val="187"/>
          <w:tblHeader/>
          <w:jc w:val="center"/>
          <w:ins w:id="15007" w:author="Bo-Han Hsieh" w:date="2024-11-24T23:41:00Z"/>
        </w:trPr>
        <w:tc>
          <w:tcPr>
            <w:tcW w:w="2620" w:type="dxa"/>
            <w:vMerge w:val="restart"/>
          </w:tcPr>
          <w:p w:rsidR="00C75016" w:rsidRPr="00BC1318" w:rsidRDefault="00C75016" w:rsidP="00B46C50">
            <w:pPr>
              <w:pStyle w:val="TAH"/>
              <w:jc w:val="left"/>
              <w:rPr>
                <w:ins w:id="15008" w:author="Bo-Han Hsieh" w:date="2024-11-24T23:41:00Z"/>
                <w:b w:val="0"/>
              </w:rPr>
              <w:pPrChange w:id="15009" w:author="Bo-Han Hsieh" w:date="2024-11-25T00:12:00Z">
                <w:pPr>
                  <w:pStyle w:val="TAH"/>
                  <w:jc w:val="left"/>
                </w:pPr>
              </w:pPrChange>
            </w:pPr>
            <w:ins w:id="15010" w:author="Bo-Han Hsieh" w:date="2024-11-24T23:41:00Z">
              <w:r w:rsidRPr="00A62EE4">
                <w:rPr>
                  <w:color w:val="000000" w:themeColor="text1"/>
                </w:rPr>
                <w:t>Inter-band DC configuration</w:t>
              </w:r>
            </w:ins>
          </w:p>
        </w:tc>
        <w:tc>
          <w:tcPr>
            <w:tcW w:w="5738" w:type="dxa"/>
            <w:gridSpan w:val="2"/>
          </w:tcPr>
          <w:p w:rsidR="00C75016" w:rsidRPr="00BC1318" w:rsidRDefault="00C75016" w:rsidP="00B46C50">
            <w:pPr>
              <w:keepNext/>
              <w:keepLines/>
              <w:spacing w:after="0"/>
              <w:jc w:val="center"/>
              <w:rPr>
                <w:ins w:id="15011" w:author="Bo-Han Hsieh" w:date="2024-11-24T23:41:00Z"/>
                <w:rFonts w:ascii="Arial" w:hAnsi="Arial"/>
                <w:b/>
                <w:sz w:val="18"/>
                <w:lang w:eastAsia="zh-TW"/>
              </w:rPr>
              <w:pPrChange w:id="15012" w:author="Bo-Han Hsieh" w:date="2024-11-25T00:12:00Z">
                <w:pPr>
                  <w:keepNext/>
                  <w:keepLines/>
                  <w:spacing w:after="0"/>
                  <w:jc w:val="center"/>
                </w:pPr>
              </w:pPrChange>
            </w:pPr>
            <w:ins w:id="15013" w:author="Bo-Han Hsieh" w:date="2024-11-24T23:41: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C75016" w:rsidRPr="00BC1318" w:rsidTr="00B878C9">
        <w:trPr>
          <w:trHeight w:val="187"/>
          <w:tblHeader/>
          <w:jc w:val="center"/>
          <w:ins w:id="15014" w:author="Bo-Han Hsieh" w:date="2024-11-24T23:41:00Z"/>
        </w:trPr>
        <w:tc>
          <w:tcPr>
            <w:tcW w:w="2620" w:type="dxa"/>
            <w:vMerge/>
            <w:tcBorders>
              <w:bottom w:val="single" w:sz="4" w:space="0" w:color="auto"/>
            </w:tcBorders>
          </w:tcPr>
          <w:p w:rsidR="00C75016" w:rsidRPr="00BC1318" w:rsidRDefault="00C75016" w:rsidP="00B46C50">
            <w:pPr>
              <w:keepNext/>
              <w:keepLines/>
              <w:spacing w:after="0"/>
              <w:jc w:val="center"/>
              <w:rPr>
                <w:ins w:id="15015" w:author="Bo-Han Hsieh" w:date="2024-11-24T23:41:00Z"/>
                <w:rFonts w:ascii="Arial" w:hAnsi="Arial"/>
                <w:b/>
                <w:sz w:val="18"/>
              </w:rPr>
              <w:pPrChange w:id="15016" w:author="Bo-Han Hsieh" w:date="2024-11-25T00:12:00Z">
                <w:pPr>
                  <w:keepNext/>
                  <w:keepLines/>
                  <w:spacing w:after="0"/>
                  <w:jc w:val="center"/>
                </w:pPr>
              </w:pPrChange>
            </w:pPr>
          </w:p>
        </w:tc>
        <w:tc>
          <w:tcPr>
            <w:tcW w:w="5738" w:type="dxa"/>
            <w:gridSpan w:val="2"/>
          </w:tcPr>
          <w:p w:rsidR="00C75016" w:rsidRPr="00BC1318" w:rsidRDefault="00C75016" w:rsidP="00B46C50">
            <w:pPr>
              <w:keepNext/>
              <w:keepLines/>
              <w:spacing w:after="0"/>
              <w:jc w:val="center"/>
              <w:rPr>
                <w:ins w:id="15017" w:author="Bo-Han Hsieh" w:date="2024-11-24T23:41:00Z"/>
                <w:rFonts w:ascii="Arial" w:eastAsia="Times New Roman" w:hAnsi="Arial"/>
                <w:b/>
                <w:i/>
                <w:iCs/>
                <w:color w:val="44546A" w:themeColor="text2"/>
                <w:sz w:val="18"/>
                <w:szCs w:val="18"/>
                <w:lang w:eastAsia="zh-TW"/>
              </w:rPr>
              <w:pPrChange w:id="15018" w:author="Bo-Han Hsieh" w:date="2024-11-25T00:12:00Z">
                <w:pPr>
                  <w:keepNext/>
                  <w:keepLines/>
                  <w:spacing w:after="0"/>
                  <w:jc w:val="center"/>
                </w:pPr>
              </w:pPrChange>
            </w:pPr>
            <w:ins w:id="15019" w:author="Bo-Han Hsieh" w:date="2024-11-24T23: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C75016" w:rsidRPr="00BC1318" w:rsidTr="00B878C9">
        <w:trPr>
          <w:trHeight w:val="187"/>
          <w:jc w:val="center"/>
          <w:ins w:id="15020" w:author="Bo-Han Hsieh" w:date="2024-11-24T23:41:00Z"/>
        </w:trPr>
        <w:tc>
          <w:tcPr>
            <w:tcW w:w="2620" w:type="dxa"/>
            <w:tcBorders>
              <w:bottom w:val="single" w:sz="4" w:space="0" w:color="auto"/>
            </w:tcBorders>
            <w:shd w:val="clear" w:color="auto" w:fill="auto"/>
          </w:tcPr>
          <w:p w:rsidR="00C75016" w:rsidRPr="00A62EE4" w:rsidRDefault="00C75016" w:rsidP="00B46C50">
            <w:pPr>
              <w:pStyle w:val="TAC"/>
              <w:rPr>
                <w:ins w:id="15021" w:author="Bo-Han Hsieh" w:date="2024-11-24T23:41:00Z"/>
                <w:color w:val="000000" w:themeColor="text1"/>
                <w:lang w:eastAsia="zh-CN"/>
              </w:rPr>
              <w:pPrChange w:id="15022" w:author="Bo-Han Hsieh" w:date="2024-11-25T00:12:00Z">
                <w:pPr>
                  <w:pStyle w:val="TAC"/>
                </w:pPr>
              </w:pPrChange>
            </w:pPr>
            <w:ins w:id="15023" w:author="Bo-Han Hsieh" w:date="2024-11-24T23:41:00Z">
              <w:r>
                <w:rPr>
                  <w:lang w:eastAsia="zh-CN"/>
                </w:rPr>
                <w:t>DC_68</w:t>
              </w:r>
              <w:r w:rsidRPr="00D67A9D">
                <w:rPr>
                  <w:lang w:eastAsia="zh-CN"/>
                </w:rPr>
                <w:t>_</w:t>
              </w:r>
              <w:r>
                <w:rPr>
                  <w:lang w:eastAsia="zh-CN"/>
                </w:rPr>
                <w:t>n41</w:t>
              </w:r>
            </w:ins>
          </w:p>
        </w:tc>
        <w:tc>
          <w:tcPr>
            <w:tcW w:w="3045" w:type="dxa"/>
          </w:tcPr>
          <w:p w:rsidR="00C75016" w:rsidRPr="00BC1318" w:rsidRDefault="00C75016" w:rsidP="00B46C50">
            <w:pPr>
              <w:keepNext/>
              <w:keepLines/>
              <w:spacing w:after="0"/>
              <w:jc w:val="center"/>
              <w:rPr>
                <w:ins w:id="15024" w:author="Bo-Han Hsieh" w:date="2024-11-24T23:41:00Z"/>
                <w:rFonts w:ascii="Arial" w:hAnsi="Arial"/>
                <w:sz w:val="18"/>
                <w:lang w:eastAsia="ja-JP"/>
              </w:rPr>
              <w:pPrChange w:id="15025" w:author="Bo-Han Hsieh" w:date="2024-11-25T00:12:00Z">
                <w:pPr>
                  <w:keepNext/>
                  <w:keepLines/>
                  <w:spacing w:after="0"/>
                  <w:jc w:val="center"/>
                </w:pPr>
              </w:pPrChange>
            </w:pPr>
            <w:ins w:id="15026" w:author="Bo-Han Hsieh" w:date="2024-11-24T23:41:00Z">
              <w:r>
                <w:rPr>
                  <w:rFonts w:ascii="Arial" w:hAnsi="Arial"/>
                  <w:sz w:val="18"/>
                  <w:lang w:eastAsia="ja-JP"/>
                </w:rPr>
                <w:t>-</w:t>
              </w:r>
            </w:ins>
          </w:p>
        </w:tc>
        <w:tc>
          <w:tcPr>
            <w:tcW w:w="2693" w:type="dxa"/>
          </w:tcPr>
          <w:p w:rsidR="00C75016" w:rsidRPr="00BC1318" w:rsidRDefault="00C75016" w:rsidP="00B46C50">
            <w:pPr>
              <w:keepNext/>
              <w:keepLines/>
              <w:spacing w:after="0"/>
              <w:jc w:val="center"/>
              <w:rPr>
                <w:ins w:id="15027" w:author="Bo-Han Hsieh" w:date="2024-11-24T23:41:00Z"/>
                <w:rFonts w:ascii="Arial" w:hAnsi="Arial"/>
                <w:sz w:val="18"/>
              </w:rPr>
              <w:pPrChange w:id="15028" w:author="Bo-Han Hsieh" w:date="2024-11-25T00:12:00Z">
                <w:pPr>
                  <w:keepNext/>
                  <w:keepLines/>
                  <w:spacing w:after="0"/>
                  <w:jc w:val="center"/>
                </w:pPr>
              </w:pPrChange>
            </w:pPr>
            <w:ins w:id="15029" w:author="Bo-Han Hsieh" w:date="2024-11-24T23:41:00Z">
              <w:r>
                <w:rPr>
                  <w:rFonts w:ascii="Arial" w:hAnsi="Arial"/>
                  <w:sz w:val="18"/>
                </w:rPr>
                <w:t>-</w:t>
              </w:r>
            </w:ins>
          </w:p>
        </w:tc>
      </w:tr>
      <w:tr w:rsidR="00C75016" w:rsidRPr="00BC1318" w:rsidTr="00B878C9">
        <w:trPr>
          <w:trHeight w:val="187"/>
          <w:jc w:val="center"/>
          <w:ins w:id="15030" w:author="Bo-Han Hsieh" w:date="2024-11-24T23:41:00Z"/>
        </w:trPr>
        <w:tc>
          <w:tcPr>
            <w:tcW w:w="8358" w:type="dxa"/>
            <w:gridSpan w:val="3"/>
            <w:vAlign w:val="center"/>
          </w:tcPr>
          <w:p w:rsidR="00C75016" w:rsidRPr="006B2746" w:rsidRDefault="00C75016" w:rsidP="00B46C50">
            <w:pPr>
              <w:keepNext/>
              <w:keepLines/>
              <w:spacing w:after="0"/>
              <w:ind w:left="851" w:hanging="851"/>
              <w:rPr>
                <w:ins w:id="15031" w:author="Bo-Han Hsieh" w:date="2024-11-24T23:41:00Z"/>
                <w:rFonts w:ascii="Arial" w:hAnsi="Arial"/>
                <w:sz w:val="18"/>
              </w:rPr>
              <w:pPrChange w:id="15032" w:author="Bo-Han Hsieh" w:date="2024-11-25T00:12:00Z">
                <w:pPr>
                  <w:keepNext/>
                  <w:keepLines/>
                  <w:spacing w:after="0"/>
                  <w:ind w:left="851" w:hanging="851"/>
                </w:pPr>
              </w:pPrChange>
            </w:pPr>
            <w:ins w:id="15033" w:author="Bo-Han Hsieh" w:date="2024-11-24T23: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C75016" w:rsidRPr="00BC1318" w:rsidRDefault="00C75016" w:rsidP="00B46C50">
            <w:pPr>
              <w:keepNext/>
              <w:keepLines/>
              <w:spacing w:after="0"/>
              <w:ind w:left="851" w:hanging="851"/>
              <w:rPr>
                <w:ins w:id="15034" w:author="Bo-Han Hsieh" w:date="2024-11-24T23:41:00Z"/>
                <w:rFonts w:ascii="Arial" w:hAnsi="Arial"/>
                <w:sz w:val="18"/>
                <w:lang w:eastAsia="ja-JP"/>
              </w:rPr>
              <w:pPrChange w:id="15035" w:author="Bo-Han Hsieh" w:date="2024-11-25T00:12:00Z">
                <w:pPr>
                  <w:keepNext/>
                  <w:keepLines/>
                  <w:spacing w:after="0"/>
                  <w:ind w:left="851" w:hanging="851"/>
                </w:pPr>
              </w:pPrChange>
            </w:pPr>
            <w:ins w:id="15036" w:author="Bo-Han Hsieh" w:date="2024-11-24T23: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C75016" w:rsidRPr="00CD231D" w:rsidRDefault="00C75016" w:rsidP="00B46C50">
      <w:pPr>
        <w:keepNext/>
        <w:rPr>
          <w:ins w:id="15037" w:author="Bo-Han Hsieh" w:date="2024-11-24T23:41:00Z"/>
          <w:rFonts w:hint="eastAsia"/>
          <w:lang w:eastAsia="zh-TW"/>
        </w:rPr>
        <w:pPrChange w:id="15038" w:author="Bo-Han Hsieh" w:date="2024-11-25T00:12:00Z">
          <w:pPr>
            <w:keepNext/>
          </w:pPr>
        </w:pPrChange>
      </w:pPr>
    </w:p>
    <w:p w:rsidR="00C75016" w:rsidRPr="0032745D" w:rsidDel="009D201B" w:rsidRDefault="00C75016" w:rsidP="00B46C50">
      <w:pPr>
        <w:keepNext/>
        <w:rPr>
          <w:ins w:id="15039" w:author="Bo-Han Hsieh" w:date="2024-11-24T23:41:00Z"/>
          <w:del w:id="15040" w:author="Ericsson" w:date="2022-09-26T11:57:00Z"/>
        </w:rPr>
        <w:pPrChange w:id="15041" w:author="Bo-Han Hsieh" w:date="2024-11-25T00:12:00Z">
          <w:pPr>
            <w:keepNext/>
          </w:pPr>
        </w:pPrChange>
      </w:pPr>
    </w:p>
    <w:p w:rsidR="00C75016" w:rsidRDefault="00C75016" w:rsidP="00B46C50">
      <w:pPr>
        <w:pStyle w:val="40"/>
        <w:rPr>
          <w:ins w:id="15042" w:author="Bo-Han Hsieh" w:date="2024-11-24T23:41:00Z"/>
          <w:lang w:eastAsia="zh-TW"/>
        </w:rPr>
        <w:pPrChange w:id="15043" w:author="Bo-Han Hsieh" w:date="2024-11-25T00:12:00Z">
          <w:pPr>
            <w:pStyle w:val="40"/>
          </w:pPr>
        </w:pPrChange>
      </w:pPr>
      <w:ins w:id="15044" w:author="Bo-Han Hsieh" w:date="2024-11-24T23:41:00Z">
        <w:r>
          <w:rPr>
            <w:lang w:eastAsia="ja-JP"/>
          </w:rPr>
          <w:t>6.1.8.</w:t>
        </w:r>
        <w:r>
          <w:rPr>
            <w:rFonts w:hint="eastAsia"/>
            <w:lang w:eastAsia="zh-TW"/>
          </w:rPr>
          <w:t>6</w:t>
        </w:r>
        <w:r>
          <w:rPr>
            <w:lang w:eastAsia="ja-JP"/>
          </w:rPr>
          <w:tab/>
        </w:r>
        <w:r>
          <w:rPr>
            <w:rFonts w:hint="eastAsia"/>
            <w:lang w:eastAsia="zh-TW"/>
          </w:rPr>
          <w:t>Analysis of MSD requirements</w:t>
        </w:r>
      </w:ins>
    </w:p>
    <w:p w:rsidR="00C75016" w:rsidRDefault="00C75016" w:rsidP="00B46C50">
      <w:pPr>
        <w:keepNext/>
        <w:rPr>
          <w:ins w:id="15045" w:author="Bo-Han Hsieh" w:date="2024-11-24T23:41:00Z"/>
          <w:lang w:eastAsia="ja-JP"/>
        </w:rPr>
        <w:pPrChange w:id="15046" w:author="Bo-Han Hsieh" w:date="2024-11-25T00:12:00Z">
          <w:pPr>
            <w:keepNext/>
          </w:pPr>
        </w:pPrChange>
      </w:pPr>
      <w:ins w:id="15047" w:author="Bo-Han Hsieh" w:date="2024-11-24T23:41:00Z">
        <w:r w:rsidRPr="00CD231D">
          <w:rPr>
            <w:lang w:eastAsia="ja-JP"/>
          </w:rPr>
          <w:t>Based on analysis in section 6.1.8.4, there are no MSD requirements for this combination.</w:t>
        </w:r>
      </w:ins>
    </w:p>
    <w:p w:rsidR="00C75016" w:rsidRDefault="00C75016" w:rsidP="00B46C50">
      <w:pPr>
        <w:keepNext/>
        <w:rPr>
          <w:ins w:id="15048" w:author="Bo-Han Hsieh" w:date="2024-11-24T23:45:00Z"/>
          <w:rFonts w:hint="eastAsia"/>
          <w:lang w:eastAsia="zh-TW"/>
        </w:rPr>
        <w:pPrChange w:id="15049" w:author="Bo-Han Hsieh" w:date="2024-11-25T00:12:00Z">
          <w:pPr>
            <w:keepNext/>
          </w:pPr>
        </w:pPrChange>
      </w:pPr>
    </w:p>
    <w:p w:rsidR="00963C47" w:rsidRDefault="00963C47" w:rsidP="00B46C50">
      <w:pPr>
        <w:pStyle w:val="30"/>
        <w:rPr>
          <w:ins w:id="15050" w:author="Bo-Han Hsieh" w:date="2024-11-24T23:45:00Z"/>
          <w:lang w:eastAsia="ja-JP"/>
        </w:rPr>
        <w:pPrChange w:id="15051" w:author="Bo-Han Hsieh" w:date="2024-11-25T00:12:00Z">
          <w:pPr>
            <w:pStyle w:val="30"/>
          </w:pPr>
        </w:pPrChange>
      </w:pPr>
      <w:bookmarkStart w:id="15052" w:name="_Toc183386044"/>
      <w:ins w:id="15053" w:author="Bo-Han Hsieh" w:date="2024-11-24T23:45:00Z">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15052"/>
      </w:ins>
    </w:p>
    <w:p w:rsidR="00963C47" w:rsidRDefault="00963C47" w:rsidP="00B46C50">
      <w:pPr>
        <w:pStyle w:val="40"/>
        <w:rPr>
          <w:ins w:id="15054" w:author="Bo-Han Hsieh" w:date="2024-11-24T23:45:00Z"/>
          <w:lang w:eastAsia="ja-JP"/>
        </w:rPr>
        <w:pPrChange w:id="15055" w:author="Bo-Han Hsieh" w:date="2024-11-25T00:12:00Z">
          <w:pPr>
            <w:pStyle w:val="40"/>
          </w:pPr>
        </w:pPrChange>
      </w:pPr>
      <w:ins w:id="15056" w:author="Bo-Han Hsieh" w:date="2024-11-24T23:45:00Z">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963C47" w:rsidRDefault="00963C47" w:rsidP="00B46C50">
      <w:pPr>
        <w:pStyle w:val="TH"/>
        <w:keepLines w:val="0"/>
        <w:rPr>
          <w:ins w:id="15057" w:author="Bo-Han Hsieh" w:date="2024-11-24T23:45:00Z"/>
          <w:rFonts w:eastAsia="Calibri Light"/>
          <w:sz w:val="28"/>
          <w:szCs w:val="28"/>
          <w:lang w:eastAsia="ja-JP"/>
        </w:rPr>
        <w:pPrChange w:id="15058" w:author="Bo-Han Hsieh" w:date="2024-11-25T00:12:00Z">
          <w:pPr>
            <w:pStyle w:val="TH"/>
            <w:keepLines w:val="0"/>
          </w:pPr>
        </w:pPrChange>
      </w:pPr>
      <w:ins w:id="15059" w:author="Bo-Han Hsieh" w:date="2024-11-24T23:45:00Z">
        <w:r>
          <w:t xml:space="preserve">Table 6.1.9.1-1: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rsidTr="00B878C9">
        <w:trPr>
          <w:trHeight w:val="47"/>
          <w:tblHeader/>
          <w:jc w:val="center"/>
          <w:ins w:id="15060" w:author="Bo-Han Hsieh" w:date="2024-11-24T23:45:00Z"/>
        </w:trPr>
        <w:tc>
          <w:tcPr>
            <w:tcW w:w="2537"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061" w:author="Bo-Han Hsieh" w:date="2024-11-24T23:45:00Z"/>
                <w:rFonts w:cs="Arial"/>
                <w:lang w:val="en-US" w:eastAsia="fi-FI"/>
              </w:rPr>
              <w:pPrChange w:id="15062" w:author="Bo-Han Hsieh" w:date="2024-11-25T00:12:00Z">
                <w:pPr>
                  <w:pStyle w:val="TAH"/>
                  <w:keepLines w:val="0"/>
                </w:pPr>
              </w:pPrChange>
            </w:pPr>
            <w:ins w:id="15063" w:author="Bo-Han Hsieh" w:date="2024-11-24T23:45:00Z">
              <w:r>
                <w:rPr>
                  <w:rFonts w:cs="Arial"/>
                  <w:lang w:val="en-US" w:eastAsia="fi-FI"/>
                </w:rPr>
                <w:t>EN-DC</w:t>
              </w:r>
            </w:ins>
          </w:p>
          <w:p w:rsidR="00963C47" w:rsidRDefault="00963C47" w:rsidP="00B46C50">
            <w:pPr>
              <w:pStyle w:val="TAH"/>
              <w:keepLines w:val="0"/>
              <w:rPr>
                <w:ins w:id="15064" w:author="Bo-Han Hsieh" w:date="2024-11-24T23:45:00Z"/>
                <w:rFonts w:cs="Arial"/>
                <w:lang w:val="en-US" w:eastAsia="fi-FI"/>
              </w:rPr>
              <w:pPrChange w:id="15065" w:author="Bo-Han Hsieh" w:date="2024-11-25T00:12:00Z">
                <w:pPr>
                  <w:pStyle w:val="TAH"/>
                  <w:keepLines w:val="0"/>
                </w:pPr>
              </w:pPrChange>
            </w:pPr>
            <w:ins w:id="15066" w:author="Bo-Han Hsieh" w:date="2024-11-24T23:45: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067" w:author="Bo-Han Hsieh" w:date="2024-11-24T23:45:00Z"/>
                <w:rFonts w:cs="Arial"/>
                <w:lang w:val="en-US" w:eastAsia="fi-FI"/>
              </w:rPr>
              <w:pPrChange w:id="15068" w:author="Bo-Han Hsieh" w:date="2024-11-25T00:12:00Z">
                <w:pPr>
                  <w:pStyle w:val="TAH"/>
                  <w:keepLines w:val="0"/>
                </w:pPr>
              </w:pPrChange>
            </w:pPr>
            <w:ins w:id="15069" w:author="Bo-Han Hsieh" w:date="2024-11-24T23:45:00Z">
              <w:r>
                <w:rPr>
                  <w:rFonts w:cs="Arial"/>
                  <w:lang w:val="en-US" w:eastAsia="fi-FI"/>
                </w:rPr>
                <w:t>Uplink EN-DC</w:t>
              </w:r>
            </w:ins>
          </w:p>
          <w:p w:rsidR="00963C47" w:rsidRDefault="00963C47" w:rsidP="00B46C50">
            <w:pPr>
              <w:pStyle w:val="TAH"/>
              <w:keepLines w:val="0"/>
              <w:rPr>
                <w:ins w:id="15070" w:author="Bo-Han Hsieh" w:date="2024-11-24T23:45:00Z"/>
                <w:rFonts w:cs="Arial"/>
                <w:lang w:val="en-US" w:eastAsia="fi-FI"/>
              </w:rPr>
              <w:pPrChange w:id="15071" w:author="Bo-Han Hsieh" w:date="2024-11-25T00:12:00Z">
                <w:pPr>
                  <w:pStyle w:val="TAH"/>
                  <w:keepLines w:val="0"/>
                </w:pPr>
              </w:pPrChange>
            </w:pPr>
            <w:ins w:id="15072" w:author="Bo-Han Hsieh" w:date="2024-11-24T23:45:00Z">
              <w:r>
                <w:rPr>
                  <w:rFonts w:cs="Arial"/>
                  <w:lang w:val="en-US" w:eastAsia="fi-FI"/>
                </w:rPr>
                <w:t>configuration</w:t>
              </w:r>
            </w:ins>
          </w:p>
          <w:p w:rsidR="00963C47" w:rsidRDefault="00963C47" w:rsidP="00B46C50">
            <w:pPr>
              <w:pStyle w:val="TAH"/>
              <w:keepLines w:val="0"/>
              <w:rPr>
                <w:ins w:id="15073" w:author="Bo-Han Hsieh" w:date="2024-11-24T23:45:00Z"/>
                <w:rFonts w:cs="Arial"/>
                <w:lang w:eastAsia="fi-FI"/>
              </w:rPr>
              <w:pPrChange w:id="15074" w:author="Bo-Han Hsieh" w:date="2024-11-25T00:12:00Z">
                <w:pPr>
                  <w:pStyle w:val="TAH"/>
                  <w:keepLines w:val="0"/>
                </w:pPr>
              </w:pPrChange>
            </w:pPr>
            <w:ins w:id="15075" w:author="Bo-Han Hsieh" w:date="2024-11-24T23:45: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076" w:author="Bo-Han Hsieh" w:date="2024-11-24T23:45:00Z"/>
                <w:rFonts w:cs="Arial"/>
                <w:lang w:val="en-US" w:eastAsia="fi-FI"/>
              </w:rPr>
              <w:pPrChange w:id="15077" w:author="Bo-Han Hsieh" w:date="2024-11-25T00:12:00Z">
                <w:pPr>
                  <w:pStyle w:val="TAH"/>
                  <w:keepLines w:val="0"/>
                </w:pPr>
              </w:pPrChange>
            </w:pPr>
            <w:ins w:id="15078" w:author="Bo-Han Hsieh" w:date="2024-11-24T23:45:00Z">
              <w:r>
                <w:rPr>
                  <w:rFonts w:cs="Arial"/>
                  <w:lang w:eastAsia="fi-FI"/>
                </w:rPr>
                <w:t>Single UL allowed</w:t>
              </w:r>
            </w:ins>
          </w:p>
        </w:tc>
      </w:tr>
      <w:tr w:rsidR="00963C47" w:rsidTr="00B878C9">
        <w:trPr>
          <w:trHeight w:val="47"/>
          <w:jc w:val="center"/>
          <w:ins w:id="15079" w:author="Bo-Han Hsieh" w:date="2024-11-24T23:45:00Z"/>
        </w:trPr>
        <w:tc>
          <w:tcPr>
            <w:tcW w:w="2537"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080" w:author="Bo-Han Hsieh" w:date="2024-11-24T23:45:00Z"/>
                <w:rFonts w:cs="Arial"/>
                <w:b w:val="0"/>
                <w:lang w:val="en-US" w:eastAsia="fi-FI"/>
              </w:rPr>
              <w:pPrChange w:id="15081" w:author="Bo-Han Hsieh" w:date="2024-11-25T00:12:00Z">
                <w:pPr>
                  <w:pStyle w:val="TAH"/>
                  <w:keepLines w:val="0"/>
                </w:pPr>
              </w:pPrChange>
            </w:pPr>
            <w:ins w:id="15082" w:author="Bo-Han Hsieh" w:date="2024-11-24T23:45: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63C47" w:rsidRPr="006F2F43" w:rsidRDefault="00963C47" w:rsidP="00B46C50">
            <w:pPr>
              <w:pStyle w:val="TAH"/>
              <w:keepLines w:val="0"/>
              <w:rPr>
                <w:ins w:id="15083" w:author="Bo-Han Hsieh" w:date="2024-11-24T23:45:00Z"/>
                <w:rFonts w:cs="Arial"/>
                <w:b w:val="0"/>
                <w:vertAlign w:val="superscript"/>
                <w:lang w:val="en-US" w:eastAsia="fi-FI"/>
              </w:rPr>
              <w:pPrChange w:id="15084" w:author="Bo-Han Hsieh" w:date="2024-11-25T00:12:00Z">
                <w:pPr>
                  <w:pStyle w:val="TAH"/>
                  <w:keepLines w:val="0"/>
                </w:pPr>
              </w:pPrChange>
            </w:pPr>
            <w:ins w:id="15085" w:author="Bo-Han Hsieh" w:date="2024-11-24T23:45: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086" w:author="Bo-Han Hsieh" w:date="2024-11-24T23:45:00Z"/>
                <w:rFonts w:cs="Arial"/>
                <w:b w:val="0"/>
                <w:lang w:eastAsia="fi-FI"/>
              </w:rPr>
              <w:pPrChange w:id="15087" w:author="Bo-Han Hsieh" w:date="2024-11-25T00:12:00Z">
                <w:pPr>
                  <w:pStyle w:val="TAH"/>
                  <w:keepLines w:val="0"/>
                </w:pPr>
              </w:pPrChange>
            </w:pPr>
            <w:ins w:id="15088" w:author="Bo-Han Hsieh" w:date="2024-11-24T23:45:00Z">
              <w:r>
                <w:rPr>
                  <w:rFonts w:cs="Arial"/>
                  <w:b w:val="0"/>
                  <w:lang w:val="fi-FI"/>
                </w:rPr>
                <w:t>No</w:t>
              </w:r>
            </w:ins>
          </w:p>
        </w:tc>
      </w:tr>
    </w:tbl>
    <w:p w:rsidR="00963C47" w:rsidRDefault="00963C47" w:rsidP="00B46C50">
      <w:pPr>
        <w:pStyle w:val="40"/>
        <w:keepLines w:val="0"/>
        <w:rPr>
          <w:ins w:id="15089" w:author="Bo-Han Hsieh" w:date="2024-11-24T23:45:00Z"/>
          <w:lang w:val="en-US"/>
        </w:rPr>
        <w:pPrChange w:id="15090" w:author="Bo-Han Hsieh" w:date="2024-11-25T00:12:00Z">
          <w:pPr>
            <w:pStyle w:val="40"/>
            <w:keepLines w:val="0"/>
          </w:pPr>
        </w:pPrChange>
      </w:pPr>
      <w:ins w:id="15091" w:author="Bo-Han Hsieh" w:date="2024-11-24T23:45:00Z">
        <w:r>
          <w:rPr>
            <w:lang w:val="en-US"/>
          </w:rPr>
          <w:t>6.1.9.2</w:t>
        </w:r>
        <w:r>
          <w:rPr>
            <w:lang w:val="en-US"/>
          </w:rPr>
          <w:tab/>
          <w:t>Maximum output power for DC</w:t>
        </w:r>
      </w:ins>
    </w:p>
    <w:p w:rsidR="00963C47" w:rsidRDefault="00963C47" w:rsidP="00B46C50">
      <w:pPr>
        <w:pStyle w:val="TH"/>
        <w:keepLines w:val="0"/>
        <w:rPr>
          <w:ins w:id="15092" w:author="Bo-Han Hsieh" w:date="2024-11-24T23:45:00Z"/>
          <w:rFonts w:eastAsia="Calibri Light"/>
          <w:sz w:val="28"/>
          <w:szCs w:val="28"/>
          <w:lang w:eastAsia="ja-JP"/>
        </w:rPr>
        <w:pPrChange w:id="15093" w:author="Bo-Han Hsieh" w:date="2024-11-25T00:12:00Z">
          <w:pPr>
            <w:pStyle w:val="TH"/>
            <w:keepLines w:val="0"/>
          </w:pPr>
        </w:pPrChange>
      </w:pPr>
      <w:ins w:id="15094" w:author="Bo-Han Hsieh" w:date="2024-11-24T23:45:00Z">
        <w:r>
          <w:t xml:space="preserve">Table 6.1.9.2-1: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rsidTr="00B878C9">
        <w:trPr>
          <w:trHeight w:val="288"/>
          <w:tblHeader/>
          <w:jc w:val="center"/>
          <w:ins w:id="15095" w:author="Bo-Han Hsieh" w:date="2024-11-24T23:45:00Z"/>
        </w:trPr>
        <w:tc>
          <w:tcPr>
            <w:tcW w:w="2159"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096" w:author="Bo-Han Hsieh" w:date="2024-11-24T23:45:00Z"/>
                <w:rFonts w:eastAsia="Symbol" w:cs="Arial"/>
              </w:rPr>
              <w:pPrChange w:id="15097" w:author="Bo-Han Hsieh" w:date="2024-11-25T00:12:00Z">
                <w:pPr>
                  <w:pStyle w:val="TAH"/>
                  <w:keepLines w:val="0"/>
                </w:pPr>
              </w:pPrChange>
            </w:pPr>
            <w:ins w:id="15098" w:author="Bo-Han Hsieh" w:date="2024-11-24T23:45: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099" w:author="Bo-Han Hsieh" w:date="2024-11-24T23:45:00Z"/>
                <w:rFonts w:eastAsia="Symbol" w:cs="Arial"/>
              </w:rPr>
              <w:pPrChange w:id="15100" w:author="Bo-Han Hsieh" w:date="2024-11-25T00:12:00Z">
                <w:pPr>
                  <w:pStyle w:val="TAH"/>
                  <w:keepLines w:val="0"/>
                </w:pPr>
              </w:pPrChange>
            </w:pPr>
            <w:ins w:id="15101" w:author="Bo-Han Hsieh" w:date="2024-11-24T23:45:00Z">
              <w:r>
                <w:rPr>
                  <w:rFonts w:eastAsia="Symbol" w:cs="Arial"/>
                </w:rPr>
                <w:t>Power class 3</w:t>
              </w:r>
            </w:ins>
          </w:p>
          <w:p w:rsidR="00963C47" w:rsidRDefault="00963C47" w:rsidP="00B46C50">
            <w:pPr>
              <w:pStyle w:val="TAH"/>
              <w:keepLines w:val="0"/>
              <w:rPr>
                <w:ins w:id="15102" w:author="Bo-Han Hsieh" w:date="2024-11-24T23:45:00Z"/>
                <w:rFonts w:eastAsia="Symbol" w:cs="Arial"/>
              </w:rPr>
              <w:pPrChange w:id="15103" w:author="Bo-Han Hsieh" w:date="2024-11-25T00:12:00Z">
                <w:pPr>
                  <w:pStyle w:val="TAH"/>
                  <w:keepLines w:val="0"/>
                </w:pPr>
              </w:pPrChange>
            </w:pPr>
            <w:ins w:id="15104" w:author="Bo-Han Hsieh" w:date="2024-11-24T23:45: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105" w:author="Bo-Han Hsieh" w:date="2024-11-24T23:45:00Z"/>
                <w:rFonts w:eastAsia="Symbol" w:cs="Arial"/>
              </w:rPr>
              <w:pPrChange w:id="15106" w:author="Bo-Han Hsieh" w:date="2024-11-25T00:12:00Z">
                <w:pPr>
                  <w:pStyle w:val="TAH"/>
                  <w:keepLines w:val="0"/>
                </w:pPr>
              </w:pPrChange>
            </w:pPr>
            <w:ins w:id="15107" w:author="Bo-Han Hsieh" w:date="2024-11-24T23:45:00Z">
              <w:r>
                <w:rPr>
                  <w:rFonts w:eastAsia="Symbol" w:cs="Arial"/>
                </w:rPr>
                <w:t>Tolerance</w:t>
              </w:r>
            </w:ins>
          </w:p>
          <w:p w:rsidR="00963C47" w:rsidRDefault="00963C47" w:rsidP="00B46C50">
            <w:pPr>
              <w:pStyle w:val="TAH"/>
              <w:keepLines w:val="0"/>
              <w:rPr>
                <w:ins w:id="15108" w:author="Bo-Han Hsieh" w:date="2024-11-24T23:45:00Z"/>
                <w:rFonts w:eastAsia="Symbol" w:cs="Arial"/>
              </w:rPr>
              <w:pPrChange w:id="15109" w:author="Bo-Han Hsieh" w:date="2024-11-25T00:12:00Z">
                <w:pPr>
                  <w:pStyle w:val="TAH"/>
                  <w:keepLines w:val="0"/>
                </w:pPr>
              </w:pPrChange>
            </w:pPr>
            <w:ins w:id="15110" w:author="Bo-Han Hsieh" w:date="2024-11-24T23:45:00Z">
              <w:r>
                <w:rPr>
                  <w:rFonts w:eastAsia="Symbol" w:cs="Arial"/>
                </w:rPr>
                <w:t>(dB)</w:t>
              </w:r>
            </w:ins>
          </w:p>
        </w:tc>
      </w:tr>
      <w:tr w:rsidR="00963C47" w:rsidTr="00B878C9">
        <w:trPr>
          <w:trHeight w:val="67"/>
          <w:jc w:val="center"/>
          <w:ins w:id="15111" w:author="Bo-Han Hsieh" w:date="2024-11-24T23:45:00Z"/>
        </w:trPr>
        <w:tc>
          <w:tcPr>
            <w:tcW w:w="2159"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H"/>
              <w:keepLines w:val="0"/>
              <w:rPr>
                <w:ins w:id="15112" w:author="Bo-Han Hsieh" w:date="2024-11-24T23:45:00Z"/>
                <w:rFonts w:eastAsia="Symbol" w:cs="Arial"/>
              </w:rPr>
              <w:pPrChange w:id="15113" w:author="Bo-Han Hsieh" w:date="2024-11-25T00:12:00Z">
                <w:pPr>
                  <w:pStyle w:val="TAH"/>
                  <w:keepLines w:val="0"/>
                </w:pPr>
              </w:pPrChange>
            </w:pPr>
            <w:ins w:id="15114" w:author="Bo-Han Hsieh" w:date="2024-11-24T23:45: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C"/>
              <w:keepLines w:val="0"/>
              <w:rPr>
                <w:ins w:id="15115" w:author="Bo-Han Hsieh" w:date="2024-11-24T23:45:00Z"/>
                <w:rFonts w:eastAsia="Symbol" w:cs="Arial"/>
              </w:rPr>
              <w:pPrChange w:id="15116" w:author="Bo-Han Hsieh" w:date="2024-11-25T00:12:00Z">
                <w:pPr>
                  <w:pStyle w:val="TAC"/>
                  <w:keepLines w:val="0"/>
                </w:pPr>
              </w:pPrChange>
            </w:pPr>
            <w:ins w:id="15117" w:author="Bo-Han Hsieh" w:date="2024-11-24T23:45: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63C47" w:rsidRDefault="00963C47" w:rsidP="00B46C50">
            <w:pPr>
              <w:pStyle w:val="TAC"/>
              <w:keepLines w:val="0"/>
              <w:rPr>
                <w:ins w:id="15118" w:author="Bo-Han Hsieh" w:date="2024-11-24T23:45:00Z"/>
                <w:rFonts w:eastAsia="Symbol" w:cs="Arial"/>
              </w:rPr>
              <w:pPrChange w:id="15119" w:author="Bo-Han Hsieh" w:date="2024-11-25T00:12:00Z">
                <w:pPr>
                  <w:pStyle w:val="TAC"/>
                  <w:keepLines w:val="0"/>
                </w:pPr>
              </w:pPrChange>
            </w:pPr>
            <w:ins w:id="15120" w:author="Bo-Han Hsieh" w:date="2024-11-24T23:45:00Z">
              <w:r>
                <w:rPr>
                  <w:rFonts w:eastAsia="Symbol" w:cs="Arial"/>
                </w:rPr>
                <w:t>+2/-3</w:t>
              </w:r>
            </w:ins>
          </w:p>
        </w:tc>
      </w:tr>
    </w:tbl>
    <w:p w:rsidR="00963C47" w:rsidRDefault="00963C47" w:rsidP="00B46C50">
      <w:pPr>
        <w:pStyle w:val="40"/>
        <w:keepLines w:val="0"/>
        <w:rPr>
          <w:ins w:id="15121" w:author="Bo-Han Hsieh" w:date="2024-11-24T23:45:00Z"/>
          <w:lang w:val="en-US"/>
        </w:rPr>
        <w:pPrChange w:id="15122" w:author="Bo-Han Hsieh" w:date="2024-11-25T00:12:00Z">
          <w:pPr>
            <w:pStyle w:val="40"/>
            <w:keepLines w:val="0"/>
          </w:pPr>
        </w:pPrChange>
      </w:pPr>
      <w:ins w:id="15123" w:author="Bo-Han Hsieh" w:date="2024-11-24T23:45:00Z">
        <w:r>
          <w:rPr>
            <w:lang w:val="en-US"/>
          </w:rPr>
          <w:t>6.1.9.3</w:t>
        </w:r>
        <w:r>
          <w:rPr>
            <w:lang w:val="en-US"/>
          </w:rPr>
          <w:tab/>
          <w:t>Spurious emission band UE co-existence for DC</w:t>
        </w:r>
      </w:ins>
    </w:p>
    <w:p w:rsidR="00963C47" w:rsidRPr="00697599" w:rsidRDefault="00963C47" w:rsidP="00B46C50">
      <w:pPr>
        <w:pStyle w:val="TH"/>
        <w:rPr>
          <w:ins w:id="15124" w:author="Bo-Han Hsieh" w:date="2024-11-24T23:45:00Z"/>
          <w:lang w:eastAsia="zh-CN"/>
        </w:rPr>
        <w:pPrChange w:id="15125" w:author="Bo-Han Hsieh" w:date="2024-11-25T00:12:00Z">
          <w:pPr>
            <w:pStyle w:val="TH"/>
          </w:pPr>
        </w:pPrChange>
      </w:pPr>
      <w:ins w:id="15126" w:author="Bo-Han Hsieh" w:date="2024-11-24T23:45:00Z">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rsidTr="00B878C9">
        <w:trPr>
          <w:trHeight w:val="230"/>
          <w:jc w:val="center"/>
          <w:ins w:id="15127" w:author="Bo-Han Hsieh" w:date="2024-11-24T23:4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63C47" w:rsidRPr="00697599" w:rsidRDefault="00963C47" w:rsidP="00B46C50">
            <w:pPr>
              <w:keepNext/>
              <w:keepLines/>
              <w:spacing w:after="0"/>
              <w:jc w:val="center"/>
              <w:rPr>
                <w:ins w:id="15128" w:author="Bo-Han Hsieh" w:date="2024-11-24T23:45:00Z"/>
                <w:rFonts w:ascii="Arial" w:hAnsi="Arial" w:cs="Arial"/>
                <w:b/>
                <w:sz w:val="18"/>
                <w:lang w:eastAsia="ja-JP"/>
              </w:rPr>
              <w:pPrChange w:id="15129" w:author="Bo-Han Hsieh" w:date="2024-11-25T00:12:00Z">
                <w:pPr>
                  <w:keepNext/>
                  <w:keepLines/>
                  <w:spacing w:after="0"/>
                  <w:jc w:val="center"/>
                </w:pPr>
              </w:pPrChange>
            </w:pPr>
            <w:ins w:id="15130" w:author="Bo-Han Hsieh" w:date="2024-11-24T23:4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963C47" w:rsidRPr="00697599" w:rsidRDefault="00963C47" w:rsidP="00B46C50">
            <w:pPr>
              <w:keepNext/>
              <w:keepLines/>
              <w:spacing w:after="0"/>
              <w:jc w:val="center"/>
              <w:rPr>
                <w:ins w:id="15131" w:author="Bo-Han Hsieh" w:date="2024-11-24T23:45:00Z"/>
                <w:rFonts w:ascii="Arial" w:hAnsi="Arial" w:cs="Arial"/>
                <w:b/>
                <w:sz w:val="18"/>
              </w:rPr>
              <w:pPrChange w:id="15132" w:author="Bo-Han Hsieh" w:date="2024-11-25T00:12:00Z">
                <w:pPr>
                  <w:keepNext/>
                  <w:keepLines/>
                  <w:spacing w:after="0"/>
                  <w:jc w:val="center"/>
                </w:pPr>
              </w:pPrChange>
            </w:pPr>
            <w:ins w:id="15133" w:author="Bo-Han Hsieh" w:date="2024-11-24T23:45:00Z">
              <w:r w:rsidRPr="00697599">
                <w:rPr>
                  <w:rFonts w:ascii="Arial" w:hAnsi="Arial" w:cs="Arial"/>
                  <w:b/>
                  <w:sz w:val="18"/>
                </w:rPr>
                <w:t xml:space="preserve">Spurious emission </w:t>
              </w:r>
            </w:ins>
          </w:p>
        </w:tc>
      </w:tr>
      <w:tr w:rsidR="00963C47" w:rsidRPr="00697599" w:rsidTr="00B878C9">
        <w:trPr>
          <w:trHeight w:val="385"/>
          <w:jc w:val="center"/>
          <w:ins w:id="15134" w:author="Bo-Han Hsieh" w:date="2024-11-24T23:45:00Z"/>
        </w:trPr>
        <w:tc>
          <w:tcPr>
            <w:tcW w:w="1663" w:type="dxa"/>
            <w:vMerge/>
            <w:tcBorders>
              <w:top w:val="single" w:sz="4" w:space="0" w:color="auto"/>
              <w:left w:val="single" w:sz="4" w:space="0" w:color="auto"/>
              <w:bottom w:val="single" w:sz="4" w:space="0" w:color="auto"/>
              <w:right w:val="single" w:sz="4" w:space="0" w:color="auto"/>
            </w:tcBorders>
            <w:vAlign w:val="center"/>
          </w:tcPr>
          <w:p w:rsidR="00963C47" w:rsidRPr="00697599" w:rsidRDefault="00963C47" w:rsidP="00B46C50">
            <w:pPr>
              <w:keepNext/>
              <w:keepLines/>
              <w:spacing w:after="0"/>
              <w:jc w:val="center"/>
              <w:rPr>
                <w:ins w:id="15135" w:author="Bo-Han Hsieh" w:date="2024-11-24T23:45:00Z"/>
                <w:rFonts w:ascii="Arial" w:hAnsi="Arial" w:cs="Arial"/>
                <w:b/>
                <w:sz w:val="18"/>
              </w:rPr>
              <w:pPrChange w:id="15136"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963C47" w:rsidRPr="00697599" w:rsidRDefault="00963C47" w:rsidP="00B46C50">
            <w:pPr>
              <w:keepNext/>
              <w:keepLines/>
              <w:spacing w:after="0"/>
              <w:jc w:val="center"/>
              <w:rPr>
                <w:ins w:id="15137" w:author="Bo-Han Hsieh" w:date="2024-11-24T23:45:00Z"/>
                <w:rFonts w:ascii="Arial" w:hAnsi="Arial" w:cs="Arial"/>
                <w:b/>
                <w:sz w:val="18"/>
              </w:rPr>
              <w:pPrChange w:id="15138" w:author="Bo-Han Hsieh" w:date="2024-11-25T00:12:00Z">
                <w:pPr>
                  <w:keepNext/>
                  <w:keepLines/>
                  <w:spacing w:after="0"/>
                  <w:jc w:val="center"/>
                </w:pPr>
              </w:pPrChange>
            </w:pPr>
            <w:ins w:id="15139" w:author="Bo-Han Hsieh" w:date="2024-11-24T23:4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963C47" w:rsidRPr="00697599" w:rsidRDefault="00963C47" w:rsidP="00B46C50">
            <w:pPr>
              <w:keepNext/>
              <w:keepLines/>
              <w:spacing w:after="0"/>
              <w:jc w:val="center"/>
              <w:rPr>
                <w:ins w:id="15140" w:author="Bo-Han Hsieh" w:date="2024-11-24T23:45:00Z"/>
                <w:rFonts w:ascii="Arial" w:hAnsi="Arial" w:cs="Arial"/>
                <w:b/>
                <w:sz w:val="18"/>
              </w:rPr>
              <w:pPrChange w:id="15141" w:author="Bo-Han Hsieh" w:date="2024-11-25T00:12:00Z">
                <w:pPr>
                  <w:keepNext/>
                  <w:keepLines/>
                  <w:spacing w:after="0"/>
                  <w:jc w:val="center"/>
                </w:pPr>
              </w:pPrChange>
            </w:pPr>
            <w:ins w:id="15142" w:author="Bo-Han Hsieh" w:date="2024-11-24T23:4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963C47" w:rsidRPr="00697599" w:rsidRDefault="00963C47" w:rsidP="00B46C50">
            <w:pPr>
              <w:keepNext/>
              <w:keepLines/>
              <w:spacing w:after="0"/>
              <w:jc w:val="center"/>
              <w:rPr>
                <w:ins w:id="15143" w:author="Bo-Han Hsieh" w:date="2024-11-24T23:45:00Z"/>
                <w:rFonts w:ascii="Arial" w:hAnsi="Arial" w:cs="Arial"/>
                <w:b/>
                <w:sz w:val="18"/>
              </w:rPr>
              <w:pPrChange w:id="15144" w:author="Bo-Han Hsieh" w:date="2024-11-25T00:12:00Z">
                <w:pPr>
                  <w:keepNext/>
                  <w:keepLines/>
                  <w:spacing w:after="0"/>
                  <w:jc w:val="center"/>
                </w:pPr>
              </w:pPrChange>
            </w:pPr>
            <w:ins w:id="15145" w:author="Bo-Han Hsieh" w:date="2024-11-24T23:4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963C47" w:rsidRPr="00697599" w:rsidRDefault="00963C47" w:rsidP="00B46C50">
            <w:pPr>
              <w:keepNext/>
              <w:keepLines/>
              <w:spacing w:after="0"/>
              <w:jc w:val="center"/>
              <w:rPr>
                <w:ins w:id="15146" w:author="Bo-Han Hsieh" w:date="2024-11-24T23:45:00Z"/>
                <w:rFonts w:ascii="Arial" w:hAnsi="Arial" w:cs="Arial"/>
                <w:b/>
                <w:sz w:val="18"/>
              </w:rPr>
              <w:pPrChange w:id="15147" w:author="Bo-Han Hsieh" w:date="2024-11-25T00:12:00Z">
                <w:pPr>
                  <w:keepNext/>
                  <w:keepLines/>
                  <w:spacing w:after="0"/>
                  <w:jc w:val="center"/>
                </w:pPr>
              </w:pPrChange>
            </w:pPr>
            <w:ins w:id="15148" w:author="Bo-Han Hsieh" w:date="2024-11-24T23:4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963C47" w:rsidRPr="00697599" w:rsidRDefault="00963C47" w:rsidP="00B46C50">
            <w:pPr>
              <w:keepNext/>
              <w:keepLines/>
              <w:spacing w:after="0"/>
              <w:jc w:val="center"/>
              <w:rPr>
                <w:ins w:id="15149" w:author="Bo-Han Hsieh" w:date="2024-11-24T23:45:00Z"/>
                <w:rFonts w:ascii="Arial" w:hAnsi="Arial" w:cs="Arial"/>
                <w:b/>
                <w:sz w:val="18"/>
              </w:rPr>
              <w:pPrChange w:id="15150" w:author="Bo-Han Hsieh" w:date="2024-11-25T00:12:00Z">
                <w:pPr>
                  <w:keepNext/>
                  <w:keepLines/>
                  <w:spacing w:after="0"/>
                  <w:jc w:val="center"/>
                </w:pPr>
              </w:pPrChange>
            </w:pPr>
            <w:ins w:id="15151" w:author="Bo-Han Hsieh" w:date="2024-11-24T23:45:00Z">
              <w:r w:rsidRPr="00697599">
                <w:rPr>
                  <w:rFonts w:ascii="Arial" w:hAnsi="Arial" w:cs="Arial"/>
                  <w:b/>
                  <w:sz w:val="18"/>
                </w:rPr>
                <w:t>NOTE</w:t>
              </w:r>
            </w:ins>
          </w:p>
        </w:tc>
      </w:tr>
      <w:tr w:rsidR="00963C47" w:rsidRPr="001A29D2" w:rsidTr="00B878C9">
        <w:trPr>
          <w:trHeight w:val="192"/>
          <w:jc w:val="center"/>
          <w:ins w:id="15152" w:author="Bo-Han Hsieh" w:date="2024-11-24T23:45:00Z"/>
        </w:trPr>
        <w:tc>
          <w:tcPr>
            <w:tcW w:w="1663" w:type="dxa"/>
            <w:tcBorders>
              <w:left w:val="single" w:sz="4" w:space="0" w:color="auto"/>
              <w:right w:val="single" w:sz="4" w:space="0" w:color="auto"/>
            </w:tcBorders>
          </w:tcPr>
          <w:p w:rsidR="00963C47" w:rsidRPr="001A29D2" w:rsidRDefault="00963C47" w:rsidP="00B46C50">
            <w:pPr>
              <w:keepNext/>
              <w:keepLines/>
              <w:spacing w:after="0"/>
              <w:rPr>
                <w:ins w:id="15153" w:author="Bo-Han Hsieh" w:date="2024-11-24T23:45:00Z"/>
                <w:rFonts w:ascii="Arial" w:hAnsi="Arial" w:cs="Arial"/>
                <w:sz w:val="18"/>
                <w:szCs w:val="16"/>
                <w:lang w:eastAsia="ja-JP"/>
              </w:rPr>
              <w:pPrChange w:id="15154" w:author="Bo-Han Hsieh" w:date="2024-11-25T00:12:00Z">
                <w:pPr>
                  <w:keepNext/>
                  <w:keepLines/>
                  <w:spacing w:after="0"/>
                </w:pPr>
              </w:pPrChange>
            </w:pPr>
            <w:ins w:id="15155" w:author="Bo-Han Hsieh" w:date="2024-11-24T23:45:00Z">
              <w:r w:rsidRPr="001A29D2">
                <w:rPr>
                  <w:rFonts w:ascii="Arial" w:hAnsi="Arial" w:cs="Arial"/>
                  <w:sz w:val="18"/>
                  <w:szCs w:val="16"/>
                  <w:lang w:eastAsia="ja-JP"/>
                </w:rPr>
                <w:t>DC_68_n77</w:t>
              </w:r>
            </w:ins>
          </w:p>
        </w:tc>
        <w:tc>
          <w:tcPr>
            <w:tcW w:w="2919" w:type="dxa"/>
            <w:tcBorders>
              <w:top w:val="nil"/>
              <w:left w:val="nil"/>
              <w:bottom w:val="single" w:sz="4" w:space="0" w:color="auto"/>
              <w:right w:val="single" w:sz="4" w:space="0" w:color="auto"/>
            </w:tcBorders>
          </w:tcPr>
          <w:p w:rsidR="00963C47" w:rsidRPr="001A29D2" w:rsidRDefault="00963C47" w:rsidP="00B46C50">
            <w:pPr>
              <w:keepNext/>
              <w:keepLines/>
              <w:spacing w:after="0"/>
              <w:rPr>
                <w:ins w:id="15156" w:author="Bo-Han Hsieh" w:date="2024-11-24T23:45:00Z"/>
                <w:rFonts w:ascii="Arial" w:hAnsi="Arial" w:cs="Arial"/>
                <w:sz w:val="18"/>
                <w:szCs w:val="16"/>
                <w:lang w:eastAsia="zh-TW"/>
              </w:rPr>
              <w:pPrChange w:id="15157" w:author="Bo-Han Hsieh" w:date="2024-11-25T00:12:00Z">
                <w:pPr>
                  <w:keepNext/>
                  <w:keepLines/>
                  <w:spacing w:after="0"/>
                </w:pPr>
              </w:pPrChange>
            </w:pPr>
            <w:ins w:id="15158" w:author="Bo-Han Hsieh" w:date="2024-11-24T23:45:00Z">
              <w:r w:rsidRPr="001A29D2">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tcPr>
          <w:p w:rsidR="00963C47" w:rsidRPr="001A29D2" w:rsidRDefault="00963C47" w:rsidP="00B46C50">
            <w:pPr>
              <w:keepNext/>
              <w:keepLines/>
              <w:spacing w:after="0"/>
              <w:jc w:val="right"/>
              <w:rPr>
                <w:ins w:id="15159" w:author="Bo-Han Hsieh" w:date="2024-11-24T23:45:00Z"/>
                <w:rFonts w:ascii="Arial" w:hAnsi="Arial" w:cs="Arial"/>
                <w:sz w:val="18"/>
                <w:szCs w:val="16"/>
                <w:lang w:eastAsia="ja-JP"/>
              </w:rPr>
              <w:pPrChange w:id="15160" w:author="Bo-Han Hsieh" w:date="2024-11-25T00:12:00Z">
                <w:pPr>
                  <w:keepNext/>
                  <w:keepLines/>
                  <w:spacing w:after="0"/>
                  <w:jc w:val="right"/>
                </w:pPr>
              </w:pPrChange>
            </w:pPr>
            <w:ins w:id="15161" w:author="Bo-Han Hsieh" w:date="2024-11-24T23:45:00Z">
              <w:r w:rsidRPr="001A29D2">
                <w:rPr>
                  <w:rFonts w:ascii="Arial" w:hAnsi="Arial" w:cs="Arial"/>
                  <w:sz w:val="18"/>
                  <w:szCs w:val="16"/>
                  <w:lang w:eastAsia="ja-JP"/>
                </w:rPr>
                <w:t>1884.5</w:t>
              </w:r>
            </w:ins>
          </w:p>
        </w:tc>
        <w:tc>
          <w:tcPr>
            <w:tcW w:w="315" w:type="dxa"/>
            <w:tcBorders>
              <w:top w:val="nil"/>
              <w:left w:val="nil"/>
              <w:bottom w:val="single" w:sz="4" w:space="0" w:color="auto"/>
              <w:right w:val="single" w:sz="4" w:space="0" w:color="auto"/>
            </w:tcBorders>
          </w:tcPr>
          <w:p w:rsidR="00963C47" w:rsidRPr="001A29D2" w:rsidRDefault="00963C47" w:rsidP="00B46C50">
            <w:pPr>
              <w:keepNext/>
              <w:keepLines/>
              <w:spacing w:after="0"/>
              <w:jc w:val="center"/>
              <w:rPr>
                <w:ins w:id="15162" w:author="Bo-Han Hsieh" w:date="2024-11-24T23:45:00Z"/>
                <w:rFonts w:ascii="Arial" w:hAnsi="Arial" w:cs="Arial"/>
                <w:sz w:val="18"/>
                <w:szCs w:val="16"/>
                <w:lang w:eastAsia="ja-JP"/>
              </w:rPr>
              <w:pPrChange w:id="15163" w:author="Bo-Han Hsieh" w:date="2024-11-25T00:12:00Z">
                <w:pPr>
                  <w:keepNext/>
                  <w:keepLines/>
                  <w:spacing w:after="0"/>
                  <w:jc w:val="center"/>
                </w:pPr>
              </w:pPrChange>
            </w:pPr>
            <w:ins w:id="15164" w:author="Bo-Han Hsieh" w:date="2024-11-24T23:45:00Z">
              <w:r w:rsidRPr="001A29D2">
                <w:rPr>
                  <w:rFonts w:ascii="Arial" w:hAnsi="Arial" w:cs="Arial"/>
                  <w:sz w:val="18"/>
                  <w:szCs w:val="16"/>
                </w:rPr>
                <w:t>-</w:t>
              </w:r>
            </w:ins>
          </w:p>
        </w:tc>
        <w:tc>
          <w:tcPr>
            <w:tcW w:w="957" w:type="dxa"/>
            <w:tcBorders>
              <w:top w:val="nil"/>
              <w:left w:val="nil"/>
              <w:bottom w:val="single" w:sz="4" w:space="0" w:color="auto"/>
              <w:right w:val="single" w:sz="4" w:space="0" w:color="auto"/>
            </w:tcBorders>
          </w:tcPr>
          <w:p w:rsidR="00963C47" w:rsidRPr="001A29D2" w:rsidRDefault="00963C47" w:rsidP="00B46C50">
            <w:pPr>
              <w:keepNext/>
              <w:keepLines/>
              <w:spacing w:after="0"/>
              <w:rPr>
                <w:ins w:id="15165" w:author="Bo-Han Hsieh" w:date="2024-11-24T23:45:00Z"/>
                <w:rStyle w:val="TALCar"/>
                <w:rFonts w:eastAsiaTheme="minorEastAsia" w:cs="Arial"/>
                <w:szCs w:val="16"/>
              </w:rPr>
              <w:pPrChange w:id="15166" w:author="Bo-Han Hsieh" w:date="2024-11-25T00:12:00Z">
                <w:pPr>
                  <w:keepNext/>
                  <w:keepLines/>
                  <w:spacing w:after="0"/>
                </w:pPr>
              </w:pPrChange>
            </w:pPr>
            <w:ins w:id="15167" w:author="Bo-Han Hsieh" w:date="2024-11-24T23:45:00Z">
              <w:r w:rsidRPr="001A29D2">
                <w:rPr>
                  <w:rFonts w:ascii="Arial" w:hAnsi="Arial" w:cs="Arial"/>
                  <w:sz w:val="18"/>
                  <w:szCs w:val="16"/>
                </w:rPr>
                <w:t>1915.7</w:t>
              </w:r>
            </w:ins>
          </w:p>
        </w:tc>
        <w:tc>
          <w:tcPr>
            <w:tcW w:w="1194" w:type="dxa"/>
            <w:tcBorders>
              <w:top w:val="nil"/>
              <w:left w:val="nil"/>
              <w:bottom w:val="single" w:sz="4" w:space="0" w:color="auto"/>
              <w:right w:val="single" w:sz="4" w:space="0" w:color="auto"/>
            </w:tcBorders>
          </w:tcPr>
          <w:p w:rsidR="00963C47" w:rsidRPr="001A29D2" w:rsidRDefault="00963C47" w:rsidP="00B46C50">
            <w:pPr>
              <w:keepNext/>
              <w:keepLines/>
              <w:spacing w:after="0"/>
              <w:jc w:val="center"/>
              <w:rPr>
                <w:ins w:id="15168" w:author="Bo-Han Hsieh" w:date="2024-11-24T23:45:00Z"/>
                <w:rFonts w:ascii="Arial" w:hAnsi="Arial" w:cs="Arial"/>
                <w:sz w:val="18"/>
                <w:szCs w:val="16"/>
                <w:lang w:eastAsia="ja-JP"/>
              </w:rPr>
              <w:pPrChange w:id="15169" w:author="Bo-Han Hsieh" w:date="2024-11-25T00:12:00Z">
                <w:pPr>
                  <w:keepNext/>
                  <w:keepLines/>
                  <w:spacing w:after="0"/>
                  <w:jc w:val="center"/>
                </w:pPr>
              </w:pPrChange>
            </w:pPr>
            <w:ins w:id="15170" w:author="Bo-Han Hsieh" w:date="2024-11-24T23:45:00Z">
              <w:r w:rsidRPr="001A29D2">
                <w:rPr>
                  <w:rFonts w:ascii="Arial" w:hAnsi="Arial" w:cs="Arial"/>
                  <w:sz w:val="18"/>
                  <w:szCs w:val="16"/>
                  <w:lang w:eastAsia="ja-JP"/>
                </w:rPr>
                <w:t>-41</w:t>
              </w:r>
            </w:ins>
          </w:p>
        </w:tc>
        <w:tc>
          <w:tcPr>
            <w:tcW w:w="1038" w:type="dxa"/>
            <w:tcBorders>
              <w:top w:val="nil"/>
              <w:left w:val="nil"/>
              <w:bottom w:val="single" w:sz="4" w:space="0" w:color="auto"/>
              <w:right w:val="single" w:sz="4" w:space="0" w:color="auto"/>
            </w:tcBorders>
          </w:tcPr>
          <w:p w:rsidR="00963C47" w:rsidRPr="001A29D2" w:rsidRDefault="00963C47" w:rsidP="00B46C50">
            <w:pPr>
              <w:keepNext/>
              <w:keepLines/>
              <w:spacing w:after="0"/>
              <w:jc w:val="center"/>
              <w:rPr>
                <w:ins w:id="15171" w:author="Bo-Han Hsieh" w:date="2024-11-24T23:45:00Z"/>
                <w:rFonts w:ascii="Arial" w:eastAsia="Yu Mincho" w:hAnsi="Arial" w:cs="Arial"/>
                <w:sz w:val="18"/>
                <w:szCs w:val="16"/>
                <w:lang w:eastAsia="ja-JP"/>
              </w:rPr>
              <w:pPrChange w:id="15172" w:author="Bo-Han Hsieh" w:date="2024-11-25T00:12:00Z">
                <w:pPr>
                  <w:keepNext/>
                  <w:keepLines/>
                  <w:spacing w:after="0"/>
                  <w:jc w:val="center"/>
                </w:pPr>
              </w:pPrChange>
            </w:pPr>
            <w:ins w:id="15173" w:author="Bo-Han Hsieh" w:date="2024-11-24T23:45:00Z">
              <w:r w:rsidRPr="001A29D2">
                <w:rPr>
                  <w:rFonts w:ascii="Arial" w:hAnsi="Arial" w:cs="Arial"/>
                  <w:sz w:val="18"/>
                  <w:szCs w:val="16"/>
                  <w:lang w:eastAsia="ja-JP"/>
                </w:rPr>
                <w:t>0.3</w:t>
              </w:r>
            </w:ins>
          </w:p>
        </w:tc>
        <w:tc>
          <w:tcPr>
            <w:tcW w:w="978" w:type="dxa"/>
            <w:tcBorders>
              <w:top w:val="nil"/>
              <w:left w:val="nil"/>
              <w:bottom w:val="single" w:sz="4" w:space="0" w:color="auto"/>
              <w:right w:val="single" w:sz="4" w:space="0" w:color="auto"/>
            </w:tcBorders>
          </w:tcPr>
          <w:p w:rsidR="00963C47" w:rsidRPr="001A29D2" w:rsidRDefault="00963C47" w:rsidP="00B46C50">
            <w:pPr>
              <w:keepNext/>
              <w:keepLines/>
              <w:spacing w:after="0"/>
              <w:jc w:val="center"/>
              <w:rPr>
                <w:ins w:id="15174" w:author="Bo-Han Hsieh" w:date="2024-11-24T23:45:00Z"/>
                <w:rFonts w:ascii="Arial" w:hAnsi="Arial" w:cs="Arial"/>
                <w:sz w:val="18"/>
                <w:szCs w:val="16"/>
                <w:lang w:eastAsia="ja-JP"/>
              </w:rPr>
              <w:pPrChange w:id="15175" w:author="Bo-Han Hsieh" w:date="2024-11-25T00:12:00Z">
                <w:pPr>
                  <w:keepNext/>
                  <w:keepLines/>
                  <w:spacing w:after="0"/>
                  <w:jc w:val="center"/>
                </w:pPr>
              </w:pPrChange>
            </w:pPr>
            <w:ins w:id="15176" w:author="Bo-Han Hsieh" w:date="2024-11-24T23:45:00Z">
              <w:r w:rsidRPr="001A29D2">
                <w:rPr>
                  <w:rFonts w:ascii="Arial" w:hAnsi="Arial" w:cs="Arial"/>
                  <w:sz w:val="18"/>
                  <w:szCs w:val="16"/>
                  <w:lang w:eastAsia="ja-JP"/>
                </w:rPr>
                <w:t>3</w:t>
              </w:r>
            </w:ins>
          </w:p>
        </w:tc>
      </w:tr>
      <w:tr w:rsidR="00963C47" w:rsidRPr="007E3289" w:rsidTr="00B878C9">
        <w:trPr>
          <w:trHeight w:val="192"/>
          <w:jc w:val="center"/>
          <w:ins w:id="15177" w:author="Bo-Han Hsieh" w:date="2024-11-24T23:45:00Z"/>
        </w:trPr>
        <w:tc>
          <w:tcPr>
            <w:tcW w:w="10015" w:type="dxa"/>
            <w:gridSpan w:val="8"/>
            <w:tcBorders>
              <w:top w:val="single" w:sz="4" w:space="0" w:color="auto"/>
              <w:left w:val="single" w:sz="4" w:space="0" w:color="auto"/>
              <w:bottom w:val="single" w:sz="4" w:space="0" w:color="auto"/>
              <w:right w:val="single" w:sz="4" w:space="0" w:color="auto"/>
            </w:tcBorders>
          </w:tcPr>
          <w:p w:rsidR="00963C47" w:rsidRPr="00EF5447" w:rsidRDefault="00963C47" w:rsidP="00B46C50">
            <w:pPr>
              <w:keepNext/>
              <w:keepLines/>
              <w:widowControl w:val="0"/>
              <w:spacing w:after="0"/>
              <w:jc w:val="both"/>
              <w:rPr>
                <w:ins w:id="15178" w:author="Bo-Han Hsieh" w:date="2024-11-24T23:45:00Z"/>
                <w:rFonts w:ascii="Arial" w:eastAsia="Malgun Gothic" w:hAnsi="Arial" w:cs="Arial"/>
                <w:sz w:val="18"/>
                <w:szCs w:val="18"/>
                <w:lang w:eastAsia="ko-KR"/>
              </w:rPr>
              <w:pPrChange w:id="15179" w:author="Bo-Han Hsieh" w:date="2024-11-25T00:12:00Z">
                <w:pPr>
                  <w:keepNext/>
                  <w:keepLines/>
                  <w:widowControl w:val="0"/>
                  <w:spacing w:after="0"/>
                  <w:jc w:val="both"/>
                </w:pPr>
              </w:pPrChange>
            </w:pPr>
            <w:ins w:id="15180" w:author="Bo-Han Hsieh" w:date="2024-11-24T23:4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963C47" w:rsidRPr="00D807E2" w:rsidRDefault="00963C47" w:rsidP="00B46C50">
            <w:pPr>
              <w:keepNext/>
              <w:keepLines/>
              <w:spacing w:after="0"/>
              <w:ind w:left="851" w:hanging="851"/>
              <w:rPr>
                <w:ins w:id="15181" w:author="Bo-Han Hsieh" w:date="2024-11-24T23:45:00Z"/>
                <w:rFonts w:cs="Arial"/>
                <w:szCs w:val="18"/>
              </w:rPr>
              <w:pPrChange w:id="15182" w:author="Bo-Han Hsieh" w:date="2024-11-25T00:12:00Z">
                <w:pPr>
                  <w:keepNext/>
                  <w:keepLines/>
                  <w:spacing w:after="0"/>
                  <w:ind w:left="851" w:hanging="851"/>
                </w:pPr>
              </w:pPrChange>
            </w:pPr>
          </w:p>
        </w:tc>
      </w:tr>
    </w:tbl>
    <w:p w:rsidR="00963C47" w:rsidRDefault="00963C47" w:rsidP="00B46C50">
      <w:pPr>
        <w:keepNext/>
        <w:rPr>
          <w:ins w:id="15183" w:author="Bo-Han Hsieh" w:date="2024-11-24T23:45:00Z"/>
          <w:lang w:val="en-US"/>
        </w:rPr>
        <w:pPrChange w:id="15184" w:author="Bo-Han Hsieh" w:date="2024-11-25T00:12:00Z">
          <w:pPr>
            <w:keepNext/>
          </w:pPr>
        </w:pPrChange>
      </w:pPr>
    </w:p>
    <w:p w:rsidR="00963C47" w:rsidRDefault="00963C47" w:rsidP="00B46C50">
      <w:pPr>
        <w:pStyle w:val="40"/>
        <w:keepLines w:val="0"/>
        <w:ind w:left="1134" w:hanging="1134"/>
        <w:rPr>
          <w:ins w:id="15185" w:author="Bo-Han Hsieh" w:date="2024-11-24T23:45:00Z"/>
          <w:lang w:val="en-US"/>
        </w:rPr>
        <w:pPrChange w:id="15186" w:author="Bo-Han Hsieh" w:date="2024-11-25T00:12:00Z">
          <w:pPr>
            <w:pStyle w:val="40"/>
            <w:keepLines w:val="0"/>
            <w:ind w:left="1134" w:hanging="1134"/>
          </w:pPr>
        </w:pPrChange>
      </w:pPr>
      <w:ins w:id="15187" w:author="Bo-Han Hsieh" w:date="2024-11-24T23:45:00Z">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ins>
    </w:p>
    <w:p w:rsidR="00963C47" w:rsidRDefault="00963C47" w:rsidP="00B46C50">
      <w:pPr>
        <w:pStyle w:val="TH"/>
        <w:rPr>
          <w:ins w:id="15188" w:author="Bo-Han Hsieh" w:date="2024-11-24T23:45:00Z"/>
          <w:lang w:val="en-US" w:eastAsia="zh-CN"/>
        </w:rPr>
        <w:pPrChange w:id="15189" w:author="Bo-Han Hsieh" w:date="2024-11-25T00:12:00Z">
          <w:pPr>
            <w:pStyle w:val="TH"/>
          </w:pPr>
        </w:pPrChange>
      </w:pPr>
      <w:ins w:id="15190" w:author="Bo-Han Hsieh" w:date="2024-11-24T23:45:00Z">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46C50" w:rsidTr="00B878C9">
        <w:trPr>
          <w:trHeight w:val="60"/>
          <w:jc w:val="center"/>
          <w:ins w:id="15191" w:author="Bo-Han Hsieh" w:date="2024-11-24T23:45: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963C47" w:rsidRPr="00B46C50" w:rsidRDefault="00963C47" w:rsidP="00B46C50">
            <w:pPr>
              <w:keepNext/>
              <w:keepLines/>
              <w:spacing w:after="0"/>
              <w:jc w:val="center"/>
              <w:rPr>
                <w:ins w:id="15192" w:author="Bo-Han Hsieh" w:date="2024-11-24T23:45:00Z"/>
                <w:rFonts w:ascii="Arial" w:hAnsi="Arial" w:cs="Arial"/>
                <w:b/>
                <w:bCs/>
                <w:sz w:val="18"/>
                <w:szCs w:val="18"/>
                <w:lang w:val="en-US"/>
                <w:rPrChange w:id="15193" w:author="Bo-Han Hsieh" w:date="2024-11-25T00:09:00Z">
                  <w:rPr>
                    <w:ins w:id="15194" w:author="Bo-Han Hsieh" w:date="2024-11-24T23:45:00Z"/>
                    <w:rFonts w:ascii="Arial" w:hAnsi="Arial" w:cs="Arial"/>
                    <w:b/>
                    <w:bCs/>
                    <w:sz w:val="18"/>
                    <w:szCs w:val="18"/>
                    <w:lang w:val="en-US"/>
                  </w:rPr>
                </w:rPrChange>
              </w:rPr>
              <w:pPrChange w:id="15195" w:author="Bo-Han Hsieh" w:date="2024-11-25T00:12:00Z">
                <w:pPr>
                  <w:keepNext/>
                  <w:keepLines/>
                  <w:spacing w:after="0"/>
                  <w:jc w:val="center"/>
                </w:pPr>
              </w:pPrChange>
            </w:pPr>
            <w:ins w:id="15196" w:author="Bo-Han Hsieh" w:date="2024-11-24T23:45:00Z">
              <w:r w:rsidRPr="00B46C50">
                <w:rPr>
                  <w:rFonts w:ascii="Arial" w:hAnsi="Arial" w:cs="Arial"/>
                  <w:b/>
                  <w:bCs/>
                  <w:sz w:val="18"/>
                  <w:szCs w:val="18"/>
                  <w:lang w:val="en-US"/>
                  <w:rPrChange w:id="15197" w:author="Bo-Han Hsieh" w:date="2024-11-25T00:09:00Z">
                    <w:rPr>
                      <w:rFonts w:ascii="Arial" w:hAnsi="Arial" w:cs="Arial"/>
                      <w:b/>
                      <w:bCs/>
                      <w:sz w:val="18"/>
                      <w:szCs w:val="18"/>
                      <w:lang w:val="en-US"/>
                    </w:rPr>
                  </w:rPrChange>
                </w:rPr>
                <w:t>UL/DL</w:t>
              </w:r>
              <w:r w:rsidRPr="00B46C50">
                <w:rPr>
                  <w:rFonts w:ascii="Arial" w:hAnsi="Arial" w:cs="Arial"/>
                  <w:b/>
                  <w:bCs/>
                  <w:sz w:val="18"/>
                  <w:szCs w:val="18"/>
                  <w:lang w:val="en-US"/>
                  <w:rPrChange w:id="15198" w:author="Bo-Han Hsieh" w:date="2024-11-25T00:09: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199" w:author="Bo-Han Hsieh" w:date="2024-11-24T23:45:00Z"/>
                <w:rFonts w:ascii="Arial" w:hAnsi="Arial" w:cs="Arial"/>
                <w:b/>
                <w:bCs/>
                <w:sz w:val="18"/>
                <w:szCs w:val="18"/>
                <w:lang w:val="en-US"/>
                <w:rPrChange w:id="15200" w:author="Bo-Han Hsieh" w:date="2024-11-25T00:09:00Z">
                  <w:rPr>
                    <w:ins w:id="15201" w:author="Bo-Han Hsieh" w:date="2024-11-24T23:45:00Z"/>
                    <w:rFonts w:ascii="Arial" w:hAnsi="Arial" w:cs="Arial"/>
                    <w:b/>
                    <w:bCs/>
                    <w:sz w:val="18"/>
                    <w:szCs w:val="18"/>
                    <w:lang w:val="en-US"/>
                  </w:rPr>
                </w:rPrChange>
              </w:rPr>
              <w:pPrChange w:id="15202" w:author="Bo-Han Hsieh" w:date="2024-11-25T00:12:00Z">
                <w:pPr>
                  <w:keepNext/>
                  <w:keepLines/>
                  <w:spacing w:after="0"/>
                </w:pPr>
              </w:pPrChange>
            </w:pPr>
            <w:ins w:id="15203" w:author="Bo-Han Hsieh" w:date="2024-11-24T23:45:00Z">
              <w:r w:rsidRPr="00B46C50">
                <w:rPr>
                  <w:rFonts w:ascii="Arial" w:hAnsi="Arial" w:cs="Arial"/>
                  <w:b/>
                  <w:bCs/>
                  <w:sz w:val="18"/>
                  <w:szCs w:val="18"/>
                  <w:lang w:val="en-US"/>
                  <w:rPrChange w:id="15204" w:author="Bo-Han Hsieh" w:date="2024-11-25T00:09: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205" w:author="Bo-Han Hsieh" w:date="2024-11-24T23:45:00Z"/>
                <w:rFonts w:ascii="Arial" w:eastAsia="SimSun" w:hAnsi="Arial" w:cs="Arial"/>
                <w:b/>
                <w:bCs/>
                <w:sz w:val="18"/>
                <w:szCs w:val="18"/>
                <w:lang w:val="en-US" w:eastAsia="zh-CN"/>
                <w:rPrChange w:id="15206" w:author="Bo-Han Hsieh" w:date="2024-11-25T00:09:00Z">
                  <w:rPr>
                    <w:ins w:id="15207" w:author="Bo-Han Hsieh" w:date="2024-11-24T23:45:00Z"/>
                    <w:rFonts w:ascii="Arial" w:eastAsia="SimSun" w:hAnsi="Arial" w:cs="Arial"/>
                    <w:b/>
                    <w:bCs/>
                    <w:sz w:val="18"/>
                    <w:szCs w:val="18"/>
                    <w:lang w:val="en-US" w:eastAsia="zh-CN"/>
                  </w:rPr>
                </w:rPrChange>
              </w:rPr>
              <w:pPrChange w:id="15208" w:author="Bo-Han Hsieh" w:date="2024-11-25T00:12:00Z">
                <w:pPr>
                  <w:keepNext/>
                  <w:keepLines/>
                  <w:spacing w:after="0"/>
                  <w:jc w:val="center"/>
                </w:pPr>
              </w:pPrChange>
            </w:pPr>
            <w:ins w:id="15209" w:author="Bo-Han Hsieh" w:date="2024-11-24T23:45:00Z">
              <w:r w:rsidRPr="00B46C50">
                <w:rPr>
                  <w:rFonts w:ascii="Arial" w:hAnsi="Arial" w:cs="Arial"/>
                  <w:b/>
                  <w:bCs/>
                  <w:sz w:val="18"/>
                  <w:szCs w:val="18"/>
                  <w:lang w:val="en-US"/>
                  <w:rPrChange w:id="15210" w:author="Bo-Han Hsieh" w:date="2024-11-25T00:09:00Z">
                    <w:rPr>
                      <w:rFonts w:ascii="Arial" w:hAnsi="Arial" w:cs="Arial"/>
                      <w:b/>
                      <w:bCs/>
                      <w:sz w:val="18"/>
                      <w:szCs w:val="18"/>
                      <w:lang w:val="en-US"/>
                    </w:rPr>
                  </w:rPrChange>
                </w:rPr>
                <w:t>UL1</w:t>
              </w:r>
              <w:r w:rsidRPr="00B46C50">
                <w:rPr>
                  <w:rFonts w:ascii="Arial" w:eastAsia="SimSun" w:hAnsi="Arial" w:cs="Arial"/>
                  <w:b/>
                  <w:bCs/>
                  <w:sz w:val="18"/>
                  <w:szCs w:val="18"/>
                  <w:vertAlign w:val="superscript"/>
                  <w:lang w:val="en-US" w:eastAsia="zh-CN"/>
                  <w:rPrChange w:id="15211" w:author="Bo-Han Hsieh" w:date="2024-11-25T00:09: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212" w:author="Bo-Han Hsieh" w:date="2024-11-24T23:45:00Z"/>
                <w:rFonts w:ascii="Arial" w:hAnsi="Arial" w:cs="Arial"/>
                <w:b/>
                <w:bCs/>
                <w:sz w:val="18"/>
                <w:szCs w:val="18"/>
                <w:lang w:val="en-US"/>
                <w:rPrChange w:id="15213" w:author="Bo-Han Hsieh" w:date="2024-11-25T00:09:00Z">
                  <w:rPr>
                    <w:ins w:id="15214" w:author="Bo-Han Hsieh" w:date="2024-11-24T23:45:00Z"/>
                    <w:rFonts w:ascii="Arial" w:hAnsi="Arial" w:cs="Arial"/>
                    <w:b/>
                    <w:bCs/>
                    <w:sz w:val="18"/>
                    <w:szCs w:val="18"/>
                    <w:lang w:val="en-US"/>
                  </w:rPr>
                </w:rPrChange>
              </w:rPr>
              <w:pPrChange w:id="15215" w:author="Bo-Han Hsieh" w:date="2024-11-25T00:12:00Z">
                <w:pPr>
                  <w:keepNext/>
                  <w:keepLines/>
                  <w:spacing w:after="0"/>
                  <w:jc w:val="center"/>
                </w:pPr>
              </w:pPrChange>
            </w:pPr>
            <w:ins w:id="15216" w:author="Bo-Han Hsieh" w:date="2024-11-24T23:45:00Z">
              <w:r w:rsidRPr="00B46C50">
                <w:rPr>
                  <w:rFonts w:ascii="Arial" w:hAnsi="Arial" w:cs="Arial"/>
                  <w:b/>
                  <w:bCs/>
                  <w:sz w:val="18"/>
                  <w:szCs w:val="18"/>
                  <w:lang w:val="en-US"/>
                  <w:rPrChange w:id="15217" w:author="Bo-Han Hsieh" w:date="2024-11-25T00:09: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218" w:author="Bo-Han Hsieh" w:date="2024-11-24T23:45:00Z"/>
                <w:rFonts w:ascii="Arial" w:eastAsia="SimSun" w:hAnsi="Arial" w:cs="Arial"/>
                <w:b/>
                <w:bCs/>
                <w:sz w:val="18"/>
                <w:szCs w:val="18"/>
                <w:lang w:val="en-US" w:eastAsia="zh-CN"/>
                <w:rPrChange w:id="15219" w:author="Bo-Han Hsieh" w:date="2024-11-25T00:09:00Z">
                  <w:rPr>
                    <w:ins w:id="15220" w:author="Bo-Han Hsieh" w:date="2024-11-24T23:45:00Z"/>
                    <w:rFonts w:ascii="Arial" w:eastAsia="SimSun" w:hAnsi="Arial" w:cs="Arial"/>
                    <w:b/>
                    <w:bCs/>
                    <w:sz w:val="18"/>
                    <w:szCs w:val="18"/>
                    <w:lang w:val="en-US" w:eastAsia="zh-CN"/>
                  </w:rPr>
                </w:rPrChange>
              </w:rPr>
              <w:pPrChange w:id="15221" w:author="Bo-Han Hsieh" w:date="2024-11-25T00:12:00Z">
                <w:pPr>
                  <w:keepNext/>
                  <w:keepLines/>
                  <w:spacing w:after="0"/>
                  <w:jc w:val="center"/>
                </w:pPr>
              </w:pPrChange>
            </w:pPr>
            <w:ins w:id="15222" w:author="Bo-Han Hsieh" w:date="2024-11-24T23:45:00Z">
              <w:r w:rsidRPr="00B46C50">
                <w:rPr>
                  <w:rFonts w:ascii="Arial" w:hAnsi="Arial" w:cs="Arial"/>
                  <w:b/>
                  <w:bCs/>
                  <w:sz w:val="18"/>
                  <w:szCs w:val="18"/>
                  <w:lang w:val="en-US"/>
                  <w:rPrChange w:id="15223" w:author="Bo-Han Hsieh" w:date="2024-11-25T00:09:00Z">
                    <w:rPr>
                      <w:rFonts w:ascii="Arial" w:hAnsi="Arial" w:cs="Arial"/>
                      <w:b/>
                      <w:bCs/>
                      <w:sz w:val="18"/>
                      <w:szCs w:val="18"/>
                      <w:lang w:val="en-US"/>
                    </w:rPr>
                  </w:rPrChange>
                </w:rPr>
                <w:t>UL3</w:t>
              </w:r>
              <w:r w:rsidRPr="00B46C50">
                <w:rPr>
                  <w:rFonts w:ascii="Arial" w:eastAsia="SimSun" w:hAnsi="Arial" w:cs="Arial"/>
                  <w:b/>
                  <w:bCs/>
                  <w:sz w:val="18"/>
                  <w:szCs w:val="18"/>
                  <w:vertAlign w:val="superscript"/>
                  <w:lang w:val="en-US" w:eastAsia="zh-CN"/>
                  <w:rPrChange w:id="15224" w:author="Bo-Han Hsieh" w:date="2024-11-25T00:09: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225" w:author="Bo-Han Hsieh" w:date="2024-11-24T23:45:00Z"/>
                <w:rFonts w:ascii="Arial" w:hAnsi="Arial" w:cs="Arial"/>
                <w:b/>
                <w:bCs/>
                <w:sz w:val="18"/>
                <w:szCs w:val="18"/>
                <w:lang w:val="en-US"/>
                <w:rPrChange w:id="15226" w:author="Bo-Han Hsieh" w:date="2024-11-25T00:09:00Z">
                  <w:rPr>
                    <w:ins w:id="15227" w:author="Bo-Han Hsieh" w:date="2024-11-24T23:45:00Z"/>
                    <w:rFonts w:ascii="Arial" w:hAnsi="Arial" w:cs="Arial"/>
                    <w:b/>
                    <w:bCs/>
                    <w:sz w:val="18"/>
                    <w:szCs w:val="18"/>
                    <w:lang w:val="en-US"/>
                  </w:rPr>
                </w:rPrChange>
              </w:rPr>
              <w:pPrChange w:id="15228" w:author="Bo-Han Hsieh" w:date="2024-11-25T00:12:00Z">
                <w:pPr>
                  <w:keepNext/>
                  <w:keepLines/>
                  <w:spacing w:after="0"/>
                  <w:jc w:val="center"/>
                </w:pPr>
              </w:pPrChange>
            </w:pPr>
            <w:ins w:id="15229" w:author="Bo-Han Hsieh" w:date="2024-11-24T23:45:00Z">
              <w:r w:rsidRPr="00B46C50">
                <w:rPr>
                  <w:rFonts w:ascii="Arial" w:hAnsi="Arial" w:cs="Arial"/>
                  <w:b/>
                  <w:bCs/>
                  <w:sz w:val="18"/>
                  <w:szCs w:val="18"/>
                  <w:lang w:val="en-US"/>
                  <w:rPrChange w:id="15230" w:author="Bo-Han Hsieh" w:date="2024-11-25T00:09: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231" w:author="Bo-Han Hsieh" w:date="2024-11-24T23:45:00Z"/>
                <w:rFonts w:ascii="Arial" w:hAnsi="Arial" w:cs="Arial"/>
                <w:b/>
                <w:bCs/>
                <w:sz w:val="18"/>
                <w:szCs w:val="18"/>
                <w:lang w:val="en-US"/>
                <w:rPrChange w:id="15232" w:author="Bo-Han Hsieh" w:date="2024-11-25T00:09:00Z">
                  <w:rPr>
                    <w:ins w:id="15233" w:author="Bo-Han Hsieh" w:date="2024-11-24T23:45:00Z"/>
                    <w:rFonts w:ascii="Arial" w:hAnsi="Arial" w:cs="Arial"/>
                    <w:b/>
                    <w:bCs/>
                    <w:sz w:val="18"/>
                    <w:szCs w:val="18"/>
                    <w:lang w:val="en-US"/>
                  </w:rPr>
                </w:rPrChange>
              </w:rPr>
              <w:pPrChange w:id="15234" w:author="Bo-Han Hsieh" w:date="2024-11-25T00:12:00Z">
                <w:pPr>
                  <w:keepNext/>
                  <w:keepLines/>
                  <w:spacing w:after="0"/>
                  <w:jc w:val="center"/>
                </w:pPr>
              </w:pPrChange>
            </w:pPr>
            <w:ins w:id="15235" w:author="Bo-Han Hsieh" w:date="2024-11-24T23:45:00Z">
              <w:r w:rsidRPr="00B46C50">
                <w:rPr>
                  <w:rFonts w:ascii="Arial" w:hAnsi="Arial" w:cs="Arial"/>
                  <w:b/>
                  <w:bCs/>
                  <w:sz w:val="18"/>
                  <w:szCs w:val="18"/>
                  <w:lang w:val="en-US"/>
                  <w:rPrChange w:id="15236" w:author="Bo-Han Hsieh" w:date="2024-11-25T00:09: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963C47" w:rsidRPr="00B46C50" w:rsidRDefault="00963C47" w:rsidP="00B46C50">
            <w:pPr>
              <w:keepNext/>
              <w:keepLines/>
              <w:spacing w:after="0"/>
              <w:jc w:val="center"/>
              <w:rPr>
                <w:ins w:id="15237" w:author="Bo-Han Hsieh" w:date="2024-11-24T23:45:00Z"/>
                <w:rFonts w:ascii="Arial" w:hAnsi="Arial" w:cs="Arial"/>
                <w:b/>
                <w:bCs/>
                <w:sz w:val="18"/>
                <w:szCs w:val="18"/>
                <w:lang w:val="en-US"/>
                <w:rPrChange w:id="15238" w:author="Bo-Han Hsieh" w:date="2024-11-25T00:09:00Z">
                  <w:rPr>
                    <w:ins w:id="15239" w:author="Bo-Han Hsieh" w:date="2024-11-24T23:45:00Z"/>
                    <w:rFonts w:ascii="Arial" w:hAnsi="Arial" w:cs="Arial"/>
                    <w:b/>
                    <w:bCs/>
                    <w:sz w:val="18"/>
                    <w:szCs w:val="18"/>
                    <w:lang w:val="en-US"/>
                  </w:rPr>
                </w:rPrChange>
              </w:rPr>
              <w:pPrChange w:id="15240" w:author="Bo-Han Hsieh" w:date="2024-11-25T00:12:00Z">
                <w:pPr>
                  <w:keepNext/>
                  <w:keepLines/>
                  <w:spacing w:after="0"/>
                  <w:jc w:val="center"/>
                </w:pPr>
              </w:pPrChange>
            </w:pPr>
            <w:ins w:id="15241" w:author="Bo-Han Hsieh" w:date="2024-11-24T23:45:00Z">
              <w:r w:rsidRPr="00B46C50">
                <w:rPr>
                  <w:rFonts w:ascii="Arial" w:hAnsi="Arial" w:cs="Arial"/>
                  <w:b/>
                  <w:bCs/>
                  <w:sz w:val="18"/>
                  <w:szCs w:val="18"/>
                  <w:lang w:val="en-US"/>
                  <w:rPrChange w:id="15242" w:author="Bo-Han Hsieh" w:date="2024-11-25T00:09:00Z">
                    <w:rPr>
                      <w:rFonts w:ascii="Arial" w:hAnsi="Arial" w:cs="Arial"/>
                      <w:b/>
                      <w:bCs/>
                      <w:sz w:val="18"/>
                      <w:szCs w:val="18"/>
                      <w:lang w:val="en-US"/>
                    </w:rPr>
                  </w:rPrChange>
                </w:rPr>
                <w:br/>
                <w:t>MSD type</w:t>
              </w:r>
            </w:ins>
          </w:p>
        </w:tc>
      </w:tr>
      <w:tr w:rsidR="00963C47" w:rsidRPr="00B46C50" w:rsidTr="00B878C9">
        <w:trPr>
          <w:trHeight w:val="60"/>
          <w:jc w:val="center"/>
          <w:ins w:id="15243" w:author="Bo-Han Hsieh" w:date="2024-11-24T23:45: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963C47" w:rsidRPr="00B46C50" w:rsidRDefault="00963C47" w:rsidP="00B46C50">
            <w:pPr>
              <w:keepNext/>
              <w:keepLines/>
              <w:spacing w:after="0"/>
              <w:rPr>
                <w:ins w:id="15244" w:author="Bo-Han Hsieh" w:date="2024-11-24T23:45:00Z"/>
                <w:rFonts w:ascii="Arial" w:hAnsi="Arial" w:cs="Arial"/>
                <w:b/>
                <w:bCs/>
                <w:sz w:val="18"/>
                <w:szCs w:val="18"/>
                <w:lang w:val="en-US"/>
                <w:rPrChange w:id="15245" w:author="Bo-Han Hsieh" w:date="2024-11-25T00:09:00Z">
                  <w:rPr>
                    <w:ins w:id="15246" w:author="Bo-Han Hsieh" w:date="2024-11-24T23:45:00Z"/>
                    <w:rFonts w:ascii="Arial" w:hAnsi="Arial" w:cs="Arial"/>
                    <w:b/>
                    <w:bCs/>
                    <w:sz w:val="18"/>
                    <w:szCs w:val="18"/>
                    <w:lang w:val="en-US"/>
                  </w:rPr>
                </w:rPrChange>
              </w:rPr>
              <w:pPrChange w:id="15247"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rPr>
                <w:ins w:id="15248" w:author="Bo-Han Hsieh" w:date="2024-11-24T23:45:00Z"/>
                <w:rFonts w:ascii="Arial" w:hAnsi="Arial" w:cs="Arial"/>
                <w:b/>
                <w:bCs/>
                <w:sz w:val="18"/>
                <w:szCs w:val="18"/>
                <w:lang w:val="en-US"/>
                <w:rPrChange w:id="15249" w:author="Bo-Han Hsieh" w:date="2024-11-25T00:09:00Z">
                  <w:rPr>
                    <w:ins w:id="15250" w:author="Bo-Han Hsieh" w:date="2024-11-24T23:45:00Z"/>
                    <w:rFonts w:ascii="Arial" w:hAnsi="Arial" w:cs="Arial"/>
                    <w:b/>
                    <w:bCs/>
                    <w:sz w:val="18"/>
                    <w:szCs w:val="18"/>
                    <w:lang w:val="en-US"/>
                  </w:rPr>
                </w:rPrChange>
              </w:rPr>
              <w:pPrChange w:id="15251" w:author="Bo-Han Hsieh" w:date="2024-11-25T00:12:00Z">
                <w:pPr>
                  <w:keepNext/>
                  <w:keepLines/>
                  <w:spacing w:after="0"/>
                </w:pPr>
              </w:pPrChange>
            </w:pPr>
            <w:ins w:id="15252" w:author="Bo-Han Hsieh" w:date="2024-11-24T23:45:00Z">
              <w:r w:rsidRPr="00B46C50">
                <w:rPr>
                  <w:rFonts w:ascii="Arial" w:hAnsi="Arial" w:cs="Arial"/>
                  <w:b/>
                  <w:bCs/>
                  <w:sz w:val="18"/>
                  <w:szCs w:val="18"/>
                  <w:lang w:val="en-US"/>
                  <w:rPrChange w:id="15253" w:author="Bo-Han Hsieh" w:date="2024-11-25T00:09: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5254" w:author="Bo-Han Hsieh" w:date="2024-11-25T00:09: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5255" w:author="Bo-Han Hsieh" w:date="2024-11-25T00:09: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256" w:author="Bo-Han Hsieh" w:date="2024-11-24T23:45:00Z"/>
                <w:rFonts w:ascii="Arial" w:hAnsi="Arial" w:cs="Arial"/>
                <w:sz w:val="18"/>
                <w:szCs w:val="18"/>
                <w:lang w:val="en-US"/>
                <w:rPrChange w:id="15257" w:author="Bo-Han Hsieh" w:date="2024-11-25T00:09:00Z">
                  <w:rPr>
                    <w:ins w:id="15258" w:author="Bo-Han Hsieh" w:date="2024-11-24T23:45:00Z"/>
                    <w:rFonts w:ascii="Arial" w:hAnsi="Arial" w:cs="Arial"/>
                    <w:sz w:val="18"/>
                    <w:szCs w:val="18"/>
                    <w:lang w:val="en-US"/>
                  </w:rPr>
                </w:rPrChange>
              </w:rPr>
              <w:pPrChange w:id="15259" w:author="Bo-Han Hsieh" w:date="2024-11-25T00:12:00Z">
                <w:pPr>
                  <w:keepNext/>
                  <w:keepLines/>
                  <w:spacing w:after="0"/>
                  <w:jc w:val="center"/>
                </w:pPr>
              </w:pPrChange>
            </w:pPr>
            <w:ins w:id="15260" w:author="Bo-Han Hsieh" w:date="2024-11-24T23:45:00Z">
              <w:r w:rsidRPr="00B46C50">
                <w:rPr>
                  <w:rFonts w:ascii="Arial" w:hAnsi="Arial" w:cs="Arial"/>
                  <w:sz w:val="18"/>
                  <w:szCs w:val="18"/>
                  <w:lang w:val="en-US"/>
                  <w:rPrChange w:id="15261" w:author="Bo-Han Hsieh" w:date="2024-11-25T00:09: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262" w:author="Bo-Han Hsieh" w:date="2024-11-24T23:45:00Z"/>
                <w:rFonts w:ascii="Arial" w:hAnsi="Arial" w:cs="Arial"/>
                <w:sz w:val="18"/>
                <w:szCs w:val="18"/>
                <w:lang w:val="en-US"/>
                <w:rPrChange w:id="15263" w:author="Bo-Han Hsieh" w:date="2024-11-25T00:09:00Z">
                  <w:rPr>
                    <w:ins w:id="15264" w:author="Bo-Han Hsieh" w:date="2024-11-24T23:45:00Z"/>
                    <w:rFonts w:ascii="Arial" w:hAnsi="Arial" w:cs="Arial"/>
                    <w:sz w:val="18"/>
                    <w:szCs w:val="18"/>
                    <w:lang w:val="en-US"/>
                  </w:rPr>
                </w:rPrChange>
              </w:rPr>
              <w:pPrChange w:id="15265" w:author="Bo-Han Hsieh" w:date="2024-11-25T00:12:00Z">
                <w:pPr>
                  <w:keepNext/>
                  <w:keepLines/>
                  <w:spacing w:after="0"/>
                  <w:jc w:val="center"/>
                </w:pPr>
              </w:pPrChange>
            </w:pPr>
            <w:ins w:id="15266" w:author="Bo-Han Hsieh" w:date="2024-11-24T23:45:00Z">
              <w:r w:rsidRPr="00B46C50">
                <w:rPr>
                  <w:rFonts w:ascii="Arial" w:hAnsi="Arial" w:cs="Arial"/>
                  <w:sz w:val="18"/>
                  <w:szCs w:val="18"/>
                  <w:lang w:val="en-US"/>
                  <w:rPrChange w:id="15267" w:author="Bo-Han Hsieh" w:date="2024-11-25T00:09: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268" w:author="Bo-Han Hsieh" w:date="2024-11-24T23:45:00Z"/>
                <w:rFonts w:ascii="Arial" w:hAnsi="Arial" w:cs="Arial"/>
                <w:sz w:val="18"/>
                <w:szCs w:val="18"/>
                <w:lang w:val="en-US"/>
                <w:rPrChange w:id="15269" w:author="Bo-Han Hsieh" w:date="2024-11-25T00:09:00Z">
                  <w:rPr>
                    <w:ins w:id="15270" w:author="Bo-Han Hsieh" w:date="2024-11-24T23:45:00Z"/>
                    <w:rFonts w:ascii="Arial" w:hAnsi="Arial" w:cs="Arial"/>
                    <w:sz w:val="18"/>
                    <w:szCs w:val="18"/>
                    <w:lang w:val="en-US"/>
                  </w:rPr>
                </w:rPrChange>
              </w:rPr>
              <w:pPrChange w:id="15271" w:author="Bo-Han Hsieh" w:date="2024-11-25T00:12:00Z">
                <w:pPr>
                  <w:keepNext/>
                  <w:keepLines/>
                  <w:spacing w:after="0"/>
                  <w:jc w:val="center"/>
                </w:pPr>
              </w:pPrChange>
            </w:pPr>
            <w:ins w:id="15272" w:author="Bo-Han Hsieh" w:date="2024-11-24T23:45:00Z">
              <w:r w:rsidRPr="00B46C50">
                <w:rPr>
                  <w:rFonts w:ascii="Arial" w:hAnsi="Arial" w:cs="Arial"/>
                  <w:sz w:val="18"/>
                  <w:szCs w:val="18"/>
                  <w:lang w:val="en-US"/>
                  <w:rPrChange w:id="15273" w:author="Bo-Han Hsieh" w:date="2024-11-25T00:09: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963C47" w:rsidRPr="00B46C50" w:rsidRDefault="00B46C50" w:rsidP="00B46C50">
            <w:pPr>
              <w:keepNext/>
              <w:keepLines/>
              <w:spacing w:after="0"/>
              <w:jc w:val="center"/>
              <w:rPr>
                <w:ins w:id="15274" w:author="Bo-Han Hsieh" w:date="2024-11-24T23:45:00Z"/>
                <w:rFonts w:ascii="Arial" w:hAnsi="Arial" w:cs="Arial"/>
                <w:sz w:val="18"/>
                <w:szCs w:val="18"/>
                <w:lang w:val="en-US"/>
                <w:rPrChange w:id="15275" w:author="Bo-Han Hsieh" w:date="2024-11-25T00:09:00Z">
                  <w:rPr>
                    <w:ins w:id="15276" w:author="Bo-Han Hsieh" w:date="2024-11-24T23:45:00Z"/>
                    <w:rFonts w:ascii="Arial" w:hAnsi="Arial" w:cs="Arial"/>
                    <w:sz w:val="18"/>
                    <w:szCs w:val="18"/>
                    <w:lang w:val="en-US"/>
                  </w:rPr>
                </w:rPrChange>
              </w:rPr>
              <w:pPrChange w:id="15277" w:author="Bo-Han Hsieh" w:date="2024-11-25T00:12:00Z">
                <w:pPr>
                  <w:keepNext/>
                  <w:keepLines/>
                  <w:spacing w:after="0"/>
                  <w:jc w:val="center"/>
                </w:pPr>
              </w:pPrChange>
            </w:pPr>
            <w:ins w:id="15278" w:author="Bo-Han Hsieh" w:date="2024-11-24T23:45:00Z">
              <w:r>
                <w:rPr>
                  <w:rFonts w:ascii="Arial" w:hAnsi="Arial" w:cs="Arial"/>
                  <w:sz w:val="18"/>
                  <w:szCs w:val="18"/>
                  <w:lang w:val="en-US"/>
                  <w:rPrChange w:id="15279" w:author="Bo-Han Hsieh" w:date="2024-11-25T00:09:00Z">
                    <w:rPr>
                      <w:rFonts w:ascii="Arial" w:hAnsi="Arial" w:cs="Arial"/>
                      <w:sz w:val="18"/>
                      <w:szCs w:val="18"/>
                      <w:lang w:val="en-US"/>
                    </w:rPr>
                  </w:rPrChange>
                </w:rPr>
                <w:t>2</w:t>
              </w:r>
              <w:r w:rsidR="00963C47" w:rsidRPr="00B46C50">
                <w:rPr>
                  <w:rFonts w:ascii="Arial" w:hAnsi="Arial" w:cs="Arial"/>
                  <w:sz w:val="18"/>
                  <w:szCs w:val="18"/>
                  <w:lang w:val="en-US"/>
                  <w:rPrChange w:id="15280" w:author="Bo-Han Hsieh" w:date="2024-11-25T00:09:00Z">
                    <w:rPr>
                      <w:rFonts w:ascii="Arial" w:hAnsi="Arial" w:cs="Arial"/>
                      <w:sz w:val="18"/>
                      <w:szCs w:val="18"/>
                      <w:lang w:val="en-US"/>
                    </w:rPr>
                  </w:rPrChange>
                </w:rPr>
                <w:t>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963C47" w:rsidRPr="00B46C50" w:rsidRDefault="00B46C50" w:rsidP="00B46C50">
            <w:pPr>
              <w:keepNext/>
              <w:keepLines/>
              <w:spacing w:after="0"/>
              <w:jc w:val="center"/>
              <w:rPr>
                <w:ins w:id="15281" w:author="Bo-Han Hsieh" w:date="2024-11-24T23:45:00Z"/>
                <w:rFonts w:ascii="Arial" w:hAnsi="Arial" w:cs="Arial"/>
                <w:sz w:val="18"/>
                <w:szCs w:val="18"/>
                <w:lang w:val="en-US"/>
                <w:rPrChange w:id="15282" w:author="Bo-Han Hsieh" w:date="2024-11-25T00:09:00Z">
                  <w:rPr>
                    <w:ins w:id="15283" w:author="Bo-Han Hsieh" w:date="2024-11-24T23:45:00Z"/>
                    <w:rFonts w:ascii="Arial" w:hAnsi="Arial" w:cs="Arial"/>
                    <w:sz w:val="18"/>
                    <w:szCs w:val="18"/>
                    <w:lang w:val="en-US"/>
                  </w:rPr>
                </w:rPrChange>
              </w:rPr>
              <w:pPrChange w:id="15284" w:author="Bo-Han Hsieh" w:date="2024-11-25T00:12:00Z">
                <w:pPr>
                  <w:keepNext/>
                  <w:keepLines/>
                  <w:spacing w:after="0"/>
                  <w:jc w:val="center"/>
                </w:pPr>
              </w:pPrChange>
            </w:pPr>
            <w:ins w:id="15285" w:author="Bo-Han Hsieh" w:date="2024-11-24T23:45:00Z">
              <w:r>
                <w:rPr>
                  <w:rFonts w:ascii="Arial" w:hAnsi="Arial" w:cs="Arial"/>
                  <w:sz w:val="18"/>
                  <w:szCs w:val="18"/>
                  <w:lang w:val="en-US"/>
                  <w:rPrChange w:id="15286" w:author="Bo-Han Hsieh" w:date="2024-11-25T00:09:00Z">
                    <w:rPr>
                      <w:rFonts w:ascii="Arial" w:hAnsi="Arial" w:cs="Arial"/>
                      <w:sz w:val="18"/>
                      <w:szCs w:val="18"/>
                      <w:lang w:val="en-US"/>
                    </w:rPr>
                  </w:rPrChange>
                </w:rPr>
                <w:t>3</w:t>
              </w:r>
              <w:r w:rsidR="00963C47" w:rsidRPr="00B46C50">
                <w:rPr>
                  <w:rFonts w:ascii="Arial" w:hAnsi="Arial" w:cs="Arial"/>
                  <w:sz w:val="18"/>
                  <w:szCs w:val="18"/>
                  <w:lang w:val="en-US"/>
                  <w:rPrChange w:id="15287" w:author="Bo-Han Hsieh" w:date="2024-11-25T00:09:00Z">
                    <w:rPr>
                      <w:rFonts w:ascii="Arial" w:hAnsi="Arial" w:cs="Arial"/>
                      <w:sz w:val="18"/>
                      <w:szCs w:val="18"/>
                      <w:lang w:val="en-US"/>
                    </w:rPr>
                  </w:rPrChange>
                </w:rPr>
                <w:t>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288" w:author="Bo-Han Hsieh" w:date="2024-11-24T23:45:00Z"/>
                <w:rFonts w:ascii="Arial" w:hAnsi="Arial" w:cs="Arial"/>
                <w:b/>
                <w:bCs/>
                <w:sz w:val="18"/>
                <w:szCs w:val="18"/>
                <w:lang w:val="en-US"/>
                <w:rPrChange w:id="15289" w:author="Bo-Han Hsieh" w:date="2024-11-25T00:09:00Z">
                  <w:rPr>
                    <w:ins w:id="15290" w:author="Bo-Han Hsieh" w:date="2024-11-24T23:45:00Z"/>
                    <w:rFonts w:ascii="Arial" w:hAnsi="Arial" w:cs="Arial"/>
                    <w:b/>
                    <w:bCs/>
                    <w:sz w:val="18"/>
                    <w:szCs w:val="18"/>
                    <w:lang w:val="en-US"/>
                  </w:rPr>
                </w:rPrChange>
              </w:rPr>
              <w:pPrChange w:id="15291" w:author="Bo-Han Hsieh" w:date="2024-11-25T00:12:00Z">
                <w:pPr>
                  <w:keepNext/>
                  <w:keepLines/>
                  <w:spacing w:after="0"/>
                </w:pPr>
              </w:pPrChange>
            </w:pPr>
          </w:p>
        </w:tc>
      </w:tr>
      <w:tr w:rsidR="00963C47" w:rsidRPr="00B46C50" w:rsidTr="00B878C9">
        <w:trPr>
          <w:trHeight w:val="228"/>
          <w:jc w:val="center"/>
          <w:ins w:id="15292" w:author="Bo-Han Hsieh" w:date="2024-11-24T23:45: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rPr>
                <w:ins w:id="15293" w:author="Bo-Han Hsieh" w:date="2024-11-24T23:45:00Z"/>
                <w:rFonts w:ascii="Arial" w:hAnsi="Arial" w:cs="Arial"/>
                <w:b/>
                <w:bCs/>
                <w:sz w:val="18"/>
                <w:szCs w:val="18"/>
                <w:lang w:val="en-US"/>
                <w:rPrChange w:id="15294" w:author="Bo-Han Hsieh" w:date="2024-11-25T00:09:00Z">
                  <w:rPr>
                    <w:ins w:id="15295" w:author="Bo-Han Hsieh" w:date="2024-11-24T23:45:00Z"/>
                    <w:rFonts w:ascii="Arial" w:hAnsi="Arial" w:cs="Arial"/>
                    <w:b/>
                    <w:bCs/>
                    <w:sz w:val="18"/>
                    <w:szCs w:val="18"/>
                    <w:lang w:val="en-US"/>
                  </w:rPr>
                </w:rPrChange>
              </w:rPr>
              <w:pPrChange w:id="15296" w:author="Bo-Han Hsieh" w:date="2024-11-25T00:12:00Z">
                <w:pPr>
                  <w:keepNext/>
                  <w:keepLines/>
                  <w:spacing w:after="0"/>
                </w:pPr>
              </w:pPrChange>
            </w:pPr>
            <w:ins w:id="15297" w:author="Bo-Han Hsieh" w:date="2024-11-24T23:45:00Z">
              <w:r w:rsidRPr="00B46C50">
                <w:rPr>
                  <w:rFonts w:ascii="Arial" w:hAnsi="Arial" w:cs="Arial"/>
                  <w:b/>
                  <w:bCs/>
                  <w:sz w:val="18"/>
                  <w:szCs w:val="18"/>
                  <w:lang w:val="en-US"/>
                  <w:rPrChange w:id="15298" w:author="Bo-Han Hsieh" w:date="2024-11-25T00:09:00Z">
                    <w:rPr>
                      <w:rFonts w:ascii="Arial" w:hAnsi="Arial" w:cs="Arial"/>
                      <w:b/>
                      <w:bCs/>
                      <w:sz w:val="18"/>
                      <w:szCs w:val="18"/>
                      <w:lang w:val="en-US"/>
                    </w:rPr>
                  </w:rPrChange>
                </w:rPr>
                <w:t>n77</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963C47" w:rsidRPr="00B46C50" w:rsidRDefault="00963C47" w:rsidP="00B46C50">
            <w:pPr>
              <w:keepNext/>
              <w:keepLines/>
              <w:spacing w:after="0"/>
              <w:rPr>
                <w:ins w:id="15299" w:author="Bo-Han Hsieh" w:date="2024-11-24T23:45:00Z"/>
                <w:rFonts w:ascii="Arial" w:hAnsi="Arial" w:cs="Arial"/>
                <w:b/>
                <w:bCs/>
                <w:sz w:val="18"/>
                <w:szCs w:val="18"/>
                <w:lang w:val="en-US"/>
                <w:rPrChange w:id="15300" w:author="Bo-Han Hsieh" w:date="2024-11-25T00:09:00Z">
                  <w:rPr>
                    <w:ins w:id="15301" w:author="Bo-Han Hsieh" w:date="2024-11-24T23:45:00Z"/>
                    <w:rFonts w:ascii="Arial" w:hAnsi="Arial" w:cs="Arial"/>
                    <w:b/>
                    <w:bCs/>
                    <w:sz w:val="18"/>
                    <w:szCs w:val="18"/>
                    <w:lang w:val="en-US"/>
                  </w:rPr>
                </w:rPrChange>
              </w:rPr>
              <w:pPrChange w:id="15302" w:author="Bo-Han Hsieh" w:date="2024-11-25T00:12:00Z">
                <w:pPr>
                  <w:keepNext/>
                  <w:keepLines/>
                  <w:spacing w:after="0"/>
                </w:pPr>
              </w:pPrChange>
            </w:pPr>
            <w:ins w:id="15303" w:author="Bo-Han Hsieh" w:date="2024-11-24T23:45:00Z">
              <w:r w:rsidRPr="00B46C50">
                <w:rPr>
                  <w:rFonts w:ascii="Arial" w:hAnsi="Arial" w:cs="Arial"/>
                  <w:b/>
                  <w:bCs/>
                  <w:sz w:val="18"/>
                  <w:szCs w:val="18"/>
                  <w:lang w:val="en-US"/>
                  <w:rPrChange w:id="15304" w:author="Bo-Han Hsieh" w:date="2024-11-25T00:09: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5305" w:author="Bo-Han Hsieh" w:date="2024-11-25T00:09: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5306" w:author="Bo-Han Hsieh" w:date="2024-11-25T00:09: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63C47" w:rsidRPr="00B46C50" w:rsidRDefault="00963C47" w:rsidP="00B46C50">
            <w:pPr>
              <w:keepNext/>
              <w:keepLines/>
              <w:spacing w:after="0"/>
              <w:rPr>
                <w:ins w:id="15307" w:author="Bo-Han Hsieh" w:date="2024-11-24T23:45:00Z"/>
                <w:rFonts w:ascii="Arial" w:hAnsi="Arial" w:cs="Arial"/>
                <w:b/>
                <w:bCs/>
                <w:sz w:val="18"/>
                <w:szCs w:val="18"/>
                <w:lang w:val="en-US"/>
                <w:rPrChange w:id="15308" w:author="Bo-Han Hsieh" w:date="2024-11-25T00:09:00Z">
                  <w:rPr>
                    <w:ins w:id="15309" w:author="Bo-Han Hsieh" w:date="2024-11-24T23:45:00Z"/>
                    <w:rFonts w:ascii="Arial" w:hAnsi="Arial" w:cs="Arial"/>
                    <w:b/>
                    <w:bCs/>
                    <w:sz w:val="18"/>
                    <w:szCs w:val="18"/>
                    <w:lang w:val="en-US"/>
                  </w:rPr>
                </w:rPrChange>
              </w:rPr>
              <w:pPrChange w:id="15310" w:author="Bo-Han Hsieh" w:date="2024-11-25T00:12:00Z">
                <w:pPr>
                  <w:keepNext/>
                  <w:keepLines/>
                  <w:spacing w:after="0"/>
                </w:pPr>
              </w:pPrChange>
            </w:pPr>
            <w:ins w:id="15311" w:author="Bo-Han Hsieh" w:date="2024-11-24T23:45:00Z">
              <w:r w:rsidRPr="00B46C50">
                <w:rPr>
                  <w:rFonts w:ascii="Arial" w:hAnsi="Arial" w:cs="Arial"/>
                  <w:b/>
                  <w:bCs/>
                  <w:sz w:val="18"/>
                  <w:szCs w:val="18"/>
                  <w:lang w:val="en-US"/>
                  <w:rPrChange w:id="15312" w:author="Bo-Han Hsieh" w:date="2024-11-25T00:09: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5313" w:author="Bo-Han Hsieh" w:date="2024-11-25T00:09:00Z">
                    <w:rPr>
                      <w:rFonts w:ascii="Arial" w:hAnsi="Arial" w:cs="Arial" w:hint="eastAsia"/>
                      <w:b/>
                      <w:bCs/>
                      <w:sz w:val="18"/>
                      <w:szCs w:val="18"/>
                      <w:vertAlign w:val="subscript"/>
                      <w:lang w:val="en-US" w:eastAsia="zh-TW"/>
                    </w:rPr>
                  </w:rPrChange>
                </w:rPr>
                <w:t>h</w:t>
              </w:r>
              <w:r w:rsidRPr="00B46C50">
                <w:rPr>
                  <w:rFonts w:ascii="Arial" w:hAnsi="Arial" w:cs="Arial"/>
                  <w:b/>
                  <w:bCs/>
                  <w:sz w:val="18"/>
                  <w:szCs w:val="18"/>
                  <w:vertAlign w:val="subscript"/>
                  <w:lang w:val="en-US"/>
                  <w:rPrChange w:id="15314" w:author="Bo-Han Hsieh" w:date="2024-11-25T00:09: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315" w:author="Bo-Han Hsieh" w:date="2024-11-24T23:45:00Z"/>
                <w:rFonts w:ascii="Arial" w:hAnsi="Arial" w:cs="Arial"/>
                <w:sz w:val="18"/>
                <w:szCs w:val="18"/>
                <w:lang w:val="en-US" w:eastAsia="zh-TW"/>
                <w:rPrChange w:id="15316" w:author="Bo-Han Hsieh" w:date="2024-11-25T00:09:00Z">
                  <w:rPr>
                    <w:ins w:id="15317" w:author="Bo-Han Hsieh" w:date="2024-11-24T23:45:00Z"/>
                    <w:rFonts w:ascii="Arial" w:hAnsi="Arial" w:cs="Arial"/>
                    <w:sz w:val="18"/>
                    <w:szCs w:val="18"/>
                    <w:lang w:val="en-US" w:eastAsia="zh-TW"/>
                  </w:rPr>
                </w:rPrChange>
              </w:rPr>
              <w:pPrChange w:id="15318" w:author="Bo-Han Hsieh" w:date="2024-11-25T00:12:00Z">
                <w:pPr>
                  <w:keepNext/>
                  <w:keepLines/>
                  <w:spacing w:after="0"/>
                  <w:jc w:val="center"/>
                </w:pPr>
              </w:pPrChange>
            </w:pPr>
            <w:ins w:id="15319" w:author="Bo-Han Hsieh" w:date="2024-11-24T23:45:00Z">
              <w:r w:rsidRPr="00B46C50">
                <w:rPr>
                  <w:rFonts w:ascii="Arial" w:hAnsi="Arial" w:cs="Arial"/>
                  <w:sz w:val="18"/>
                  <w:szCs w:val="18"/>
                  <w:lang w:val="en-US" w:eastAsia="zh-TW"/>
                  <w:rPrChange w:id="15320" w:author="Bo-Han Hsieh" w:date="2024-11-25T00:09: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321" w:author="Bo-Han Hsieh" w:date="2024-11-24T23:45:00Z"/>
                <w:rFonts w:ascii="Arial" w:hAnsi="Arial" w:cs="Arial"/>
                <w:sz w:val="18"/>
                <w:szCs w:val="18"/>
                <w:lang w:val="en-US"/>
                <w:rPrChange w:id="15322" w:author="Bo-Han Hsieh" w:date="2024-11-25T00:09:00Z">
                  <w:rPr>
                    <w:ins w:id="15323" w:author="Bo-Han Hsieh" w:date="2024-11-24T23:45:00Z"/>
                    <w:rFonts w:ascii="Arial" w:hAnsi="Arial" w:cs="Arial"/>
                    <w:sz w:val="18"/>
                    <w:szCs w:val="18"/>
                    <w:lang w:val="en-US"/>
                  </w:rPr>
                </w:rPrChange>
              </w:rPr>
              <w:pPrChange w:id="15324" w:author="Bo-Han Hsieh" w:date="2024-11-25T00:12:00Z">
                <w:pPr>
                  <w:keepNext/>
                  <w:keepLines/>
                  <w:spacing w:after="0"/>
                  <w:jc w:val="center"/>
                </w:pPr>
              </w:pPrChange>
            </w:pPr>
            <w:ins w:id="15325" w:author="Bo-Han Hsieh" w:date="2024-11-24T23:45:00Z">
              <w:r w:rsidRPr="00B46C50">
                <w:rPr>
                  <w:rFonts w:ascii="Arial" w:hAnsi="Arial" w:cs="Arial"/>
                  <w:sz w:val="18"/>
                  <w:szCs w:val="18"/>
                  <w:lang w:val="en-US"/>
                  <w:rPrChange w:id="15326" w:author="Bo-Han Hsieh" w:date="2024-11-25T00:09: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327" w:author="Bo-Han Hsieh" w:date="2024-11-24T23:45:00Z"/>
                <w:rFonts w:ascii="Arial" w:hAnsi="Arial" w:cs="Arial"/>
                <w:sz w:val="18"/>
                <w:szCs w:val="18"/>
                <w:lang w:val="en-US"/>
                <w:rPrChange w:id="15328" w:author="Bo-Han Hsieh" w:date="2024-11-25T00:09:00Z">
                  <w:rPr>
                    <w:ins w:id="15329" w:author="Bo-Han Hsieh" w:date="2024-11-24T23:45:00Z"/>
                    <w:rFonts w:ascii="Arial" w:hAnsi="Arial" w:cs="Arial"/>
                    <w:sz w:val="18"/>
                    <w:szCs w:val="18"/>
                    <w:lang w:val="en-US"/>
                  </w:rPr>
                </w:rPrChange>
              </w:rPr>
              <w:pPrChange w:id="15330" w:author="Bo-Han Hsieh" w:date="2024-11-25T00:12:00Z">
                <w:pPr>
                  <w:keepNext/>
                  <w:keepLines/>
                  <w:spacing w:after="0"/>
                  <w:jc w:val="center"/>
                </w:pPr>
              </w:pPrChange>
            </w:pPr>
            <w:ins w:id="15331" w:author="Bo-Han Hsieh" w:date="2024-11-24T23:45:00Z">
              <w:r w:rsidRPr="00B46C50">
                <w:rPr>
                  <w:rFonts w:ascii="Arial" w:hAnsi="Arial" w:cs="Arial"/>
                  <w:sz w:val="18"/>
                  <w:szCs w:val="18"/>
                  <w:lang w:val="en-US"/>
                  <w:rPrChange w:id="15332" w:author="Bo-Han Hsieh" w:date="2024-11-25T00:09: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333" w:author="Bo-Han Hsieh" w:date="2024-11-24T23:45:00Z"/>
                <w:rFonts w:ascii="Arial" w:hAnsi="Arial" w:cs="Arial"/>
                <w:sz w:val="18"/>
                <w:szCs w:val="18"/>
                <w:lang w:val="en-US"/>
                <w:rPrChange w:id="15334" w:author="Bo-Han Hsieh" w:date="2024-11-25T00:09:00Z">
                  <w:rPr>
                    <w:ins w:id="15335" w:author="Bo-Han Hsieh" w:date="2024-11-24T23:45:00Z"/>
                    <w:rFonts w:ascii="Arial" w:hAnsi="Arial" w:cs="Arial"/>
                    <w:sz w:val="18"/>
                    <w:szCs w:val="18"/>
                    <w:lang w:val="en-US"/>
                  </w:rPr>
                </w:rPrChange>
              </w:rPr>
              <w:pPrChange w:id="15336" w:author="Bo-Han Hsieh" w:date="2024-11-25T00:12:00Z">
                <w:pPr>
                  <w:keepNext/>
                  <w:keepLines/>
                  <w:spacing w:after="0"/>
                  <w:jc w:val="center"/>
                </w:pPr>
              </w:pPrChange>
            </w:pPr>
            <w:ins w:id="15337" w:author="Bo-Han Hsieh" w:date="2024-11-24T23:45:00Z">
              <w:r w:rsidRPr="00B46C50">
                <w:rPr>
                  <w:rFonts w:ascii="Arial" w:hAnsi="Arial" w:cs="Arial"/>
                  <w:sz w:val="18"/>
                  <w:szCs w:val="18"/>
                  <w:lang w:val="en-US"/>
                  <w:rPrChange w:id="15338" w:author="Bo-Han Hsieh" w:date="2024-11-25T00:09: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963C47" w:rsidRPr="00B46C50" w:rsidRDefault="00B46C50" w:rsidP="00B46C50">
            <w:pPr>
              <w:keepNext/>
              <w:keepLines/>
              <w:spacing w:after="0"/>
              <w:jc w:val="center"/>
              <w:rPr>
                <w:ins w:id="15339" w:author="Bo-Han Hsieh" w:date="2024-11-24T23:45:00Z"/>
                <w:rFonts w:ascii="Arial" w:hAnsi="Arial" w:cs="Arial"/>
                <w:sz w:val="18"/>
                <w:szCs w:val="18"/>
                <w:lang w:val="en-US"/>
                <w:rPrChange w:id="15340" w:author="Bo-Han Hsieh" w:date="2024-11-25T00:09:00Z">
                  <w:rPr>
                    <w:ins w:id="15341" w:author="Bo-Han Hsieh" w:date="2024-11-24T23:45:00Z"/>
                    <w:rFonts w:ascii="Arial" w:hAnsi="Arial" w:cs="Arial"/>
                    <w:sz w:val="18"/>
                    <w:szCs w:val="18"/>
                    <w:lang w:val="en-US"/>
                  </w:rPr>
                </w:rPrChange>
              </w:rPr>
              <w:pPrChange w:id="15342" w:author="Bo-Han Hsieh" w:date="2024-11-25T00:12:00Z">
                <w:pPr>
                  <w:keepNext/>
                  <w:keepLines/>
                  <w:spacing w:after="0"/>
                  <w:jc w:val="center"/>
                </w:pPr>
              </w:pPrChange>
            </w:pPr>
            <w:ins w:id="15343" w:author="Bo-Han Hsieh" w:date="2024-11-24T23:45:00Z">
              <w:r>
                <w:rPr>
                  <w:rFonts w:ascii="Arial" w:hAnsi="Arial" w:cs="Arial"/>
                  <w:sz w:val="18"/>
                  <w:szCs w:val="18"/>
                  <w:lang w:val="en-US"/>
                  <w:rPrChange w:id="15344" w:author="Bo-Han Hsieh" w:date="2024-11-25T00:09:00Z">
                    <w:rPr>
                      <w:rFonts w:ascii="Arial" w:hAnsi="Arial" w:cs="Arial"/>
                      <w:sz w:val="18"/>
                      <w:szCs w:val="18"/>
                      <w:lang w:val="en-US"/>
                    </w:rPr>
                  </w:rPrChange>
                </w:rPr>
                <w:t>3</w:t>
              </w:r>
              <w:r w:rsidR="00963C47" w:rsidRPr="00B46C50">
                <w:rPr>
                  <w:rFonts w:ascii="Arial" w:hAnsi="Arial" w:cs="Arial"/>
                  <w:sz w:val="18"/>
                  <w:szCs w:val="18"/>
                  <w:lang w:val="en-US"/>
                  <w:rPrChange w:id="15345" w:author="Bo-Han Hsieh" w:date="2024-11-25T00:09:00Z">
                    <w:rPr>
                      <w:rFonts w:ascii="Arial" w:hAnsi="Arial" w:cs="Arial"/>
                      <w:sz w:val="18"/>
                      <w:szCs w:val="18"/>
                      <w:lang w:val="en-US"/>
                    </w:rPr>
                  </w:rPrChange>
                </w:rPr>
                <w:t>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346" w:author="Bo-Han Hsieh" w:date="2024-11-24T23:45:00Z"/>
                <w:rFonts w:ascii="Arial" w:hAnsi="Arial" w:cs="Arial"/>
                <w:b/>
                <w:bCs/>
                <w:sz w:val="18"/>
                <w:szCs w:val="18"/>
                <w:lang w:val="en-US"/>
                <w:rPrChange w:id="15347" w:author="Bo-Han Hsieh" w:date="2024-11-25T00:09:00Z">
                  <w:rPr>
                    <w:ins w:id="15348" w:author="Bo-Han Hsieh" w:date="2024-11-24T23:45:00Z"/>
                    <w:rFonts w:ascii="Arial" w:hAnsi="Arial" w:cs="Arial"/>
                    <w:b/>
                    <w:bCs/>
                    <w:sz w:val="18"/>
                    <w:szCs w:val="18"/>
                    <w:lang w:val="en-US"/>
                  </w:rPr>
                </w:rPrChange>
              </w:rPr>
              <w:pPrChange w:id="15349" w:author="Bo-Han Hsieh" w:date="2024-11-25T00:12:00Z">
                <w:pPr>
                  <w:keepNext/>
                  <w:keepLines/>
                  <w:spacing w:after="0"/>
                </w:pPr>
              </w:pPrChange>
            </w:pPr>
          </w:p>
        </w:tc>
      </w:tr>
      <w:tr w:rsidR="00963C47" w:rsidRPr="00B46C50" w:rsidTr="00B878C9">
        <w:trPr>
          <w:trHeight w:val="60"/>
          <w:jc w:val="center"/>
          <w:ins w:id="15350"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351" w:author="Bo-Han Hsieh" w:date="2024-11-24T23:45:00Z"/>
                <w:rFonts w:ascii="Arial" w:hAnsi="Arial" w:cs="Arial"/>
                <w:b/>
                <w:bCs/>
                <w:sz w:val="18"/>
                <w:szCs w:val="18"/>
                <w:lang w:val="en-US"/>
                <w:rPrChange w:id="15352" w:author="Bo-Han Hsieh" w:date="2024-11-25T00:09:00Z">
                  <w:rPr>
                    <w:ins w:id="15353" w:author="Bo-Han Hsieh" w:date="2024-11-24T23:45:00Z"/>
                    <w:rFonts w:ascii="Arial" w:hAnsi="Arial" w:cs="Arial"/>
                    <w:b/>
                    <w:bCs/>
                    <w:sz w:val="18"/>
                    <w:szCs w:val="18"/>
                    <w:lang w:val="en-US"/>
                  </w:rPr>
                </w:rPrChange>
              </w:rPr>
              <w:pPrChange w:id="15354" w:author="Bo-Han Hsieh" w:date="2024-11-25T00:12:00Z">
                <w:pPr>
                  <w:keepNext/>
                  <w:keepLines/>
                  <w:spacing w:after="0"/>
                </w:pPr>
              </w:pPrChange>
            </w:pPr>
            <w:ins w:id="15355" w:author="Bo-Han Hsieh" w:date="2024-11-24T23:45:00Z">
              <w:r w:rsidRPr="00B46C50">
                <w:rPr>
                  <w:rFonts w:ascii="Arial" w:hAnsi="Arial" w:cs="Arial"/>
                  <w:b/>
                  <w:bCs/>
                  <w:sz w:val="18"/>
                  <w:szCs w:val="18"/>
                  <w:lang w:val="en-US"/>
                  <w:rPrChange w:id="15356" w:author="Bo-Han Hsieh" w:date="2024-11-25T00:09: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357" w:author="Bo-Han Hsieh" w:date="2024-11-24T23:45:00Z"/>
                <w:rFonts w:ascii="Arial" w:hAnsi="Arial" w:cs="Arial"/>
                <w:sz w:val="18"/>
                <w:szCs w:val="18"/>
                <w:lang w:val="en-US"/>
                <w:rPrChange w:id="15358" w:author="Bo-Han Hsieh" w:date="2024-11-25T00:09:00Z">
                  <w:rPr>
                    <w:ins w:id="15359" w:author="Bo-Han Hsieh" w:date="2024-11-24T23:45:00Z"/>
                    <w:rFonts w:asciiTheme="minorBidi" w:hAnsiTheme="minorBidi" w:cstheme="minorBidi"/>
                    <w:sz w:val="18"/>
                    <w:szCs w:val="18"/>
                    <w:lang w:val="en-US"/>
                  </w:rPr>
                </w:rPrChange>
              </w:rPr>
              <w:pPrChange w:id="15360" w:author="Bo-Han Hsieh" w:date="2024-11-25T00:12:00Z">
                <w:pPr>
                  <w:keepNext/>
                  <w:keepLines/>
                  <w:spacing w:after="0"/>
                  <w:jc w:val="center"/>
                </w:pPr>
              </w:pPrChange>
            </w:pPr>
            <w:ins w:id="15361" w:author="Bo-Han Hsieh" w:date="2024-11-24T23:45:00Z">
              <w:r w:rsidRPr="00B46C50">
                <w:rPr>
                  <w:rFonts w:ascii="Arial" w:hAnsi="Arial" w:cs="Arial"/>
                  <w:color w:val="000000"/>
                  <w:sz w:val="18"/>
                  <w:szCs w:val="18"/>
                  <w:rPrChange w:id="15362" w:author="Bo-Han Hsieh" w:date="2024-11-25T00:09:00Z">
                    <w:rPr>
                      <w:rFonts w:asciiTheme="minorBidi" w:hAnsiTheme="minorBidi" w:cstheme="minorBidi"/>
                      <w:color w:val="000000"/>
                      <w:sz w:val="18"/>
                      <w:szCs w:val="18"/>
                    </w:rPr>
                  </w:rPrChange>
                </w:rPr>
                <w:t>3300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363" w:author="Bo-Han Hsieh" w:date="2024-11-24T23:45:00Z"/>
                <w:rFonts w:ascii="Arial" w:hAnsi="Arial" w:cs="Arial"/>
                <w:sz w:val="18"/>
                <w:szCs w:val="18"/>
                <w:lang w:val="en-US"/>
                <w:rPrChange w:id="15364" w:author="Bo-Han Hsieh" w:date="2024-11-25T00:09:00Z">
                  <w:rPr>
                    <w:ins w:id="15365" w:author="Bo-Han Hsieh" w:date="2024-11-24T23:45:00Z"/>
                    <w:rFonts w:asciiTheme="minorBidi" w:hAnsiTheme="minorBidi" w:cstheme="minorBidi"/>
                    <w:sz w:val="18"/>
                    <w:szCs w:val="18"/>
                    <w:lang w:val="en-US"/>
                  </w:rPr>
                </w:rPrChange>
              </w:rPr>
              <w:pPrChange w:id="15366" w:author="Bo-Han Hsieh" w:date="2024-11-25T00:12:00Z">
                <w:pPr>
                  <w:keepNext/>
                  <w:keepLines/>
                  <w:spacing w:after="0"/>
                  <w:jc w:val="center"/>
                </w:pPr>
              </w:pPrChange>
            </w:pPr>
            <w:ins w:id="15367" w:author="Bo-Han Hsieh" w:date="2024-11-24T23:45:00Z">
              <w:r w:rsidRPr="00B46C50">
                <w:rPr>
                  <w:rFonts w:ascii="Arial" w:hAnsi="Arial" w:cs="Arial"/>
                  <w:color w:val="000000"/>
                  <w:sz w:val="18"/>
                  <w:szCs w:val="18"/>
                  <w:rPrChange w:id="15368" w:author="Bo-Han Hsieh" w:date="2024-11-25T00:09:00Z">
                    <w:rPr>
                      <w:rFonts w:asciiTheme="minorBidi" w:hAnsiTheme="minorBidi" w:cstheme="minorBidi"/>
                      <w:color w:val="000000"/>
                      <w:sz w:val="18"/>
                      <w:szCs w:val="18"/>
                    </w:rPr>
                  </w:rPrChange>
                </w:rPr>
                <w:t>4200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369" w:author="Bo-Han Hsieh" w:date="2024-11-24T23:45:00Z"/>
                <w:rFonts w:ascii="Arial" w:hAnsi="Arial" w:cs="Arial"/>
                <w:sz w:val="18"/>
                <w:szCs w:val="18"/>
                <w:lang w:val="en-US"/>
                <w:rPrChange w:id="15370" w:author="Bo-Han Hsieh" w:date="2024-11-25T00:09:00Z">
                  <w:rPr>
                    <w:ins w:id="15371" w:author="Bo-Han Hsieh" w:date="2024-11-24T23:45:00Z"/>
                    <w:rFonts w:ascii="Arial" w:hAnsi="Arial" w:cs="Arial"/>
                    <w:sz w:val="18"/>
                    <w:szCs w:val="18"/>
                    <w:lang w:val="en-US"/>
                  </w:rPr>
                </w:rPrChange>
              </w:rPr>
              <w:pPrChange w:id="15372" w:author="Bo-Han Hsieh" w:date="2024-11-25T00:12:00Z">
                <w:pPr>
                  <w:keepNext/>
                  <w:keepLines/>
                  <w:spacing w:after="0"/>
                  <w:jc w:val="center"/>
                </w:pPr>
              </w:pPrChange>
            </w:pPr>
            <w:ins w:id="15373" w:author="Bo-Han Hsieh" w:date="2024-11-24T23:45:00Z">
              <w:r w:rsidRPr="00B46C50">
                <w:rPr>
                  <w:rFonts w:ascii="Arial" w:hAnsi="Arial" w:cs="Arial"/>
                  <w:sz w:val="18"/>
                  <w:szCs w:val="18"/>
                  <w:lang w:val="en-US"/>
                  <w:rPrChange w:id="15374" w:author="Bo-Han Hsieh" w:date="2024-11-25T00:09: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375" w:author="Bo-Han Hsieh" w:date="2024-11-24T23:45:00Z"/>
                <w:rFonts w:ascii="Arial" w:hAnsi="Arial" w:cs="Arial"/>
                <w:sz w:val="18"/>
                <w:szCs w:val="18"/>
                <w:lang w:val="en-US"/>
                <w:rPrChange w:id="15376" w:author="Bo-Han Hsieh" w:date="2024-11-25T00:09:00Z">
                  <w:rPr>
                    <w:ins w:id="15377" w:author="Bo-Han Hsieh" w:date="2024-11-24T23:45:00Z"/>
                    <w:rFonts w:ascii="Arial" w:hAnsi="Arial" w:cs="Arial"/>
                    <w:sz w:val="18"/>
                    <w:szCs w:val="18"/>
                    <w:lang w:val="en-US"/>
                  </w:rPr>
                </w:rPrChange>
              </w:rPr>
              <w:pPrChange w:id="15378" w:author="Bo-Han Hsieh" w:date="2024-11-25T00:12:00Z">
                <w:pPr>
                  <w:keepNext/>
                  <w:keepLines/>
                  <w:spacing w:after="0"/>
                  <w:jc w:val="center"/>
                </w:pPr>
              </w:pPrChange>
            </w:pPr>
            <w:ins w:id="15379" w:author="Bo-Han Hsieh" w:date="2024-11-24T23:45:00Z">
              <w:r w:rsidRPr="00B46C50">
                <w:rPr>
                  <w:rFonts w:ascii="Arial" w:hAnsi="Arial" w:cs="Arial"/>
                  <w:sz w:val="18"/>
                  <w:szCs w:val="18"/>
                  <w:lang w:val="en-US"/>
                  <w:rPrChange w:id="15380" w:author="Bo-Han Hsieh" w:date="2024-11-25T00:09: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381" w:author="Bo-Han Hsieh" w:date="2024-11-24T23:45:00Z"/>
                <w:rFonts w:ascii="Arial" w:hAnsi="Arial" w:cs="Arial"/>
                <w:sz w:val="18"/>
                <w:szCs w:val="18"/>
                <w:lang w:val="en-US"/>
                <w:rPrChange w:id="15382" w:author="Bo-Han Hsieh" w:date="2024-11-25T00:09:00Z">
                  <w:rPr>
                    <w:ins w:id="15383" w:author="Bo-Han Hsieh" w:date="2024-11-24T23:45:00Z"/>
                    <w:rFonts w:ascii="Arial" w:hAnsi="Arial" w:cs="Arial"/>
                    <w:sz w:val="18"/>
                    <w:szCs w:val="18"/>
                    <w:lang w:val="en-US"/>
                  </w:rPr>
                </w:rPrChange>
              </w:rPr>
              <w:pPrChange w:id="15384" w:author="Bo-Han Hsieh" w:date="2024-11-25T00:12:00Z">
                <w:pPr>
                  <w:keepNext/>
                  <w:keepLines/>
                  <w:spacing w:after="0"/>
                  <w:jc w:val="center"/>
                </w:pPr>
              </w:pPrChange>
            </w:pPr>
            <w:ins w:id="15385" w:author="Bo-Han Hsieh" w:date="2024-11-24T23:45:00Z">
              <w:r w:rsidRPr="00B46C50">
                <w:rPr>
                  <w:rFonts w:ascii="Arial" w:hAnsi="Arial" w:cs="Arial"/>
                  <w:sz w:val="18"/>
                  <w:szCs w:val="18"/>
                  <w:lang w:val="en-US"/>
                  <w:rPrChange w:id="15386" w:author="Bo-Han Hsieh" w:date="2024-11-25T00:09: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387" w:author="Bo-Han Hsieh" w:date="2024-11-24T23:45:00Z"/>
                <w:rFonts w:ascii="Arial" w:hAnsi="Arial" w:cs="Arial"/>
                <w:sz w:val="18"/>
                <w:szCs w:val="18"/>
                <w:lang w:val="en-US"/>
                <w:rPrChange w:id="15388" w:author="Bo-Han Hsieh" w:date="2024-11-25T00:09:00Z">
                  <w:rPr>
                    <w:ins w:id="15389" w:author="Bo-Han Hsieh" w:date="2024-11-24T23:45:00Z"/>
                    <w:rFonts w:ascii="Arial" w:hAnsi="Arial" w:cs="Arial"/>
                    <w:sz w:val="18"/>
                    <w:szCs w:val="18"/>
                    <w:lang w:val="en-US"/>
                  </w:rPr>
                </w:rPrChange>
              </w:rPr>
              <w:pPrChange w:id="15390" w:author="Bo-Han Hsieh" w:date="2024-11-25T00:12:00Z">
                <w:pPr>
                  <w:keepNext/>
                  <w:keepLines/>
                  <w:spacing w:after="0"/>
                  <w:jc w:val="center"/>
                </w:pPr>
              </w:pPrChange>
            </w:pPr>
            <w:ins w:id="15391" w:author="Bo-Han Hsieh" w:date="2024-11-24T23:45:00Z">
              <w:r w:rsidRPr="00B46C50">
                <w:rPr>
                  <w:rFonts w:ascii="Arial" w:hAnsi="Arial" w:cs="Arial"/>
                  <w:sz w:val="18"/>
                  <w:szCs w:val="18"/>
                  <w:lang w:val="en-US"/>
                  <w:rPrChange w:id="15392" w:author="Bo-Han Hsieh" w:date="2024-11-25T00:09: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963C47" w:rsidRPr="00B46C50" w:rsidRDefault="00963C47" w:rsidP="00B46C50">
            <w:pPr>
              <w:keepNext/>
              <w:keepLines/>
              <w:spacing w:after="0"/>
              <w:jc w:val="center"/>
              <w:rPr>
                <w:ins w:id="15393" w:author="Bo-Han Hsieh" w:date="2024-11-24T23:45:00Z"/>
                <w:rFonts w:ascii="Arial" w:hAnsi="Arial" w:cs="Arial"/>
                <w:sz w:val="18"/>
                <w:szCs w:val="18"/>
                <w:lang w:val="en-US"/>
                <w:rPrChange w:id="15394" w:author="Bo-Han Hsieh" w:date="2024-11-25T00:09:00Z">
                  <w:rPr>
                    <w:ins w:id="15395" w:author="Bo-Han Hsieh" w:date="2024-11-24T23:45:00Z"/>
                    <w:rFonts w:ascii="Arial" w:hAnsi="Arial" w:cs="Arial"/>
                    <w:sz w:val="18"/>
                    <w:szCs w:val="18"/>
                    <w:lang w:val="en-US"/>
                  </w:rPr>
                </w:rPrChange>
              </w:rPr>
              <w:pPrChange w:id="15396" w:author="Bo-Han Hsieh" w:date="2024-11-25T00:12:00Z">
                <w:pPr>
                  <w:keepNext/>
                  <w:keepLines/>
                  <w:spacing w:after="0"/>
                  <w:jc w:val="center"/>
                </w:pPr>
              </w:pPrChange>
            </w:pPr>
            <w:ins w:id="15397" w:author="Bo-Han Hsieh" w:date="2024-11-24T23:45:00Z">
              <w:r w:rsidRPr="00B46C50">
                <w:rPr>
                  <w:rFonts w:ascii="Arial" w:hAnsi="Arial" w:cs="Arial"/>
                  <w:sz w:val="18"/>
                  <w:szCs w:val="18"/>
                  <w:lang w:val="en-US"/>
                  <w:rPrChange w:id="15398" w:author="Bo-Han Hsieh" w:date="2024-11-25T00:09:00Z">
                    <w:rPr>
                      <w:rFonts w:ascii="Arial" w:hAnsi="Arial" w:cs="Arial"/>
                      <w:sz w:val="18"/>
                      <w:szCs w:val="18"/>
                      <w:lang w:val="en-US"/>
                    </w:rPr>
                  </w:rPrChange>
                </w:rPr>
                <w:t>D</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399" w:author="Bo-Han Hsieh" w:date="2024-11-24T23:45:00Z"/>
                <w:rFonts w:ascii="Arial" w:hAnsi="Arial" w:cs="Arial"/>
                <w:b/>
                <w:bCs/>
                <w:sz w:val="18"/>
                <w:szCs w:val="18"/>
                <w:lang w:val="en-US"/>
                <w:rPrChange w:id="15400" w:author="Bo-Han Hsieh" w:date="2024-11-25T00:09:00Z">
                  <w:rPr>
                    <w:ins w:id="15401" w:author="Bo-Han Hsieh" w:date="2024-11-24T23:45:00Z"/>
                    <w:rFonts w:ascii="Arial" w:hAnsi="Arial" w:cs="Arial"/>
                    <w:b/>
                    <w:bCs/>
                    <w:sz w:val="18"/>
                    <w:szCs w:val="18"/>
                    <w:lang w:val="en-US"/>
                  </w:rPr>
                </w:rPrChange>
              </w:rPr>
              <w:pPrChange w:id="15402" w:author="Bo-Han Hsieh" w:date="2024-11-25T00:12:00Z">
                <w:pPr>
                  <w:keepNext/>
                  <w:keepLines/>
                  <w:spacing w:after="0"/>
                  <w:jc w:val="center"/>
                </w:pPr>
              </w:pPrChange>
            </w:pPr>
            <w:ins w:id="15403" w:author="Bo-Han Hsieh" w:date="2024-11-24T23:45:00Z">
              <w:r w:rsidRPr="00B46C50">
                <w:rPr>
                  <w:rFonts w:ascii="Arial" w:hAnsi="Arial" w:cs="Arial"/>
                  <w:b/>
                  <w:bCs/>
                  <w:sz w:val="18"/>
                  <w:szCs w:val="18"/>
                  <w:lang w:val="en-US"/>
                  <w:rPrChange w:id="15404" w:author="Bo-Han Hsieh" w:date="2024-11-25T00:09:00Z">
                    <w:rPr>
                      <w:rFonts w:ascii="Arial" w:hAnsi="Arial" w:cs="Arial"/>
                      <w:b/>
                      <w:bCs/>
                      <w:sz w:val="18"/>
                      <w:szCs w:val="18"/>
                      <w:lang w:val="en-US"/>
                    </w:rPr>
                  </w:rPrChange>
                </w:rPr>
                <w:t>UL harmonic</w:t>
              </w:r>
            </w:ins>
          </w:p>
        </w:tc>
      </w:tr>
      <w:tr w:rsidR="00963C47" w:rsidRPr="00B46C50" w:rsidTr="00B878C9">
        <w:trPr>
          <w:trHeight w:val="90"/>
          <w:jc w:val="center"/>
          <w:ins w:id="15405"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406" w:author="Bo-Han Hsieh" w:date="2024-11-24T23:45:00Z"/>
                <w:rFonts w:ascii="Arial" w:eastAsia="SimSun" w:hAnsi="Arial" w:cs="Arial"/>
                <w:b/>
                <w:bCs/>
                <w:sz w:val="18"/>
                <w:szCs w:val="18"/>
                <w:lang w:val="en-US" w:eastAsia="zh-CN"/>
                <w:rPrChange w:id="15407" w:author="Bo-Han Hsieh" w:date="2024-11-25T00:09:00Z">
                  <w:rPr>
                    <w:ins w:id="15408" w:author="Bo-Han Hsieh" w:date="2024-11-24T23:45:00Z"/>
                    <w:rFonts w:ascii="Arial" w:eastAsia="SimSun" w:hAnsi="Arial" w:cs="Arial"/>
                    <w:b/>
                    <w:bCs/>
                    <w:sz w:val="18"/>
                    <w:szCs w:val="18"/>
                    <w:lang w:val="en-US" w:eastAsia="zh-CN"/>
                  </w:rPr>
                </w:rPrChange>
              </w:rPr>
              <w:pPrChange w:id="15409" w:author="Bo-Han Hsieh" w:date="2024-11-25T00:12:00Z">
                <w:pPr>
                  <w:keepNext/>
                  <w:keepLines/>
                  <w:spacing w:after="0"/>
                </w:pPr>
              </w:pPrChange>
            </w:pPr>
            <w:ins w:id="15410" w:author="Bo-Han Hsieh" w:date="2024-11-24T23:45:00Z">
              <w:r w:rsidRPr="00B46C50">
                <w:rPr>
                  <w:rFonts w:ascii="Arial" w:hAnsi="Arial" w:cs="Arial"/>
                  <w:b/>
                  <w:bCs/>
                  <w:sz w:val="18"/>
                  <w:szCs w:val="18"/>
                  <w:lang w:val="en-US"/>
                  <w:rPrChange w:id="15411" w:author="Bo-Han Hsieh" w:date="2024-11-25T00:09:00Z">
                    <w:rPr>
                      <w:rFonts w:ascii="Arial" w:hAnsi="Arial" w:cs="Arial"/>
                      <w:b/>
                      <w:bCs/>
                      <w:sz w:val="18"/>
                      <w:szCs w:val="18"/>
                      <w:lang w:val="en-US"/>
                    </w:rPr>
                  </w:rPrChange>
                </w:rPr>
                <w:lastRenderedPageBreak/>
                <w:t>DL2</w:t>
              </w:r>
              <w:r w:rsidRPr="00B46C50">
                <w:rPr>
                  <w:rFonts w:ascii="Arial" w:eastAsia="SimSun" w:hAnsi="Arial" w:cs="Arial"/>
                  <w:b/>
                  <w:bCs/>
                  <w:sz w:val="18"/>
                  <w:szCs w:val="18"/>
                  <w:vertAlign w:val="superscript"/>
                  <w:lang w:val="en-US" w:eastAsia="zh-CN"/>
                  <w:rPrChange w:id="15412" w:author="Bo-Han Hsieh" w:date="2024-11-25T00:09: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413" w:author="Bo-Han Hsieh" w:date="2024-11-24T23:45:00Z"/>
                <w:rFonts w:ascii="Arial" w:hAnsi="Arial" w:cs="Arial"/>
                <w:sz w:val="18"/>
                <w:szCs w:val="18"/>
                <w:lang w:val="en-US"/>
                <w:rPrChange w:id="15414" w:author="Bo-Han Hsieh" w:date="2024-11-25T00:09:00Z">
                  <w:rPr>
                    <w:ins w:id="15415" w:author="Bo-Han Hsieh" w:date="2024-11-24T23:45:00Z"/>
                    <w:rFonts w:asciiTheme="minorBidi" w:hAnsiTheme="minorBidi" w:cstheme="minorBidi"/>
                    <w:sz w:val="18"/>
                    <w:szCs w:val="18"/>
                    <w:lang w:val="en-US"/>
                  </w:rPr>
                </w:rPrChange>
              </w:rPr>
              <w:pPrChange w:id="15416" w:author="Bo-Han Hsieh" w:date="2024-11-25T00:12:00Z">
                <w:pPr>
                  <w:keepNext/>
                  <w:keepLines/>
                  <w:spacing w:after="0"/>
                  <w:jc w:val="center"/>
                </w:pPr>
              </w:pPrChange>
            </w:pPr>
            <w:ins w:id="15417" w:author="Bo-Han Hsieh" w:date="2024-11-24T23:45:00Z">
              <w:r w:rsidRPr="00B46C50">
                <w:rPr>
                  <w:rFonts w:ascii="Arial" w:hAnsi="Arial" w:cs="Arial"/>
                  <w:color w:val="000000"/>
                  <w:sz w:val="18"/>
                  <w:szCs w:val="18"/>
                  <w:rPrChange w:id="15418" w:author="Bo-Han Hsieh" w:date="2024-11-25T00:09:00Z">
                    <w:rPr>
                      <w:rFonts w:asciiTheme="minorBidi" w:hAnsiTheme="minorBidi" w:cstheme="minorBidi"/>
                      <w:color w:val="000000"/>
                      <w:sz w:val="18"/>
                      <w:szCs w:val="18"/>
                    </w:rPr>
                  </w:rPrChange>
                </w:rPr>
                <w:t>6600</w:t>
              </w:r>
            </w:ins>
          </w:p>
        </w:tc>
        <w:tc>
          <w:tcPr>
            <w:tcW w:w="983" w:type="dxa"/>
            <w:tcBorders>
              <w:top w:val="nil"/>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419" w:author="Bo-Han Hsieh" w:date="2024-11-24T23:45:00Z"/>
                <w:rFonts w:ascii="Arial" w:hAnsi="Arial" w:cs="Arial"/>
                <w:sz w:val="18"/>
                <w:szCs w:val="18"/>
                <w:lang w:val="en-US"/>
                <w:rPrChange w:id="15420" w:author="Bo-Han Hsieh" w:date="2024-11-25T00:09:00Z">
                  <w:rPr>
                    <w:ins w:id="15421" w:author="Bo-Han Hsieh" w:date="2024-11-24T23:45:00Z"/>
                    <w:rFonts w:asciiTheme="minorBidi" w:hAnsiTheme="minorBidi" w:cstheme="minorBidi"/>
                    <w:sz w:val="18"/>
                    <w:szCs w:val="18"/>
                    <w:lang w:val="en-US"/>
                  </w:rPr>
                </w:rPrChange>
              </w:rPr>
              <w:pPrChange w:id="15422" w:author="Bo-Han Hsieh" w:date="2024-11-25T00:12:00Z">
                <w:pPr>
                  <w:keepNext/>
                  <w:keepLines/>
                  <w:spacing w:after="0"/>
                  <w:jc w:val="center"/>
                </w:pPr>
              </w:pPrChange>
            </w:pPr>
            <w:ins w:id="15423" w:author="Bo-Han Hsieh" w:date="2024-11-24T23:45:00Z">
              <w:r w:rsidRPr="00B46C50">
                <w:rPr>
                  <w:rFonts w:ascii="Arial" w:hAnsi="Arial" w:cs="Arial"/>
                  <w:color w:val="000000"/>
                  <w:sz w:val="18"/>
                  <w:szCs w:val="18"/>
                  <w:rPrChange w:id="15424" w:author="Bo-Han Hsieh" w:date="2024-11-25T00:09:00Z">
                    <w:rPr>
                      <w:rFonts w:asciiTheme="minorBidi" w:hAnsiTheme="minorBidi" w:cstheme="minorBidi"/>
                      <w:color w:val="000000"/>
                      <w:sz w:val="18"/>
                      <w:szCs w:val="18"/>
                    </w:rPr>
                  </w:rPrChange>
                </w:rPr>
                <w:t>8400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425" w:author="Bo-Han Hsieh" w:date="2024-11-24T23:45:00Z"/>
                <w:rFonts w:ascii="Arial" w:hAnsi="Arial" w:cs="Arial"/>
                <w:sz w:val="18"/>
                <w:szCs w:val="18"/>
                <w:lang w:val="en-US"/>
                <w:rPrChange w:id="15426" w:author="Bo-Han Hsieh" w:date="2024-11-25T00:09:00Z">
                  <w:rPr>
                    <w:ins w:id="15427" w:author="Bo-Han Hsieh" w:date="2024-11-24T23:45:00Z"/>
                    <w:rFonts w:ascii="Arial" w:hAnsi="Arial" w:cs="Arial"/>
                    <w:sz w:val="18"/>
                    <w:szCs w:val="18"/>
                    <w:lang w:val="en-US"/>
                  </w:rPr>
                </w:rPrChange>
              </w:rPr>
              <w:pPrChange w:id="15428" w:author="Bo-Han Hsieh" w:date="2024-11-25T00:12:00Z">
                <w:pPr>
                  <w:keepNext/>
                  <w:keepLines/>
                  <w:spacing w:after="0"/>
                  <w:jc w:val="center"/>
                </w:pPr>
              </w:pPrChange>
            </w:pPr>
            <w:ins w:id="15429" w:author="Bo-Han Hsieh" w:date="2024-11-24T23:45:00Z">
              <w:r w:rsidRPr="00B46C50">
                <w:rPr>
                  <w:rFonts w:ascii="Arial" w:hAnsi="Arial" w:cs="Arial"/>
                  <w:sz w:val="18"/>
                  <w:szCs w:val="18"/>
                  <w:lang w:val="en-US"/>
                  <w:rPrChange w:id="15430" w:author="Bo-Han Hsieh" w:date="2024-11-25T00:09: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431" w:author="Bo-Han Hsieh" w:date="2024-11-24T23:45:00Z"/>
                <w:rFonts w:ascii="Arial" w:hAnsi="Arial" w:cs="Arial"/>
                <w:sz w:val="18"/>
                <w:szCs w:val="18"/>
                <w:lang w:val="en-US"/>
                <w:rPrChange w:id="15432" w:author="Bo-Han Hsieh" w:date="2024-11-25T00:09:00Z">
                  <w:rPr>
                    <w:ins w:id="15433" w:author="Bo-Han Hsieh" w:date="2024-11-24T23:45:00Z"/>
                    <w:rFonts w:ascii="Arial" w:hAnsi="Arial" w:cs="Arial"/>
                    <w:sz w:val="18"/>
                    <w:szCs w:val="18"/>
                    <w:lang w:val="en-US"/>
                  </w:rPr>
                </w:rPrChange>
              </w:rPr>
              <w:pPrChange w:id="15434" w:author="Bo-Han Hsieh" w:date="2024-11-25T00:12:00Z">
                <w:pPr>
                  <w:keepNext/>
                  <w:keepLines/>
                  <w:spacing w:after="0"/>
                  <w:jc w:val="center"/>
                </w:pPr>
              </w:pPrChange>
            </w:pPr>
            <w:ins w:id="15435" w:author="Bo-Han Hsieh" w:date="2024-11-24T23:45:00Z">
              <w:r w:rsidRPr="00B46C50">
                <w:rPr>
                  <w:rFonts w:ascii="Arial" w:hAnsi="Arial" w:cs="Arial"/>
                  <w:sz w:val="18"/>
                  <w:szCs w:val="18"/>
                  <w:lang w:val="en-US"/>
                  <w:rPrChange w:id="15436" w:author="Bo-Han Hsieh" w:date="2024-11-25T00:09: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437" w:author="Bo-Han Hsieh" w:date="2024-11-24T23:45:00Z"/>
                <w:rFonts w:ascii="Arial" w:eastAsia="SimSun" w:hAnsi="Arial" w:cs="Arial"/>
                <w:sz w:val="18"/>
                <w:szCs w:val="18"/>
                <w:lang w:val="en-US" w:eastAsia="zh-CN"/>
                <w:rPrChange w:id="15438" w:author="Bo-Han Hsieh" w:date="2024-11-25T00:09:00Z">
                  <w:rPr>
                    <w:ins w:id="15439" w:author="Bo-Han Hsieh" w:date="2024-11-24T23:45:00Z"/>
                    <w:rFonts w:ascii="Arial" w:eastAsia="SimSun" w:hAnsi="Arial" w:cs="Arial"/>
                    <w:sz w:val="18"/>
                    <w:szCs w:val="18"/>
                    <w:lang w:val="en-US" w:eastAsia="zh-CN"/>
                  </w:rPr>
                </w:rPrChange>
              </w:rPr>
              <w:pPrChange w:id="15440" w:author="Bo-Han Hsieh" w:date="2024-11-25T00:12:00Z">
                <w:pPr>
                  <w:keepNext/>
                  <w:keepLines/>
                  <w:spacing w:after="0"/>
                  <w:jc w:val="center"/>
                </w:pPr>
              </w:pPrChange>
            </w:pPr>
            <w:ins w:id="15441" w:author="Bo-Han Hsieh" w:date="2024-11-24T23:45:00Z">
              <w:r w:rsidRPr="00B46C50">
                <w:rPr>
                  <w:rFonts w:ascii="Arial" w:eastAsia="SimSun" w:hAnsi="Arial" w:cs="Arial"/>
                  <w:sz w:val="18"/>
                  <w:szCs w:val="18"/>
                  <w:lang w:val="en-US" w:eastAsia="zh-CN"/>
                  <w:rPrChange w:id="15442" w:author="Bo-Han Hsieh" w:date="2024-11-25T00:09: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443" w:author="Bo-Han Hsieh" w:date="2024-11-24T23:45:00Z"/>
                <w:rFonts w:ascii="Arial" w:hAnsi="Arial" w:cs="Arial"/>
                <w:sz w:val="18"/>
                <w:szCs w:val="18"/>
                <w:lang w:val="en-US"/>
                <w:rPrChange w:id="15444" w:author="Bo-Han Hsieh" w:date="2024-11-25T00:09:00Z">
                  <w:rPr>
                    <w:ins w:id="15445" w:author="Bo-Han Hsieh" w:date="2024-11-24T23:45:00Z"/>
                    <w:rFonts w:ascii="Arial" w:hAnsi="Arial" w:cs="Arial"/>
                    <w:sz w:val="18"/>
                    <w:szCs w:val="18"/>
                    <w:lang w:val="en-US"/>
                  </w:rPr>
                </w:rPrChange>
              </w:rPr>
              <w:pPrChange w:id="15446" w:author="Bo-Han Hsieh" w:date="2024-11-25T00:12:00Z">
                <w:pPr>
                  <w:keepNext/>
                  <w:keepLines/>
                  <w:spacing w:after="0"/>
                  <w:jc w:val="center"/>
                </w:pPr>
              </w:pPrChange>
            </w:pPr>
            <w:ins w:id="15447" w:author="Bo-Han Hsieh" w:date="2024-11-24T23:45:00Z">
              <w:r w:rsidRPr="00B46C50">
                <w:rPr>
                  <w:rFonts w:ascii="Arial" w:hAnsi="Arial" w:cs="Arial"/>
                  <w:sz w:val="18"/>
                  <w:szCs w:val="18"/>
                  <w:lang w:val="en-US"/>
                  <w:rPrChange w:id="15448" w:author="Bo-Han Hsieh" w:date="2024-11-25T00:09: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449" w:author="Bo-Han Hsieh" w:date="2024-11-24T23:45:00Z"/>
                <w:rFonts w:ascii="Arial" w:hAnsi="Arial" w:cs="Arial"/>
                <w:sz w:val="18"/>
                <w:szCs w:val="18"/>
                <w:lang w:val="en-US"/>
                <w:rPrChange w:id="15450" w:author="Bo-Han Hsieh" w:date="2024-11-25T00:09:00Z">
                  <w:rPr>
                    <w:ins w:id="15451" w:author="Bo-Han Hsieh" w:date="2024-11-24T23:45:00Z"/>
                    <w:rFonts w:ascii="Arial" w:hAnsi="Arial" w:cs="Arial"/>
                    <w:sz w:val="18"/>
                    <w:szCs w:val="18"/>
                    <w:lang w:val="en-US"/>
                  </w:rPr>
                </w:rPrChange>
              </w:rPr>
              <w:pPrChange w:id="15452" w:author="Bo-Han Hsieh" w:date="2024-11-25T00:12:00Z">
                <w:pPr>
                  <w:keepNext/>
                  <w:keepLines/>
                  <w:spacing w:after="0"/>
                  <w:jc w:val="center"/>
                </w:pPr>
              </w:pPrChange>
            </w:pPr>
            <w:ins w:id="15453" w:author="Bo-Han Hsieh" w:date="2024-11-24T23:45:00Z">
              <w:r w:rsidRPr="00B46C50">
                <w:rPr>
                  <w:rFonts w:ascii="Arial" w:hAnsi="Arial" w:cs="Arial"/>
                  <w:sz w:val="18"/>
                  <w:szCs w:val="18"/>
                  <w:lang w:val="en-US"/>
                  <w:rPrChange w:id="15454" w:author="Bo-Han Hsieh" w:date="2024-11-25T00:09: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963C47" w:rsidRPr="00B46C50" w:rsidRDefault="00963C47" w:rsidP="00B46C50">
            <w:pPr>
              <w:keepNext/>
              <w:keepLines/>
              <w:spacing w:after="0"/>
              <w:jc w:val="center"/>
              <w:rPr>
                <w:ins w:id="15455" w:author="Bo-Han Hsieh" w:date="2024-11-24T23:45:00Z"/>
                <w:rFonts w:ascii="Arial" w:hAnsi="Arial" w:cs="Arial"/>
                <w:b/>
                <w:bCs/>
                <w:sz w:val="18"/>
                <w:szCs w:val="18"/>
                <w:lang w:val="en-US"/>
                <w:rPrChange w:id="15456" w:author="Bo-Han Hsieh" w:date="2024-11-25T00:09:00Z">
                  <w:rPr>
                    <w:ins w:id="15457" w:author="Bo-Han Hsieh" w:date="2024-11-24T23:45:00Z"/>
                    <w:rFonts w:ascii="Arial" w:hAnsi="Arial" w:cs="Arial"/>
                    <w:b/>
                    <w:bCs/>
                    <w:sz w:val="18"/>
                    <w:szCs w:val="18"/>
                    <w:lang w:val="en-US"/>
                  </w:rPr>
                </w:rPrChange>
              </w:rPr>
              <w:pPrChange w:id="15458" w:author="Bo-Han Hsieh" w:date="2024-11-25T00:12:00Z">
                <w:pPr>
                  <w:keepNext/>
                  <w:keepLines/>
                  <w:spacing w:after="0"/>
                  <w:jc w:val="center"/>
                </w:pPr>
              </w:pPrChange>
            </w:pPr>
            <w:ins w:id="15459" w:author="Bo-Han Hsieh" w:date="2024-11-24T23:45:00Z">
              <w:r w:rsidRPr="00B46C50">
                <w:rPr>
                  <w:rFonts w:ascii="Arial" w:hAnsi="Arial" w:cs="Arial"/>
                  <w:b/>
                  <w:bCs/>
                  <w:sz w:val="18"/>
                  <w:szCs w:val="18"/>
                  <w:lang w:val="en-US"/>
                  <w:rPrChange w:id="15460" w:author="Bo-Han Hsieh" w:date="2024-11-25T00:09:00Z">
                    <w:rPr>
                      <w:rFonts w:ascii="Arial" w:hAnsi="Arial" w:cs="Arial"/>
                      <w:b/>
                      <w:bCs/>
                      <w:sz w:val="18"/>
                      <w:szCs w:val="18"/>
                      <w:lang w:val="en-US"/>
                    </w:rPr>
                  </w:rPrChange>
                </w:rPr>
                <w:t>Harmonic mixing</w:t>
              </w:r>
            </w:ins>
          </w:p>
        </w:tc>
      </w:tr>
      <w:tr w:rsidR="00963C47" w:rsidRPr="00B46C50" w:rsidTr="00B878C9">
        <w:trPr>
          <w:trHeight w:val="217"/>
          <w:jc w:val="center"/>
          <w:ins w:id="15461"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462" w:author="Bo-Han Hsieh" w:date="2024-11-24T23:45:00Z"/>
                <w:rFonts w:ascii="Arial" w:eastAsia="SimSun" w:hAnsi="Arial" w:cs="Arial"/>
                <w:b/>
                <w:bCs/>
                <w:sz w:val="18"/>
                <w:szCs w:val="18"/>
                <w:lang w:val="en-US" w:eastAsia="zh-CN"/>
                <w:rPrChange w:id="15463" w:author="Bo-Han Hsieh" w:date="2024-11-25T00:09:00Z">
                  <w:rPr>
                    <w:ins w:id="15464" w:author="Bo-Han Hsieh" w:date="2024-11-24T23:45:00Z"/>
                    <w:rFonts w:ascii="Arial" w:eastAsia="SimSun" w:hAnsi="Arial" w:cs="Arial"/>
                    <w:b/>
                    <w:bCs/>
                    <w:sz w:val="18"/>
                    <w:szCs w:val="18"/>
                    <w:lang w:val="en-US" w:eastAsia="zh-CN"/>
                  </w:rPr>
                </w:rPrChange>
              </w:rPr>
              <w:pPrChange w:id="15465" w:author="Bo-Han Hsieh" w:date="2024-11-25T00:12:00Z">
                <w:pPr>
                  <w:keepNext/>
                  <w:keepLines/>
                  <w:spacing w:after="0"/>
                </w:pPr>
              </w:pPrChange>
            </w:pPr>
            <w:ins w:id="15466" w:author="Bo-Han Hsieh" w:date="2024-11-24T23:45:00Z">
              <w:r w:rsidRPr="00B46C50">
                <w:rPr>
                  <w:rFonts w:ascii="Arial" w:hAnsi="Arial" w:cs="Arial"/>
                  <w:b/>
                  <w:bCs/>
                  <w:sz w:val="18"/>
                  <w:szCs w:val="18"/>
                  <w:lang w:val="en-US"/>
                  <w:rPrChange w:id="15467" w:author="Bo-Han Hsieh" w:date="2024-11-25T00:09:00Z">
                    <w:rPr>
                      <w:rFonts w:ascii="Arial" w:hAnsi="Arial" w:cs="Arial"/>
                      <w:b/>
                      <w:bCs/>
                      <w:sz w:val="18"/>
                      <w:szCs w:val="18"/>
                      <w:lang w:val="en-US"/>
                    </w:rPr>
                  </w:rPrChange>
                </w:rPr>
                <w:t>DL3</w:t>
              </w:r>
              <w:r w:rsidRPr="00B46C50">
                <w:rPr>
                  <w:rFonts w:ascii="Arial" w:eastAsia="SimSun" w:hAnsi="Arial" w:cs="Arial"/>
                  <w:b/>
                  <w:bCs/>
                  <w:sz w:val="18"/>
                  <w:szCs w:val="18"/>
                  <w:vertAlign w:val="superscript"/>
                  <w:lang w:val="en-US" w:eastAsia="zh-CN"/>
                  <w:rPrChange w:id="15468" w:author="Bo-Han Hsieh" w:date="2024-11-25T00:09: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469" w:author="Bo-Han Hsieh" w:date="2024-11-24T23:45:00Z"/>
                <w:rFonts w:ascii="Arial" w:hAnsi="Arial" w:cs="Arial"/>
                <w:sz w:val="18"/>
                <w:szCs w:val="18"/>
                <w:lang w:val="en-US"/>
                <w:rPrChange w:id="15470" w:author="Bo-Han Hsieh" w:date="2024-11-25T00:09:00Z">
                  <w:rPr>
                    <w:ins w:id="15471" w:author="Bo-Han Hsieh" w:date="2024-11-24T23:45:00Z"/>
                    <w:rFonts w:asciiTheme="minorBidi" w:hAnsiTheme="minorBidi" w:cstheme="minorBidi"/>
                    <w:sz w:val="18"/>
                    <w:szCs w:val="18"/>
                    <w:lang w:val="en-US"/>
                  </w:rPr>
                </w:rPrChange>
              </w:rPr>
              <w:pPrChange w:id="15472" w:author="Bo-Han Hsieh" w:date="2024-11-25T00:12:00Z">
                <w:pPr>
                  <w:keepNext/>
                  <w:keepLines/>
                  <w:spacing w:after="0"/>
                  <w:jc w:val="center"/>
                </w:pPr>
              </w:pPrChange>
            </w:pPr>
            <w:ins w:id="15473" w:author="Bo-Han Hsieh" w:date="2024-11-24T23:45:00Z">
              <w:r w:rsidRPr="00B46C50">
                <w:rPr>
                  <w:rFonts w:ascii="Arial" w:hAnsi="Arial" w:cs="Arial"/>
                  <w:color w:val="000000"/>
                  <w:sz w:val="18"/>
                  <w:szCs w:val="18"/>
                  <w:rPrChange w:id="15474" w:author="Bo-Han Hsieh" w:date="2024-11-25T00:09:00Z">
                    <w:rPr>
                      <w:rFonts w:asciiTheme="minorBidi" w:hAnsiTheme="minorBidi" w:cstheme="minorBidi"/>
                      <w:color w:val="000000"/>
                      <w:sz w:val="18"/>
                      <w:szCs w:val="18"/>
                    </w:rPr>
                  </w:rPrChange>
                </w:rPr>
                <w:t>9900</w:t>
              </w:r>
            </w:ins>
          </w:p>
        </w:tc>
        <w:tc>
          <w:tcPr>
            <w:tcW w:w="983" w:type="dxa"/>
            <w:tcBorders>
              <w:top w:val="nil"/>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475" w:author="Bo-Han Hsieh" w:date="2024-11-24T23:45:00Z"/>
                <w:rFonts w:ascii="Arial" w:hAnsi="Arial" w:cs="Arial"/>
                <w:sz w:val="18"/>
                <w:szCs w:val="18"/>
                <w:lang w:val="en-US"/>
                <w:rPrChange w:id="15476" w:author="Bo-Han Hsieh" w:date="2024-11-25T00:09:00Z">
                  <w:rPr>
                    <w:ins w:id="15477" w:author="Bo-Han Hsieh" w:date="2024-11-24T23:45:00Z"/>
                    <w:rFonts w:asciiTheme="minorBidi" w:hAnsiTheme="minorBidi" w:cstheme="minorBidi"/>
                    <w:sz w:val="18"/>
                    <w:szCs w:val="18"/>
                    <w:lang w:val="en-US"/>
                  </w:rPr>
                </w:rPrChange>
              </w:rPr>
              <w:pPrChange w:id="15478" w:author="Bo-Han Hsieh" w:date="2024-11-25T00:12:00Z">
                <w:pPr>
                  <w:keepNext/>
                  <w:keepLines/>
                  <w:spacing w:after="0"/>
                  <w:jc w:val="center"/>
                </w:pPr>
              </w:pPrChange>
            </w:pPr>
            <w:ins w:id="15479" w:author="Bo-Han Hsieh" w:date="2024-11-24T23:45:00Z">
              <w:r w:rsidRPr="00B46C50">
                <w:rPr>
                  <w:rFonts w:ascii="Arial" w:hAnsi="Arial" w:cs="Arial"/>
                  <w:color w:val="000000"/>
                  <w:sz w:val="18"/>
                  <w:szCs w:val="18"/>
                  <w:rPrChange w:id="15480" w:author="Bo-Han Hsieh" w:date="2024-11-25T00:09:00Z">
                    <w:rPr>
                      <w:rFonts w:asciiTheme="minorBidi" w:hAnsiTheme="minorBidi" w:cstheme="minorBidi"/>
                      <w:color w:val="000000"/>
                      <w:sz w:val="18"/>
                      <w:szCs w:val="18"/>
                    </w:rPr>
                  </w:rPrChange>
                </w:rPr>
                <w:t>12600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481" w:author="Bo-Han Hsieh" w:date="2024-11-24T23:45:00Z"/>
                <w:rFonts w:ascii="Arial" w:eastAsia="SimSun" w:hAnsi="Arial" w:cs="Arial"/>
                <w:sz w:val="18"/>
                <w:szCs w:val="18"/>
                <w:lang w:val="en-US" w:eastAsia="zh-CN"/>
                <w:rPrChange w:id="15482" w:author="Bo-Han Hsieh" w:date="2024-11-25T00:09:00Z">
                  <w:rPr>
                    <w:ins w:id="15483" w:author="Bo-Han Hsieh" w:date="2024-11-24T23:45:00Z"/>
                    <w:rFonts w:ascii="Arial" w:eastAsia="SimSun" w:hAnsi="Arial" w:cs="Arial"/>
                    <w:sz w:val="18"/>
                    <w:szCs w:val="18"/>
                    <w:lang w:val="en-US" w:eastAsia="zh-CN"/>
                  </w:rPr>
                </w:rPrChange>
              </w:rPr>
              <w:pPrChange w:id="15484" w:author="Bo-Han Hsieh" w:date="2024-11-25T00:12:00Z">
                <w:pPr>
                  <w:keepNext/>
                  <w:keepLines/>
                  <w:spacing w:after="0"/>
                  <w:jc w:val="center"/>
                </w:pPr>
              </w:pPrChange>
            </w:pPr>
            <w:ins w:id="15485" w:author="Bo-Han Hsieh" w:date="2024-11-24T23:45:00Z">
              <w:r w:rsidRPr="00B46C50">
                <w:rPr>
                  <w:rFonts w:ascii="Arial" w:eastAsia="SimSun" w:hAnsi="Arial" w:cs="Arial"/>
                  <w:sz w:val="18"/>
                  <w:szCs w:val="18"/>
                  <w:lang w:val="en-US" w:eastAsia="zh-CN"/>
                  <w:rPrChange w:id="15486" w:author="Bo-Han Hsieh" w:date="2024-11-25T00:09: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487" w:author="Bo-Han Hsieh" w:date="2024-11-24T23:45:00Z"/>
                <w:rFonts w:ascii="Arial" w:hAnsi="Arial" w:cs="Arial"/>
                <w:sz w:val="18"/>
                <w:szCs w:val="18"/>
                <w:lang w:val="en-US"/>
                <w:rPrChange w:id="15488" w:author="Bo-Han Hsieh" w:date="2024-11-25T00:09:00Z">
                  <w:rPr>
                    <w:ins w:id="15489" w:author="Bo-Han Hsieh" w:date="2024-11-24T23:45:00Z"/>
                    <w:rFonts w:ascii="Arial" w:hAnsi="Arial" w:cs="Arial"/>
                    <w:sz w:val="18"/>
                    <w:szCs w:val="18"/>
                    <w:lang w:val="en-US"/>
                  </w:rPr>
                </w:rPrChange>
              </w:rPr>
              <w:pPrChange w:id="15490" w:author="Bo-Han Hsieh" w:date="2024-11-25T00:12:00Z">
                <w:pPr>
                  <w:keepNext/>
                  <w:keepLines/>
                  <w:spacing w:after="0"/>
                  <w:jc w:val="center"/>
                </w:pPr>
              </w:pPrChange>
            </w:pPr>
            <w:ins w:id="15491" w:author="Bo-Han Hsieh" w:date="2024-11-24T23:45:00Z">
              <w:r w:rsidRPr="00B46C50">
                <w:rPr>
                  <w:rFonts w:ascii="Arial" w:hAnsi="Arial" w:cs="Arial"/>
                  <w:sz w:val="18"/>
                  <w:szCs w:val="18"/>
                  <w:lang w:val="en-US"/>
                  <w:rPrChange w:id="15492" w:author="Bo-Han Hsieh" w:date="2024-11-25T00:09: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493" w:author="Bo-Han Hsieh" w:date="2024-11-24T23:45:00Z"/>
                <w:rFonts w:ascii="Arial" w:hAnsi="Arial" w:cs="Arial"/>
                <w:sz w:val="18"/>
                <w:szCs w:val="18"/>
                <w:lang w:val="en-US"/>
                <w:rPrChange w:id="15494" w:author="Bo-Han Hsieh" w:date="2024-11-25T00:09:00Z">
                  <w:rPr>
                    <w:ins w:id="15495" w:author="Bo-Han Hsieh" w:date="2024-11-24T23:45:00Z"/>
                    <w:rFonts w:ascii="Arial" w:hAnsi="Arial" w:cs="Arial"/>
                    <w:sz w:val="18"/>
                    <w:szCs w:val="18"/>
                    <w:lang w:val="en-US"/>
                  </w:rPr>
                </w:rPrChange>
              </w:rPr>
              <w:pPrChange w:id="15496" w:author="Bo-Han Hsieh" w:date="2024-11-25T00:12:00Z">
                <w:pPr>
                  <w:keepNext/>
                  <w:keepLines/>
                  <w:spacing w:after="0"/>
                  <w:jc w:val="center"/>
                </w:pPr>
              </w:pPrChange>
            </w:pPr>
            <w:ins w:id="15497" w:author="Bo-Han Hsieh" w:date="2024-11-24T23:45:00Z">
              <w:r w:rsidRPr="00B46C50">
                <w:rPr>
                  <w:rFonts w:ascii="Arial" w:hAnsi="Arial" w:cs="Arial"/>
                  <w:sz w:val="18"/>
                  <w:szCs w:val="18"/>
                  <w:lang w:val="en-US"/>
                  <w:rPrChange w:id="15498" w:author="Bo-Han Hsieh" w:date="2024-11-25T00:09: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5499" w:author="Bo-Han Hsieh" w:date="2024-11-25T00:09: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500" w:author="Bo-Han Hsieh" w:date="2024-11-24T23:45:00Z"/>
                <w:rFonts w:ascii="Arial" w:hAnsi="Arial" w:cs="Arial"/>
                <w:sz w:val="18"/>
                <w:szCs w:val="18"/>
                <w:lang w:val="en-US"/>
                <w:rPrChange w:id="15501" w:author="Bo-Han Hsieh" w:date="2024-11-25T00:09:00Z">
                  <w:rPr>
                    <w:ins w:id="15502" w:author="Bo-Han Hsieh" w:date="2024-11-24T23:45:00Z"/>
                    <w:rFonts w:ascii="Arial" w:hAnsi="Arial" w:cs="Arial"/>
                    <w:sz w:val="18"/>
                    <w:szCs w:val="18"/>
                    <w:lang w:val="en-US"/>
                  </w:rPr>
                </w:rPrChange>
              </w:rPr>
              <w:pPrChange w:id="15503" w:author="Bo-Han Hsieh" w:date="2024-11-25T00:12:00Z">
                <w:pPr>
                  <w:keepNext/>
                  <w:keepLines/>
                  <w:spacing w:after="0"/>
                  <w:jc w:val="center"/>
                </w:pPr>
              </w:pPrChange>
            </w:pPr>
            <w:ins w:id="15504" w:author="Bo-Han Hsieh" w:date="2024-11-24T23:45:00Z">
              <w:r w:rsidRPr="00B46C50">
                <w:rPr>
                  <w:rFonts w:ascii="Arial" w:hAnsi="Arial" w:cs="Arial"/>
                  <w:sz w:val="18"/>
                  <w:szCs w:val="18"/>
                  <w:lang w:val="en-US"/>
                  <w:rPrChange w:id="15505" w:author="Bo-Han Hsieh" w:date="2024-11-25T00:09: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506" w:author="Bo-Han Hsieh" w:date="2024-11-24T23:45:00Z"/>
                <w:rFonts w:ascii="Arial" w:hAnsi="Arial" w:cs="Arial"/>
                <w:sz w:val="18"/>
                <w:szCs w:val="18"/>
                <w:lang w:val="en-US"/>
                <w:rPrChange w:id="15507" w:author="Bo-Han Hsieh" w:date="2024-11-25T00:09:00Z">
                  <w:rPr>
                    <w:ins w:id="15508" w:author="Bo-Han Hsieh" w:date="2024-11-24T23:45:00Z"/>
                    <w:rFonts w:ascii="Arial" w:hAnsi="Arial" w:cs="Arial"/>
                    <w:sz w:val="18"/>
                    <w:szCs w:val="18"/>
                    <w:lang w:val="en-US"/>
                  </w:rPr>
                </w:rPrChange>
              </w:rPr>
              <w:pPrChange w:id="15509" w:author="Bo-Han Hsieh" w:date="2024-11-25T00:12:00Z">
                <w:pPr>
                  <w:keepNext/>
                  <w:keepLines/>
                  <w:spacing w:after="0"/>
                  <w:jc w:val="center"/>
                </w:pPr>
              </w:pPrChange>
            </w:pPr>
            <w:ins w:id="15510" w:author="Bo-Han Hsieh" w:date="2024-11-24T23:45:00Z">
              <w:r w:rsidRPr="00B46C50">
                <w:rPr>
                  <w:rFonts w:ascii="Arial" w:hAnsi="Arial" w:cs="Arial"/>
                  <w:sz w:val="18"/>
                  <w:szCs w:val="18"/>
                  <w:lang w:val="en-US"/>
                  <w:rPrChange w:id="15511" w:author="Bo-Han Hsieh" w:date="2024-11-25T00:09: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5512" w:author="Bo-Han Hsieh" w:date="2024-11-25T00:09: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513" w:author="Bo-Han Hsieh" w:date="2024-11-24T23:45:00Z"/>
                <w:rFonts w:ascii="Arial" w:hAnsi="Arial" w:cs="Arial"/>
                <w:sz w:val="18"/>
                <w:szCs w:val="18"/>
                <w:lang w:val="en-US"/>
                <w:rPrChange w:id="15514" w:author="Bo-Han Hsieh" w:date="2024-11-25T00:09:00Z">
                  <w:rPr>
                    <w:ins w:id="15515" w:author="Bo-Han Hsieh" w:date="2024-11-24T23:45:00Z"/>
                    <w:rFonts w:ascii="Arial" w:hAnsi="Arial" w:cs="Arial"/>
                    <w:sz w:val="18"/>
                    <w:szCs w:val="18"/>
                    <w:lang w:val="en-US"/>
                  </w:rPr>
                </w:rPrChange>
              </w:rPr>
              <w:pPrChange w:id="15516" w:author="Bo-Han Hsieh" w:date="2024-11-25T00:12:00Z">
                <w:pPr>
                  <w:keepNext/>
                  <w:keepLines/>
                  <w:spacing w:after="0"/>
                </w:pPr>
              </w:pPrChange>
            </w:pPr>
          </w:p>
        </w:tc>
      </w:tr>
      <w:tr w:rsidR="00963C47" w:rsidRPr="00B46C50" w:rsidTr="00B878C9">
        <w:trPr>
          <w:trHeight w:val="60"/>
          <w:jc w:val="center"/>
          <w:ins w:id="15517"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518" w:author="Bo-Han Hsieh" w:date="2024-11-24T23:45:00Z"/>
                <w:rFonts w:ascii="Arial" w:hAnsi="Arial" w:cs="Arial"/>
                <w:b/>
                <w:bCs/>
                <w:sz w:val="18"/>
                <w:szCs w:val="18"/>
                <w:lang w:val="en-US"/>
                <w:rPrChange w:id="15519" w:author="Bo-Han Hsieh" w:date="2024-11-25T00:09:00Z">
                  <w:rPr>
                    <w:ins w:id="15520" w:author="Bo-Han Hsieh" w:date="2024-11-24T23:45:00Z"/>
                    <w:rFonts w:ascii="Arial" w:hAnsi="Arial" w:cs="Arial"/>
                    <w:b/>
                    <w:bCs/>
                    <w:sz w:val="18"/>
                    <w:szCs w:val="18"/>
                    <w:lang w:val="en-US"/>
                  </w:rPr>
                </w:rPrChange>
              </w:rPr>
              <w:pPrChange w:id="15521" w:author="Bo-Han Hsieh" w:date="2024-11-25T00:12:00Z">
                <w:pPr>
                  <w:keepNext/>
                  <w:keepLines/>
                  <w:spacing w:after="0"/>
                </w:pPr>
              </w:pPrChange>
            </w:pPr>
            <w:ins w:id="15522" w:author="Bo-Han Hsieh" w:date="2024-11-24T23:45:00Z">
              <w:r w:rsidRPr="00B46C50">
                <w:rPr>
                  <w:rFonts w:ascii="Arial" w:hAnsi="Arial" w:cs="Arial"/>
                  <w:b/>
                  <w:bCs/>
                  <w:sz w:val="18"/>
                  <w:szCs w:val="18"/>
                  <w:lang w:val="en-US"/>
                  <w:rPrChange w:id="15523" w:author="Bo-Han Hsieh" w:date="2024-11-25T00:09: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524" w:author="Bo-Han Hsieh" w:date="2024-11-24T23:45:00Z"/>
                <w:rFonts w:ascii="Arial" w:hAnsi="Arial" w:cs="Arial"/>
                <w:sz w:val="18"/>
                <w:szCs w:val="18"/>
                <w:lang w:val="en-US"/>
                <w:rPrChange w:id="15525" w:author="Bo-Han Hsieh" w:date="2024-11-25T00:09:00Z">
                  <w:rPr>
                    <w:ins w:id="15526" w:author="Bo-Han Hsieh" w:date="2024-11-24T23:45:00Z"/>
                    <w:rFonts w:asciiTheme="minorBidi" w:hAnsiTheme="minorBidi" w:cstheme="minorBidi"/>
                    <w:sz w:val="18"/>
                    <w:szCs w:val="18"/>
                    <w:lang w:val="en-US"/>
                  </w:rPr>
                </w:rPrChange>
              </w:rPr>
              <w:pPrChange w:id="15527" w:author="Bo-Han Hsieh" w:date="2024-11-25T00:12:00Z">
                <w:pPr>
                  <w:keepNext/>
                  <w:keepLines/>
                  <w:spacing w:after="0"/>
                  <w:jc w:val="center"/>
                </w:pPr>
              </w:pPrChange>
            </w:pPr>
            <w:ins w:id="15528" w:author="Bo-Han Hsieh" w:date="2024-11-24T23:45:00Z">
              <w:r w:rsidRPr="00B46C50">
                <w:rPr>
                  <w:rFonts w:ascii="Arial" w:hAnsi="Arial" w:cs="Arial"/>
                  <w:color w:val="000000"/>
                  <w:sz w:val="18"/>
                  <w:szCs w:val="18"/>
                  <w:rPrChange w:id="15529" w:author="Bo-Han Hsieh" w:date="2024-11-25T00:09:00Z">
                    <w:rPr>
                      <w:rFonts w:asciiTheme="minorBidi" w:hAnsiTheme="minorBidi" w:cstheme="minorBidi"/>
                      <w:color w:val="000000"/>
                      <w:sz w:val="18"/>
                      <w:szCs w:val="18"/>
                    </w:rPr>
                  </w:rPrChange>
                </w:rPr>
                <w:t>13200</w:t>
              </w:r>
            </w:ins>
          </w:p>
        </w:tc>
        <w:tc>
          <w:tcPr>
            <w:tcW w:w="983" w:type="dxa"/>
            <w:tcBorders>
              <w:top w:val="nil"/>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530" w:author="Bo-Han Hsieh" w:date="2024-11-24T23:45:00Z"/>
                <w:rFonts w:ascii="Arial" w:hAnsi="Arial" w:cs="Arial"/>
                <w:sz w:val="18"/>
                <w:szCs w:val="18"/>
                <w:lang w:val="en-US"/>
                <w:rPrChange w:id="15531" w:author="Bo-Han Hsieh" w:date="2024-11-25T00:09:00Z">
                  <w:rPr>
                    <w:ins w:id="15532" w:author="Bo-Han Hsieh" w:date="2024-11-24T23:45:00Z"/>
                    <w:rFonts w:asciiTheme="minorBidi" w:hAnsiTheme="minorBidi" w:cstheme="minorBidi"/>
                    <w:sz w:val="18"/>
                    <w:szCs w:val="18"/>
                    <w:lang w:val="en-US"/>
                  </w:rPr>
                </w:rPrChange>
              </w:rPr>
              <w:pPrChange w:id="15533" w:author="Bo-Han Hsieh" w:date="2024-11-25T00:12:00Z">
                <w:pPr>
                  <w:keepNext/>
                  <w:keepLines/>
                  <w:spacing w:after="0"/>
                  <w:jc w:val="center"/>
                </w:pPr>
              </w:pPrChange>
            </w:pPr>
            <w:ins w:id="15534" w:author="Bo-Han Hsieh" w:date="2024-11-24T23:45:00Z">
              <w:r w:rsidRPr="00B46C50">
                <w:rPr>
                  <w:rFonts w:ascii="Arial" w:hAnsi="Arial" w:cs="Arial"/>
                  <w:color w:val="000000"/>
                  <w:sz w:val="18"/>
                  <w:szCs w:val="18"/>
                  <w:rPrChange w:id="15535" w:author="Bo-Han Hsieh" w:date="2024-11-25T00:09:00Z">
                    <w:rPr>
                      <w:rFonts w:asciiTheme="minorBidi" w:hAnsiTheme="minorBidi" w:cstheme="minorBidi"/>
                      <w:color w:val="000000"/>
                      <w:sz w:val="18"/>
                      <w:szCs w:val="18"/>
                    </w:rPr>
                  </w:rPrChange>
                </w:rPr>
                <w:t>16800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536" w:author="Bo-Han Hsieh" w:date="2024-11-24T23:45:00Z"/>
                <w:rFonts w:ascii="Arial" w:hAnsi="Arial" w:cs="Arial"/>
                <w:sz w:val="18"/>
                <w:szCs w:val="18"/>
                <w:lang w:val="en-US"/>
                <w:rPrChange w:id="15537" w:author="Bo-Han Hsieh" w:date="2024-11-25T00:09:00Z">
                  <w:rPr>
                    <w:ins w:id="15538" w:author="Bo-Han Hsieh" w:date="2024-11-24T23:45:00Z"/>
                    <w:rFonts w:ascii="Arial" w:hAnsi="Arial" w:cs="Arial"/>
                    <w:sz w:val="18"/>
                    <w:szCs w:val="18"/>
                    <w:lang w:val="en-US"/>
                  </w:rPr>
                </w:rPrChange>
              </w:rPr>
              <w:pPrChange w:id="15539" w:author="Bo-Han Hsieh" w:date="2024-11-25T00:12:00Z">
                <w:pPr>
                  <w:keepNext/>
                  <w:keepLines/>
                  <w:spacing w:after="0"/>
                  <w:jc w:val="center"/>
                </w:pPr>
              </w:pPrChange>
            </w:pPr>
            <w:ins w:id="15540" w:author="Bo-Han Hsieh" w:date="2024-11-24T23:45:00Z">
              <w:r w:rsidRPr="00B46C50">
                <w:rPr>
                  <w:rFonts w:ascii="Arial" w:hAnsi="Arial" w:cs="Arial"/>
                  <w:sz w:val="18"/>
                  <w:szCs w:val="18"/>
                  <w:lang w:val="en-US"/>
                  <w:rPrChange w:id="15541" w:author="Bo-Han Hsieh" w:date="2024-11-25T00:09: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542" w:author="Bo-Han Hsieh" w:date="2024-11-24T23:45:00Z"/>
                <w:rFonts w:ascii="Arial" w:hAnsi="Arial" w:cs="Arial"/>
                <w:sz w:val="18"/>
                <w:szCs w:val="18"/>
                <w:lang w:val="en-US"/>
                <w:rPrChange w:id="15543" w:author="Bo-Han Hsieh" w:date="2024-11-25T00:09:00Z">
                  <w:rPr>
                    <w:ins w:id="15544" w:author="Bo-Han Hsieh" w:date="2024-11-24T23:45:00Z"/>
                    <w:rFonts w:ascii="Arial" w:hAnsi="Arial" w:cs="Arial"/>
                    <w:sz w:val="18"/>
                    <w:szCs w:val="18"/>
                    <w:lang w:val="en-US"/>
                  </w:rPr>
                </w:rPrChange>
              </w:rPr>
              <w:pPrChange w:id="15545" w:author="Bo-Han Hsieh" w:date="2024-11-25T00:12:00Z">
                <w:pPr>
                  <w:keepNext/>
                  <w:keepLines/>
                  <w:spacing w:after="0"/>
                  <w:jc w:val="center"/>
                </w:pPr>
              </w:pPrChange>
            </w:pPr>
            <w:ins w:id="15546" w:author="Bo-Han Hsieh" w:date="2024-11-24T23:45:00Z">
              <w:r w:rsidRPr="00B46C50">
                <w:rPr>
                  <w:rFonts w:ascii="Arial" w:hAnsi="Arial" w:cs="Arial"/>
                  <w:sz w:val="18"/>
                  <w:szCs w:val="18"/>
                  <w:lang w:val="en-US"/>
                  <w:rPrChange w:id="15547" w:author="Bo-Han Hsieh" w:date="2024-11-25T00:09: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548" w:author="Bo-Han Hsieh" w:date="2024-11-24T23:45:00Z"/>
                <w:rFonts w:ascii="Arial" w:hAnsi="Arial" w:cs="Arial"/>
                <w:sz w:val="18"/>
                <w:szCs w:val="18"/>
                <w:lang w:val="en-US"/>
                <w:rPrChange w:id="15549" w:author="Bo-Han Hsieh" w:date="2024-11-25T00:09:00Z">
                  <w:rPr>
                    <w:ins w:id="15550" w:author="Bo-Han Hsieh" w:date="2024-11-24T23:45:00Z"/>
                    <w:rFonts w:ascii="Arial" w:hAnsi="Arial" w:cs="Arial"/>
                    <w:sz w:val="18"/>
                    <w:szCs w:val="18"/>
                    <w:lang w:val="en-US"/>
                  </w:rPr>
                </w:rPrChange>
              </w:rPr>
              <w:pPrChange w:id="15551" w:author="Bo-Han Hsieh" w:date="2024-11-25T00:12:00Z">
                <w:pPr>
                  <w:keepNext/>
                  <w:keepLines/>
                  <w:spacing w:after="0"/>
                  <w:jc w:val="center"/>
                </w:pPr>
              </w:pPrChange>
            </w:pPr>
            <w:ins w:id="15552" w:author="Bo-Han Hsieh" w:date="2024-11-24T23:45:00Z">
              <w:r w:rsidRPr="00B46C50">
                <w:rPr>
                  <w:rFonts w:ascii="Arial" w:hAnsi="Arial" w:cs="Arial"/>
                  <w:sz w:val="18"/>
                  <w:szCs w:val="18"/>
                  <w:lang w:val="en-US"/>
                  <w:rPrChange w:id="15553" w:author="Bo-Han Hsieh" w:date="2024-11-25T00:09: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5554" w:author="Bo-Han Hsieh" w:date="2024-11-25T00:09: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555" w:author="Bo-Han Hsieh" w:date="2024-11-24T23:45:00Z"/>
                <w:rFonts w:ascii="Arial" w:hAnsi="Arial" w:cs="Arial"/>
                <w:sz w:val="18"/>
                <w:szCs w:val="18"/>
                <w:lang w:val="en-US"/>
                <w:rPrChange w:id="15556" w:author="Bo-Han Hsieh" w:date="2024-11-25T00:09:00Z">
                  <w:rPr>
                    <w:ins w:id="15557" w:author="Bo-Han Hsieh" w:date="2024-11-24T23:45:00Z"/>
                    <w:rFonts w:ascii="Arial" w:hAnsi="Arial" w:cs="Arial"/>
                    <w:sz w:val="18"/>
                    <w:szCs w:val="18"/>
                    <w:lang w:val="en-US"/>
                  </w:rPr>
                </w:rPrChange>
              </w:rPr>
              <w:pPrChange w:id="15558" w:author="Bo-Han Hsieh" w:date="2024-11-25T00:12:00Z">
                <w:pPr>
                  <w:keepNext/>
                  <w:keepLines/>
                  <w:spacing w:after="0"/>
                  <w:jc w:val="center"/>
                </w:pPr>
              </w:pPrChange>
            </w:pPr>
            <w:ins w:id="15559" w:author="Bo-Han Hsieh" w:date="2024-11-24T23:45:00Z">
              <w:r w:rsidRPr="00B46C50">
                <w:rPr>
                  <w:rFonts w:ascii="Arial" w:hAnsi="Arial" w:cs="Arial"/>
                  <w:sz w:val="18"/>
                  <w:szCs w:val="18"/>
                  <w:lang w:val="en-US"/>
                  <w:rPrChange w:id="15560" w:author="Bo-Han Hsieh" w:date="2024-11-25T00:09: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561" w:author="Bo-Han Hsieh" w:date="2024-11-24T23:45:00Z"/>
                <w:rFonts w:ascii="Arial" w:hAnsi="Arial" w:cs="Arial"/>
                <w:sz w:val="18"/>
                <w:szCs w:val="18"/>
                <w:lang w:val="en-US"/>
                <w:rPrChange w:id="15562" w:author="Bo-Han Hsieh" w:date="2024-11-25T00:09:00Z">
                  <w:rPr>
                    <w:ins w:id="15563" w:author="Bo-Han Hsieh" w:date="2024-11-24T23:45:00Z"/>
                    <w:rFonts w:ascii="Arial" w:hAnsi="Arial" w:cs="Arial"/>
                    <w:sz w:val="18"/>
                    <w:szCs w:val="18"/>
                    <w:lang w:val="en-US"/>
                  </w:rPr>
                </w:rPrChange>
              </w:rPr>
              <w:pPrChange w:id="15564" w:author="Bo-Han Hsieh" w:date="2024-11-25T00:12:00Z">
                <w:pPr>
                  <w:keepNext/>
                  <w:keepLines/>
                  <w:spacing w:after="0"/>
                  <w:jc w:val="center"/>
                </w:pPr>
              </w:pPrChange>
            </w:pPr>
            <w:ins w:id="15565" w:author="Bo-Han Hsieh" w:date="2024-11-24T23:45:00Z">
              <w:r w:rsidRPr="00B46C50">
                <w:rPr>
                  <w:rFonts w:ascii="Arial" w:hAnsi="Arial" w:cs="Arial"/>
                  <w:sz w:val="18"/>
                  <w:szCs w:val="18"/>
                  <w:lang w:val="en-US"/>
                  <w:rPrChange w:id="15566" w:author="Bo-Han Hsieh" w:date="2024-11-25T00:09: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567" w:author="Bo-Han Hsieh" w:date="2024-11-24T23:45:00Z"/>
                <w:rFonts w:ascii="Arial" w:hAnsi="Arial" w:cs="Arial"/>
                <w:sz w:val="18"/>
                <w:szCs w:val="18"/>
                <w:lang w:val="en-US"/>
                <w:rPrChange w:id="15568" w:author="Bo-Han Hsieh" w:date="2024-11-25T00:09:00Z">
                  <w:rPr>
                    <w:ins w:id="15569" w:author="Bo-Han Hsieh" w:date="2024-11-24T23:45:00Z"/>
                    <w:rFonts w:ascii="Arial" w:hAnsi="Arial" w:cs="Arial"/>
                    <w:sz w:val="18"/>
                    <w:szCs w:val="18"/>
                    <w:lang w:val="en-US"/>
                  </w:rPr>
                </w:rPrChange>
              </w:rPr>
              <w:pPrChange w:id="15570" w:author="Bo-Han Hsieh" w:date="2024-11-25T00:12:00Z">
                <w:pPr>
                  <w:keepNext/>
                  <w:keepLines/>
                  <w:spacing w:after="0"/>
                </w:pPr>
              </w:pPrChange>
            </w:pPr>
          </w:p>
        </w:tc>
      </w:tr>
      <w:tr w:rsidR="00963C47" w:rsidRPr="00B46C50" w:rsidTr="00B878C9">
        <w:trPr>
          <w:trHeight w:val="60"/>
          <w:jc w:val="center"/>
          <w:ins w:id="15571" w:author="Bo-Han Hsieh" w:date="2024-11-24T23:45: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rPr>
                <w:ins w:id="15572" w:author="Bo-Han Hsieh" w:date="2024-11-24T23:45:00Z"/>
                <w:rFonts w:ascii="Arial" w:eastAsia="SimSun" w:hAnsi="Arial" w:cs="Arial"/>
                <w:b/>
                <w:bCs/>
                <w:sz w:val="18"/>
                <w:szCs w:val="18"/>
                <w:lang w:val="en-US" w:eastAsia="zh-CN"/>
                <w:rPrChange w:id="15573" w:author="Bo-Han Hsieh" w:date="2024-11-25T00:09:00Z">
                  <w:rPr>
                    <w:ins w:id="15574" w:author="Bo-Han Hsieh" w:date="2024-11-24T23:45:00Z"/>
                    <w:rFonts w:ascii="Arial" w:eastAsia="SimSun" w:hAnsi="Arial" w:cs="Arial"/>
                    <w:b/>
                    <w:bCs/>
                    <w:sz w:val="18"/>
                    <w:szCs w:val="18"/>
                    <w:lang w:val="en-US" w:eastAsia="zh-CN"/>
                  </w:rPr>
                </w:rPrChange>
              </w:rPr>
              <w:pPrChange w:id="15575" w:author="Bo-Han Hsieh" w:date="2024-11-25T00:12:00Z">
                <w:pPr>
                  <w:keepNext/>
                  <w:keepLines/>
                  <w:spacing w:after="0"/>
                </w:pPr>
              </w:pPrChange>
            </w:pPr>
            <w:ins w:id="15576" w:author="Bo-Han Hsieh" w:date="2024-11-24T23:45:00Z">
              <w:r w:rsidRPr="00B46C50">
                <w:rPr>
                  <w:rFonts w:ascii="Arial" w:hAnsi="Arial" w:cs="Arial"/>
                  <w:b/>
                  <w:bCs/>
                  <w:sz w:val="18"/>
                  <w:szCs w:val="18"/>
                  <w:lang w:val="en-US"/>
                  <w:rPrChange w:id="15577" w:author="Bo-Han Hsieh" w:date="2024-11-25T00:09:00Z">
                    <w:rPr>
                      <w:rFonts w:ascii="Arial" w:hAnsi="Arial" w:cs="Arial"/>
                      <w:b/>
                      <w:bCs/>
                      <w:sz w:val="18"/>
                      <w:szCs w:val="18"/>
                      <w:lang w:val="en-US"/>
                    </w:rPr>
                  </w:rPrChange>
                </w:rPr>
                <w:t>DL5</w:t>
              </w:r>
              <w:r w:rsidRPr="00B46C50">
                <w:rPr>
                  <w:rFonts w:ascii="Arial" w:eastAsia="SimSun" w:hAnsi="Arial" w:cs="Arial"/>
                  <w:b/>
                  <w:bCs/>
                  <w:sz w:val="18"/>
                  <w:szCs w:val="18"/>
                  <w:vertAlign w:val="superscript"/>
                  <w:lang w:val="en-US" w:eastAsia="zh-CN"/>
                  <w:rPrChange w:id="15578" w:author="Bo-Han Hsieh" w:date="2024-11-25T00:09: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579" w:author="Bo-Han Hsieh" w:date="2024-11-24T23:45:00Z"/>
                <w:rFonts w:ascii="Arial" w:hAnsi="Arial" w:cs="Arial"/>
                <w:sz w:val="18"/>
                <w:szCs w:val="18"/>
                <w:lang w:val="en-US"/>
                <w:rPrChange w:id="15580" w:author="Bo-Han Hsieh" w:date="2024-11-25T00:09:00Z">
                  <w:rPr>
                    <w:ins w:id="15581" w:author="Bo-Han Hsieh" w:date="2024-11-24T23:45:00Z"/>
                    <w:rFonts w:asciiTheme="minorBidi" w:hAnsiTheme="minorBidi" w:cstheme="minorBidi"/>
                    <w:sz w:val="18"/>
                    <w:szCs w:val="18"/>
                    <w:lang w:val="en-US"/>
                  </w:rPr>
                </w:rPrChange>
              </w:rPr>
              <w:pPrChange w:id="15582" w:author="Bo-Han Hsieh" w:date="2024-11-25T00:12:00Z">
                <w:pPr>
                  <w:keepNext/>
                  <w:keepLines/>
                  <w:spacing w:after="0"/>
                  <w:jc w:val="center"/>
                </w:pPr>
              </w:pPrChange>
            </w:pPr>
            <w:ins w:id="15583" w:author="Bo-Han Hsieh" w:date="2024-11-24T23:45:00Z">
              <w:r w:rsidRPr="00B46C50">
                <w:rPr>
                  <w:rFonts w:ascii="Arial" w:hAnsi="Arial" w:cs="Arial"/>
                  <w:color w:val="000000"/>
                  <w:sz w:val="18"/>
                  <w:szCs w:val="18"/>
                  <w:rPrChange w:id="15584" w:author="Bo-Han Hsieh" w:date="2024-11-25T00:09:00Z">
                    <w:rPr>
                      <w:rFonts w:asciiTheme="minorBidi" w:hAnsiTheme="minorBidi" w:cstheme="minorBidi"/>
                      <w:color w:val="000000"/>
                      <w:sz w:val="18"/>
                      <w:szCs w:val="18"/>
                    </w:rPr>
                  </w:rPrChange>
                </w:rPr>
                <w:t>16500</w:t>
              </w:r>
            </w:ins>
          </w:p>
        </w:tc>
        <w:tc>
          <w:tcPr>
            <w:tcW w:w="983" w:type="dxa"/>
            <w:tcBorders>
              <w:top w:val="nil"/>
              <w:left w:val="nil"/>
              <w:bottom w:val="single" w:sz="12"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585" w:author="Bo-Han Hsieh" w:date="2024-11-24T23:45:00Z"/>
                <w:rFonts w:ascii="Arial" w:hAnsi="Arial" w:cs="Arial"/>
                <w:sz w:val="18"/>
                <w:szCs w:val="18"/>
                <w:lang w:val="en-US"/>
                <w:rPrChange w:id="15586" w:author="Bo-Han Hsieh" w:date="2024-11-25T00:09:00Z">
                  <w:rPr>
                    <w:ins w:id="15587" w:author="Bo-Han Hsieh" w:date="2024-11-24T23:45:00Z"/>
                    <w:rFonts w:asciiTheme="minorBidi" w:hAnsiTheme="minorBidi" w:cstheme="minorBidi"/>
                    <w:sz w:val="18"/>
                    <w:szCs w:val="18"/>
                    <w:lang w:val="en-US"/>
                  </w:rPr>
                </w:rPrChange>
              </w:rPr>
              <w:pPrChange w:id="15588" w:author="Bo-Han Hsieh" w:date="2024-11-25T00:12:00Z">
                <w:pPr>
                  <w:keepNext/>
                  <w:keepLines/>
                  <w:spacing w:after="0"/>
                  <w:jc w:val="center"/>
                </w:pPr>
              </w:pPrChange>
            </w:pPr>
            <w:ins w:id="15589" w:author="Bo-Han Hsieh" w:date="2024-11-24T23:45:00Z">
              <w:r w:rsidRPr="00B46C50">
                <w:rPr>
                  <w:rFonts w:ascii="Arial" w:hAnsi="Arial" w:cs="Arial"/>
                  <w:color w:val="000000"/>
                  <w:sz w:val="18"/>
                  <w:szCs w:val="18"/>
                  <w:rPrChange w:id="15590" w:author="Bo-Han Hsieh" w:date="2024-11-25T00:09:00Z">
                    <w:rPr>
                      <w:rFonts w:asciiTheme="minorBidi" w:hAnsiTheme="minorBidi" w:cstheme="minorBidi"/>
                      <w:color w:val="000000"/>
                      <w:sz w:val="18"/>
                      <w:szCs w:val="18"/>
                    </w:rPr>
                  </w:rPrChange>
                </w:rPr>
                <w:t>21000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591" w:author="Bo-Han Hsieh" w:date="2024-11-24T23:45:00Z"/>
                <w:rFonts w:ascii="Arial" w:eastAsia="SimSun" w:hAnsi="Arial" w:cs="Arial"/>
                <w:sz w:val="18"/>
                <w:szCs w:val="18"/>
                <w:lang w:val="en-US" w:eastAsia="zh-CN"/>
                <w:rPrChange w:id="15592" w:author="Bo-Han Hsieh" w:date="2024-11-25T00:09:00Z">
                  <w:rPr>
                    <w:ins w:id="15593" w:author="Bo-Han Hsieh" w:date="2024-11-24T23:45:00Z"/>
                    <w:rFonts w:ascii="Arial" w:eastAsia="SimSun" w:hAnsi="Arial" w:cs="Arial"/>
                    <w:sz w:val="18"/>
                    <w:szCs w:val="18"/>
                    <w:lang w:val="en-US" w:eastAsia="zh-CN"/>
                  </w:rPr>
                </w:rPrChange>
              </w:rPr>
              <w:pPrChange w:id="15594" w:author="Bo-Han Hsieh" w:date="2024-11-25T00:12:00Z">
                <w:pPr>
                  <w:keepNext/>
                  <w:keepLines/>
                  <w:spacing w:after="0"/>
                  <w:jc w:val="center"/>
                </w:pPr>
              </w:pPrChange>
            </w:pPr>
            <w:ins w:id="15595" w:author="Bo-Han Hsieh" w:date="2024-11-24T23:45:00Z">
              <w:r w:rsidRPr="00B46C50">
                <w:rPr>
                  <w:rFonts w:ascii="Arial" w:eastAsia="SimSun" w:hAnsi="Arial" w:cs="Arial"/>
                  <w:sz w:val="18"/>
                  <w:szCs w:val="18"/>
                  <w:lang w:val="en-US" w:eastAsia="zh-CN"/>
                  <w:rPrChange w:id="15596" w:author="Bo-Han Hsieh" w:date="2024-11-25T00:09: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597" w:author="Bo-Han Hsieh" w:date="2024-11-24T23:45:00Z"/>
                <w:rFonts w:ascii="Arial" w:hAnsi="Arial" w:cs="Arial"/>
                <w:sz w:val="18"/>
                <w:szCs w:val="18"/>
                <w:lang w:val="en-US"/>
                <w:rPrChange w:id="15598" w:author="Bo-Han Hsieh" w:date="2024-11-25T00:09:00Z">
                  <w:rPr>
                    <w:ins w:id="15599" w:author="Bo-Han Hsieh" w:date="2024-11-24T23:45:00Z"/>
                    <w:rFonts w:ascii="Arial" w:hAnsi="Arial" w:cs="Arial"/>
                    <w:sz w:val="18"/>
                    <w:szCs w:val="18"/>
                    <w:lang w:val="en-US"/>
                  </w:rPr>
                </w:rPrChange>
              </w:rPr>
              <w:pPrChange w:id="15600" w:author="Bo-Han Hsieh" w:date="2024-11-25T00:12:00Z">
                <w:pPr>
                  <w:keepNext/>
                  <w:keepLines/>
                  <w:spacing w:after="0"/>
                  <w:jc w:val="center"/>
                </w:pPr>
              </w:pPrChange>
            </w:pPr>
            <w:ins w:id="15601" w:author="Bo-Han Hsieh" w:date="2024-11-24T23:45:00Z">
              <w:r w:rsidRPr="00B46C50">
                <w:rPr>
                  <w:rFonts w:ascii="Arial" w:hAnsi="Arial" w:cs="Arial"/>
                  <w:sz w:val="18"/>
                  <w:szCs w:val="18"/>
                  <w:lang w:val="en-US"/>
                  <w:rPrChange w:id="15602" w:author="Bo-Han Hsieh" w:date="2024-11-25T00:09: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603" w:author="Bo-Han Hsieh" w:date="2024-11-24T23:45:00Z"/>
                <w:rFonts w:ascii="Arial" w:hAnsi="Arial" w:cs="Arial"/>
                <w:sz w:val="18"/>
                <w:szCs w:val="18"/>
                <w:lang w:val="en-US"/>
                <w:rPrChange w:id="15604" w:author="Bo-Han Hsieh" w:date="2024-11-25T00:09:00Z">
                  <w:rPr>
                    <w:ins w:id="15605" w:author="Bo-Han Hsieh" w:date="2024-11-24T23:45:00Z"/>
                    <w:rFonts w:ascii="Arial" w:hAnsi="Arial" w:cs="Arial"/>
                    <w:sz w:val="18"/>
                    <w:szCs w:val="18"/>
                    <w:lang w:val="en-US"/>
                  </w:rPr>
                </w:rPrChange>
              </w:rPr>
              <w:pPrChange w:id="15606" w:author="Bo-Han Hsieh" w:date="2024-11-25T00:12:00Z">
                <w:pPr>
                  <w:keepNext/>
                  <w:keepLines/>
                  <w:spacing w:after="0"/>
                  <w:jc w:val="center"/>
                </w:pPr>
              </w:pPrChange>
            </w:pPr>
            <w:ins w:id="15607" w:author="Bo-Han Hsieh" w:date="2024-11-24T23:45:00Z">
              <w:r w:rsidRPr="00B46C50">
                <w:rPr>
                  <w:rFonts w:ascii="Arial" w:hAnsi="Arial" w:cs="Arial"/>
                  <w:sz w:val="18"/>
                  <w:szCs w:val="18"/>
                  <w:lang w:val="en-US"/>
                  <w:rPrChange w:id="15608" w:author="Bo-Han Hsieh" w:date="2024-11-25T00:09: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609" w:author="Bo-Han Hsieh" w:date="2024-11-24T23:45:00Z"/>
                <w:rFonts w:ascii="Arial" w:hAnsi="Arial" w:cs="Arial"/>
                <w:sz w:val="18"/>
                <w:szCs w:val="18"/>
                <w:lang w:val="en-US"/>
                <w:rPrChange w:id="15610" w:author="Bo-Han Hsieh" w:date="2024-11-25T00:09:00Z">
                  <w:rPr>
                    <w:ins w:id="15611" w:author="Bo-Han Hsieh" w:date="2024-11-24T23:45:00Z"/>
                    <w:rFonts w:ascii="Arial" w:hAnsi="Arial" w:cs="Arial"/>
                    <w:sz w:val="18"/>
                    <w:szCs w:val="18"/>
                    <w:lang w:val="en-US"/>
                  </w:rPr>
                </w:rPrChange>
              </w:rPr>
              <w:pPrChange w:id="15612" w:author="Bo-Han Hsieh" w:date="2024-11-25T00:12:00Z">
                <w:pPr>
                  <w:keepNext/>
                  <w:keepLines/>
                  <w:spacing w:after="0"/>
                  <w:jc w:val="center"/>
                </w:pPr>
              </w:pPrChange>
            </w:pPr>
            <w:ins w:id="15613" w:author="Bo-Han Hsieh" w:date="2024-11-24T23:45:00Z">
              <w:r w:rsidRPr="00B46C50">
                <w:rPr>
                  <w:rFonts w:ascii="Arial" w:hAnsi="Arial" w:cs="Arial"/>
                  <w:sz w:val="18"/>
                  <w:szCs w:val="18"/>
                  <w:lang w:val="en-US"/>
                  <w:rPrChange w:id="15614" w:author="Bo-Han Hsieh" w:date="2024-11-25T00:09: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615" w:author="Bo-Han Hsieh" w:date="2024-11-24T23:45:00Z"/>
                <w:rFonts w:ascii="Arial" w:hAnsi="Arial" w:cs="Arial"/>
                <w:sz w:val="18"/>
                <w:szCs w:val="18"/>
                <w:lang w:val="en-US"/>
                <w:rPrChange w:id="15616" w:author="Bo-Han Hsieh" w:date="2024-11-25T00:09:00Z">
                  <w:rPr>
                    <w:ins w:id="15617" w:author="Bo-Han Hsieh" w:date="2024-11-24T23:45:00Z"/>
                    <w:rFonts w:ascii="Arial" w:hAnsi="Arial" w:cs="Arial"/>
                    <w:sz w:val="18"/>
                    <w:szCs w:val="18"/>
                    <w:lang w:val="en-US"/>
                  </w:rPr>
                </w:rPrChange>
              </w:rPr>
              <w:pPrChange w:id="15618" w:author="Bo-Han Hsieh" w:date="2024-11-25T00:12:00Z">
                <w:pPr>
                  <w:keepNext/>
                  <w:keepLines/>
                  <w:spacing w:after="0"/>
                  <w:jc w:val="center"/>
                </w:pPr>
              </w:pPrChange>
            </w:pPr>
            <w:ins w:id="15619" w:author="Bo-Han Hsieh" w:date="2024-11-24T23:45:00Z">
              <w:r w:rsidRPr="00B46C50">
                <w:rPr>
                  <w:rFonts w:ascii="Arial" w:hAnsi="Arial" w:cs="Arial"/>
                  <w:sz w:val="18"/>
                  <w:szCs w:val="18"/>
                  <w:lang w:val="en-US"/>
                  <w:rPrChange w:id="15620" w:author="Bo-Han Hsieh" w:date="2024-11-25T00:09: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621" w:author="Bo-Han Hsieh" w:date="2024-11-24T23:45:00Z"/>
                <w:rFonts w:ascii="Arial" w:hAnsi="Arial" w:cs="Arial"/>
                <w:sz w:val="18"/>
                <w:szCs w:val="18"/>
                <w:lang w:val="en-US"/>
                <w:rPrChange w:id="15622" w:author="Bo-Han Hsieh" w:date="2024-11-25T00:09:00Z">
                  <w:rPr>
                    <w:ins w:id="15623" w:author="Bo-Han Hsieh" w:date="2024-11-24T23:45:00Z"/>
                    <w:rFonts w:ascii="Arial" w:hAnsi="Arial" w:cs="Arial"/>
                    <w:sz w:val="18"/>
                    <w:szCs w:val="18"/>
                    <w:lang w:val="en-US"/>
                  </w:rPr>
                </w:rPrChange>
              </w:rPr>
              <w:pPrChange w:id="15624" w:author="Bo-Han Hsieh" w:date="2024-11-25T00:12:00Z">
                <w:pPr>
                  <w:keepNext/>
                  <w:keepLines/>
                  <w:spacing w:after="0"/>
                </w:pPr>
              </w:pPrChange>
            </w:pPr>
          </w:p>
        </w:tc>
      </w:tr>
      <w:tr w:rsidR="00963C47" w:rsidRPr="00B46C50" w:rsidTr="00B878C9">
        <w:trPr>
          <w:trHeight w:val="60"/>
          <w:jc w:val="center"/>
          <w:ins w:id="15625" w:author="Bo-Han Hsieh" w:date="2024-11-24T23:45: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963C47" w:rsidRPr="00B46C50" w:rsidRDefault="00963C47" w:rsidP="00B46C50">
            <w:pPr>
              <w:keepNext/>
              <w:keepLines/>
              <w:spacing w:after="0"/>
              <w:jc w:val="center"/>
              <w:rPr>
                <w:ins w:id="15626" w:author="Bo-Han Hsieh" w:date="2024-11-24T23:45:00Z"/>
                <w:rFonts w:ascii="Arial" w:hAnsi="Arial" w:cs="Arial"/>
                <w:b/>
                <w:bCs/>
                <w:sz w:val="18"/>
                <w:szCs w:val="18"/>
                <w:lang w:val="en-US"/>
                <w:rPrChange w:id="15627" w:author="Bo-Han Hsieh" w:date="2024-11-25T00:09:00Z">
                  <w:rPr>
                    <w:ins w:id="15628" w:author="Bo-Han Hsieh" w:date="2024-11-24T23:45:00Z"/>
                    <w:rFonts w:ascii="Arial" w:hAnsi="Arial" w:cs="Arial"/>
                    <w:b/>
                    <w:bCs/>
                    <w:sz w:val="18"/>
                    <w:szCs w:val="18"/>
                    <w:lang w:val="en-US"/>
                  </w:rPr>
                </w:rPrChange>
              </w:rPr>
              <w:pPrChange w:id="15629" w:author="Bo-Han Hsieh" w:date="2024-11-25T00:12:00Z">
                <w:pPr>
                  <w:keepNext/>
                  <w:keepLines/>
                  <w:spacing w:after="0"/>
                  <w:jc w:val="center"/>
                </w:pPr>
              </w:pPrChange>
            </w:pPr>
            <w:ins w:id="15630" w:author="Bo-Han Hsieh" w:date="2024-11-24T23:45:00Z">
              <w:r w:rsidRPr="00B46C50">
                <w:rPr>
                  <w:rFonts w:ascii="Arial" w:hAnsi="Arial" w:cs="Arial"/>
                  <w:b/>
                  <w:bCs/>
                  <w:sz w:val="18"/>
                  <w:szCs w:val="18"/>
                  <w:lang w:val="en-US"/>
                  <w:rPrChange w:id="15631" w:author="Bo-Han Hsieh" w:date="2024-11-25T00:09: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963C47" w:rsidRPr="00B46C50" w:rsidRDefault="00963C47" w:rsidP="00B46C50">
            <w:pPr>
              <w:keepNext/>
              <w:keepLines/>
              <w:spacing w:after="0"/>
              <w:rPr>
                <w:ins w:id="15632" w:author="Bo-Han Hsieh" w:date="2024-11-24T23:45:00Z"/>
                <w:rFonts w:ascii="Arial" w:hAnsi="Arial" w:cs="Arial"/>
                <w:sz w:val="18"/>
                <w:szCs w:val="18"/>
                <w:lang w:val="en-US" w:eastAsia="zh-TW"/>
                <w:rPrChange w:id="15633" w:author="Bo-Han Hsieh" w:date="2024-11-25T00:09:00Z">
                  <w:rPr>
                    <w:ins w:id="15634" w:author="Bo-Han Hsieh" w:date="2024-11-24T23:45:00Z"/>
                    <w:rFonts w:ascii="Arial" w:hAnsi="Arial" w:cs="Arial"/>
                    <w:sz w:val="18"/>
                    <w:szCs w:val="18"/>
                    <w:lang w:val="en-US" w:eastAsia="zh-TW"/>
                  </w:rPr>
                </w:rPrChange>
              </w:rPr>
              <w:pPrChange w:id="15635" w:author="Bo-Han Hsieh" w:date="2024-11-25T00:12:00Z">
                <w:pPr>
                  <w:keepNext/>
                  <w:keepLines/>
                  <w:spacing w:after="0"/>
                </w:pPr>
              </w:pPrChange>
            </w:pPr>
            <w:ins w:id="15636" w:author="Bo-Han Hsieh" w:date="2024-11-24T23:45:00Z">
              <w:r w:rsidRPr="00B46C50">
                <w:rPr>
                  <w:rFonts w:ascii="Arial" w:hAnsi="Arial" w:cs="Arial"/>
                  <w:sz w:val="18"/>
                  <w:szCs w:val="18"/>
                  <w:lang w:val="en-US"/>
                  <w:rPrChange w:id="15637" w:author="Bo-Han Hsieh" w:date="2024-11-25T00:09:00Z">
                    <w:rPr>
                      <w:rFonts w:ascii="Arial" w:hAnsi="Arial" w:cs="Arial"/>
                      <w:sz w:val="18"/>
                      <w:szCs w:val="18"/>
                      <w:lang w:val="en-US"/>
                    </w:rPr>
                  </w:rPrChange>
                </w:rPr>
                <w:t>The 5</w:t>
              </w:r>
              <w:r w:rsidRPr="00B46C50">
                <w:rPr>
                  <w:rFonts w:ascii="Arial" w:hAnsi="Arial" w:cs="Arial"/>
                  <w:sz w:val="18"/>
                  <w:szCs w:val="18"/>
                  <w:vertAlign w:val="superscript"/>
                  <w:lang w:val="en-US"/>
                  <w:rPrChange w:id="15638" w:author="Bo-Han Hsieh" w:date="2024-11-25T00:09:00Z">
                    <w:rPr>
                      <w:rFonts w:ascii="Arial" w:hAnsi="Arial" w:cs="Arial"/>
                      <w:sz w:val="18"/>
                      <w:szCs w:val="18"/>
                      <w:vertAlign w:val="superscript"/>
                      <w:lang w:val="en-US"/>
                    </w:rPr>
                  </w:rPrChange>
                </w:rPr>
                <w:t>rd</w:t>
              </w:r>
              <w:r w:rsidRPr="00B46C50">
                <w:rPr>
                  <w:rFonts w:ascii="Arial" w:hAnsi="Arial" w:cs="Arial"/>
                  <w:sz w:val="18"/>
                  <w:szCs w:val="18"/>
                  <w:lang w:val="en-US"/>
                  <w:rPrChange w:id="15639" w:author="Bo-Han Hsieh" w:date="2024-11-25T00:09:00Z">
                    <w:rPr>
                      <w:rFonts w:ascii="Arial" w:hAnsi="Arial" w:cs="Arial"/>
                      <w:sz w:val="18"/>
                      <w:szCs w:val="18"/>
                      <w:lang w:val="en-US"/>
                    </w:rPr>
                  </w:rPrChange>
                </w:rPr>
                <w:t xml:space="preserve"> harmonic of band 68 may fall into RX frequencies of band n77.</w:t>
              </w:r>
            </w:ins>
          </w:p>
        </w:tc>
      </w:tr>
      <w:tr w:rsidR="00963C47" w:rsidRPr="00B46C50" w:rsidTr="00B878C9">
        <w:trPr>
          <w:trHeight w:val="60"/>
          <w:jc w:val="center"/>
          <w:ins w:id="15640" w:author="Bo-Han Hsieh" w:date="2024-11-24T23:45: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963C47" w:rsidRPr="00B46C50" w:rsidRDefault="00963C47" w:rsidP="00B46C50">
            <w:pPr>
              <w:keepNext/>
              <w:keepLines/>
              <w:spacing w:after="0"/>
              <w:jc w:val="center"/>
              <w:rPr>
                <w:ins w:id="15641" w:author="Bo-Han Hsieh" w:date="2024-11-24T23:45:00Z"/>
                <w:rFonts w:ascii="Arial" w:hAnsi="Arial" w:cs="Arial"/>
                <w:b/>
                <w:bCs/>
                <w:sz w:val="18"/>
                <w:szCs w:val="18"/>
                <w:lang w:val="en-US"/>
                <w:rPrChange w:id="15642" w:author="Bo-Han Hsieh" w:date="2024-11-25T00:09:00Z">
                  <w:rPr>
                    <w:ins w:id="15643" w:author="Bo-Han Hsieh" w:date="2024-11-24T23:45:00Z"/>
                    <w:rFonts w:ascii="Arial" w:hAnsi="Arial" w:cs="Arial"/>
                    <w:b/>
                    <w:bCs/>
                    <w:sz w:val="18"/>
                    <w:szCs w:val="18"/>
                    <w:lang w:val="en-US"/>
                  </w:rPr>
                </w:rPrChange>
              </w:rPr>
              <w:pPrChange w:id="15644" w:author="Bo-Han Hsieh" w:date="2024-11-25T00:12:00Z">
                <w:pPr>
                  <w:keepNext/>
                  <w:keepLines/>
                  <w:spacing w:after="0"/>
                  <w:jc w:val="center"/>
                </w:pPr>
              </w:pPrChange>
            </w:pPr>
            <w:ins w:id="15645" w:author="Bo-Han Hsieh" w:date="2024-11-24T23:45:00Z">
              <w:r w:rsidRPr="00B46C50">
                <w:rPr>
                  <w:rFonts w:ascii="Arial" w:hAnsi="Arial" w:cs="Arial"/>
                  <w:b/>
                  <w:bCs/>
                  <w:sz w:val="18"/>
                  <w:szCs w:val="18"/>
                  <w:lang w:val="en-US"/>
                  <w:rPrChange w:id="15646" w:author="Bo-Han Hsieh" w:date="2024-11-25T00:09:00Z">
                    <w:rPr>
                      <w:rFonts w:ascii="Arial" w:hAnsi="Arial" w:cs="Arial"/>
                      <w:b/>
                      <w:bCs/>
                      <w:sz w:val="18"/>
                      <w:szCs w:val="18"/>
                      <w:lang w:val="en-US"/>
                    </w:rPr>
                  </w:rPrChange>
                </w:rPr>
                <w:t>UL/DL</w:t>
              </w:r>
              <w:r w:rsidRPr="00B46C50">
                <w:rPr>
                  <w:rFonts w:ascii="Arial" w:hAnsi="Arial" w:cs="Arial"/>
                  <w:b/>
                  <w:bCs/>
                  <w:sz w:val="18"/>
                  <w:szCs w:val="18"/>
                  <w:lang w:val="en-US"/>
                  <w:rPrChange w:id="15647" w:author="Bo-Han Hsieh" w:date="2024-11-25T00:09: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648" w:author="Bo-Han Hsieh" w:date="2024-11-24T23:45:00Z"/>
                <w:rFonts w:ascii="Arial" w:hAnsi="Arial" w:cs="Arial"/>
                <w:b/>
                <w:bCs/>
                <w:sz w:val="18"/>
                <w:szCs w:val="18"/>
                <w:lang w:val="en-US"/>
                <w:rPrChange w:id="15649" w:author="Bo-Han Hsieh" w:date="2024-11-25T00:09:00Z">
                  <w:rPr>
                    <w:ins w:id="15650" w:author="Bo-Han Hsieh" w:date="2024-11-24T23:45:00Z"/>
                    <w:rFonts w:ascii="Arial" w:hAnsi="Arial" w:cs="Arial"/>
                    <w:b/>
                    <w:bCs/>
                    <w:sz w:val="18"/>
                    <w:szCs w:val="18"/>
                    <w:lang w:val="en-US"/>
                  </w:rPr>
                </w:rPrChange>
              </w:rPr>
              <w:pPrChange w:id="15651" w:author="Bo-Han Hsieh" w:date="2024-11-25T00:12:00Z">
                <w:pPr>
                  <w:keepNext/>
                  <w:keepLines/>
                  <w:spacing w:after="0"/>
                </w:pPr>
              </w:pPrChange>
            </w:pPr>
            <w:ins w:id="15652" w:author="Bo-Han Hsieh" w:date="2024-11-24T23:45:00Z">
              <w:r w:rsidRPr="00B46C50">
                <w:rPr>
                  <w:rFonts w:ascii="Arial" w:hAnsi="Arial" w:cs="Arial"/>
                  <w:b/>
                  <w:bCs/>
                  <w:sz w:val="18"/>
                  <w:szCs w:val="18"/>
                  <w:lang w:val="en-US"/>
                  <w:rPrChange w:id="15653" w:author="Bo-Han Hsieh" w:date="2024-11-25T00:09:00Z">
                    <w:rPr>
                      <w:rFonts w:ascii="Arial" w:hAnsi="Arial" w:cs="Arial"/>
                      <w:b/>
                      <w:bCs/>
                      <w:sz w:val="18"/>
                      <w:szCs w:val="18"/>
                      <w:lang w:val="en-US"/>
                    </w:rPr>
                  </w:rPrChange>
                </w:rPr>
                <w:t>n77</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654" w:author="Bo-Han Hsieh" w:date="2024-11-24T23:45:00Z"/>
                <w:rFonts w:ascii="Arial" w:eastAsia="SimSun" w:hAnsi="Arial" w:cs="Arial"/>
                <w:b/>
                <w:bCs/>
                <w:sz w:val="18"/>
                <w:szCs w:val="18"/>
                <w:lang w:val="en-US" w:eastAsia="zh-CN"/>
                <w:rPrChange w:id="15655" w:author="Bo-Han Hsieh" w:date="2024-11-25T00:09:00Z">
                  <w:rPr>
                    <w:ins w:id="15656" w:author="Bo-Han Hsieh" w:date="2024-11-24T23:45:00Z"/>
                    <w:rFonts w:ascii="Arial" w:eastAsia="SimSun" w:hAnsi="Arial" w:cs="Arial"/>
                    <w:b/>
                    <w:bCs/>
                    <w:sz w:val="18"/>
                    <w:szCs w:val="18"/>
                    <w:lang w:val="en-US" w:eastAsia="zh-CN"/>
                  </w:rPr>
                </w:rPrChange>
              </w:rPr>
              <w:pPrChange w:id="15657" w:author="Bo-Han Hsieh" w:date="2024-11-25T00:12:00Z">
                <w:pPr>
                  <w:keepNext/>
                  <w:keepLines/>
                  <w:spacing w:after="0"/>
                  <w:jc w:val="center"/>
                </w:pPr>
              </w:pPrChange>
            </w:pPr>
            <w:ins w:id="15658" w:author="Bo-Han Hsieh" w:date="2024-11-24T23:45:00Z">
              <w:r w:rsidRPr="00B46C50">
                <w:rPr>
                  <w:rFonts w:ascii="Arial" w:hAnsi="Arial" w:cs="Arial"/>
                  <w:b/>
                  <w:bCs/>
                  <w:sz w:val="18"/>
                  <w:szCs w:val="18"/>
                  <w:lang w:val="en-US"/>
                  <w:rPrChange w:id="15659" w:author="Bo-Han Hsieh" w:date="2024-11-25T00:09:00Z">
                    <w:rPr>
                      <w:rFonts w:ascii="Arial" w:hAnsi="Arial" w:cs="Arial"/>
                      <w:b/>
                      <w:bCs/>
                      <w:sz w:val="18"/>
                      <w:szCs w:val="18"/>
                      <w:lang w:val="en-US"/>
                    </w:rPr>
                  </w:rPrChange>
                </w:rPr>
                <w:t>UL1</w:t>
              </w:r>
              <w:r w:rsidRPr="00B46C50">
                <w:rPr>
                  <w:rFonts w:ascii="Arial" w:eastAsia="SimSun" w:hAnsi="Arial" w:cs="Arial"/>
                  <w:b/>
                  <w:bCs/>
                  <w:sz w:val="18"/>
                  <w:szCs w:val="18"/>
                  <w:vertAlign w:val="superscript"/>
                  <w:lang w:val="en-US" w:eastAsia="zh-CN"/>
                  <w:rPrChange w:id="15660" w:author="Bo-Han Hsieh" w:date="2024-11-25T00:09: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661" w:author="Bo-Han Hsieh" w:date="2024-11-24T23:45:00Z"/>
                <w:rFonts w:ascii="Arial" w:hAnsi="Arial" w:cs="Arial"/>
                <w:b/>
                <w:bCs/>
                <w:sz w:val="18"/>
                <w:szCs w:val="18"/>
                <w:lang w:val="en-US"/>
                <w:rPrChange w:id="15662" w:author="Bo-Han Hsieh" w:date="2024-11-25T00:09:00Z">
                  <w:rPr>
                    <w:ins w:id="15663" w:author="Bo-Han Hsieh" w:date="2024-11-24T23:45:00Z"/>
                    <w:rFonts w:ascii="Arial" w:hAnsi="Arial" w:cs="Arial"/>
                    <w:b/>
                    <w:bCs/>
                    <w:sz w:val="18"/>
                    <w:szCs w:val="18"/>
                    <w:lang w:val="en-US"/>
                  </w:rPr>
                </w:rPrChange>
              </w:rPr>
              <w:pPrChange w:id="15664" w:author="Bo-Han Hsieh" w:date="2024-11-25T00:12:00Z">
                <w:pPr>
                  <w:keepNext/>
                  <w:keepLines/>
                  <w:spacing w:after="0"/>
                  <w:jc w:val="center"/>
                </w:pPr>
              </w:pPrChange>
            </w:pPr>
            <w:ins w:id="15665" w:author="Bo-Han Hsieh" w:date="2024-11-24T23:45:00Z">
              <w:r w:rsidRPr="00B46C50">
                <w:rPr>
                  <w:rFonts w:ascii="Arial" w:hAnsi="Arial" w:cs="Arial"/>
                  <w:b/>
                  <w:bCs/>
                  <w:sz w:val="18"/>
                  <w:szCs w:val="18"/>
                  <w:lang w:val="en-US"/>
                  <w:rPrChange w:id="15666" w:author="Bo-Han Hsieh" w:date="2024-11-25T00:09: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667" w:author="Bo-Han Hsieh" w:date="2024-11-24T23:45:00Z"/>
                <w:rFonts w:ascii="Arial" w:eastAsia="SimSun" w:hAnsi="Arial" w:cs="Arial"/>
                <w:b/>
                <w:bCs/>
                <w:sz w:val="18"/>
                <w:szCs w:val="18"/>
                <w:lang w:val="en-US" w:eastAsia="zh-CN"/>
                <w:rPrChange w:id="15668" w:author="Bo-Han Hsieh" w:date="2024-11-25T00:09:00Z">
                  <w:rPr>
                    <w:ins w:id="15669" w:author="Bo-Han Hsieh" w:date="2024-11-24T23:45:00Z"/>
                    <w:rFonts w:ascii="Arial" w:eastAsia="SimSun" w:hAnsi="Arial" w:cs="Arial"/>
                    <w:b/>
                    <w:bCs/>
                    <w:sz w:val="18"/>
                    <w:szCs w:val="18"/>
                    <w:lang w:val="en-US" w:eastAsia="zh-CN"/>
                  </w:rPr>
                </w:rPrChange>
              </w:rPr>
              <w:pPrChange w:id="15670" w:author="Bo-Han Hsieh" w:date="2024-11-25T00:12:00Z">
                <w:pPr>
                  <w:keepNext/>
                  <w:keepLines/>
                  <w:spacing w:after="0"/>
                  <w:jc w:val="center"/>
                </w:pPr>
              </w:pPrChange>
            </w:pPr>
            <w:ins w:id="15671" w:author="Bo-Han Hsieh" w:date="2024-11-24T23:45:00Z">
              <w:r w:rsidRPr="00B46C50">
                <w:rPr>
                  <w:rFonts w:ascii="Arial" w:hAnsi="Arial" w:cs="Arial"/>
                  <w:b/>
                  <w:bCs/>
                  <w:sz w:val="18"/>
                  <w:szCs w:val="18"/>
                  <w:lang w:val="en-US"/>
                  <w:rPrChange w:id="15672" w:author="Bo-Han Hsieh" w:date="2024-11-25T00:09:00Z">
                    <w:rPr>
                      <w:rFonts w:ascii="Arial" w:hAnsi="Arial" w:cs="Arial"/>
                      <w:b/>
                      <w:bCs/>
                      <w:sz w:val="18"/>
                      <w:szCs w:val="18"/>
                      <w:lang w:val="en-US"/>
                    </w:rPr>
                  </w:rPrChange>
                </w:rPr>
                <w:t>UL3</w:t>
              </w:r>
              <w:r w:rsidRPr="00B46C50">
                <w:rPr>
                  <w:rFonts w:ascii="Arial" w:eastAsia="SimSun" w:hAnsi="Arial" w:cs="Arial"/>
                  <w:b/>
                  <w:bCs/>
                  <w:sz w:val="18"/>
                  <w:szCs w:val="18"/>
                  <w:vertAlign w:val="superscript"/>
                  <w:lang w:val="en-US" w:eastAsia="zh-CN"/>
                  <w:rPrChange w:id="15673" w:author="Bo-Han Hsieh" w:date="2024-11-25T00:09: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674" w:author="Bo-Han Hsieh" w:date="2024-11-24T23:45:00Z"/>
                <w:rFonts w:ascii="Arial" w:hAnsi="Arial" w:cs="Arial"/>
                <w:b/>
                <w:bCs/>
                <w:sz w:val="18"/>
                <w:szCs w:val="18"/>
                <w:lang w:val="en-US"/>
                <w:rPrChange w:id="15675" w:author="Bo-Han Hsieh" w:date="2024-11-25T00:09:00Z">
                  <w:rPr>
                    <w:ins w:id="15676" w:author="Bo-Han Hsieh" w:date="2024-11-24T23:45:00Z"/>
                    <w:rFonts w:ascii="Arial" w:hAnsi="Arial" w:cs="Arial"/>
                    <w:b/>
                    <w:bCs/>
                    <w:sz w:val="18"/>
                    <w:szCs w:val="18"/>
                    <w:lang w:val="en-US"/>
                  </w:rPr>
                </w:rPrChange>
              </w:rPr>
              <w:pPrChange w:id="15677" w:author="Bo-Han Hsieh" w:date="2024-11-25T00:12:00Z">
                <w:pPr>
                  <w:keepNext/>
                  <w:keepLines/>
                  <w:spacing w:after="0"/>
                  <w:jc w:val="center"/>
                </w:pPr>
              </w:pPrChange>
            </w:pPr>
            <w:ins w:id="15678" w:author="Bo-Han Hsieh" w:date="2024-11-24T23:45:00Z">
              <w:r w:rsidRPr="00B46C50">
                <w:rPr>
                  <w:rFonts w:ascii="Arial" w:hAnsi="Arial" w:cs="Arial"/>
                  <w:b/>
                  <w:bCs/>
                  <w:sz w:val="18"/>
                  <w:szCs w:val="18"/>
                  <w:lang w:val="en-US"/>
                  <w:rPrChange w:id="15679" w:author="Bo-Han Hsieh" w:date="2024-11-25T00:09: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680" w:author="Bo-Han Hsieh" w:date="2024-11-24T23:45:00Z"/>
                <w:rFonts w:ascii="Arial" w:hAnsi="Arial" w:cs="Arial"/>
                <w:b/>
                <w:bCs/>
                <w:sz w:val="18"/>
                <w:szCs w:val="18"/>
                <w:lang w:val="en-US"/>
                <w:rPrChange w:id="15681" w:author="Bo-Han Hsieh" w:date="2024-11-25T00:09:00Z">
                  <w:rPr>
                    <w:ins w:id="15682" w:author="Bo-Han Hsieh" w:date="2024-11-24T23:45:00Z"/>
                    <w:rFonts w:ascii="Arial" w:hAnsi="Arial" w:cs="Arial"/>
                    <w:b/>
                    <w:bCs/>
                    <w:sz w:val="18"/>
                    <w:szCs w:val="18"/>
                    <w:lang w:val="en-US"/>
                  </w:rPr>
                </w:rPrChange>
              </w:rPr>
              <w:pPrChange w:id="15683" w:author="Bo-Han Hsieh" w:date="2024-11-25T00:12:00Z">
                <w:pPr>
                  <w:keepNext/>
                  <w:keepLines/>
                  <w:spacing w:after="0"/>
                  <w:jc w:val="center"/>
                </w:pPr>
              </w:pPrChange>
            </w:pPr>
            <w:ins w:id="15684" w:author="Bo-Han Hsieh" w:date="2024-11-24T23:45:00Z">
              <w:r w:rsidRPr="00B46C50">
                <w:rPr>
                  <w:rFonts w:ascii="Arial" w:hAnsi="Arial" w:cs="Arial"/>
                  <w:b/>
                  <w:bCs/>
                  <w:sz w:val="18"/>
                  <w:szCs w:val="18"/>
                  <w:lang w:val="en-US"/>
                  <w:rPrChange w:id="15685" w:author="Bo-Han Hsieh" w:date="2024-11-25T00:09: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686" w:author="Bo-Han Hsieh" w:date="2024-11-24T23:45:00Z"/>
                <w:rFonts w:ascii="Arial" w:hAnsi="Arial" w:cs="Arial"/>
                <w:b/>
                <w:bCs/>
                <w:sz w:val="18"/>
                <w:szCs w:val="18"/>
                <w:lang w:val="en-US"/>
                <w:rPrChange w:id="15687" w:author="Bo-Han Hsieh" w:date="2024-11-25T00:09:00Z">
                  <w:rPr>
                    <w:ins w:id="15688" w:author="Bo-Han Hsieh" w:date="2024-11-24T23:45:00Z"/>
                    <w:rFonts w:ascii="Arial" w:hAnsi="Arial" w:cs="Arial"/>
                    <w:b/>
                    <w:bCs/>
                    <w:sz w:val="18"/>
                    <w:szCs w:val="18"/>
                    <w:lang w:val="en-US"/>
                  </w:rPr>
                </w:rPrChange>
              </w:rPr>
              <w:pPrChange w:id="15689" w:author="Bo-Han Hsieh" w:date="2024-11-25T00:12:00Z">
                <w:pPr>
                  <w:keepNext/>
                  <w:keepLines/>
                  <w:spacing w:after="0"/>
                  <w:jc w:val="center"/>
                </w:pPr>
              </w:pPrChange>
            </w:pPr>
            <w:ins w:id="15690" w:author="Bo-Han Hsieh" w:date="2024-11-24T23:45:00Z">
              <w:r w:rsidRPr="00B46C50">
                <w:rPr>
                  <w:rFonts w:ascii="Arial" w:hAnsi="Arial" w:cs="Arial"/>
                  <w:b/>
                  <w:bCs/>
                  <w:sz w:val="18"/>
                  <w:szCs w:val="18"/>
                  <w:lang w:val="en-US"/>
                  <w:rPrChange w:id="15691" w:author="Bo-Han Hsieh" w:date="2024-11-25T00:09:00Z">
                    <w:rPr>
                      <w:rFonts w:ascii="Arial" w:hAnsi="Arial" w:cs="Arial"/>
                      <w:b/>
                      <w:bCs/>
                      <w:sz w:val="18"/>
                      <w:szCs w:val="18"/>
                      <w:lang w:val="en-US"/>
                    </w:rPr>
                  </w:rPrChange>
                </w:rPr>
                <w:t>MSD type</w:t>
              </w:r>
            </w:ins>
          </w:p>
        </w:tc>
      </w:tr>
      <w:tr w:rsidR="00963C47" w:rsidRPr="00B46C50" w:rsidTr="00B878C9">
        <w:trPr>
          <w:trHeight w:val="60"/>
          <w:jc w:val="center"/>
          <w:ins w:id="15692" w:author="Bo-Han Hsieh" w:date="2024-11-24T23:45: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963C47" w:rsidRPr="00B46C50" w:rsidRDefault="00963C47" w:rsidP="00B46C50">
            <w:pPr>
              <w:keepNext/>
              <w:keepLines/>
              <w:spacing w:after="0"/>
              <w:rPr>
                <w:ins w:id="15693" w:author="Bo-Han Hsieh" w:date="2024-11-24T23:45:00Z"/>
                <w:rFonts w:ascii="Arial" w:hAnsi="Arial" w:cs="Arial"/>
                <w:b/>
                <w:bCs/>
                <w:sz w:val="18"/>
                <w:szCs w:val="18"/>
                <w:lang w:val="en-US"/>
                <w:rPrChange w:id="15694" w:author="Bo-Han Hsieh" w:date="2024-11-25T00:09:00Z">
                  <w:rPr>
                    <w:ins w:id="15695" w:author="Bo-Han Hsieh" w:date="2024-11-24T23:45:00Z"/>
                    <w:rFonts w:ascii="Arial" w:hAnsi="Arial" w:cs="Arial"/>
                    <w:b/>
                    <w:bCs/>
                    <w:sz w:val="18"/>
                    <w:szCs w:val="18"/>
                    <w:lang w:val="en-US"/>
                  </w:rPr>
                </w:rPrChange>
              </w:rPr>
              <w:pPrChange w:id="15696"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rPr>
                <w:ins w:id="15697" w:author="Bo-Han Hsieh" w:date="2024-11-24T23:45:00Z"/>
                <w:rFonts w:ascii="Arial" w:hAnsi="Arial" w:cs="Arial"/>
                <w:b/>
                <w:bCs/>
                <w:sz w:val="18"/>
                <w:szCs w:val="18"/>
                <w:lang w:val="en-US"/>
                <w:rPrChange w:id="15698" w:author="Bo-Han Hsieh" w:date="2024-11-25T00:09:00Z">
                  <w:rPr>
                    <w:ins w:id="15699" w:author="Bo-Han Hsieh" w:date="2024-11-24T23:45:00Z"/>
                    <w:rFonts w:ascii="Arial" w:hAnsi="Arial" w:cs="Arial"/>
                    <w:b/>
                    <w:bCs/>
                    <w:sz w:val="18"/>
                    <w:szCs w:val="18"/>
                    <w:lang w:val="en-US"/>
                  </w:rPr>
                </w:rPrChange>
              </w:rPr>
              <w:pPrChange w:id="15700" w:author="Bo-Han Hsieh" w:date="2024-11-25T00:12:00Z">
                <w:pPr>
                  <w:keepNext/>
                  <w:keepLines/>
                  <w:spacing w:after="0"/>
                </w:pPr>
              </w:pPrChange>
            </w:pPr>
            <w:ins w:id="15701" w:author="Bo-Han Hsieh" w:date="2024-11-24T23:45:00Z">
              <w:r w:rsidRPr="00B46C50">
                <w:rPr>
                  <w:rFonts w:ascii="Arial" w:hAnsi="Arial" w:cs="Arial"/>
                  <w:b/>
                  <w:bCs/>
                  <w:sz w:val="18"/>
                  <w:szCs w:val="18"/>
                  <w:lang w:val="en-US"/>
                  <w:rPrChange w:id="15702" w:author="Bo-Han Hsieh" w:date="2024-11-25T00:09: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5703" w:author="Bo-Han Hsieh" w:date="2024-11-25T00:09: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5704" w:author="Bo-Han Hsieh" w:date="2024-11-25T00:09: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05" w:author="Bo-Han Hsieh" w:date="2024-11-24T23:45:00Z"/>
                <w:rFonts w:ascii="Arial" w:hAnsi="Arial" w:cs="Arial"/>
                <w:sz w:val="18"/>
                <w:szCs w:val="18"/>
                <w:lang w:val="en-US"/>
                <w:rPrChange w:id="15706" w:author="Bo-Han Hsieh" w:date="2024-11-25T00:09:00Z">
                  <w:rPr>
                    <w:ins w:id="15707" w:author="Bo-Han Hsieh" w:date="2024-11-24T23:45:00Z"/>
                    <w:rFonts w:ascii="Arial" w:hAnsi="Arial" w:cs="Arial"/>
                    <w:sz w:val="18"/>
                    <w:szCs w:val="18"/>
                    <w:lang w:val="en-US"/>
                  </w:rPr>
                </w:rPrChange>
              </w:rPr>
              <w:pPrChange w:id="15708" w:author="Bo-Han Hsieh" w:date="2024-11-25T00:12:00Z">
                <w:pPr>
                  <w:keepNext/>
                  <w:keepLines/>
                  <w:spacing w:after="0"/>
                  <w:jc w:val="center"/>
                </w:pPr>
              </w:pPrChange>
            </w:pPr>
            <w:ins w:id="15709" w:author="Bo-Han Hsieh" w:date="2024-11-24T23:45:00Z">
              <w:r w:rsidRPr="00B46C50">
                <w:rPr>
                  <w:rFonts w:ascii="Arial" w:hAnsi="Arial" w:cs="Arial"/>
                  <w:sz w:val="18"/>
                  <w:szCs w:val="18"/>
                  <w:rPrChange w:id="15710" w:author="Bo-Han Hsieh" w:date="2024-11-25T00:09:00Z">
                    <w:rPr>
                      <w:rFonts w:asciiTheme="minorBidi" w:hAnsiTheme="minorBidi" w:cstheme="minorBidi"/>
                      <w:sz w:val="18"/>
                      <w:szCs w:val="18"/>
                    </w:rPr>
                  </w:rPrChange>
                </w:rPr>
                <w:t>3300</w:t>
              </w:r>
            </w:ins>
          </w:p>
        </w:tc>
        <w:tc>
          <w:tcPr>
            <w:tcW w:w="996"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11" w:author="Bo-Han Hsieh" w:date="2024-11-24T23:45:00Z"/>
                <w:rFonts w:ascii="Arial" w:hAnsi="Arial" w:cs="Arial"/>
                <w:sz w:val="18"/>
                <w:szCs w:val="18"/>
                <w:lang w:val="en-US"/>
                <w:rPrChange w:id="15712" w:author="Bo-Han Hsieh" w:date="2024-11-25T00:09:00Z">
                  <w:rPr>
                    <w:ins w:id="15713" w:author="Bo-Han Hsieh" w:date="2024-11-24T23:45:00Z"/>
                    <w:rFonts w:ascii="Arial" w:hAnsi="Arial" w:cs="Arial"/>
                    <w:sz w:val="18"/>
                    <w:szCs w:val="18"/>
                    <w:lang w:val="en-US"/>
                  </w:rPr>
                </w:rPrChange>
              </w:rPr>
              <w:pPrChange w:id="15714" w:author="Bo-Han Hsieh" w:date="2024-11-25T00:12:00Z">
                <w:pPr>
                  <w:keepNext/>
                  <w:keepLines/>
                  <w:spacing w:after="0"/>
                  <w:jc w:val="center"/>
                </w:pPr>
              </w:pPrChange>
            </w:pPr>
            <w:ins w:id="15715" w:author="Bo-Han Hsieh" w:date="2024-11-24T23:45:00Z">
              <w:r w:rsidRPr="00B46C50">
                <w:rPr>
                  <w:rFonts w:ascii="Arial" w:hAnsi="Arial" w:cs="Arial"/>
                  <w:color w:val="000000"/>
                  <w:sz w:val="18"/>
                  <w:szCs w:val="18"/>
                  <w:rPrChange w:id="15716" w:author="Bo-Han Hsieh" w:date="2024-11-25T00:09:00Z">
                    <w:rPr>
                      <w:rFonts w:asciiTheme="minorBidi" w:hAnsiTheme="minorBidi" w:cstheme="minorBidi"/>
                      <w:color w:val="000000"/>
                      <w:sz w:val="18"/>
                      <w:szCs w:val="18"/>
                    </w:rPr>
                  </w:rPrChange>
                </w:rPr>
                <w:t>6600</w:t>
              </w:r>
            </w:ins>
          </w:p>
        </w:tc>
        <w:tc>
          <w:tcPr>
            <w:tcW w:w="954"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17" w:author="Bo-Han Hsieh" w:date="2024-11-24T23:45:00Z"/>
                <w:rFonts w:ascii="Arial" w:hAnsi="Arial" w:cs="Arial"/>
                <w:sz w:val="18"/>
                <w:szCs w:val="18"/>
                <w:lang w:val="en-US"/>
                <w:rPrChange w:id="15718" w:author="Bo-Han Hsieh" w:date="2024-11-25T00:09:00Z">
                  <w:rPr>
                    <w:ins w:id="15719" w:author="Bo-Han Hsieh" w:date="2024-11-24T23:45:00Z"/>
                    <w:rFonts w:ascii="Arial" w:hAnsi="Arial" w:cs="Arial"/>
                    <w:sz w:val="18"/>
                    <w:szCs w:val="18"/>
                    <w:lang w:val="en-US"/>
                  </w:rPr>
                </w:rPrChange>
              </w:rPr>
              <w:pPrChange w:id="15720" w:author="Bo-Han Hsieh" w:date="2024-11-25T00:12:00Z">
                <w:pPr>
                  <w:keepNext/>
                  <w:keepLines/>
                  <w:spacing w:after="0"/>
                  <w:jc w:val="center"/>
                </w:pPr>
              </w:pPrChange>
            </w:pPr>
            <w:ins w:id="15721" w:author="Bo-Han Hsieh" w:date="2024-11-24T23:45:00Z">
              <w:r w:rsidRPr="00B46C50">
                <w:rPr>
                  <w:rFonts w:ascii="Arial" w:hAnsi="Arial" w:cs="Arial"/>
                  <w:color w:val="000000"/>
                  <w:sz w:val="18"/>
                  <w:szCs w:val="18"/>
                  <w:rPrChange w:id="15722" w:author="Bo-Han Hsieh" w:date="2024-11-25T00:09:00Z">
                    <w:rPr>
                      <w:rFonts w:asciiTheme="minorBidi" w:hAnsiTheme="minorBidi" w:cstheme="minorBidi"/>
                      <w:color w:val="000000"/>
                      <w:sz w:val="18"/>
                      <w:szCs w:val="18"/>
                    </w:rPr>
                  </w:rPrChange>
                </w:rPr>
                <w:t>9900</w:t>
              </w:r>
            </w:ins>
          </w:p>
        </w:tc>
        <w:tc>
          <w:tcPr>
            <w:tcW w:w="1093"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23" w:author="Bo-Han Hsieh" w:date="2024-11-24T23:45:00Z"/>
                <w:rFonts w:ascii="Arial" w:hAnsi="Arial" w:cs="Arial"/>
                <w:sz w:val="18"/>
                <w:szCs w:val="18"/>
                <w:lang w:val="en-US"/>
                <w:rPrChange w:id="15724" w:author="Bo-Han Hsieh" w:date="2024-11-25T00:09:00Z">
                  <w:rPr>
                    <w:ins w:id="15725" w:author="Bo-Han Hsieh" w:date="2024-11-24T23:45:00Z"/>
                    <w:rFonts w:ascii="Arial" w:hAnsi="Arial" w:cs="Arial"/>
                    <w:sz w:val="18"/>
                    <w:szCs w:val="18"/>
                    <w:lang w:val="en-US"/>
                  </w:rPr>
                </w:rPrChange>
              </w:rPr>
              <w:pPrChange w:id="15726" w:author="Bo-Han Hsieh" w:date="2024-11-25T00:12:00Z">
                <w:pPr>
                  <w:keepNext/>
                  <w:keepLines/>
                  <w:spacing w:after="0"/>
                  <w:jc w:val="center"/>
                </w:pPr>
              </w:pPrChange>
            </w:pPr>
            <w:ins w:id="15727" w:author="Bo-Han Hsieh" w:date="2024-11-24T23:45:00Z">
              <w:r w:rsidRPr="00B46C50">
                <w:rPr>
                  <w:rFonts w:ascii="Arial" w:hAnsi="Arial" w:cs="Arial"/>
                  <w:color w:val="000000"/>
                  <w:sz w:val="18"/>
                  <w:szCs w:val="18"/>
                  <w:rPrChange w:id="15728" w:author="Bo-Han Hsieh" w:date="2024-11-25T00:09:00Z">
                    <w:rPr>
                      <w:rFonts w:asciiTheme="minorBidi" w:hAnsiTheme="minorBidi" w:cstheme="minorBidi"/>
                      <w:color w:val="000000"/>
                      <w:sz w:val="18"/>
                      <w:szCs w:val="18"/>
                    </w:rPr>
                  </w:rPrChange>
                </w:rPr>
                <w:t>13200</w:t>
              </w:r>
            </w:ins>
          </w:p>
        </w:tc>
        <w:tc>
          <w:tcPr>
            <w:tcW w:w="1136" w:type="dxa"/>
            <w:tcBorders>
              <w:top w:val="nil"/>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729" w:author="Bo-Han Hsieh" w:date="2024-11-24T23:45:00Z"/>
                <w:rFonts w:ascii="Arial" w:hAnsi="Arial" w:cs="Arial"/>
                <w:sz w:val="18"/>
                <w:szCs w:val="18"/>
                <w:lang w:val="en-US"/>
                <w:rPrChange w:id="15730" w:author="Bo-Han Hsieh" w:date="2024-11-25T00:09:00Z">
                  <w:rPr>
                    <w:ins w:id="15731" w:author="Bo-Han Hsieh" w:date="2024-11-24T23:45:00Z"/>
                    <w:rFonts w:ascii="Arial" w:hAnsi="Arial" w:cs="Arial"/>
                    <w:sz w:val="18"/>
                    <w:szCs w:val="18"/>
                    <w:lang w:val="en-US"/>
                  </w:rPr>
                </w:rPrChange>
              </w:rPr>
              <w:pPrChange w:id="15732" w:author="Bo-Han Hsieh" w:date="2024-11-25T00:12:00Z">
                <w:pPr>
                  <w:keepNext/>
                  <w:keepLines/>
                  <w:spacing w:after="0"/>
                  <w:jc w:val="center"/>
                </w:pPr>
              </w:pPrChange>
            </w:pPr>
            <w:ins w:id="15733" w:author="Bo-Han Hsieh" w:date="2024-11-24T23:45:00Z">
              <w:r w:rsidRPr="00B46C50">
                <w:rPr>
                  <w:rFonts w:ascii="Arial" w:hAnsi="Arial" w:cs="Arial"/>
                  <w:color w:val="000000"/>
                  <w:sz w:val="18"/>
                  <w:szCs w:val="18"/>
                  <w:rPrChange w:id="15734" w:author="Bo-Han Hsieh" w:date="2024-11-25T00:09:00Z">
                    <w:rPr>
                      <w:rFonts w:asciiTheme="minorBidi" w:hAnsiTheme="minorBidi" w:cstheme="minorBidi"/>
                      <w:color w:val="000000"/>
                      <w:sz w:val="18"/>
                      <w:szCs w:val="18"/>
                    </w:rPr>
                  </w:rPrChange>
                </w:rPr>
                <w:t>16500</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735" w:author="Bo-Han Hsieh" w:date="2024-11-24T23:45:00Z"/>
                <w:rFonts w:ascii="Arial" w:hAnsi="Arial" w:cs="Arial"/>
                <w:b/>
                <w:bCs/>
                <w:sz w:val="18"/>
                <w:szCs w:val="18"/>
                <w:lang w:val="en-US"/>
                <w:rPrChange w:id="15736" w:author="Bo-Han Hsieh" w:date="2024-11-25T00:09:00Z">
                  <w:rPr>
                    <w:ins w:id="15737" w:author="Bo-Han Hsieh" w:date="2024-11-24T23:45:00Z"/>
                    <w:rFonts w:ascii="Arial" w:hAnsi="Arial" w:cs="Arial"/>
                    <w:b/>
                    <w:bCs/>
                    <w:sz w:val="18"/>
                    <w:szCs w:val="18"/>
                    <w:lang w:val="en-US"/>
                  </w:rPr>
                </w:rPrChange>
              </w:rPr>
              <w:pPrChange w:id="15738" w:author="Bo-Han Hsieh" w:date="2024-11-25T00:12:00Z">
                <w:pPr>
                  <w:keepNext/>
                  <w:keepLines/>
                  <w:spacing w:after="0"/>
                </w:pPr>
              </w:pPrChange>
            </w:pPr>
          </w:p>
        </w:tc>
      </w:tr>
      <w:tr w:rsidR="00963C47" w:rsidRPr="00B46C50" w:rsidTr="00B878C9">
        <w:trPr>
          <w:trHeight w:val="60"/>
          <w:jc w:val="center"/>
          <w:ins w:id="15739" w:author="Bo-Han Hsieh" w:date="2024-11-24T23:45: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rPr>
                <w:ins w:id="15740" w:author="Bo-Han Hsieh" w:date="2024-11-24T23:45:00Z"/>
                <w:rFonts w:ascii="Arial" w:hAnsi="Arial" w:cs="Arial"/>
                <w:b/>
                <w:bCs/>
                <w:sz w:val="18"/>
                <w:szCs w:val="18"/>
                <w:lang w:val="en-US"/>
                <w:rPrChange w:id="15741" w:author="Bo-Han Hsieh" w:date="2024-11-25T00:09:00Z">
                  <w:rPr>
                    <w:ins w:id="15742" w:author="Bo-Han Hsieh" w:date="2024-11-24T23:45:00Z"/>
                    <w:rFonts w:ascii="Arial" w:hAnsi="Arial" w:cs="Arial"/>
                    <w:b/>
                    <w:bCs/>
                    <w:sz w:val="18"/>
                    <w:szCs w:val="18"/>
                    <w:lang w:val="en-US"/>
                  </w:rPr>
                </w:rPrChange>
              </w:rPr>
              <w:pPrChange w:id="15743" w:author="Bo-Han Hsieh" w:date="2024-11-25T00:12:00Z">
                <w:pPr>
                  <w:keepNext/>
                  <w:keepLines/>
                  <w:spacing w:after="0"/>
                </w:pPr>
              </w:pPrChange>
            </w:pPr>
            <w:ins w:id="15744" w:author="Bo-Han Hsieh" w:date="2024-11-24T23:45:00Z">
              <w:r w:rsidRPr="00B46C50">
                <w:rPr>
                  <w:rFonts w:ascii="Arial" w:hAnsi="Arial" w:cs="Arial"/>
                  <w:b/>
                  <w:bCs/>
                  <w:sz w:val="18"/>
                  <w:szCs w:val="18"/>
                  <w:lang w:val="en-US"/>
                  <w:rPrChange w:id="15745" w:author="Bo-Han Hsieh" w:date="2024-11-25T00:09: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963C47" w:rsidRPr="00B46C50" w:rsidRDefault="00963C47" w:rsidP="00B46C50">
            <w:pPr>
              <w:keepNext/>
              <w:keepLines/>
              <w:spacing w:after="0"/>
              <w:rPr>
                <w:ins w:id="15746" w:author="Bo-Han Hsieh" w:date="2024-11-24T23:45:00Z"/>
                <w:rFonts w:ascii="Arial" w:hAnsi="Arial" w:cs="Arial"/>
                <w:b/>
                <w:bCs/>
                <w:sz w:val="18"/>
                <w:szCs w:val="18"/>
                <w:lang w:val="en-US"/>
                <w:rPrChange w:id="15747" w:author="Bo-Han Hsieh" w:date="2024-11-25T00:09:00Z">
                  <w:rPr>
                    <w:ins w:id="15748" w:author="Bo-Han Hsieh" w:date="2024-11-24T23:45:00Z"/>
                    <w:rFonts w:ascii="Arial" w:hAnsi="Arial" w:cs="Arial"/>
                    <w:b/>
                    <w:bCs/>
                    <w:sz w:val="18"/>
                    <w:szCs w:val="18"/>
                    <w:lang w:val="en-US"/>
                  </w:rPr>
                </w:rPrChange>
              </w:rPr>
              <w:pPrChange w:id="15749" w:author="Bo-Han Hsieh" w:date="2024-11-25T00:12:00Z">
                <w:pPr>
                  <w:keepNext/>
                  <w:keepLines/>
                  <w:spacing w:after="0"/>
                </w:pPr>
              </w:pPrChange>
            </w:pPr>
            <w:ins w:id="15750" w:author="Bo-Han Hsieh" w:date="2024-11-24T23:45:00Z">
              <w:r w:rsidRPr="00B46C50">
                <w:rPr>
                  <w:rFonts w:ascii="Arial" w:hAnsi="Arial" w:cs="Arial"/>
                  <w:b/>
                  <w:bCs/>
                  <w:sz w:val="18"/>
                  <w:szCs w:val="18"/>
                  <w:lang w:val="en-US"/>
                  <w:rPrChange w:id="15751" w:author="Bo-Han Hsieh" w:date="2024-11-25T00:09: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5752" w:author="Bo-Han Hsieh" w:date="2024-11-25T00:09: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5753" w:author="Bo-Han Hsieh" w:date="2024-11-25T00:09: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963C47" w:rsidRPr="00B46C50" w:rsidRDefault="00963C47" w:rsidP="00B46C50">
            <w:pPr>
              <w:keepNext/>
              <w:keepLines/>
              <w:spacing w:after="0"/>
              <w:rPr>
                <w:ins w:id="15754" w:author="Bo-Han Hsieh" w:date="2024-11-24T23:45:00Z"/>
                <w:rFonts w:ascii="Arial" w:hAnsi="Arial" w:cs="Arial"/>
                <w:b/>
                <w:bCs/>
                <w:sz w:val="18"/>
                <w:szCs w:val="18"/>
                <w:lang w:val="en-US"/>
                <w:rPrChange w:id="15755" w:author="Bo-Han Hsieh" w:date="2024-11-25T00:09:00Z">
                  <w:rPr>
                    <w:ins w:id="15756" w:author="Bo-Han Hsieh" w:date="2024-11-24T23:45:00Z"/>
                    <w:rFonts w:ascii="Arial" w:hAnsi="Arial" w:cs="Arial"/>
                    <w:b/>
                    <w:bCs/>
                    <w:sz w:val="18"/>
                    <w:szCs w:val="18"/>
                    <w:lang w:val="en-US"/>
                  </w:rPr>
                </w:rPrChange>
              </w:rPr>
              <w:pPrChange w:id="15757" w:author="Bo-Han Hsieh" w:date="2024-11-25T00:12:00Z">
                <w:pPr>
                  <w:keepNext/>
                  <w:keepLines/>
                  <w:spacing w:after="0"/>
                </w:pPr>
              </w:pPrChange>
            </w:pPr>
            <w:ins w:id="15758" w:author="Bo-Han Hsieh" w:date="2024-11-24T23:45:00Z">
              <w:r w:rsidRPr="00B46C50">
                <w:rPr>
                  <w:rFonts w:ascii="Arial" w:hAnsi="Arial" w:cs="Arial"/>
                  <w:b/>
                  <w:bCs/>
                  <w:sz w:val="18"/>
                  <w:szCs w:val="18"/>
                  <w:lang w:val="en-US"/>
                  <w:rPrChange w:id="15759" w:author="Bo-Han Hsieh" w:date="2024-11-25T00:09: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5760" w:author="Bo-Han Hsieh" w:date="2024-11-25T00:09:00Z">
                    <w:rPr>
                      <w:rFonts w:ascii="Arial" w:hAnsi="Arial" w:cs="Arial" w:hint="eastAsia"/>
                      <w:b/>
                      <w:bCs/>
                      <w:sz w:val="18"/>
                      <w:szCs w:val="18"/>
                      <w:vertAlign w:val="subscript"/>
                      <w:lang w:val="en-US" w:eastAsia="zh-TW"/>
                    </w:rPr>
                  </w:rPrChange>
                </w:rPr>
                <w:t>h</w:t>
              </w:r>
              <w:r w:rsidRPr="00B46C50">
                <w:rPr>
                  <w:rFonts w:ascii="Arial" w:hAnsi="Arial" w:cs="Arial"/>
                  <w:b/>
                  <w:bCs/>
                  <w:sz w:val="18"/>
                  <w:szCs w:val="18"/>
                  <w:vertAlign w:val="subscript"/>
                  <w:lang w:val="en-US"/>
                  <w:rPrChange w:id="15761" w:author="Bo-Han Hsieh" w:date="2024-11-25T00:09: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62" w:author="Bo-Han Hsieh" w:date="2024-11-24T23:45:00Z"/>
                <w:rFonts w:ascii="Arial" w:hAnsi="Arial" w:cs="Arial"/>
                <w:sz w:val="18"/>
                <w:szCs w:val="18"/>
                <w:lang w:val="en-US"/>
                <w:rPrChange w:id="15763" w:author="Bo-Han Hsieh" w:date="2024-11-25T00:09:00Z">
                  <w:rPr>
                    <w:ins w:id="15764" w:author="Bo-Han Hsieh" w:date="2024-11-24T23:45:00Z"/>
                    <w:rFonts w:ascii="Arial" w:hAnsi="Arial" w:cs="Arial"/>
                    <w:sz w:val="18"/>
                    <w:szCs w:val="18"/>
                    <w:lang w:val="en-US"/>
                  </w:rPr>
                </w:rPrChange>
              </w:rPr>
              <w:pPrChange w:id="15765" w:author="Bo-Han Hsieh" w:date="2024-11-25T00:12:00Z">
                <w:pPr>
                  <w:keepNext/>
                  <w:keepLines/>
                  <w:spacing w:after="0"/>
                  <w:jc w:val="center"/>
                </w:pPr>
              </w:pPrChange>
            </w:pPr>
            <w:ins w:id="15766" w:author="Bo-Han Hsieh" w:date="2024-11-24T23:45:00Z">
              <w:r w:rsidRPr="00B46C50">
                <w:rPr>
                  <w:rFonts w:ascii="Arial" w:hAnsi="Arial" w:cs="Arial"/>
                  <w:sz w:val="18"/>
                  <w:szCs w:val="18"/>
                  <w:rPrChange w:id="15767" w:author="Bo-Han Hsieh" w:date="2024-11-25T00:09:00Z">
                    <w:rPr>
                      <w:rFonts w:asciiTheme="minorBidi" w:hAnsiTheme="minorBidi" w:cstheme="minorBidi"/>
                      <w:sz w:val="18"/>
                      <w:szCs w:val="18"/>
                    </w:rPr>
                  </w:rPrChange>
                </w:rPr>
                <w:t>4200</w:t>
              </w:r>
            </w:ins>
          </w:p>
        </w:tc>
        <w:tc>
          <w:tcPr>
            <w:tcW w:w="996" w:type="dxa"/>
            <w:tcBorders>
              <w:top w:val="nil"/>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68" w:author="Bo-Han Hsieh" w:date="2024-11-24T23:45:00Z"/>
                <w:rFonts w:ascii="Arial" w:hAnsi="Arial" w:cs="Arial"/>
                <w:sz w:val="18"/>
                <w:szCs w:val="18"/>
                <w:lang w:val="en-US"/>
                <w:rPrChange w:id="15769" w:author="Bo-Han Hsieh" w:date="2024-11-25T00:09:00Z">
                  <w:rPr>
                    <w:ins w:id="15770" w:author="Bo-Han Hsieh" w:date="2024-11-24T23:45:00Z"/>
                    <w:rFonts w:ascii="Arial" w:hAnsi="Arial" w:cs="Arial"/>
                    <w:sz w:val="18"/>
                    <w:szCs w:val="18"/>
                    <w:lang w:val="en-US"/>
                  </w:rPr>
                </w:rPrChange>
              </w:rPr>
              <w:pPrChange w:id="15771" w:author="Bo-Han Hsieh" w:date="2024-11-25T00:12:00Z">
                <w:pPr>
                  <w:keepNext/>
                  <w:keepLines/>
                  <w:spacing w:after="0"/>
                  <w:jc w:val="center"/>
                </w:pPr>
              </w:pPrChange>
            </w:pPr>
            <w:ins w:id="15772" w:author="Bo-Han Hsieh" w:date="2024-11-24T23:45:00Z">
              <w:r w:rsidRPr="00B46C50">
                <w:rPr>
                  <w:rFonts w:ascii="Arial" w:hAnsi="Arial" w:cs="Arial"/>
                  <w:color w:val="000000"/>
                  <w:sz w:val="18"/>
                  <w:szCs w:val="18"/>
                  <w:rPrChange w:id="15773" w:author="Bo-Han Hsieh" w:date="2024-11-25T00:09:00Z">
                    <w:rPr>
                      <w:rFonts w:asciiTheme="minorBidi" w:hAnsiTheme="minorBidi" w:cstheme="minorBidi"/>
                      <w:color w:val="000000"/>
                      <w:sz w:val="18"/>
                      <w:szCs w:val="18"/>
                    </w:rPr>
                  </w:rPrChange>
                </w:rPr>
                <w:t>8400</w:t>
              </w:r>
            </w:ins>
          </w:p>
        </w:tc>
        <w:tc>
          <w:tcPr>
            <w:tcW w:w="954" w:type="dxa"/>
            <w:tcBorders>
              <w:top w:val="nil"/>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74" w:author="Bo-Han Hsieh" w:date="2024-11-24T23:45:00Z"/>
                <w:rFonts w:ascii="Arial" w:hAnsi="Arial" w:cs="Arial"/>
                <w:sz w:val="18"/>
                <w:szCs w:val="18"/>
                <w:lang w:val="en-US"/>
                <w:rPrChange w:id="15775" w:author="Bo-Han Hsieh" w:date="2024-11-25T00:09:00Z">
                  <w:rPr>
                    <w:ins w:id="15776" w:author="Bo-Han Hsieh" w:date="2024-11-24T23:45:00Z"/>
                    <w:rFonts w:ascii="Arial" w:hAnsi="Arial" w:cs="Arial"/>
                    <w:sz w:val="18"/>
                    <w:szCs w:val="18"/>
                    <w:lang w:val="en-US"/>
                  </w:rPr>
                </w:rPrChange>
              </w:rPr>
              <w:pPrChange w:id="15777" w:author="Bo-Han Hsieh" w:date="2024-11-25T00:12:00Z">
                <w:pPr>
                  <w:keepNext/>
                  <w:keepLines/>
                  <w:spacing w:after="0"/>
                  <w:jc w:val="center"/>
                </w:pPr>
              </w:pPrChange>
            </w:pPr>
            <w:ins w:id="15778" w:author="Bo-Han Hsieh" w:date="2024-11-24T23:45:00Z">
              <w:r w:rsidRPr="00B46C50">
                <w:rPr>
                  <w:rFonts w:ascii="Arial" w:hAnsi="Arial" w:cs="Arial"/>
                  <w:color w:val="000000"/>
                  <w:sz w:val="18"/>
                  <w:szCs w:val="18"/>
                  <w:rPrChange w:id="15779" w:author="Bo-Han Hsieh" w:date="2024-11-25T00:09:00Z">
                    <w:rPr>
                      <w:rFonts w:asciiTheme="minorBidi" w:hAnsiTheme="minorBidi" w:cstheme="minorBidi"/>
                      <w:color w:val="000000"/>
                      <w:sz w:val="18"/>
                      <w:szCs w:val="18"/>
                    </w:rPr>
                  </w:rPrChange>
                </w:rPr>
                <w:t>12600</w:t>
              </w:r>
            </w:ins>
          </w:p>
        </w:tc>
        <w:tc>
          <w:tcPr>
            <w:tcW w:w="1093" w:type="dxa"/>
            <w:tcBorders>
              <w:top w:val="nil"/>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780" w:author="Bo-Han Hsieh" w:date="2024-11-24T23:45:00Z"/>
                <w:rFonts w:ascii="Arial" w:hAnsi="Arial" w:cs="Arial"/>
                <w:sz w:val="18"/>
                <w:szCs w:val="18"/>
                <w:lang w:val="en-US"/>
                <w:rPrChange w:id="15781" w:author="Bo-Han Hsieh" w:date="2024-11-25T00:09:00Z">
                  <w:rPr>
                    <w:ins w:id="15782" w:author="Bo-Han Hsieh" w:date="2024-11-24T23:45:00Z"/>
                    <w:rFonts w:ascii="Arial" w:hAnsi="Arial" w:cs="Arial"/>
                    <w:sz w:val="18"/>
                    <w:szCs w:val="18"/>
                    <w:lang w:val="en-US"/>
                  </w:rPr>
                </w:rPrChange>
              </w:rPr>
              <w:pPrChange w:id="15783" w:author="Bo-Han Hsieh" w:date="2024-11-25T00:12:00Z">
                <w:pPr>
                  <w:keepNext/>
                  <w:keepLines/>
                  <w:spacing w:after="0"/>
                  <w:jc w:val="center"/>
                </w:pPr>
              </w:pPrChange>
            </w:pPr>
            <w:ins w:id="15784" w:author="Bo-Han Hsieh" w:date="2024-11-24T23:45:00Z">
              <w:r w:rsidRPr="00B46C50">
                <w:rPr>
                  <w:rFonts w:ascii="Arial" w:hAnsi="Arial" w:cs="Arial"/>
                  <w:color w:val="000000"/>
                  <w:sz w:val="18"/>
                  <w:szCs w:val="18"/>
                  <w:rPrChange w:id="15785" w:author="Bo-Han Hsieh" w:date="2024-11-25T00:09:00Z">
                    <w:rPr>
                      <w:rFonts w:asciiTheme="minorBidi" w:hAnsiTheme="minorBidi" w:cstheme="minorBidi"/>
                      <w:color w:val="000000"/>
                      <w:sz w:val="18"/>
                      <w:szCs w:val="18"/>
                    </w:rPr>
                  </w:rPrChange>
                </w:rPr>
                <w:t>16800</w:t>
              </w:r>
            </w:ins>
          </w:p>
        </w:tc>
        <w:tc>
          <w:tcPr>
            <w:tcW w:w="1136" w:type="dxa"/>
            <w:tcBorders>
              <w:top w:val="nil"/>
              <w:left w:val="nil"/>
              <w:bottom w:val="single" w:sz="12"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786" w:author="Bo-Han Hsieh" w:date="2024-11-24T23:45:00Z"/>
                <w:rFonts w:ascii="Arial" w:hAnsi="Arial" w:cs="Arial"/>
                <w:sz w:val="18"/>
                <w:szCs w:val="18"/>
                <w:lang w:val="en-US"/>
                <w:rPrChange w:id="15787" w:author="Bo-Han Hsieh" w:date="2024-11-25T00:09:00Z">
                  <w:rPr>
                    <w:ins w:id="15788" w:author="Bo-Han Hsieh" w:date="2024-11-24T23:45:00Z"/>
                    <w:rFonts w:ascii="Arial" w:hAnsi="Arial" w:cs="Arial"/>
                    <w:sz w:val="18"/>
                    <w:szCs w:val="18"/>
                    <w:lang w:val="en-US"/>
                  </w:rPr>
                </w:rPrChange>
              </w:rPr>
              <w:pPrChange w:id="15789" w:author="Bo-Han Hsieh" w:date="2024-11-25T00:12:00Z">
                <w:pPr>
                  <w:keepNext/>
                  <w:keepLines/>
                  <w:spacing w:after="0"/>
                  <w:jc w:val="center"/>
                </w:pPr>
              </w:pPrChange>
            </w:pPr>
            <w:ins w:id="15790" w:author="Bo-Han Hsieh" w:date="2024-11-24T23:45:00Z">
              <w:r w:rsidRPr="00B46C50">
                <w:rPr>
                  <w:rFonts w:ascii="Arial" w:hAnsi="Arial" w:cs="Arial"/>
                  <w:color w:val="000000"/>
                  <w:sz w:val="18"/>
                  <w:szCs w:val="18"/>
                  <w:rPrChange w:id="15791" w:author="Bo-Han Hsieh" w:date="2024-11-25T00:09:00Z">
                    <w:rPr>
                      <w:rFonts w:asciiTheme="minorBidi" w:hAnsiTheme="minorBidi" w:cstheme="minorBidi"/>
                      <w:color w:val="000000"/>
                      <w:sz w:val="18"/>
                      <w:szCs w:val="18"/>
                    </w:rPr>
                  </w:rPrChange>
                </w:rPr>
                <w:t>21000</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792" w:author="Bo-Han Hsieh" w:date="2024-11-24T23:45:00Z"/>
                <w:rFonts w:ascii="Arial" w:hAnsi="Arial" w:cs="Arial"/>
                <w:b/>
                <w:bCs/>
                <w:sz w:val="18"/>
                <w:szCs w:val="18"/>
                <w:lang w:val="en-US"/>
                <w:rPrChange w:id="15793" w:author="Bo-Han Hsieh" w:date="2024-11-25T00:09:00Z">
                  <w:rPr>
                    <w:ins w:id="15794" w:author="Bo-Han Hsieh" w:date="2024-11-24T23:45:00Z"/>
                    <w:rFonts w:ascii="Arial" w:hAnsi="Arial" w:cs="Arial"/>
                    <w:b/>
                    <w:bCs/>
                    <w:sz w:val="18"/>
                    <w:szCs w:val="18"/>
                    <w:lang w:val="en-US"/>
                  </w:rPr>
                </w:rPrChange>
              </w:rPr>
              <w:pPrChange w:id="15795" w:author="Bo-Han Hsieh" w:date="2024-11-25T00:12:00Z">
                <w:pPr>
                  <w:keepNext/>
                  <w:keepLines/>
                  <w:spacing w:after="0"/>
                </w:pPr>
              </w:pPrChange>
            </w:pPr>
          </w:p>
        </w:tc>
      </w:tr>
      <w:tr w:rsidR="00963C47" w:rsidRPr="00B46C50" w:rsidTr="00B878C9">
        <w:trPr>
          <w:trHeight w:val="60"/>
          <w:jc w:val="center"/>
          <w:ins w:id="15796"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797" w:author="Bo-Han Hsieh" w:date="2024-11-24T23:45:00Z"/>
                <w:rFonts w:ascii="Arial" w:hAnsi="Arial" w:cs="Arial"/>
                <w:b/>
                <w:bCs/>
                <w:sz w:val="18"/>
                <w:szCs w:val="18"/>
                <w:lang w:val="en-US"/>
                <w:rPrChange w:id="15798" w:author="Bo-Han Hsieh" w:date="2024-11-25T00:09:00Z">
                  <w:rPr>
                    <w:ins w:id="15799" w:author="Bo-Han Hsieh" w:date="2024-11-24T23:45:00Z"/>
                    <w:rFonts w:ascii="Arial" w:hAnsi="Arial" w:cs="Arial"/>
                    <w:b/>
                    <w:bCs/>
                    <w:sz w:val="18"/>
                    <w:szCs w:val="18"/>
                    <w:lang w:val="en-US"/>
                  </w:rPr>
                </w:rPrChange>
              </w:rPr>
              <w:pPrChange w:id="15800" w:author="Bo-Han Hsieh" w:date="2024-11-25T00:12:00Z">
                <w:pPr>
                  <w:keepNext/>
                  <w:keepLines/>
                  <w:spacing w:after="0"/>
                </w:pPr>
              </w:pPrChange>
            </w:pPr>
            <w:ins w:id="15801" w:author="Bo-Han Hsieh" w:date="2024-11-24T23:45:00Z">
              <w:r w:rsidRPr="00B46C50">
                <w:rPr>
                  <w:rFonts w:ascii="Arial" w:hAnsi="Arial" w:cs="Arial"/>
                  <w:b/>
                  <w:bCs/>
                  <w:sz w:val="18"/>
                  <w:szCs w:val="18"/>
                  <w:lang w:val="en-US"/>
                  <w:rPrChange w:id="15802" w:author="Bo-Han Hsieh" w:date="2024-11-25T00:09: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803" w:author="Bo-Han Hsieh" w:date="2024-11-24T23:45:00Z"/>
                <w:rFonts w:ascii="Arial" w:hAnsi="Arial" w:cs="Arial"/>
                <w:sz w:val="18"/>
                <w:szCs w:val="18"/>
                <w:lang w:val="en-US"/>
                <w:rPrChange w:id="15804" w:author="Bo-Han Hsieh" w:date="2024-11-25T00:09:00Z">
                  <w:rPr>
                    <w:ins w:id="15805" w:author="Bo-Han Hsieh" w:date="2024-11-24T23:45:00Z"/>
                    <w:rFonts w:ascii="Arial" w:hAnsi="Arial" w:cs="Arial"/>
                    <w:sz w:val="18"/>
                    <w:szCs w:val="18"/>
                    <w:lang w:val="en-US"/>
                  </w:rPr>
                </w:rPrChange>
              </w:rPr>
              <w:pPrChange w:id="15806" w:author="Bo-Han Hsieh" w:date="2024-11-25T00:12:00Z">
                <w:pPr>
                  <w:keepNext/>
                  <w:keepLines/>
                  <w:spacing w:after="0"/>
                  <w:jc w:val="center"/>
                </w:pPr>
              </w:pPrChange>
            </w:pPr>
            <w:ins w:id="15807" w:author="Bo-Han Hsieh" w:date="2024-11-24T23:45:00Z">
              <w:r w:rsidRPr="00B46C50">
                <w:rPr>
                  <w:rFonts w:ascii="Arial" w:hAnsi="Arial" w:cs="Arial"/>
                  <w:sz w:val="18"/>
                  <w:szCs w:val="18"/>
                  <w:lang w:val="en-US"/>
                  <w:rPrChange w:id="15808" w:author="Bo-Han Hsieh" w:date="2024-11-25T00:09: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809" w:author="Bo-Han Hsieh" w:date="2024-11-24T23:45:00Z"/>
                <w:rFonts w:ascii="Arial" w:hAnsi="Arial" w:cs="Arial"/>
                <w:sz w:val="18"/>
                <w:szCs w:val="18"/>
                <w:lang w:val="en-US"/>
                <w:rPrChange w:id="15810" w:author="Bo-Han Hsieh" w:date="2024-11-25T00:09:00Z">
                  <w:rPr>
                    <w:ins w:id="15811" w:author="Bo-Han Hsieh" w:date="2024-11-24T23:45:00Z"/>
                    <w:rFonts w:ascii="Arial" w:hAnsi="Arial" w:cs="Arial"/>
                    <w:sz w:val="18"/>
                    <w:szCs w:val="18"/>
                    <w:lang w:val="en-US"/>
                  </w:rPr>
                </w:rPrChange>
              </w:rPr>
              <w:pPrChange w:id="15812" w:author="Bo-Han Hsieh" w:date="2024-11-25T00:12:00Z">
                <w:pPr>
                  <w:keepNext/>
                  <w:keepLines/>
                  <w:spacing w:after="0"/>
                  <w:jc w:val="center"/>
                </w:pPr>
              </w:pPrChange>
            </w:pPr>
            <w:ins w:id="15813" w:author="Bo-Han Hsieh" w:date="2024-11-24T23:45:00Z">
              <w:r w:rsidRPr="00B46C50">
                <w:rPr>
                  <w:rFonts w:ascii="Arial" w:hAnsi="Arial" w:cs="Arial"/>
                  <w:sz w:val="18"/>
                  <w:szCs w:val="18"/>
                  <w:lang w:val="en-US"/>
                  <w:rPrChange w:id="15814" w:author="Bo-Han Hsieh" w:date="2024-11-25T00:09: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815" w:author="Bo-Han Hsieh" w:date="2024-11-24T23:45:00Z"/>
                <w:rFonts w:ascii="Arial" w:hAnsi="Arial" w:cs="Arial"/>
                <w:sz w:val="18"/>
                <w:szCs w:val="18"/>
                <w:lang w:val="en-US"/>
                <w:rPrChange w:id="15816" w:author="Bo-Han Hsieh" w:date="2024-11-25T00:09:00Z">
                  <w:rPr>
                    <w:ins w:id="15817" w:author="Bo-Han Hsieh" w:date="2024-11-24T23:45:00Z"/>
                    <w:rFonts w:ascii="Arial" w:hAnsi="Arial" w:cs="Arial"/>
                    <w:sz w:val="18"/>
                    <w:szCs w:val="18"/>
                    <w:lang w:val="en-US"/>
                  </w:rPr>
                </w:rPrChange>
              </w:rPr>
              <w:pPrChange w:id="15818" w:author="Bo-Han Hsieh" w:date="2024-11-25T00:12:00Z">
                <w:pPr>
                  <w:keepNext/>
                  <w:keepLines/>
                  <w:spacing w:after="0"/>
                  <w:jc w:val="center"/>
                </w:pPr>
              </w:pPrChange>
            </w:pPr>
            <w:ins w:id="15819" w:author="Bo-Han Hsieh" w:date="2024-11-24T23:45:00Z">
              <w:r w:rsidRPr="00B46C50">
                <w:rPr>
                  <w:rFonts w:ascii="Arial" w:hAnsi="Arial" w:cs="Arial"/>
                  <w:sz w:val="18"/>
                  <w:szCs w:val="18"/>
                  <w:lang w:val="en-US"/>
                  <w:rPrChange w:id="15820" w:author="Bo-Han Hsieh" w:date="2024-11-25T00:09: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821" w:author="Bo-Han Hsieh" w:date="2024-11-24T23:45:00Z"/>
                <w:rFonts w:ascii="Arial" w:hAnsi="Arial" w:cs="Arial"/>
                <w:sz w:val="18"/>
                <w:szCs w:val="18"/>
                <w:lang w:val="en-US"/>
                <w:rPrChange w:id="15822" w:author="Bo-Han Hsieh" w:date="2024-11-25T00:09:00Z">
                  <w:rPr>
                    <w:ins w:id="15823" w:author="Bo-Han Hsieh" w:date="2024-11-24T23:45:00Z"/>
                    <w:rFonts w:ascii="Arial" w:hAnsi="Arial" w:cs="Arial"/>
                    <w:sz w:val="18"/>
                    <w:szCs w:val="18"/>
                    <w:lang w:val="en-US"/>
                  </w:rPr>
                </w:rPrChange>
              </w:rPr>
              <w:pPrChange w:id="15824" w:author="Bo-Han Hsieh" w:date="2024-11-25T00:12:00Z">
                <w:pPr>
                  <w:keepNext/>
                  <w:keepLines/>
                  <w:spacing w:after="0"/>
                  <w:jc w:val="center"/>
                </w:pPr>
              </w:pPrChange>
            </w:pPr>
            <w:ins w:id="15825" w:author="Bo-Han Hsieh" w:date="2024-11-24T23:45:00Z">
              <w:r w:rsidRPr="00B46C50">
                <w:rPr>
                  <w:rFonts w:ascii="Arial" w:hAnsi="Arial" w:cs="Arial"/>
                  <w:sz w:val="18"/>
                  <w:szCs w:val="18"/>
                  <w:lang w:val="en-US"/>
                  <w:rPrChange w:id="15826" w:author="Bo-Han Hsieh" w:date="2024-11-25T00:09: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827" w:author="Bo-Han Hsieh" w:date="2024-11-24T23:45:00Z"/>
                <w:rFonts w:ascii="Arial" w:hAnsi="Arial" w:cs="Arial"/>
                <w:sz w:val="18"/>
                <w:szCs w:val="18"/>
                <w:lang w:val="en-US"/>
                <w:rPrChange w:id="15828" w:author="Bo-Han Hsieh" w:date="2024-11-25T00:09:00Z">
                  <w:rPr>
                    <w:ins w:id="15829" w:author="Bo-Han Hsieh" w:date="2024-11-24T23:45:00Z"/>
                    <w:rFonts w:ascii="Arial" w:hAnsi="Arial" w:cs="Arial"/>
                    <w:sz w:val="18"/>
                    <w:szCs w:val="18"/>
                    <w:lang w:val="en-US"/>
                  </w:rPr>
                </w:rPrChange>
              </w:rPr>
              <w:pPrChange w:id="15830" w:author="Bo-Han Hsieh" w:date="2024-11-25T00:12:00Z">
                <w:pPr>
                  <w:keepNext/>
                  <w:keepLines/>
                  <w:spacing w:after="0"/>
                  <w:jc w:val="center"/>
                </w:pPr>
              </w:pPrChange>
            </w:pPr>
            <w:ins w:id="15831" w:author="Bo-Han Hsieh" w:date="2024-11-24T23:45:00Z">
              <w:r w:rsidRPr="00B46C50">
                <w:rPr>
                  <w:rFonts w:ascii="Arial" w:hAnsi="Arial" w:cs="Arial"/>
                  <w:sz w:val="18"/>
                  <w:szCs w:val="18"/>
                  <w:lang w:val="en-US"/>
                  <w:rPrChange w:id="15832" w:author="Bo-Han Hsieh" w:date="2024-11-25T00:09: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833" w:author="Bo-Han Hsieh" w:date="2024-11-24T23:45:00Z"/>
                <w:rFonts w:ascii="Arial" w:hAnsi="Arial" w:cs="Arial"/>
                <w:sz w:val="18"/>
                <w:szCs w:val="18"/>
                <w:lang w:val="en-US"/>
                <w:rPrChange w:id="15834" w:author="Bo-Han Hsieh" w:date="2024-11-25T00:09:00Z">
                  <w:rPr>
                    <w:ins w:id="15835" w:author="Bo-Han Hsieh" w:date="2024-11-24T23:45:00Z"/>
                    <w:rFonts w:ascii="Arial" w:hAnsi="Arial" w:cs="Arial"/>
                    <w:sz w:val="18"/>
                    <w:szCs w:val="18"/>
                    <w:lang w:val="en-US"/>
                  </w:rPr>
                </w:rPrChange>
              </w:rPr>
              <w:pPrChange w:id="15836" w:author="Bo-Han Hsieh" w:date="2024-11-25T00:12:00Z">
                <w:pPr>
                  <w:keepNext/>
                  <w:keepLines/>
                  <w:spacing w:after="0"/>
                  <w:jc w:val="center"/>
                </w:pPr>
              </w:pPrChange>
            </w:pPr>
            <w:ins w:id="15837" w:author="Bo-Han Hsieh" w:date="2024-11-24T23:45:00Z">
              <w:r w:rsidRPr="00B46C50">
                <w:rPr>
                  <w:rFonts w:ascii="Arial" w:hAnsi="Arial" w:cs="Arial"/>
                  <w:sz w:val="18"/>
                  <w:szCs w:val="18"/>
                  <w:lang w:val="en-US"/>
                  <w:rPrChange w:id="15838" w:author="Bo-Han Hsieh" w:date="2024-11-25T00:09: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963C47" w:rsidRPr="00B46C50" w:rsidRDefault="00963C47" w:rsidP="00B46C50">
            <w:pPr>
              <w:keepNext/>
              <w:keepLines/>
              <w:spacing w:after="0"/>
              <w:jc w:val="center"/>
              <w:rPr>
                <w:ins w:id="15839" w:author="Bo-Han Hsieh" w:date="2024-11-24T23:45:00Z"/>
                <w:rFonts w:ascii="Arial" w:hAnsi="Arial" w:cs="Arial"/>
                <w:sz w:val="18"/>
                <w:szCs w:val="18"/>
                <w:lang w:val="en-US"/>
                <w:rPrChange w:id="15840" w:author="Bo-Han Hsieh" w:date="2024-11-25T00:09:00Z">
                  <w:rPr>
                    <w:ins w:id="15841" w:author="Bo-Han Hsieh" w:date="2024-11-24T23:45:00Z"/>
                    <w:rFonts w:ascii="Arial" w:hAnsi="Arial" w:cs="Arial"/>
                    <w:sz w:val="18"/>
                    <w:szCs w:val="18"/>
                    <w:lang w:val="en-US"/>
                  </w:rPr>
                </w:rPrChange>
              </w:rPr>
              <w:pPrChange w:id="15842" w:author="Bo-Han Hsieh" w:date="2024-11-25T00:12:00Z">
                <w:pPr>
                  <w:keepNext/>
                  <w:keepLines/>
                  <w:spacing w:after="0"/>
                  <w:jc w:val="center"/>
                </w:pPr>
              </w:pPrChange>
            </w:pPr>
            <w:ins w:id="15843" w:author="Bo-Han Hsieh" w:date="2024-11-24T23:45:00Z">
              <w:r w:rsidRPr="00B46C50">
                <w:rPr>
                  <w:rFonts w:ascii="Arial" w:hAnsi="Arial" w:cs="Arial"/>
                  <w:sz w:val="18"/>
                  <w:szCs w:val="18"/>
                  <w:lang w:val="en-US"/>
                  <w:rPrChange w:id="15844" w:author="Bo-Han Hsieh" w:date="2024-11-25T00:09: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845" w:author="Bo-Han Hsieh" w:date="2024-11-24T23:45:00Z"/>
                <w:rFonts w:ascii="Arial" w:hAnsi="Arial" w:cs="Arial"/>
                <w:b/>
                <w:bCs/>
                <w:sz w:val="18"/>
                <w:szCs w:val="18"/>
                <w:lang w:val="en-US"/>
                <w:rPrChange w:id="15846" w:author="Bo-Han Hsieh" w:date="2024-11-25T00:09:00Z">
                  <w:rPr>
                    <w:ins w:id="15847" w:author="Bo-Han Hsieh" w:date="2024-11-24T23:45:00Z"/>
                    <w:rFonts w:ascii="Arial" w:hAnsi="Arial" w:cs="Arial"/>
                    <w:b/>
                    <w:bCs/>
                    <w:sz w:val="18"/>
                    <w:szCs w:val="18"/>
                    <w:lang w:val="en-US"/>
                  </w:rPr>
                </w:rPrChange>
              </w:rPr>
              <w:pPrChange w:id="15848" w:author="Bo-Han Hsieh" w:date="2024-11-25T00:12:00Z">
                <w:pPr>
                  <w:keepNext/>
                  <w:keepLines/>
                  <w:spacing w:after="0"/>
                  <w:jc w:val="center"/>
                </w:pPr>
              </w:pPrChange>
            </w:pPr>
            <w:ins w:id="15849" w:author="Bo-Han Hsieh" w:date="2024-11-24T23:45:00Z">
              <w:r w:rsidRPr="00B46C50">
                <w:rPr>
                  <w:rFonts w:ascii="Arial" w:hAnsi="Arial" w:cs="Arial"/>
                  <w:b/>
                  <w:bCs/>
                  <w:sz w:val="18"/>
                  <w:szCs w:val="18"/>
                  <w:lang w:val="en-US"/>
                  <w:rPrChange w:id="15850" w:author="Bo-Han Hsieh" w:date="2024-11-25T00:09:00Z">
                    <w:rPr>
                      <w:rFonts w:ascii="Arial" w:hAnsi="Arial" w:cs="Arial"/>
                      <w:b/>
                      <w:bCs/>
                      <w:sz w:val="18"/>
                      <w:szCs w:val="18"/>
                      <w:lang w:val="en-US"/>
                    </w:rPr>
                  </w:rPrChange>
                </w:rPr>
                <w:t>UL harmonic</w:t>
              </w:r>
            </w:ins>
          </w:p>
        </w:tc>
      </w:tr>
      <w:tr w:rsidR="00963C47" w:rsidRPr="00B46C50" w:rsidTr="00B878C9">
        <w:trPr>
          <w:trHeight w:val="60"/>
          <w:jc w:val="center"/>
          <w:ins w:id="15851"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852" w:author="Bo-Han Hsieh" w:date="2024-11-24T23:45:00Z"/>
                <w:rFonts w:ascii="Arial" w:eastAsia="SimSun" w:hAnsi="Arial" w:cs="Arial"/>
                <w:b/>
                <w:bCs/>
                <w:sz w:val="18"/>
                <w:szCs w:val="18"/>
                <w:lang w:val="en-US" w:eastAsia="zh-CN"/>
                <w:rPrChange w:id="15853" w:author="Bo-Han Hsieh" w:date="2024-11-25T00:09:00Z">
                  <w:rPr>
                    <w:ins w:id="15854" w:author="Bo-Han Hsieh" w:date="2024-11-24T23:45:00Z"/>
                    <w:rFonts w:ascii="Arial" w:eastAsia="SimSun" w:hAnsi="Arial" w:cs="Arial"/>
                    <w:b/>
                    <w:bCs/>
                    <w:sz w:val="18"/>
                    <w:szCs w:val="18"/>
                    <w:lang w:val="en-US" w:eastAsia="zh-CN"/>
                  </w:rPr>
                </w:rPrChange>
              </w:rPr>
              <w:pPrChange w:id="15855" w:author="Bo-Han Hsieh" w:date="2024-11-25T00:12:00Z">
                <w:pPr>
                  <w:keepNext/>
                  <w:keepLines/>
                  <w:spacing w:after="0"/>
                </w:pPr>
              </w:pPrChange>
            </w:pPr>
            <w:ins w:id="15856" w:author="Bo-Han Hsieh" w:date="2024-11-24T23:45:00Z">
              <w:r w:rsidRPr="00B46C50">
                <w:rPr>
                  <w:rFonts w:ascii="Arial" w:hAnsi="Arial" w:cs="Arial"/>
                  <w:b/>
                  <w:bCs/>
                  <w:sz w:val="18"/>
                  <w:szCs w:val="18"/>
                  <w:lang w:val="en-US"/>
                  <w:rPrChange w:id="15857" w:author="Bo-Han Hsieh" w:date="2024-11-25T00:09:00Z">
                    <w:rPr>
                      <w:rFonts w:ascii="Arial" w:hAnsi="Arial" w:cs="Arial"/>
                      <w:b/>
                      <w:bCs/>
                      <w:sz w:val="18"/>
                      <w:szCs w:val="18"/>
                      <w:lang w:val="en-US"/>
                    </w:rPr>
                  </w:rPrChange>
                </w:rPr>
                <w:t>DL2</w:t>
              </w:r>
              <w:r w:rsidRPr="00B46C50">
                <w:rPr>
                  <w:rFonts w:ascii="Arial" w:eastAsia="SimSun" w:hAnsi="Arial" w:cs="Arial"/>
                  <w:b/>
                  <w:bCs/>
                  <w:sz w:val="18"/>
                  <w:szCs w:val="18"/>
                  <w:vertAlign w:val="superscript"/>
                  <w:lang w:val="en-US" w:eastAsia="zh-CN"/>
                  <w:rPrChange w:id="15858" w:author="Bo-Han Hsieh" w:date="2024-11-25T00:09: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859" w:author="Bo-Han Hsieh" w:date="2024-11-24T23:45:00Z"/>
                <w:rFonts w:ascii="Arial" w:hAnsi="Arial" w:cs="Arial"/>
                <w:sz w:val="18"/>
                <w:szCs w:val="18"/>
                <w:lang w:val="en-US"/>
                <w:rPrChange w:id="15860" w:author="Bo-Han Hsieh" w:date="2024-11-25T00:09:00Z">
                  <w:rPr>
                    <w:ins w:id="15861" w:author="Bo-Han Hsieh" w:date="2024-11-24T23:45:00Z"/>
                    <w:rFonts w:ascii="Arial" w:hAnsi="Arial" w:cs="Arial"/>
                    <w:sz w:val="18"/>
                    <w:szCs w:val="18"/>
                    <w:lang w:val="en-US"/>
                  </w:rPr>
                </w:rPrChange>
              </w:rPr>
              <w:pPrChange w:id="15862" w:author="Bo-Han Hsieh" w:date="2024-11-25T00:12:00Z">
                <w:pPr>
                  <w:keepNext/>
                  <w:keepLines/>
                  <w:spacing w:after="0"/>
                  <w:jc w:val="center"/>
                </w:pPr>
              </w:pPrChange>
            </w:pPr>
            <w:ins w:id="15863" w:author="Bo-Han Hsieh" w:date="2024-11-24T23:45:00Z">
              <w:r w:rsidRPr="00B46C50">
                <w:rPr>
                  <w:rFonts w:ascii="Arial" w:hAnsi="Arial" w:cs="Arial"/>
                  <w:sz w:val="18"/>
                  <w:szCs w:val="18"/>
                  <w:lang w:val="en-US"/>
                  <w:rPrChange w:id="15864" w:author="Bo-Han Hsieh" w:date="2024-11-25T00:09: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865" w:author="Bo-Han Hsieh" w:date="2024-11-24T23:45:00Z"/>
                <w:rFonts w:ascii="Arial" w:hAnsi="Arial" w:cs="Arial"/>
                <w:sz w:val="18"/>
                <w:szCs w:val="18"/>
                <w:lang w:val="en-US"/>
                <w:rPrChange w:id="15866" w:author="Bo-Han Hsieh" w:date="2024-11-25T00:09:00Z">
                  <w:rPr>
                    <w:ins w:id="15867" w:author="Bo-Han Hsieh" w:date="2024-11-24T23:45:00Z"/>
                    <w:rFonts w:ascii="Arial" w:hAnsi="Arial" w:cs="Arial"/>
                    <w:sz w:val="18"/>
                    <w:szCs w:val="18"/>
                    <w:lang w:val="en-US"/>
                  </w:rPr>
                </w:rPrChange>
              </w:rPr>
              <w:pPrChange w:id="15868" w:author="Bo-Han Hsieh" w:date="2024-11-25T00:12:00Z">
                <w:pPr>
                  <w:keepNext/>
                  <w:keepLines/>
                  <w:spacing w:after="0"/>
                  <w:jc w:val="center"/>
                </w:pPr>
              </w:pPrChange>
            </w:pPr>
            <w:ins w:id="15869" w:author="Bo-Han Hsieh" w:date="2024-11-24T23:45:00Z">
              <w:r w:rsidRPr="00B46C50">
                <w:rPr>
                  <w:rFonts w:ascii="Arial" w:hAnsi="Arial" w:cs="Arial"/>
                  <w:sz w:val="18"/>
                  <w:szCs w:val="18"/>
                  <w:lang w:val="en-US"/>
                  <w:rPrChange w:id="15870" w:author="Bo-Han Hsieh" w:date="2024-11-25T00:09: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871" w:author="Bo-Han Hsieh" w:date="2024-11-24T23:45:00Z"/>
                <w:rFonts w:ascii="Arial" w:hAnsi="Arial" w:cs="Arial"/>
                <w:sz w:val="18"/>
                <w:szCs w:val="18"/>
                <w:lang w:val="en-US"/>
                <w:rPrChange w:id="15872" w:author="Bo-Han Hsieh" w:date="2024-11-25T00:09:00Z">
                  <w:rPr>
                    <w:ins w:id="15873" w:author="Bo-Han Hsieh" w:date="2024-11-24T23:45:00Z"/>
                    <w:rFonts w:ascii="Arial" w:hAnsi="Arial" w:cs="Arial"/>
                    <w:sz w:val="18"/>
                    <w:szCs w:val="18"/>
                    <w:lang w:val="en-US"/>
                  </w:rPr>
                </w:rPrChange>
              </w:rPr>
              <w:pPrChange w:id="15874" w:author="Bo-Han Hsieh" w:date="2024-11-25T00:12:00Z">
                <w:pPr>
                  <w:keepNext/>
                  <w:keepLines/>
                  <w:spacing w:after="0"/>
                  <w:jc w:val="center"/>
                </w:pPr>
              </w:pPrChange>
            </w:pPr>
            <w:ins w:id="15875" w:author="Bo-Han Hsieh" w:date="2024-11-24T23:45:00Z">
              <w:r w:rsidRPr="00B46C50">
                <w:rPr>
                  <w:rFonts w:ascii="Arial" w:hAnsi="Arial" w:cs="Arial"/>
                  <w:sz w:val="18"/>
                  <w:szCs w:val="18"/>
                  <w:lang w:val="en-US"/>
                  <w:rPrChange w:id="15876" w:author="Bo-Han Hsieh" w:date="2024-11-25T00:09: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877" w:author="Bo-Han Hsieh" w:date="2024-11-24T23:45:00Z"/>
                <w:rFonts w:ascii="Arial" w:hAnsi="Arial" w:cs="Arial"/>
                <w:sz w:val="18"/>
                <w:szCs w:val="18"/>
                <w:lang w:val="en-US"/>
                <w:rPrChange w:id="15878" w:author="Bo-Han Hsieh" w:date="2024-11-25T00:09:00Z">
                  <w:rPr>
                    <w:ins w:id="15879" w:author="Bo-Han Hsieh" w:date="2024-11-24T23:45:00Z"/>
                    <w:rFonts w:ascii="Arial" w:hAnsi="Arial" w:cs="Arial"/>
                    <w:sz w:val="18"/>
                    <w:szCs w:val="18"/>
                    <w:lang w:val="en-US"/>
                  </w:rPr>
                </w:rPrChange>
              </w:rPr>
              <w:pPrChange w:id="15880" w:author="Bo-Han Hsieh" w:date="2024-11-25T00:12:00Z">
                <w:pPr>
                  <w:keepNext/>
                  <w:keepLines/>
                  <w:spacing w:after="0"/>
                  <w:jc w:val="center"/>
                </w:pPr>
              </w:pPrChange>
            </w:pPr>
            <w:ins w:id="15881" w:author="Bo-Han Hsieh" w:date="2024-11-24T23:45:00Z">
              <w:r w:rsidRPr="00B46C50">
                <w:rPr>
                  <w:rFonts w:ascii="Arial" w:hAnsi="Arial" w:cs="Arial"/>
                  <w:sz w:val="18"/>
                  <w:szCs w:val="18"/>
                  <w:lang w:val="en-US"/>
                  <w:rPrChange w:id="15882" w:author="Bo-Han Hsieh" w:date="2024-11-25T00:09: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883" w:author="Bo-Han Hsieh" w:date="2024-11-24T23:45:00Z"/>
                <w:rFonts w:ascii="Arial" w:hAnsi="Arial" w:cs="Arial"/>
                <w:sz w:val="18"/>
                <w:szCs w:val="18"/>
                <w:lang w:val="en-US"/>
                <w:rPrChange w:id="15884" w:author="Bo-Han Hsieh" w:date="2024-11-25T00:09:00Z">
                  <w:rPr>
                    <w:ins w:id="15885" w:author="Bo-Han Hsieh" w:date="2024-11-24T23:45:00Z"/>
                    <w:rFonts w:ascii="Arial" w:hAnsi="Arial" w:cs="Arial"/>
                    <w:sz w:val="18"/>
                    <w:szCs w:val="18"/>
                    <w:lang w:val="en-US"/>
                  </w:rPr>
                </w:rPrChange>
              </w:rPr>
              <w:pPrChange w:id="15886" w:author="Bo-Han Hsieh" w:date="2024-11-25T00:12:00Z">
                <w:pPr>
                  <w:keepNext/>
                  <w:keepLines/>
                  <w:spacing w:after="0"/>
                  <w:jc w:val="center"/>
                </w:pPr>
              </w:pPrChange>
            </w:pPr>
            <w:ins w:id="15887" w:author="Bo-Han Hsieh" w:date="2024-11-24T23:45:00Z">
              <w:r w:rsidRPr="00B46C50">
                <w:rPr>
                  <w:rFonts w:ascii="Arial" w:hAnsi="Arial" w:cs="Arial"/>
                  <w:sz w:val="18"/>
                  <w:szCs w:val="18"/>
                  <w:lang w:val="en-US"/>
                  <w:rPrChange w:id="15888" w:author="Bo-Han Hsieh" w:date="2024-11-25T00:09: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889" w:author="Bo-Han Hsieh" w:date="2024-11-24T23:45:00Z"/>
                <w:rFonts w:ascii="Arial" w:hAnsi="Arial" w:cs="Arial"/>
                <w:sz w:val="18"/>
                <w:szCs w:val="18"/>
                <w:lang w:val="en-US"/>
                <w:rPrChange w:id="15890" w:author="Bo-Han Hsieh" w:date="2024-11-25T00:09:00Z">
                  <w:rPr>
                    <w:ins w:id="15891" w:author="Bo-Han Hsieh" w:date="2024-11-24T23:45:00Z"/>
                    <w:rFonts w:ascii="Arial" w:hAnsi="Arial" w:cs="Arial"/>
                    <w:sz w:val="18"/>
                    <w:szCs w:val="18"/>
                    <w:lang w:val="en-US"/>
                  </w:rPr>
                </w:rPrChange>
              </w:rPr>
              <w:pPrChange w:id="15892" w:author="Bo-Han Hsieh" w:date="2024-11-25T00:12:00Z">
                <w:pPr>
                  <w:keepNext/>
                  <w:keepLines/>
                  <w:spacing w:after="0"/>
                  <w:jc w:val="center"/>
                </w:pPr>
              </w:pPrChange>
            </w:pPr>
            <w:ins w:id="15893" w:author="Bo-Han Hsieh" w:date="2024-11-24T23:45:00Z">
              <w:r w:rsidRPr="00B46C50">
                <w:rPr>
                  <w:rFonts w:ascii="Arial" w:hAnsi="Arial" w:cs="Arial"/>
                  <w:sz w:val="18"/>
                  <w:szCs w:val="18"/>
                  <w:lang w:val="en-US"/>
                  <w:rPrChange w:id="15894" w:author="Bo-Han Hsieh" w:date="2024-11-25T00:09: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895" w:author="Bo-Han Hsieh" w:date="2024-11-24T23:45:00Z"/>
                <w:rFonts w:ascii="Arial" w:hAnsi="Arial" w:cs="Arial"/>
                <w:sz w:val="18"/>
                <w:szCs w:val="18"/>
                <w:lang w:val="en-US"/>
                <w:rPrChange w:id="15896" w:author="Bo-Han Hsieh" w:date="2024-11-25T00:09:00Z">
                  <w:rPr>
                    <w:ins w:id="15897" w:author="Bo-Han Hsieh" w:date="2024-11-24T23:45:00Z"/>
                    <w:rFonts w:ascii="Arial" w:hAnsi="Arial" w:cs="Arial"/>
                    <w:sz w:val="18"/>
                    <w:szCs w:val="18"/>
                    <w:lang w:val="en-US"/>
                  </w:rPr>
                </w:rPrChange>
              </w:rPr>
              <w:pPrChange w:id="15898" w:author="Bo-Han Hsieh" w:date="2024-11-25T00:12:00Z">
                <w:pPr>
                  <w:keepNext/>
                  <w:keepLines/>
                  <w:spacing w:after="0"/>
                  <w:jc w:val="center"/>
                </w:pPr>
              </w:pPrChange>
            </w:pPr>
            <w:ins w:id="15899" w:author="Bo-Han Hsieh" w:date="2024-11-24T23:45:00Z">
              <w:r w:rsidRPr="00B46C50">
                <w:rPr>
                  <w:rFonts w:ascii="Arial" w:hAnsi="Arial" w:cs="Arial"/>
                  <w:sz w:val="18"/>
                  <w:szCs w:val="18"/>
                  <w:lang w:val="en-US"/>
                  <w:rPrChange w:id="15900" w:author="Bo-Han Hsieh" w:date="2024-11-25T00:09: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963C47" w:rsidRPr="00B46C50" w:rsidRDefault="00963C47" w:rsidP="00B46C50">
            <w:pPr>
              <w:keepNext/>
              <w:keepLines/>
              <w:spacing w:after="0"/>
              <w:jc w:val="center"/>
              <w:rPr>
                <w:ins w:id="15901" w:author="Bo-Han Hsieh" w:date="2024-11-24T23:45:00Z"/>
                <w:rFonts w:ascii="Arial" w:hAnsi="Arial" w:cs="Arial"/>
                <w:b/>
                <w:bCs/>
                <w:sz w:val="18"/>
                <w:szCs w:val="18"/>
                <w:lang w:val="en-US"/>
                <w:rPrChange w:id="15902" w:author="Bo-Han Hsieh" w:date="2024-11-25T00:09:00Z">
                  <w:rPr>
                    <w:ins w:id="15903" w:author="Bo-Han Hsieh" w:date="2024-11-24T23:45:00Z"/>
                    <w:rFonts w:ascii="Arial" w:hAnsi="Arial" w:cs="Arial"/>
                    <w:b/>
                    <w:bCs/>
                    <w:sz w:val="18"/>
                    <w:szCs w:val="18"/>
                    <w:lang w:val="en-US"/>
                  </w:rPr>
                </w:rPrChange>
              </w:rPr>
              <w:pPrChange w:id="15904" w:author="Bo-Han Hsieh" w:date="2024-11-25T00:12:00Z">
                <w:pPr>
                  <w:keepNext/>
                  <w:keepLines/>
                  <w:spacing w:after="0"/>
                  <w:jc w:val="center"/>
                </w:pPr>
              </w:pPrChange>
            </w:pPr>
            <w:ins w:id="15905" w:author="Bo-Han Hsieh" w:date="2024-11-24T23:45:00Z">
              <w:r w:rsidRPr="00B46C50">
                <w:rPr>
                  <w:rFonts w:ascii="Arial" w:hAnsi="Arial" w:cs="Arial"/>
                  <w:b/>
                  <w:bCs/>
                  <w:sz w:val="18"/>
                  <w:szCs w:val="18"/>
                  <w:lang w:val="en-US"/>
                  <w:rPrChange w:id="15906" w:author="Bo-Han Hsieh" w:date="2024-11-25T00:09:00Z">
                    <w:rPr>
                      <w:rFonts w:ascii="Arial" w:hAnsi="Arial" w:cs="Arial"/>
                      <w:b/>
                      <w:bCs/>
                      <w:sz w:val="18"/>
                      <w:szCs w:val="18"/>
                      <w:lang w:val="en-US"/>
                    </w:rPr>
                  </w:rPrChange>
                </w:rPr>
                <w:t>Harmonic mixing</w:t>
              </w:r>
            </w:ins>
          </w:p>
        </w:tc>
      </w:tr>
      <w:tr w:rsidR="00963C47" w:rsidRPr="00B46C50" w:rsidTr="00B878C9">
        <w:trPr>
          <w:trHeight w:val="60"/>
          <w:jc w:val="center"/>
          <w:ins w:id="15907"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908" w:author="Bo-Han Hsieh" w:date="2024-11-24T23:45:00Z"/>
                <w:rFonts w:ascii="Arial" w:eastAsia="SimSun" w:hAnsi="Arial" w:cs="Arial"/>
                <w:b/>
                <w:bCs/>
                <w:sz w:val="18"/>
                <w:szCs w:val="18"/>
                <w:lang w:val="en-US" w:eastAsia="zh-CN"/>
                <w:rPrChange w:id="15909" w:author="Bo-Han Hsieh" w:date="2024-11-25T00:09:00Z">
                  <w:rPr>
                    <w:ins w:id="15910" w:author="Bo-Han Hsieh" w:date="2024-11-24T23:45:00Z"/>
                    <w:rFonts w:ascii="Arial" w:eastAsia="SimSun" w:hAnsi="Arial" w:cs="Arial"/>
                    <w:b/>
                    <w:bCs/>
                    <w:sz w:val="18"/>
                    <w:szCs w:val="18"/>
                    <w:lang w:val="en-US" w:eastAsia="zh-CN"/>
                  </w:rPr>
                </w:rPrChange>
              </w:rPr>
              <w:pPrChange w:id="15911" w:author="Bo-Han Hsieh" w:date="2024-11-25T00:12:00Z">
                <w:pPr>
                  <w:keepNext/>
                  <w:keepLines/>
                  <w:spacing w:after="0"/>
                </w:pPr>
              </w:pPrChange>
            </w:pPr>
            <w:ins w:id="15912" w:author="Bo-Han Hsieh" w:date="2024-11-24T23:45:00Z">
              <w:r w:rsidRPr="00B46C50">
                <w:rPr>
                  <w:rFonts w:ascii="Arial" w:hAnsi="Arial" w:cs="Arial"/>
                  <w:b/>
                  <w:bCs/>
                  <w:sz w:val="18"/>
                  <w:szCs w:val="18"/>
                  <w:lang w:val="en-US"/>
                  <w:rPrChange w:id="15913" w:author="Bo-Han Hsieh" w:date="2024-11-25T00:09:00Z">
                    <w:rPr>
                      <w:rFonts w:ascii="Arial" w:hAnsi="Arial" w:cs="Arial"/>
                      <w:b/>
                      <w:bCs/>
                      <w:sz w:val="18"/>
                      <w:szCs w:val="18"/>
                      <w:lang w:val="en-US"/>
                    </w:rPr>
                  </w:rPrChange>
                </w:rPr>
                <w:t>DL3</w:t>
              </w:r>
              <w:r w:rsidRPr="00B46C50">
                <w:rPr>
                  <w:rFonts w:ascii="Arial" w:eastAsia="SimSun" w:hAnsi="Arial" w:cs="Arial"/>
                  <w:b/>
                  <w:bCs/>
                  <w:sz w:val="18"/>
                  <w:szCs w:val="18"/>
                  <w:vertAlign w:val="superscript"/>
                  <w:lang w:val="en-US" w:eastAsia="zh-CN"/>
                  <w:rPrChange w:id="15914" w:author="Bo-Han Hsieh" w:date="2024-11-25T00:09: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915" w:author="Bo-Han Hsieh" w:date="2024-11-24T23:45:00Z"/>
                <w:rFonts w:ascii="Arial" w:hAnsi="Arial" w:cs="Arial"/>
                <w:sz w:val="18"/>
                <w:szCs w:val="18"/>
                <w:lang w:val="en-US"/>
                <w:rPrChange w:id="15916" w:author="Bo-Han Hsieh" w:date="2024-11-25T00:09:00Z">
                  <w:rPr>
                    <w:ins w:id="15917" w:author="Bo-Han Hsieh" w:date="2024-11-24T23:45:00Z"/>
                    <w:rFonts w:ascii="Arial" w:hAnsi="Arial" w:cs="Arial"/>
                    <w:sz w:val="18"/>
                    <w:szCs w:val="18"/>
                    <w:lang w:val="en-US"/>
                  </w:rPr>
                </w:rPrChange>
              </w:rPr>
              <w:pPrChange w:id="15918" w:author="Bo-Han Hsieh" w:date="2024-11-25T00:12:00Z">
                <w:pPr>
                  <w:keepNext/>
                  <w:keepLines/>
                  <w:spacing w:after="0"/>
                  <w:jc w:val="center"/>
                </w:pPr>
              </w:pPrChange>
            </w:pPr>
            <w:ins w:id="15919" w:author="Bo-Han Hsieh" w:date="2024-11-24T23:45:00Z">
              <w:r w:rsidRPr="00B46C50">
                <w:rPr>
                  <w:rFonts w:ascii="Arial" w:hAnsi="Arial" w:cs="Arial"/>
                  <w:sz w:val="18"/>
                  <w:szCs w:val="18"/>
                  <w:lang w:val="en-US"/>
                  <w:rPrChange w:id="15920" w:author="Bo-Han Hsieh" w:date="2024-11-25T00:09: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921" w:author="Bo-Han Hsieh" w:date="2024-11-24T23:45:00Z"/>
                <w:rFonts w:ascii="Arial" w:hAnsi="Arial" w:cs="Arial"/>
                <w:sz w:val="18"/>
                <w:szCs w:val="18"/>
                <w:lang w:val="en-US"/>
                <w:rPrChange w:id="15922" w:author="Bo-Han Hsieh" w:date="2024-11-25T00:09:00Z">
                  <w:rPr>
                    <w:ins w:id="15923" w:author="Bo-Han Hsieh" w:date="2024-11-24T23:45:00Z"/>
                    <w:rFonts w:ascii="Arial" w:hAnsi="Arial" w:cs="Arial"/>
                    <w:sz w:val="18"/>
                    <w:szCs w:val="18"/>
                    <w:lang w:val="en-US"/>
                  </w:rPr>
                </w:rPrChange>
              </w:rPr>
              <w:pPrChange w:id="15924" w:author="Bo-Han Hsieh" w:date="2024-11-25T00:12:00Z">
                <w:pPr>
                  <w:keepNext/>
                  <w:keepLines/>
                  <w:spacing w:after="0"/>
                  <w:jc w:val="center"/>
                </w:pPr>
              </w:pPrChange>
            </w:pPr>
            <w:ins w:id="15925" w:author="Bo-Han Hsieh" w:date="2024-11-24T23:45:00Z">
              <w:r w:rsidRPr="00B46C50">
                <w:rPr>
                  <w:rFonts w:ascii="Arial" w:hAnsi="Arial" w:cs="Arial"/>
                  <w:sz w:val="18"/>
                  <w:szCs w:val="18"/>
                  <w:lang w:val="en-US"/>
                  <w:rPrChange w:id="15926" w:author="Bo-Han Hsieh" w:date="2024-11-25T00:09: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927" w:author="Bo-Han Hsieh" w:date="2024-11-24T23:45:00Z"/>
                <w:rFonts w:ascii="Arial" w:eastAsia="SimSun" w:hAnsi="Arial" w:cs="Arial"/>
                <w:sz w:val="18"/>
                <w:szCs w:val="18"/>
                <w:lang w:val="en-US" w:eastAsia="zh-CN"/>
                <w:rPrChange w:id="15928" w:author="Bo-Han Hsieh" w:date="2024-11-25T00:09:00Z">
                  <w:rPr>
                    <w:ins w:id="15929" w:author="Bo-Han Hsieh" w:date="2024-11-24T23:45:00Z"/>
                    <w:rFonts w:ascii="Arial" w:eastAsia="SimSun" w:hAnsi="Arial" w:cs="Arial"/>
                    <w:sz w:val="18"/>
                    <w:szCs w:val="18"/>
                    <w:lang w:val="en-US" w:eastAsia="zh-CN"/>
                  </w:rPr>
                </w:rPrChange>
              </w:rPr>
              <w:pPrChange w:id="15930" w:author="Bo-Han Hsieh" w:date="2024-11-25T00:12:00Z">
                <w:pPr>
                  <w:keepNext/>
                  <w:keepLines/>
                  <w:spacing w:after="0"/>
                  <w:jc w:val="center"/>
                </w:pPr>
              </w:pPrChange>
            </w:pPr>
            <w:ins w:id="15931" w:author="Bo-Han Hsieh" w:date="2024-11-24T23:45:00Z">
              <w:r w:rsidRPr="00B46C50">
                <w:rPr>
                  <w:rFonts w:ascii="Arial" w:eastAsia="SimSun" w:hAnsi="Arial" w:cs="Arial"/>
                  <w:sz w:val="18"/>
                  <w:szCs w:val="18"/>
                  <w:lang w:val="en-US" w:eastAsia="zh-CN"/>
                  <w:rPrChange w:id="15932" w:author="Bo-Han Hsieh" w:date="2024-11-25T00:09: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933" w:author="Bo-Han Hsieh" w:date="2024-11-24T23:45:00Z"/>
                <w:rFonts w:ascii="Arial" w:hAnsi="Arial" w:cs="Arial"/>
                <w:sz w:val="18"/>
                <w:szCs w:val="18"/>
                <w:lang w:val="en-US"/>
                <w:rPrChange w:id="15934" w:author="Bo-Han Hsieh" w:date="2024-11-25T00:09:00Z">
                  <w:rPr>
                    <w:ins w:id="15935" w:author="Bo-Han Hsieh" w:date="2024-11-24T23:45:00Z"/>
                    <w:rFonts w:ascii="Arial" w:hAnsi="Arial" w:cs="Arial"/>
                    <w:sz w:val="18"/>
                    <w:szCs w:val="18"/>
                    <w:lang w:val="en-US"/>
                  </w:rPr>
                </w:rPrChange>
              </w:rPr>
              <w:pPrChange w:id="15936" w:author="Bo-Han Hsieh" w:date="2024-11-25T00:12:00Z">
                <w:pPr>
                  <w:keepNext/>
                  <w:keepLines/>
                  <w:spacing w:after="0"/>
                  <w:jc w:val="center"/>
                </w:pPr>
              </w:pPrChange>
            </w:pPr>
            <w:ins w:id="15937" w:author="Bo-Han Hsieh" w:date="2024-11-24T23:45:00Z">
              <w:r w:rsidRPr="00B46C50">
                <w:rPr>
                  <w:rFonts w:ascii="Arial" w:hAnsi="Arial" w:cs="Arial"/>
                  <w:sz w:val="18"/>
                  <w:szCs w:val="18"/>
                  <w:lang w:val="en-US"/>
                  <w:rPrChange w:id="15938" w:author="Bo-Han Hsieh" w:date="2024-11-25T00:09: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939" w:author="Bo-Han Hsieh" w:date="2024-11-24T23:45:00Z"/>
                <w:rFonts w:ascii="Arial" w:hAnsi="Arial" w:cs="Arial"/>
                <w:sz w:val="18"/>
                <w:szCs w:val="18"/>
                <w:lang w:val="en-US"/>
                <w:rPrChange w:id="15940" w:author="Bo-Han Hsieh" w:date="2024-11-25T00:09:00Z">
                  <w:rPr>
                    <w:ins w:id="15941" w:author="Bo-Han Hsieh" w:date="2024-11-24T23:45:00Z"/>
                    <w:rFonts w:ascii="Arial" w:hAnsi="Arial" w:cs="Arial"/>
                    <w:sz w:val="18"/>
                    <w:szCs w:val="18"/>
                    <w:lang w:val="en-US"/>
                  </w:rPr>
                </w:rPrChange>
              </w:rPr>
              <w:pPrChange w:id="15942" w:author="Bo-Han Hsieh" w:date="2024-11-25T00:12:00Z">
                <w:pPr>
                  <w:keepNext/>
                  <w:keepLines/>
                  <w:spacing w:after="0"/>
                  <w:jc w:val="center"/>
                </w:pPr>
              </w:pPrChange>
            </w:pPr>
            <w:ins w:id="15943" w:author="Bo-Han Hsieh" w:date="2024-11-24T23:45:00Z">
              <w:r w:rsidRPr="00B46C50">
                <w:rPr>
                  <w:rFonts w:ascii="Arial" w:hAnsi="Arial" w:cs="Arial"/>
                  <w:sz w:val="18"/>
                  <w:szCs w:val="18"/>
                  <w:lang w:val="en-US"/>
                  <w:rPrChange w:id="15944" w:author="Bo-Han Hsieh" w:date="2024-11-25T00:09: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5945" w:author="Bo-Han Hsieh" w:date="2024-11-25T00:09: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946" w:author="Bo-Han Hsieh" w:date="2024-11-24T23:45:00Z"/>
                <w:rFonts w:ascii="Arial" w:hAnsi="Arial" w:cs="Arial"/>
                <w:sz w:val="18"/>
                <w:szCs w:val="18"/>
                <w:lang w:val="en-US"/>
                <w:rPrChange w:id="15947" w:author="Bo-Han Hsieh" w:date="2024-11-25T00:09:00Z">
                  <w:rPr>
                    <w:ins w:id="15948" w:author="Bo-Han Hsieh" w:date="2024-11-24T23:45:00Z"/>
                    <w:rFonts w:ascii="Arial" w:hAnsi="Arial" w:cs="Arial"/>
                    <w:sz w:val="18"/>
                    <w:szCs w:val="18"/>
                    <w:lang w:val="en-US"/>
                  </w:rPr>
                </w:rPrChange>
              </w:rPr>
              <w:pPrChange w:id="15949" w:author="Bo-Han Hsieh" w:date="2024-11-25T00:12:00Z">
                <w:pPr>
                  <w:keepNext/>
                  <w:keepLines/>
                  <w:spacing w:after="0"/>
                  <w:jc w:val="center"/>
                </w:pPr>
              </w:pPrChange>
            </w:pPr>
            <w:ins w:id="15950" w:author="Bo-Han Hsieh" w:date="2024-11-24T23:45:00Z">
              <w:r w:rsidRPr="00B46C50">
                <w:rPr>
                  <w:rFonts w:ascii="Arial" w:hAnsi="Arial" w:cs="Arial"/>
                  <w:sz w:val="18"/>
                  <w:szCs w:val="18"/>
                  <w:lang w:val="en-US"/>
                  <w:rPrChange w:id="15951" w:author="Bo-Han Hsieh" w:date="2024-11-25T00:09: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952" w:author="Bo-Han Hsieh" w:date="2024-11-24T23:45:00Z"/>
                <w:rFonts w:ascii="Arial" w:hAnsi="Arial" w:cs="Arial"/>
                <w:sz w:val="18"/>
                <w:szCs w:val="18"/>
                <w:lang w:val="en-US"/>
                <w:rPrChange w:id="15953" w:author="Bo-Han Hsieh" w:date="2024-11-25T00:09:00Z">
                  <w:rPr>
                    <w:ins w:id="15954" w:author="Bo-Han Hsieh" w:date="2024-11-24T23:45:00Z"/>
                    <w:rFonts w:ascii="Arial" w:hAnsi="Arial" w:cs="Arial"/>
                    <w:sz w:val="18"/>
                    <w:szCs w:val="18"/>
                    <w:lang w:val="en-US"/>
                  </w:rPr>
                </w:rPrChange>
              </w:rPr>
              <w:pPrChange w:id="15955" w:author="Bo-Han Hsieh" w:date="2024-11-25T00:12:00Z">
                <w:pPr>
                  <w:keepNext/>
                  <w:keepLines/>
                  <w:spacing w:after="0"/>
                  <w:jc w:val="center"/>
                </w:pPr>
              </w:pPrChange>
            </w:pPr>
            <w:ins w:id="15956" w:author="Bo-Han Hsieh" w:date="2024-11-24T23:45:00Z">
              <w:r w:rsidRPr="00B46C50">
                <w:rPr>
                  <w:rFonts w:ascii="Arial" w:hAnsi="Arial" w:cs="Arial"/>
                  <w:sz w:val="18"/>
                  <w:szCs w:val="18"/>
                  <w:lang w:val="en-US"/>
                  <w:rPrChange w:id="15957" w:author="Bo-Han Hsieh" w:date="2024-11-25T00:09: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5958" w:author="Bo-Han Hsieh" w:date="2024-11-25T00:09: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5959" w:author="Bo-Han Hsieh" w:date="2024-11-24T23:45:00Z"/>
                <w:rFonts w:ascii="Arial" w:hAnsi="Arial" w:cs="Arial"/>
                <w:sz w:val="18"/>
                <w:szCs w:val="18"/>
                <w:lang w:val="en-US"/>
                <w:rPrChange w:id="15960" w:author="Bo-Han Hsieh" w:date="2024-11-25T00:09:00Z">
                  <w:rPr>
                    <w:ins w:id="15961" w:author="Bo-Han Hsieh" w:date="2024-11-24T23:45:00Z"/>
                    <w:rFonts w:ascii="Arial" w:hAnsi="Arial" w:cs="Arial"/>
                    <w:sz w:val="18"/>
                    <w:szCs w:val="18"/>
                    <w:lang w:val="en-US"/>
                  </w:rPr>
                </w:rPrChange>
              </w:rPr>
              <w:pPrChange w:id="15962" w:author="Bo-Han Hsieh" w:date="2024-11-25T00:12:00Z">
                <w:pPr>
                  <w:keepNext/>
                  <w:keepLines/>
                  <w:spacing w:after="0"/>
                </w:pPr>
              </w:pPrChange>
            </w:pPr>
          </w:p>
        </w:tc>
      </w:tr>
      <w:tr w:rsidR="00963C47" w:rsidRPr="00B46C50" w:rsidTr="00B878C9">
        <w:trPr>
          <w:trHeight w:val="60"/>
          <w:jc w:val="center"/>
          <w:ins w:id="15963" w:author="Bo-Han Hsieh" w:date="2024-11-24T23:45: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rPr>
                <w:ins w:id="15964" w:author="Bo-Han Hsieh" w:date="2024-11-24T23:45:00Z"/>
                <w:rFonts w:ascii="Arial" w:hAnsi="Arial" w:cs="Arial"/>
                <w:b/>
                <w:bCs/>
                <w:sz w:val="18"/>
                <w:szCs w:val="18"/>
                <w:lang w:val="en-US"/>
                <w:rPrChange w:id="15965" w:author="Bo-Han Hsieh" w:date="2024-11-25T00:09:00Z">
                  <w:rPr>
                    <w:ins w:id="15966" w:author="Bo-Han Hsieh" w:date="2024-11-24T23:45:00Z"/>
                    <w:rFonts w:ascii="Arial" w:hAnsi="Arial" w:cs="Arial"/>
                    <w:b/>
                    <w:bCs/>
                    <w:sz w:val="18"/>
                    <w:szCs w:val="18"/>
                    <w:lang w:val="en-US"/>
                  </w:rPr>
                </w:rPrChange>
              </w:rPr>
              <w:pPrChange w:id="15967" w:author="Bo-Han Hsieh" w:date="2024-11-25T00:12:00Z">
                <w:pPr>
                  <w:keepNext/>
                  <w:keepLines/>
                  <w:spacing w:after="0"/>
                </w:pPr>
              </w:pPrChange>
            </w:pPr>
            <w:ins w:id="15968" w:author="Bo-Han Hsieh" w:date="2024-11-24T23:45:00Z">
              <w:r w:rsidRPr="00B46C50">
                <w:rPr>
                  <w:rFonts w:ascii="Arial" w:hAnsi="Arial" w:cs="Arial"/>
                  <w:b/>
                  <w:bCs/>
                  <w:sz w:val="18"/>
                  <w:szCs w:val="18"/>
                  <w:lang w:val="en-US"/>
                  <w:rPrChange w:id="15969" w:author="Bo-Han Hsieh" w:date="2024-11-25T00:09: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5970" w:author="Bo-Han Hsieh" w:date="2024-11-24T23:45:00Z"/>
                <w:rFonts w:ascii="Arial" w:hAnsi="Arial" w:cs="Arial"/>
                <w:sz w:val="18"/>
                <w:szCs w:val="18"/>
                <w:lang w:val="en-US"/>
                <w:rPrChange w:id="15971" w:author="Bo-Han Hsieh" w:date="2024-11-25T00:09:00Z">
                  <w:rPr>
                    <w:ins w:id="15972" w:author="Bo-Han Hsieh" w:date="2024-11-24T23:45:00Z"/>
                    <w:rFonts w:ascii="Arial" w:hAnsi="Arial" w:cs="Arial"/>
                    <w:sz w:val="18"/>
                    <w:szCs w:val="18"/>
                    <w:lang w:val="en-US"/>
                  </w:rPr>
                </w:rPrChange>
              </w:rPr>
              <w:pPrChange w:id="15973" w:author="Bo-Han Hsieh" w:date="2024-11-25T00:12:00Z">
                <w:pPr>
                  <w:keepNext/>
                  <w:keepLines/>
                  <w:spacing w:after="0"/>
                  <w:jc w:val="center"/>
                </w:pPr>
              </w:pPrChange>
            </w:pPr>
            <w:ins w:id="15974" w:author="Bo-Han Hsieh" w:date="2024-11-24T23:45:00Z">
              <w:r w:rsidRPr="00B46C50">
                <w:rPr>
                  <w:rFonts w:ascii="Arial" w:hAnsi="Arial" w:cs="Arial"/>
                  <w:sz w:val="18"/>
                  <w:szCs w:val="18"/>
                  <w:lang w:val="en-US"/>
                  <w:rPrChange w:id="15975" w:author="Bo-Han Hsieh" w:date="2024-11-25T00:09: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5976" w:author="Bo-Han Hsieh" w:date="2024-11-24T23:45:00Z"/>
                <w:rFonts w:ascii="Arial" w:hAnsi="Arial" w:cs="Arial"/>
                <w:sz w:val="18"/>
                <w:szCs w:val="18"/>
                <w:lang w:val="en-US"/>
                <w:rPrChange w:id="15977" w:author="Bo-Han Hsieh" w:date="2024-11-25T00:09:00Z">
                  <w:rPr>
                    <w:ins w:id="15978" w:author="Bo-Han Hsieh" w:date="2024-11-24T23:45:00Z"/>
                    <w:rFonts w:ascii="Arial" w:hAnsi="Arial" w:cs="Arial"/>
                    <w:sz w:val="18"/>
                    <w:szCs w:val="18"/>
                    <w:lang w:val="en-US"/>
                  </w:rPr>
                </w:rPrChange>
              </w:rPr>
              <w:pPrChange w:id="15979" w:author="Bo-Han Hsieh" w:date="2024-11-25T00:12:00Z">
                <w:pPr>
                  <w:keepNext/>
                  <w:keepLines/>
                  <w:spacing w:after="0"/>
                  <w:jc w:val="center"/>
                </w:pPr>
              </w:pPrChange>
            </w:pPr>
            <w:ins w:id="15980" w:author="Bo-Han Hsieh" w:date="2024-11-24T23:45:00Z">
              <w:r w:rsidRPr="00B46C50">
                <w:rPr>
                  <w:rFonts w:ascii="Arial" w:hAnsi="Arial" w:cs="Arial"/>
                  <w:sz w:val="18"/>
                  <w:szCs w:val="18"/>
                  <w:lang w:val="en-US"/>
                  <w:rPrChange w:id="15981" w:author="Bo-Han Hsieh" w:date="2024-11-25T00:09: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5982" w:author="Bo-Han Hsieh" w:date="2024-11-24T23:45:00Z"/>
                <w:rFonts w:ascii="Arial" w:hAnsi="Arial" w:cs="Arial"/>
                <w:sz w:val="18"/>
                <w:szCs w:val="18"/>
                <w:lang w:val="en-US"/>
                <w:rPrChange w:id="15983" w:author="Bo-Han Hsieh" w:date="2024-11-25T00:09:00Z">
                  <w:rPr>
                    <w:ins w:id="15984" w:author="Bo-Han Hsieh" w:date="2024-11-24T23:45:00Z"/>
                    <w:rFonts w:ascii="Arial" w:hAnsi="Arial" w:cs="Arial"/>
                    <w:sz w:val="18"/>
                    <w:szCs w:val="18"/>
                    <w:lang w:val="en-US"/>
                  </w:rPr>
                </w:rPrChange>
              </w:rPr>
              <w:pPrChange w:id="15985" w:author="Bo-Han Hsieh" w:date="2024-11-25T00:12:00Z">
                <w:pPr>
                  <w:keepNext/>
                  <w:keepLines/>
                  <w:spacing w:after="0"/>
                  <w:jc w:val="center"/>
                </w:pPr>
              </w:pPrChange>
            </w:pPr>
            <w:ins w:id="15986" w:author="Bo-Han Hsieh" w:date="2024-11-24T23:45:00Z">
              <w:r w:rsidRPr="00B46C50">
                <w:rPr>
                  <w:rFonts w:ascii="Arial" w:hAnsi="Arial" w:cs="Arial"/>
                  <w:sz w:val="18"/>
                  <w:szCs w:val="18"/>
                  <w:lang w:val="en-US"/>
                  <w:rPrChange w:id="15987" w:author="Bo-Han Hsieh" w:date="2024-11-25T00:09: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988" w:author="Bo-Han Hsieh" w:date="2024-11-24T23:45:00Z"/>
                <w:rFonts w:ascii="Arial" w:hAnsi="Arial" w:cs="Arial"/>
                <w:sz w:val="18"/>
                <w:szCs w:val="18"/>
                <w:lang w:val="en-US"/>
                <w:rPrChange w:id="15989" w:author="Bo-Han Hsieh" w:date="2024-11-25T00:09:00Z">
                  <w:rPr>
                    <w:ins w:id="15990" w:author="Bo-Han Hsieh" w:date="2024-11-24T23:45:00Z"/>
                    <w:rFonts w:ascii="Arial" w:hAnsi="Arial" w:cs="Arial"/>
                    <w:sz w:val="18"/>
                    <w:szCs w:val="18"/>
                    <w:lang w:val="en-US"/>
                  </w:rPr>
                </w:rPrChange>
              </w:rPr>
              <w:pPrChange w:id="15991" w:author="Bo-Han Hsieh" w:date="2024-11-25T00:12:00Z">
                <w:pPr>
                  <w:keepNext/>
                  <w:keepLines/>
                  <w:spacing w:after="0"/>
                  <w:jc w:val="center"/>
                </w:pPr>
              </w:pPrChange>
            </w:pPr>
            <w:ins w:id="15992" w:author="Bo-Han Hsieh" w:date="2024-11-24T23:45:00Z">
              <w:r w:rsidRPr="00B46C50">
                <w:rPr>
                  <w:rFonts w:ascii="Arial" w:hAnsi="Arial" w:cs="Arial"/>
                  <w:sz w:val="18"/>
                  <w:szCs w:val="18"/>
                  <w:lang w:val="en-US"/>
                  <w:rPrChange w:id="15993" w:author="Bo-Han Hsieh" w:date="2024-11-25T00:09: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5994" w:author="Bo-Han Hsieh" w:date="2024-11-24T23:45:00Z"/>
                <w:rFonts w:ascii="Arial" w:hAnsi="Arial" w:cs="Arial"/>
                <w:sz w:val="18"/>
                <w:szCs w:val="18"/>
                <w:lang w:val="en-US"/>
                <w:rPrChange w:id="15995" w:author="Bo-Han Hsieh" w:date="2024-11-25T00:09:00Z">
                  <w:rPr>
                    <w:ins w:id="15996" w:author="Bo-Han Hsieh" w:date="2024-11-24T23:45:00Z"/>
                    <w:rFonts w:ascii="Arial" w:hAnsi="Arial" w:cs="Arial"/>
                    <w:sz w:val="18"/>
                    <w:szCs w:val="18"/>
                    <w:lang w:val="en-US"/>
                  </w:rPr>
                </w:rPrChange>
              </w:rPr>
              <w:pPrChange w:id="15997" w:author="Bo-Han Hsieh" w:date="2024-11-25T00:12:00Z">
                <w:pPr>
                  <w:keepNext/>
                  <w:keepLines/>
                  <w:spacing w:after="0"/>
                  <w:jc w:val="center"/>
                </w:pPr>
              </w:pPrChange>
            </w:pPr>
            <w:ins w:id="15998" w:author="Bo-Han Hsieh" w:date="2024-11-24T23:45:00Z">
              <w:r w:rsidRPr="00B46C50">
                <w:rPr>
                  <w:rFonts w:ascii="Arial" w:hAnsi="Arial" w:cs="Arial"/>
                  <w:sz w:val="18"/>
                  <w:szCs w:val="18"/>
                  <w:lang w:val="en-US"/>
                  <w:rPrChange w:id="15999" w:author="Bo-Han Hsieh" w:date="2024-11-25T00:09: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6000" w:author="Bo-Han Hsieh" w:date="2024-11-25T00:09: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6001" w:author="Bo-Han Hsieh" w:date="2024-11-24T23:45:00Z"/>
                <w:rFonts w:ascii="Arial" w:hAnsi="Arial" w:cs="Arial"/>
                <w:sz w:val="18"/>
                <w:szCs w:val="18"/>
                <w:lang w:val="en-US"/>
                <w:rPrChange w:id="16002" w:author="Bo-Han Hsieh" w:date="2024-11-25T00:09:00Z">
                  <w:rPr>
                    <w:ins w:id="16003" w:author="Bo-Han Hsieh" w:date="2024-11-24T23:45:00Z"/>
                    <w:rFonts w:ascii="Arial" w:hAnsi="Arial" w:cs="Arial"/>
                    <w:sz w:val="18"/>
                    <w:szCs w:val="18"/>
                    <w:lang w:val="en-US"/>
                  </w:rPr>
                </w:rPrChange>
              </w:rPr>
              <w:pPrChange w:id="16004" w:author="Bo-Han Hsieh" w:date="2024-11-25T00:12:00Z">
                <w:pPr>
                  <w:keepNext/>
                  <w:keepLines/>
                  <w:spacing w:after="0"/>
                  <w:jc w:val="center"/>
                </w:pPr>
              </w:pPrChange>
            </w:pPr>
            <w:ins w:id="16005" w:author="Bo-Han Hsieh" w:date="2024-11-24T23:45:00Z">
              <w:r w:rsidRPr="00B46C50">
                <w:rPr>
                  <w:rFonts w:ascii="Arial" w:hAnsi="Arial" w:cs="Arial"/>
                  <w:sz w:val="18"/>
                  <w:szCs w:val="18"/>
                  <w:lang w:val="en-US"/>
                  <w:rPrChange w:id="16006" w:author="Bo-Han Hsieh" w:date="2024-11-25T00:09: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6007" w:author="Bo-Han Hsieh" w:date="2024-11-24T23:45:00Z"/>
                <w:rFonts w:ascii="Arial" w:hAnsi="Arial" w:cs="Arial"/>
                <w:sz w:val="18"/>
                <w:szCs w:val="18"/>
                <w:lang w:val="en-US"/>
                <w:rPrChange w:id="16008" w:author="Bo-Han Hsieh" w:date="2024-11-25T00:09:00Z">
                  <w:rPr>
                    <w:ins w:id="16009" w:author="Bo-Han Hsieh" w:date="2024-11-24T23:45:00Z"/>
                    <w:rFonts w:ascii="Arial" w:hAnsi="Arial" w:cs="Arial"/>
                    <w:sz w:val="18"/>
                    <w:szCs w:val="18"/>
                    <w:lang w:val="en-US"/>
                  </w:rPr>
                </w:rPrChange>
              </w:rPr>
              <w:pPrChange w:id="16010" w:author="Bo-Han Hsieh" w:date="2024-11-25T00:12:00Z">
                <w:pPr>
                  <w:keepNext/>
                  <w:keepLines/>
                  <w:spacing w:after="0"/>
                  <w:jc w:val="center"/>
                </w:pPr>
              </w:pPrChange>
            </w:pPr>
            <w:ins w:id="16011" w:author="Bo-Han Hsieh" w:date="2024-11-24T23:45:00Z">
              <w:r w:rsidRPr="00B46C50">
                <w:rPr>
                  <w:rFonts w:ascii="Arial" w:hAnsi="Arial" w:cs="Arial"/>
                  <w:sz w:val="18"/>
                  <w:szCs w:val="18"/>
                  <w:lang w:val="en-US"/>
                  <w:rPrChange w:id="16012" w:author="Bo-Han Hsieh" w:date="2024-11-25T00:09: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6013" w:author="Bo-Han Hsieh" w:date="2024-11-24T23:45:00Z"/>
                <w:rFonts w:ascii="Arial" w:hAnsi="Arial" w:cs="Arial"/>
                <w:sz w:val="18"/>
                <w:szCs w:val="18"/>
                <w:lang w:val="en-US"/>
                <w:rPrChange w:id="16014" w:author="Bo-Han Hsieh" w:date="2024-11-25T00:09:00Z">
                  <w:rPr>
                    <w:ins w:id="16015" w:author="Bo-Han Hsieh" w:date="2024-11-24T23:45:00Z"/>
                    <w:rFonts w:ascii="Arial" w:hAnsi="Arial" w:cs="Arial"/>
                    <w:sz w:val="18"/>
                    <w:szCs w:val="18"/>
                    <w:lang w:val="en-US"/>
                  </w:rPr>
                </w:rPrChange>
              </w:rPr>
              <w:pPrChange w:id="16016" w:author="Bo-Han Hsieh" w:date="2024-11-25T00:12:00Z">
                <w:pPr>
                  <w:keepNext/>
                  <w:keepLines/>
                  <w:spacing w:after="0"/>
                </w:pPr>
              </w:pPrChange>
            </w:pPr>
          </w:p>
        </w:tc>
      </w:tr>
      <w:tr w:rsidR="00963C47" w:rsidRPr="00B46C50" w:rsidTr="00B878C9">
        <w:trPr>
          <w:trHeight w:val="60"/>
          <w:jc w:val="center"/>
          <w:ins w:id="16017" w:author="Bo-Han Hsieh" w:date="2024-11-24T23:45: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rPr>
                <w:ins w:id="16018" w:author="Bo-Han Hsieh" w:date="2024-11-24T23:45:00Z"/>
                <w:rFonts w:ascii="Arial" w:eastAsia="SimSun" w:hAnsi="Arial" w:cs="Arial"/>
                <w:b/>
                <w:bCs/>
                <w:sz w:val="18"/>
                <w:szCs w:val="18"/>
                <w:lang w:val="en-US" w:eastAsia="zh-CN"/>
                <w:rPrChange w:id="16019" w:author="Bo-Han Hsieh" w:date="2024-11-25T00:09:00Z">
                  <w:rPr>
                    <w:ins w:id="16020" w:author="Bo-Han Hsieh" w:date="2024-11-24T23:45:00Z"/>
                    <w:rFonts w:ascii="Arial" w:eastAsia="SimSun" w:hAnsi="Arial" w:cs="Arial"/>
                    <w:b/>
                    <w:bCs/>
                    <w:sz w:val="18"/>
                    <w:szCs w:val="18"/>
                    <w:lang w:val="en-US" w:eastAsia="zh-CN"/>
                  </w:rPr>
                </w:rPrChange>
              </w:rPr>
              <w:pPrChange w:id="16021" w:author="Bo-Han Hsieh" w:date="2024-11-25T00:12:00Z">
                <w:pPr>
                  <w:keepNext/>
                  <w:keepLines/>
                  <w:spacing w:after="0"/>
                </w:pPr>
              </w:pPrChange>
            </w:pPr>
            <w:ins w:id="16022" w:author="Bo-Han Hsieh" w:date="2024-11-24T23:45:00Z">
              <w:r w:rsidRPr="00B46C50">
                <w:rPr>
                  <w:rFonts w:ascii="Arial" w:hAnsi="Arial" w:cs="Arial"/>
                  <w:b/>
                  <w:bCs/>
                  <w:sz w:val="18"/>
                  <w:szCs w:val="18"/>
                  <w:lang w:val="en-US"/>
                  <w:rPrChange w:id="16023" w:author="Bo-Han Hsieh" w:date="2024-11-25T00:09:00Z">
                    <w:rPr>
                      <w:rFonts w:ascii="Arial" w:hAnsi="Arial" w:cs="Arial"/>
                      <w:b/>
                      <w:bCs/>
                      <w:sz w:val="18"/>
                      <w:szCs w:val="18"/>
                      <w:lang w:val="en-US"/>
                    </w:rPr>
                  </w:rPrChange>
                </w:rPr>
                <w:t>DL5</w:t>
              </w:r>
              <w:r w:rsidRPr="00B46C50">
                <w:rPr>
                  <w:rFonts w:ascii="Arial" w:eastAsia="SimSun" w:hAnsi="Arial" w:cs="Arial"/>
                  <w:b/>
                  <w:bCs/>
                  <w:sz w:val="18"/>
                  <w:szCs w:val="18"/>
                  <w:vertAlign w:val="superscript"/>
                  <w:lang w:val="en-US" w:eastAsia="zh-CN"/>
                  <w:rPrChange w:id="16024" w:author="Bo-Han Hsieh" w:date="2024-11-25T00:09: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963C47" w:rsidRPr="00B46C50" w:rsidRDefault="00963C47" w:rsidP="00B46C50">
            <w:pPr>
              <w:keepNext/>
              <w:keepLines/>
              <w:spacing w:after="0"/>
              <w:jc w:val="center"/>
              <w:rPr>
                <w:ins w:id="16025" w:author="Bo-Han Hsieh" w:date="2024-11-24T23:45:00Z"/>
                <w:rFonts w:ascii="Arial" w:hAnsi="Arial" w:cs="Arial"/>
                <w:sz w:val="18"/>
                <w:szCs w:val="18"/>
                <w:lang w:val="en-US"/>
                <w:rPrChange w:id="16026" w:author="Bo-Han Hsieh" w:date="2024-11-25T00:09:00Z">
                  <w:rPr>
                    <w:ins w:id="16027" w:author="Bo-Han Hsieh" w:date="2024-11-24T23:45:00Z"/>
                    <w:rFonts w:ascii="Arial" w:hAnsi="Arial" w:cs="Arial"/>
                    <w:sz w:val="18"/>
                    <w:szCs w:val="18"/>
                    <w:lang w:val="en-US"/>
                  </w:rPr>
                </w:rPrChange>
              </w:rPr>
              <w:pPrChange w:id="16028" w:author="Bo-Han Hsieh" w:date="2024-11-25T00:12:00Z">
                <w:pPr>
                  <w:keepNext/>
                  <w:keepLines/>
                  <w:spacing w:after="0"/>
                  <w:jc w:val="center"/>
                </w:pPr>
              </w:pPrChange>
            </w:pPr>
            <w:ins w:id="16029" w:author="Bo-Han Hsieh" w:date="2024-11-24T23:45:00Z">
              <w:r w:rsidRPr="00B46C50">
                <w:rPr>
                  <w:rFonts w:ascii="Arial" w:hAnsi="Arial" w:cs="Arial"/>
                  <w:sz w:val="18"/>
                  <w:szCs w:val="18"/>
                  <w:lang w:val="en-US"/>
                  <w:rPrChange w:id="16030" w:author="Bo-Han Hsieh" w:date="2024-11-25T00:09: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963C47" w:rsidRPr="00B46C50" w:rsidRDefault="00963C47" w:rsidP="00B46C50">
            <w:pPr>
              <w:keepNext/>
              <w:keepLines/>
              <w:spacing w:after="0"/>
              <w:jc w:val="center"/>
              <w:rPr>
                <w:ins w:id="16031" w:author="Bo-Han Hsieh" w:date="2024-11-24T23:45:00Z"/>
                <w:rFonts w:ascii="Arial" w:hAnsi="Arial" w:cs="Arial"/>
                <w:sz w:val="18"/>
                <w:szCs w:val="18"/>
                <w:lang w:val="en-US"/>
                <w:rPrChange w:id="16032" w:author="Bo-Han Hsieh" w:date="2024-11-25T00:09:00Z">
                  <w:rPr>
                    <w:ins w:id="16033" w:author="Bo-Han Hsieh" w:date="2024-11-24T23:45:00Z"/>
                    <w:rFonts w:ascii="Arial" w:hAnsi="Arial" w:cs="Arial"/>
                    <w:sz w:val="18"/>
                    <w:szCs w:val="18"/>
                    <w:lang w:val="en-US"/>
                  </w:rPr>
                </w:rPrChange>
              </w:rPr>
              <w:pPrChange w:id="16034" w:author="Bo-Han Hsieh" w:date="2024-11-25T00:12:00Z">
                <w:pPr>
                  <w:keepNext/>
                  <w:keepLines/>
                  <w:spacing w:after="0"/>
                  <w:jc w:val="center"/>
                </w:pPr>
              </w:pPrChange>
            </w:pPr>
            <w:ins w:id="16035" w:author="Bo-Han Hsieh" w:date="2024-11-24T23:45:00Z">
              <w:r w:rsidRPr="00B46C50">
                <w:rPr>
                  <w:rFonts w:ascii="Arial" w:hAnsi="Arial" w:cs="Arial"/>
                  <w:sz w:val="18"/>
                  <w:szCs w:val="18"/>
                  <w:lang w:val="en-US"/>
                  <w:rPrChange w:id="16036" w:author="Bo-Han Hsieh" w:date="2024-11-25T00:09: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6037" w:author="Bo-Han Hsieh" w:date="2024-11-24T23:45:00Z"/>
                <w:rFonts w:ascii="Arial" w:eastAsia="SimSun" w:hAnsi="Arial" w:cs="Arial"/>
                <w:sz w:val="18"/>
                <w:szCs w:val="18"/>
                <w:lang w:val="en-US" w:eastAsia="zh-CN"/>
                <w:rPrChange w:id="16038" w:author="Bo-Han Hsieh" w:date="2024-11-25T00:09:00Z">
                  <w:rPr>
                    <w:ins w:id="16039" w:author="Bo-Han Hsieh" w:date="2024-11-24T23:45:00Z"/>
                    <w:rFonts w:ascii="Arial" w:eastAsia="SimSun" w:hAnsi="Arial" w:cs="Arial"/>
                    <w:sz w:val="18"/>
                    <w:szCs w:val="18"/>
                    <w:lang w:val="en-US" w:eastAsia="zh-CN"/>
                  </w:rPr>
                </w:rPrChange>
              </w:rPr>
              <w:pPrChange w:id="16040" w:author="Bo-Han Hsieh" w:date="2024-11-25T00:12:00Z">
                <w:pPr>
                  <w:keepNext/>
                  <w:keepLines/>
                  <w:spacing w:after="0"/>
                  <w:jc w:val="center"/>
                </w:pPr>
              </w:pPrChange>
            </w:pPr>
            <w:ins w:id="16041" w:author="Bo-Han Hsieh" w:date="2024-11-24T23:45:00Z">
              <w:r w:rsidRPr="00B46C50">
                <w:rPr>
                  <w:rFonts w:ascii="Arial" w:eastAsia="SimSun" w:hAnsi="Arial" w:cs="Arial"/>
                  <w:sz w:val="18"/>
                  <w:szCs w:val="18"/>
                  <w:lang w:val="en-US" w:eastAsia="zh-CN"/>
                  <w:rPrChange w:id="16042" w:author="Bo-Han Hsieh" w:date="2024-11-25T00:09:00Z">
                    <w:rPr>
                      <w:rFonts w:ascii="Arial" w:eastAsia="SimSun" w:hAnsi="Arial" w:cs="Arial"/>
                      <w:sz w:val="18"/>
                      <w:szCs w:val="18"/>
                      <w:lang w:val="en-US" w:eastAsia="zh-CN"/>
                    </w:rPr>
                  </w:rPrChange>
                </w:rPr>
                <w:t>D</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963C47" w:rsidRPr="00B46C50" w:rsidRDefault="00963C47" w:rsidP="00B46C50">
            <w:pPr>
              <w:keepNext/>
              <w:keepLines/>
              <w:spacing w:after="0"/>
              <w:jc w:val="center"/>
              <w:rPr>
                <w:ins w:id="16043" w:author="Bo-Han Hsieh" w:date="2024-11-24T23:45:00Z"/>
                <w:rFonts w:ascii="Arial" w:hAnsi="Arial" w:cs="Arial"/>
                <w:sz w:val="18"/>
                <w:szCs w:val="18"/>
                <w:lang w:val="en-US"/>
                <w:rPrChange w:id="16044" w:author="Bo-Han Hsieh" w:date="2024-11-25T00:09:00Z">
                  <w:rPr>
                    <w:ins w:id="16045" w:author="Bo-Han Hsieh" w:date="2024-11-24T23:45:00Z"/>
                    <w:rFonts w:ascii="Arial" w:hAnsi="Arial" w:cs="Arial"/>
                    <w:sz w:val="18"/>
                    <w:szCs w:val="18"/>
                    <w:lang w:val="en-US"/>
                  </w:rPr>
                </w:rPrChange>
              </w:rPr>
              <w:pPrChange w:id="16046" w:author="Bo-Han Hsieh" w:date="2024-11-25T00:12:00Z">
                <w:pPr>
                  <w:keepNext/>
                  <w:keepLines/>
                  <w:spacing w:after="0"/>
                  <w:jc w:val="center"/>
                </w:pPr>
              </w:pPrChange>
            </w:pPr>
            <w:ins w:id="16047" w:author="Bo-Han Hsieh" w:date="2024-11-24T23:45:00Z">
              <w:r w:rsidRPr="00B46C50">
                <w:rPr>
                  <w:rFonts w:ascii="Arial" w:hAnsi="Arial" w:cs="Arial"/>
                  <w:sz w:val="18"/>
                  <w:szCs w:val="18"/>
                  <w:lang w:val="en-US"/>
                  <w:rPrChange w:id="16048" w:author="Bo-Han Hsieh" w:date="2024-11-25T00:09: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6049" w:author="Bo-Han Hsieh" w:date="2024-11-24T23:45:00Z"/>
                <w:rFonts w:ascii="Arial" w:hAnsi="Arial" w:cs="Arial"/>
                <w:sz w:val="18"/>
                <w:szCs w:val="18"/>
                <w:lang w:val="en-US"/>
                <w:rPrChange w:id="16050" w:author="Bo-Han Hsieh" w:date="2024-11-25T00:09:00Z">
                  <w:rPr>
                    <w:ins w:id="16051" w:author="Bo-Han Hsieh" w:date="2024-11-24T23:45:00Z"/>
                    <w:rFonts w:ascii="Arial" w:hAnsi="Arial" w:cs="Arial"/>
                    <w:sz w:val="18"/>
                    <w:szCs w:val="18"/>
                    <w:lang w:val="en-US"/>
                  </w:rPr>
                </w:rPrChange>
              </w:rPr>
              <w:pPrChange w:id="16052" w:author="Bo-Han Hsieh" w:date="2024-11-25T00:12:00Z">
                <w:pPr>
                  <w:keepNext/>
                  <w:keepLines/>
                  <w:spacing w:after="0"/>
                  <w:jc w:val="center"/>
                </w:pPr>
              </w:pPrChange>
            </w:pPr>
            <w:ins w:id="16053" w:author="Bo-Han Hsieh" w:date="2024-11-24T23:45:00Z">
              <w:r w:rsidRPr="00B46C50">
                <w:rPr>
                  <w:rFonts w:ascii="Arial" w:hAnsi="Arial" w:cs="Arial"/>
                  <w:sz w:val="18"/>
                  <w:szCs w:val="18"/>
                  <w:lang w:val="en-US"/>
                  <w:rPrChange w:id="16054" w:author="Bo-Han Hsieh" w:date="2024-11-25T00:09: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6055" w:author="Bo-Han Hsieh" w:date="2024-11-24T23:45:00Z"/>
                <w:rFonts w:ascii="Arial" w:hAnsi="Arial" w:cs="Arial"/>
                <w:sz w:val="18"/>
                <w:szCs w:val="18"/>
                <w:lang w:val="en-US"/>
                <w:rPrChange w:id="16056" w:author="Bo-Han Hsieh" w:date="2024-11-25T00:09:00Z">
                  <w:rPr>
                    <w:ins w:id="16057" w:author="Bo-Han Hsieh" w:date="2024-11-24T23:45:00Z"/>
                    <w:rFonts w:ascii="Arial" w:hAnsi="Arial" w:cs="Arial"/>
                    <w:sz w:val="18"/>
                    <w:szCs w:val="18"/>
                    <w:lang w:val="en-US"/>
                  </w:rPr>
                </w:rPrChange>
              </w:rPr>
              <w:pPrChange w:id="16058" w:author="Bo-Han Hsieh" w:date="2024-11-25T00:12:00Z">
                <w:pPr>
                  <w:keepNext/>
                  <w:keepLines/>
                  <w:spacing w:after="0"/>
                  <w:jc w:val="center"/>
                </w:pPr>
              </w:pPrChange>
            </w:pPr>
            <w:ins w:id="16059" w:author="Bo-Han Hsieh" w:date="2024-11-24T23:45:00Z">
              <w:r w:rsidRPr="00B46C50">
                <w:rPr>
                  <w:rFonts w:ascii="Arial" w:hAnsi="Arial" w:cs="Arial"/>
                  <w:sz w:val="18"/>
                  <w:szCs w:val="18"/>
                  <w:lang w:val="en-US"/>
                  <w:rPrChange w:id="16060" w:author="Bo-Han Hsieh" w:date="2024-11-25T00:09: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963C47" w:rsidRPr="00B46C50" w:rsidRDefault="00963C47" w:rsidP="00B46C50">
            <w:pPr>
              <w:keepNext/>
              <w:keepLines/>
              <w:spacing w:after="0"/>
              <w:jc w:val="center"/>
              <w:rPr>
                <w:ins w:id="16061" w:author="Bo-Han Hsieh" w:date="2024-11-24T23:45:00Z"/>
                <w:rFonts w:ascii="Arial" w:hAnsi="Arial" w:cs="Arial"/>
                <w:sz w:val="18"/>
                <w:szCs w:val="18"/>
                <w:lang w:val="en-US"/>
                <w:rPrChange w:id="16062" w:author="Bo-Han Hsieh" w:date="2024-11-25T00:09:00Z">
                  <w:rPr>
                    <w:ins w:id="16063" w:author="Bo-Han Hsieh" w:date="2024-11-24T23:45:00Z"/>
                    <w:rFonts w:ascii="Arial" w:hAnsi="Arial" w:cs="Arial"/>
                    <w:sz w:val="18"/>
                    <w:szCs w:val="18"/>
                    <w:lang w:val="en-US"/>
                  </w:rPr>
                </w:rPrChange>
              </w:rPr>
              <w:pPrChange w:id="16064" w:author="Bo-Han Hsieh" w:date="2024-11-25T00:12:00Z">
                <w:pPr>
                  <w:keepNext/>
                  <w:keepLines/>
                  <w:spacing w:after="0"/>
                  <w:jc w:val="center"/>
                </w:pPr>
              </w:pPrChange>
            </w:pPr>
            <w:ins w:id="16065" w:author="Bo-Han Hsieh" w:date="2024-11-24T23:45:00Z">
              <w:r w:rsidRPr="00B46C50">
                <w:rPr>
                  <w:rFonts w:ascii="Arial" w:hAnsi="Arial" w:cs="Arial"/>
                  <w:sz w:val="18"/>
                  <w:szCs w:val="18"/>
                  <w:lang w:val="en-US"/>
                  <w:rPrChange w:id="16066" w:author="Bo-Han Hsieh" w:date="2024-11-25T00:09: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963C47" w:rsidRPr="00B46C50" w:rsidRDefault="00963C47" w:rsidP="00B46C50">
            <w:pPr>
              <w:keepNext/>
              <w:keepLines/>
              <w:spacing w:after="0"/>
              <w:rPr>
                <w:ins w:id="16067" w:author="Bo-Han Hsieh" w:date="2024-11-24T23:45:00Z"/>
                <w:rFonts w:ascii="Arial" w:hAnsi="Arial" w:cs="Arial"/>
                <w:sz w:val="18"/>
                <w:szCs w:val="18"/>
                <w:lang w:val="en-US"/>
                <w:rPrChange w:id="16068" w:author="Bo-Han Hsieh" w:date="2024-11-25T00:09:00Z">
                  <w:rPr>
                    <w:ins w:id="16069" w:author="Bo-Han Hsieh" w:date="2024-11-24T23:45:00Z"/>
                    <w:rFonts w:ascii="Arial" w:hAnsi="Arial" w:cs="Arial"/>
                    <w:sz w:val="18"/>
                    <w:szCs w:val="18"/>
                    <w:lang w:val="en-US"/>
                  </w:rPr>
                </w:rPrChange>
              </w:rPr>
              <w:pPrChange w:id="16070" w:author="Bo-Han Hsieh" w:date="2024-11-25T00:12:00Z">
                <w:pPr>
                  <w:keepNext/>
                  <w:keepLines/>
                  <w:spacing w:after="0"/>
                </w:pPr>
              </w:pPrChange>
            </w:pPr>
          </w:p>
        </w:tc>
      </w:tr>
      <w:tr w:rsidR="00963C47" w:rsidRPr="00B46C50" w:rsidTr="00B878C9">
        <w:trPr>
          <w:trHeight w:val="60"/>
          <w:jc w:val="center"/>
          <w:ins w:id="16071" w:author="Bo-Han Hsieh" w:date="2024-11-24T23:45: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963C47" w:rsidRPr="00B46C50" w:rsidRDefault="00963C47" w:rsidP="00B46C50">
            <w:pPr>
              <w:keepNext/>
              <w:keepLines/>
              <w:spacing w:after="0"/>
              <w:jc w:val="center"/>
              <w:rPr>
                <w:ins w:id="16072" w:author="Bo-Han Hsieh" w:date="2024-11-24T23:45:00Z"/>
                <w:rFonts w:ascii="Arial" w:hAnsi="Arial" w:cs="Arial"/>
                <w:b/>
                <w:bCs/>
                <w:sz w:val="18"/>
                <w:szCs w:val="18"/>
                <w:lang w:val="en-US"/>
                <w:rPrChange w:id="16073" w:author="Bo-Han Hsieh" w:date="2024-11-25T00:09:00Z">
                  <w:rPr>
                    <w:ins w:id="16074" w:author="Bo-Han Hsieh" w:date="2024-11-24T23:45:00Z"/>
                    <w:rFonts w:ascii="Arial" w:hAnsi="Arial" w:cs="Arial"/>
                    <w:b/>
                    <w:bCs/>
                    <w:sz w:val="18"/>
                    <w:szCs w:val="18"/>
                    <w:lang w:val="en-US"/>
                  </w:rPr>
                </w:rPrChange>
              </w:rPr>
              <w:pPrChange w:id="16075" w:author="Bo-Han Hsieh" w:date="2024-11-25T00:12:00Z">
                <w:pPr>
                  <w:keepNext/>
                  <w:keepLines/>
                  <w:spacing w:after="0"/>
                  <w:jc w:val="center"/>
                </w:pPr>
              </w:pPrChange>
            </w:pPr>
            <w:ins w:id="16076" w:author="Bo-Han Hsieh" w:date="2024-11-24T23:45:00Z">
              <w:r w:rsidRPr="00B46C50">
                <w:rPr>
                  <w:rFonts w:ascii="Arial" w:hAnsi="Arial" w:cs="Arial"/>
                  <w:b/>
                  <w:bCs/>
                  <w:sz w:val="18"/>
                  <w:szCs w:val="18"/>
                  <w:lang w:val="en-US"/>
                  <w:rPrChange w:id="16077" w:author="Bo-Han Hsieh" w:date="2024-11-25T00:09: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963C47" w:rsidRPr="00B46C50" w:rsidRDefault="00963C47" w:rsidP="00B46C50">
            <w:pPr>
              <w:keepNext/>
              <w:keepLines/>
              <w:spacing w:after="0"/>
              <w:rPr>
                <w:ins w:id="16078" w:author="Bo-Han Hsieh" w:date="2024-11-24T23:45:00Z"/>
                <w:rFonts w:ascii="Arial" w:hAnsi="Arial" w:cs="Arial"/>
                <w:sz w:val="18"/>
                <w:szCs w:val="18"/>
                <w:lang w:val="en-US" w:eastAsia="zh-TW"/>
                <w:rPrChange w:id="16079" w:author="Bo-Han Hsieh" w:date="2024-11-25T00:09:00Z">
                  <w:rPr>
                    <w:ins w:id="16080" w:author="Bo-Han Hsieh" w:date="2024-11-24T23:45:00Z"/>
                    <w:rFonts w:ascii="Arial" w:hAnsi="Arial" w:cs="Arial"/>
                    <w:sz w:val="18"/>
                    <w:szCs w:val="18"/>
                    <w:lang w:val="en-US" w:eastAsia="zh-TW"/>
                  </w:rPr>
                </w:rPrChange>
              </w:rPr>
              <w:pPrChange w:id="16081" w:author="Bo-Han Hsieh" w:date="2024-11-25T00:12:00Z">
                <w:pPr>
                  <w:keepNext/>
                  <w:keepLines/>
                  <w:spacing w:after="0"/>
                </w:pPr>
              </w:pPrChange>
            </w:pPr>
            <w:ins w:id="16082" w:author="Bo-Han Hsieh" w:date="2024-11-24T23:45:00Z">
              <w:r w:rsidRPr="00B46C50">
                <w:rPr>
                  <w:rFonts w:ascii="Arial" w:hAnsi="Arial" w:cs="Arial"/>
                  <w:sz w:val="18"/>
                  <w:szCs w:val="18"/>
                  <w:lang w:val="en-US" w:eastAsia="zh-TW"/>
                  <w:rPrChange w:id="16083" w:author="Bo-Han Hsieh" w:date="2024-11-25T00:09:00Z">
                    <w:rPr>
                      <w:rFonts w:ascii="Arial" w:hAnsi="Arial" w:cs="Arial"/>
                      <w:sz w:val="18"/>
                      <w:szCs w:val="18"/>
                      <w:lang w:val="en-US" w:eastAsia="zh-TW"/>
                    </w:rPr>
                  </w:rPrChange>
                </w:rPr>
                <w:t>5</w:t>
              </w:r>
              <w:r w:rsidRPr="00B46C50">
                <w:rPr>
                  <w:rFonts w:ascii="Arial" w:hAnsi="Arial" w:cs="Arial"/>
                  <w:sz w:val="18"/>
                  <w:szCs w:val="18"/>
                  <w:vertAlign w:val="superscript"/>
                  <w:lang w:val="en-US" w:eastAsia="zh-TW"/>
                  <w:rPrChange w:id="16084" w:author="Bo-Han Hsieh" w:date="2024-11-25T00:09:00Z">
                    <w:rPr>
                      <w:rFonts w:ascii="Arial" w:hAnsi="Arial" w:cs="Arial"/>
                      <w:sz w:val="18"/>
                      <w:szCs w:val="18"/>
                      <w:vertAlign w:val="superscript"/>
                      <w:lang w:val="en-US" w:eastAsia="zh-TW"/>
                    </w:rPr>
                  </w:rPrChange>
                </w:rPr>
                <w:t>th</w:t>
              </w:r>
              <w:r w:rsidRPr="00B46C50">
                <w:rPr>
                  <w:rFonts w:ascii="Arial" w:hAnsi="Arial" w:cs="Arial"/>
                  <w:sz w:val="18"/>
                  <w:szCs w:val="18"/>
                  <w:lang w:val="en-US" w:eastAsia="zh-TW"/>
                  <w:rPrChange w:id="16085" w:author="Bo-Han Hsieh" w:date="2024-11-25T00:09:00Z">
                    <w:rPr>
                      <w:rFonts w:ascii="Arial" w:hAnsi="Arial" w:cs="Arial"/>
                      <w:sz w:val="18"/>
                      <w:szCs w:val="18"/>
                      <w:lang w:val="en-US" w:eastAsia="zh-TW"/>
                    </w:rPr>
                  </w:rPrChange>
                </w:rPr>
                <w:t xml:space="preserve"> harmonic mixing due to UL1 of band n77</w:t>
              </w:r>
            </w:ins>
          </w:p>
        </w:tc>
      </w:tr>
      <w:tr w:rsidR="00963C47" w:rsidRPr="00B46C50" w:rsidTr="00B878C9">
        <w:trPr>
          <w:trHeight w:val="935"/>
          <w:jc w:val="center"/>
          <w:ins w:id="16086" w:author="Bo-Han Hsieh" w:date="2024-11-24T23:45: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963C47" w:rsidRPr="00B46C50" w:rsidRDefault="00963C47" w:rsidP="00B46C50">
            <w:pPr>
              <w:pStyle w:val="TAN"/>
              <w:rPr>
                <w:ins w:id="16087" w:author="Bo-Han Hsieh" w:date="2024-11-24T23:45:00Z"/>
                <w:rFonts w:cs="Arial"/>
                <w:szCs w:val="18"/>
                <w:lang w:val="en-US" w:eastAsia="zh-CN"/>
                <w:rPrChange w:id="16088" w:author="Bo-Han Hsieh" w:date="2024-11-25T00:09:00Z">
                  <w:rPr>
                    <w:ins w:id="16089" w:author="Bo-Han Hsieh" w:date="2024-11-24T23:45:00Z"/>
                    <w:lang w:val="en-US" w:eastAsia="zh-CN"/>
                  </w:rPr>
                </w:rPrChange>
              </w:rPr>
              <w:pPrChange w:id="16090" w:author="Bo-Han Hsieh" w:date="2024-11-25T00:12:00Z">
                <w:pPr>
                  <w:pStyle w:val="TAN"/>
                </w:pPr>
              </w:pPrChange>
            </w:pPr>
          </w:p>
          <w:p w:rsidR="00963C47" w:rsidRPr="00B46C50" w:rsidRDefault="00963C47" w:rsidP="00B46C50">
            <w:pPr>
              <w:pStyle w:val="TAN"/>
              <w:rPr>
                <w:ins w:id="16091" w:author="Bo-Han Hsieh" w:date="2024-11-24T23:45:00Z"/>
                <w:rFonts w:cs="Arial"/>
                <w:szCs w:val="18"/>
                <w:lang w:val="en-US" w:eastAsia="zh-TW"/>
                <w:rPrChange w:id="16092" w:author="Bo-Han Hsieh" w:date="2024-11-25T00:09:00Z">
                  <w:rPr>
                    <w:ins w:id="16093" w:author="Bo-Han Hsieh" w:date="2024-11-24T23:45:00Z"/>
                    <w:lang w:val="en-US" w:eastAsia="zh-TW"/>
                  </w:rPr>
                </w:rPrChange>
              </w:rPr>
              <w:pPrChange w:id="16094" w:author="Bo-Han Hsieh" w:date="2024-11-25T00:12:00Z">
                <w:pPr>
                  <w:pStyle w:val="TAN"/>
                </w:pPr>
              </w:pPrChange>
            </w:pPr>
            <w:ins w:id="16095" w:author="Bo-Han Hsieh" w:date="2024-11-24T23:45:00Z">
              <w:r w:rsidRPr="00B46C50">
                <w:rPr>
                  <w:rFonts w:cs="Arial"/>
                  <w:szCs w:val="18"/>
                  <w:lang w:val="en-US" w:eastAsia="zh-CN"/>
                  <w:rPrChange w:id="16096" w:author="Bo-Han Hsieh" w:date="2024-11-25T00:09:00Z">
                    <w:rPr>
                      <w:rFonts w:hint="eastAsia"/>
                      <w:lang w:val="en-US" w:eastAsia="zh-CN"/>
                    </w:rPr>
                  </w:rPrChange>
                </w:rPr>
                <w:t>N</w:t>
              </w:r>
              <w:r w:rsidRPr="00B46C50">
                <w:rPr>
                  <w:rFonts w:cs="Arial"/>
                  <w:szCs w:val="18"/>
                  <w:lang w:val="en-US" w:eastAsia="zh-TW"/>
                  <w:rPrChange w:id="16097" w:author="Bo-Han Hsieh" w:date="2024-11-25T00:09:00Z">
                    <w:rPr>
                      <w:rFonts w:hint="eastAsia"/>
                      <w:lang w:val="en-US" w:eastAsia="zh-TW"/>
                    </w:rPr>
                  </w:rPrChange>
                </w:rPr>
                <w:t>OTE</w:t>
              </w:r>
              <w:r w:rsidRPr="00B46C50">
                <w:rPr>
                  <w:rFonts w:cs="Arial"/>
                  <w:szCs w:val="18"/>
                  <w:lang w:val="en-US" w:eastAsia="zh-CN"/>
                  <w:rPrChange w:id="16098" w:author="Bo-Han Hsieh" w:date="2024-11-25T00:09:00Z">
                    <w:rPr>
                      <w:rFonts w:hint="eastAsia"/>
                      <w:lang w:val="en-US" w:eastAsia="zh-CN"/>
                    </w:rPr>
                  </w:rPrChange>
                </w:rPr>
                <w:t xml:space="preserve"> 1: ULx means UL xth harmonic frequency, and DLy means DL yth harmonic frequency range</w:t>
              </w:r>
              <w:r w:rsidRPr="00B46C50">
                <w:rPr>
                  <w:rFonts w:cs="Arial"/>
                  <w:szCs w:val="18"/>
                  <w:lang w:val="en-US" w:eastAsia="zh-TW"/>
                  <w:rPrChange w:id="16099" w:author="Bo-Han Hsieh" w:date="2024-11-25T00:09:00Z">
                    <w:rPr>
                      <w:rFonts w:hint="eastAsia"/>
                      <w:lang w:val="en-US" w:eastAsia="zh-TW"/>
                    </w:rPr>
                  </w:rPrChange>
                </w:rPr>
                <w:t>.</w:t>
              </w:r>
            </w:ins>
          </w:p>
          <w:p w:rsidR="00963C47" w:rsidRPr="00B46C50" w:rsidRDefault="00963C47" w:rsidP="00B46C50">
            <w:pPr>
              <w:pStyle w:val="TAN"/>
              <w:rPr>
                <w:ins w:id="16100" w:author="Bo-Han Hsieh" w:date="2024-11-24T23:45:00Z"/>
                <w:rFonts w:cs="Arial"/>
                <w:szCs w:val="18"/>
                <w:lang w:val="en-US"/>
                <w:rPrChange w:id="16101" w:author="Bo-Han Hsieh" w:date="2024-11-25T00:09:00Z">
                  <w:rPr>
                    <w:ins w:id="16102" w:author="Bo-Han Hsieh" w:date="2024-11-24T23:45:00Z"/>
                    <w:lang w:val="en-US"/>
                  </w:rPr>
                </w:rPrChange>
              </w:rPr>
              <w:pPrChange w:id="16103" w:author="Bo-Han Hsieh" w:date="2024-11-25T00:12:00Z">
                <w:pPr>
                  <w:pStyle w:val="TAN"/>
                </w:pPr>
              </w:pPrChange>
            </w:pPr>
            <w:ins w:id="16104" w:author="Bo-Han Hsieh" w:date="2024-11-24T23:45:00Z">
              <w:r w:rsidRPr="00B46C50">
                <w:rPr>
                  <w:rFonts w:cs="Arial"/>
                  <w:szCs w:val="18"/>
                  <w:lang w:val="en-US" w:eastAsia="zh-CN"/>
                  <w:rPrChange w:id="16105" w:author="Bo-Han Hsieh" w:date="2024-11-25T00:09:00Z">
                    <w:rPr>
                      <w:rFonts w:hint="eastAsia"/>
                      <w:lang w:val="en-US" w:eastAsia="zh-CN"/>
                    </w:rPr>
                  </w:rPrChange>
                </w:rPr>
                <w:t>N</w:t>
              </w:r>
              <w:r w:rsidRPr="00B46C50">
                <w:rPr>
                  <w:rFonts w:cs="Arial"/>
                  <w:szCs w:val="18"/>
                  <w:lang w:val="en-US" w:eastAsia="zh-TW"/>
                  <w:rPrChange w:id="16106" w:author="Bo-Han Hsieh" w:date="2024-11-25T00:09:00Z">
                    <w:rPr>
                      <w:rFonts w:hint="eastAsia"/>
                      <w:lang w:val="en-US" w:eastAsia="zh-TW"/>
                    </w:rPr>
                  </w:rPrChange>
                </w:rPr>
                <w:t>OTE 2</w:t>
              </w:r>
              <w:r w:rsidRPr="00B46C50">
                <w:rPr>
                  <w:rFonts w:cs="Arial"/>
                  <w:szCs w:val="18"/>
                  <w:lang w:val="en-US"/>
                  <w:rPrChange w:id="16107" w:author="Bo-Han Hsieh" w:date="2024-11-25T00:09:00Z">
                    <w:rPr>
                      <w:lang w:val="en-US"/>
                    </w:rPr>
                  </w:rPrChange>
                </w:rPr>
                <w:t>: When a collision is detected with an overlap &gt;0Hz between the UL</w:t>
              </w:r>
              <w:r w:rsidRPr="00B46C50">
                <w:rPr>
                  <w:rFonts w:cs="Arial"/>
                  <w:szCs w:val="18"/>
                  <w:lang w:val="en-US" w:eastAsia="zh-CN"/>
                  <w:rPrChange w:id="16108" w:author="Bo-Han Hsieh" w:date="2024-11-25T00:09:00Z">
                    <w:rPr>
                      <w:rFonts w:hint="eastAsia"/>
                      <w:lang w:val="en-US" w:eastAsia="zh-CN"/>
                    </w:rPr>
                  </w:rPrChange>
                </w:rPr>
                <w:t>x</w:t>
              </w:r>
              <w:r w:rsidRPr="00B46C50">
                <w:rPr>
                  <w:rFonts w:cs="Arial"/>
                  <w:szCs w:val="18"/>
                  <w:lang w:val="en-US"/>
                  <w:rPrChange w:id="16109" w:author="Bo-Han Hsieh" w:date="2024-11-25T00:09:00Z">
                    <w:rPr>
                      <w:lang w:val="en-US"/>
                    </w:rPr>
                  </w:rPrChange>
                </w:rPr>
                <w:t xml:space="preserve"> with DL</w:t>
              </w:r>
              <w:r w:rsidRPr="00B46C50">
                <w:rPr>
                  <w:rFonts w:cs="Arial"/>
                  <w:szCs w:val="18"/>
                  <w:lang w:val="en-US" w:eastAsia="zh-CN"/>
                  <w:rPrChange w:id="16110" w:author="Bo-Han Hsieh" w:date="2024-11-25T00:09:00Z">
                    <w:rPr>
                      <w:rFonts w:hint="eastAsia"/>
                      <w:lang w:val="en-US" w:eastAsia="zh-CN"/>
                    </w:rPr>
                  </w:rPrChange>
                </w:rPr>
                <w:t>y</w:t>
              </w:r>
              <w:r w:rsidRPr="00B46C50">
                <w:rPr>
                  <w:rFonts w:cs="Arial"/>
                  <w:szCs w:val="18"/>
                  <w:lang w:val="en-US"/>
                  <w:rPrChange w:id="16111" w:author="Bo-Han Hsieh" w:date="2024-11-25T00:09:00Z">
                    <w:rPr>
                      <w:lang w:val="en-US"/>
                    </w:rPr>
                  </w:rPrChange>
                </w:rPr>
                <w:t xml:space="preserve"> frequency ranges, the </w:t>
              </w:r>
              <w:r w:rsidRPr="00B46C50">
                <w:rPr>
                  <w:rFonts w:cs="Arial"/>
                  <w:szCs w:val="18"/>
                  <w:lang w:val="en-US" w:eastAsia="zh-CN"/>
                  <w:rPrChange w:id="16112" w:author="Bo-Han Hsieh" w:date="2024-11-25T00:09:00Z">
                    <w:rPr>
                      <w:rFonts w:hint="eastAsia"/>
                      <w:lang w:val="en-US" w:eastAsia="zh-CN"/>
                    </w:rPr>
                  </w:rPrChange>
                </w:rPr>
                <w:t>ULx/DLy</w:t>
              </w:r>
              <w:r w:rsidRPr="00B46C50">
                <w:rPr>
                  <w:rFonts w:cs="Arial"/>
                  <w:szCs w:val="18"/>
                  <w:lang w:val="en-US"/>
                  <w:rPrChange w:id="16113" w:author="Bo-Han Hsieh" w:date="2024-11-25T00:09:00Z">
                    <w:rPr>
                      <w:lang w:val="en-US"/>
                    </w:rPr>
                  </w:rPrChange>
                </w:rPr>
                <w:t xml:space="preserve"> cell is marked “D” for direct hit.</w:t>
              </w:r>
              <w:r w:rsidRPr="00B46C50">
                <w:rPr>
                  <w:rFonts w:cs="Arial"/>
                  <w:szCs w:val="18"/>
                  <w:lang w:val="en-US" w:eastAsia="zh-TW"/>
                  <w:rPrChange w:id="16114" w:author="Bo-Han Hsieh" w:date="2024-11-25T00:09:00Z">
                    <w:rPr>
                      <w:lang w:val="en-US" w:eastAsia="zh-TW"/>
                    </w:rPr>
                  </w:rPrChange>
                </w:rPr>
                <w:br/>
              </w:r>
              <w:r w:rsidRPr="00B46C50">
                <w:rPr>
                  <w:rFonts w:cs="Arial"/>
                  <w:szCs w:val="18"/>
                  <w:lang w:val="en-US"/>
                  <w:rPrChange w:id="16115" w:author="Bo-Han Hsieh" w:date="2024-11-25T00:09:00Z">
                    <w:rPr>
                      <w:lang w:val="en-US"/>
                    </w:rPr>
                  </w:rPrChange>
                </w:rPr>
                <w:t>When the gap between UL</w:t>
              </w:r>
              <w:r w:rsidRPr="00B46C50">
                <w:rPr>
                  <w:rFonts w:cs="Arial"/>
                  <w:szCs w:val="18"/>
                  <w:lang w:val="en-US" w:eastAsia="zh-CN"/>
                  <w:rPrChange w:id="16116" w:author="Bo-Han Hsieh" w:date="2024-11-25T00:09:00Z">
                    <w:rPr>
                      <w:rFonts w:hint="eastAsia"/>
                      <w:lang w:val="en-US" w:eastAsia="zh-CN"/>
                    </w:rPr>
                  </w:rPrChange>
                </w:rPr>
                <w:t>x</w:t>
              </w:r>
              <w:r w:rsidRPr="00B46C50">
                <w:rPr>
                  <w:rFonts w:cs="Arial"/>
                  <w:szCs w:val="18"/>
                  <w:lang w:val="en-US"/>
                  <w:rPrChange w:id="16117" w:author="Bo-Han Hsieh" w:date="2024-11-25T00:09:00Z">
                    <w:rPr>
                      <w:lang w:val="en-US"/>
                    </w:rPr>
                  </w:rPrChange>
                </w:rPr>
                <w:t xml:space="preserve"> and DL</w:t>
              </w:r>
              <w:r w:rsidRPr="00B46C50">
                <w:rPr>
                  <w:rFonts w:cs="Arial"/>
                  <w:szCs w:val="18"/>
                  <w:lang w:val="en-US" w:eastAsia="zh-CN"/>
                  <w:rPrChange w:id="16118" w:author="Bo-Han Hsieh" w:date="2024-11-25T00:09:00Z">
                    <w:rPr>
                      <w:rFonts w:hint="eastAsia"/>
                      <w:lang w:val="en-US" w:eastAsia="zh-CN"/>
                    </w:rPr>
                  </w:rPrChange>
                </w:rPr>
                <w:t>y</w:t>
              </w:r>
              <w:r w:rsidRPr="00B46C50">
                <w:rPr>
                  <w:rFonts w:cs="Arial"/>
                  <w:szCs w:val="18"/>
                  <w:lang w:val="en-US"/>
                  <w:rPrChange w:id="16119" w:author="Bo-Han Hsieh" w:date="2024-11-25T00:09:00Z">
                    <w:rPr>
                      <w:lang w:val="en-US"/>
                    </w:rPr>
                  </w:rPrChange>
                </w:rPr>
                <w:t xml:space="preserve"> frequency range is from 0Hz to </w:t>
              </w:r>
              <w:r w:rsidRPr="00B46C50">
                <w:rPr>
                  <w:rFonts w:cs="Arial"/>
                  <w:szCs w:val="18"/>
                  <w:lang w:val="en-US" w:eastAsia="zh-TW"/>
                  <w:rPrChange w:id="16120" w:author="Bo-Han Hsieh" w:date="2024-11-25T00:09:00Z">
                    <w:rPr>
                      <w:rFonts w:hint="eastAsia"/>
                      <w:lang w:val="en-US" w:eastAsia="zh-TW"/>
                    </w:rPr>
                  </w:rPrChange>
                </w:rPr>
                <w:t>x</w:t>
              </w:r>
              <w:r w:rsidRPr="00B46C50">
                <w:rPr>
                  <w:rFonts w:cs="Arial"/>
                  <w:szCs w:val="18"/>
                  <w:lang w:val="en-US"/>
                  <w:rPrChange w:id="16121" w:author="Bo-Han Hsieh" w:date="2024-11-25T00:09:00Z">
                    <w:rPr>
                      <w:lang w:val="en-US"/>
                    </w:rPr>
                  </w:rPrChange>
                </w:rPr>
                <w:t xml:space="preserve">*MinULCBW, the </w:t>
              </w:r>
              <w:r w:rsidRPr="00B46C50">
                <w:rPr>
                  <w:rFonts w:cs="Arial"/>
                  <w:szCs w:val="18"/>
                  <w:lang w:val="en-US" w:eastAsia="zh-CN"/>
                  <w:rPrChange w:id="16122" w:author="Bo-Han Hsieh" w:date="2024-11-25T00:09:00Z">
                    <w:rPr>
                      <w:rFonts w:hint="eastAsia"/>
                      <w:lang w:val="en-US" w:eastAsia="zh-CN"/>
                    </w:rPr>
                  </w:rPrChange>
                </w:rPr>
                <w:t>ULx/DLy</w:t>
              </w:r>
              <w:r w:rsidRPr="00B46C50">
                <w:rPr>
                  <w:rFonts w:cs="Arial"/>
                  <w:szCs w:val="18"/>
                  <w:lang w:val="en-US"/>
                  <w:rPrChange w:id="16123" w:author="Bo-Han Hsieh" w:date="2024-11-25T00:09:00Z">
                    <w:rPr>
                      <w:lang w:val="en-US"/>
                    </w:rPr>
                  </w:rPrChange>
                </w:rPr>
                <w:t xml:space="preserve"> cell is marked “N” for Near miss.</w:t>
              </w:r>
            </w:ins>
          </w:p>
          <w:p w:rsidR="00963C47" w:rsidRPr="00B46C50" w:rsidRDefault="00963C47" w:rsidP="00B46C50">
            <w:pPr>
              <w:pStyle w:val="TAN"/>
              <w:rPr>
                <w:ins w:id="16124" w:author="Bo-Han Hsieh" w:date="2024-11-24T23:45:00Z"/>
                <w:rFonts w:cs="Arial"/>
                <w:szCs w:val="18"/>
                <w:lang w:val="en-US" w:eastAsia="zh-TW"/>
                <w:rPrChange w:id="16125" w:author="Bo-Han Hsieh" w:date="2024-11-25T00:09:00Z">
                  <w:rPr>
                    <w:ins w:id="16126" w:author="Bo-Han Hsieh" w:date="2024-11-24T23:45:00Z"/>
                    <w:lang w:val="en-US" w:eastAsia="zh-TW"/>
                  </w:rPr>
                </w:rPrChange>
              </w:rPr>
              <w:pPrChange w:id="16127" w:author="Bo-Han Hsieh" w:date="2024-11-25T00:12:00Z">
                <w:pPr>
                  <w:pStyle w:val="TAN"/>
                </w:pPr>
              </w:pPrChange>
            </w:pPr>
            <w:ins w:id="16128" w:author="Bo-Han Hsieh" w:date="2024-11-24T23:45:00Z">
              <w:r w:rsidRPr="00B46C50">
                <w:rPr>
                  <w:rFonts w:cs="Arial"/>
                  <w:szCs w:val="18"/>
                  <w:lang w:val="en-US" w:eastAsia="zh-CN"/>
                  <w:rPrChange w:id="16129" w:author="Bo-Han Hsieh" w:date="2024-11-25T00:09:00Z">
                    <w:rPr>
                      <w:rFonts w:hint="eastAsia"/>
                      <w:lang w:val="en-US" w:eastAsia="zh-CN"/>
                    </w:rPr>
                  </w:rPrChange>
                </w:rPr>
                <w:t>N</w:t>
              </w:r>
              <w:r w:rsidRPr="00B46C50">
                <w:rPr>
                  <w:rFonts w:cs="Arial"/>
                  <w:szCs w:val="18"/>
                  <w:lang w:val="en-US" w:eastAsia="zh-TW"/>
                  <w:rPrChange w:id="16130" w:author="Bo-Han Hsieh" w:date="2024-11-25T00:09:00Z">
                    <w:rPr>
                      <w:rFonts w:hint="eastAsia"/>
                      <w:lang w:val="en-US" w:eastAsia="zh-TW"/>
                    </w:rPr>
                  </w:rPrChange>
                </w:rPr>
                <w:t>OTE</w:t>
              </w:r>
              <w:r w:rsidRPr="00B46C50">
                <w:rPr>
                  <w:rFonts w:cs="Arial"/>
                  <w:szCs w:val="18"/>
                  <w:lang w:val="en-US"/>
                  <w:rPrChange w:id="16131" w:author="Bo-Han Hsieh" w:date="2024-11-25T00:09:00Z">
                    <w:rPr>
                      <w:lang w:val="en-US"/>
                    </w:rPr>
                  </w:rPrChange>
                </w:rPr>
                <w:t xml:space="preserve"> </w:t>
              </w:r>
              <w:r w:rsidRPr="00B46C50">
                <w:rPr>
                  <w:rFonts w:cs="Arial"/>
                  <w:szCs w:val="18"/>
                  <w:lang w:val="en-US" w:eastAsia="zh-CN"/>
                  <w:rPrChange w:id="16132" w:author="Bo-Han Hsieh" w:date="2024-11-25T00:09:00Z">
                    <w:rPr>
                      <w:rFonts w:hint="eastAsia"/>
                      <w:lang w:val="en-US" w:eastAsia="zh-CN"/>
                    </w:rPr>
                  </w:rPrChange>
                </w:rPr>
                <w:t>3</w:t>
              </w:r>
              <w:r w:rsidRPr="00B46C50">
                <w:rPr>
                  <w:rFonts w:cs="Arial"/>
                  <w:szCs w:val="18"/>
                  <w:lang w:val="en-US"/>
                  <w:rPrChange w:id="16133" w:author="Bo-Han Hsieh" w:date="2024-11-25T00:09:00Z">
                    <w:rPr>
                      <w:lang w:val="en-US"/>
                    </w:rPr>
                  </w:rPrChange>
                </w:rPr>
                <w:t>: UL3/DL2 harmonic mixing direct hit case for PC3/5 only appl</w:t>
              </w:r>
              <w:r w:rsidRPr="00B46C50">
                <w:rPr>
                  <w:rFonts w:cs="Arial"/>
                  <w:szCs w:val="18"/>
                  <w:lang w:val="en-US" w:eastAsia="zh-TW"/>
                  <w:rPrChange w:id="16134" w:author="Bo-Han Hsieh" w:date="2024-11-25T00:09:00Z">
                    <w:rPr>
                      <w:rFonts w:hint="eastAsia"/>
                      <w:lang w:val="en-US" w:eastAsia="zh-TW"/>
                    </w:rPr>
                  </w:rPrChange>
                </w:rPr>
                <w:t>ies</w:t>
              </w:r>
              <w:r w:rsidRPr="00B46C50">
                <w:rPr>
                  <w:rFonts w:cs="Arial"/>
                  <w:szCs w:val="18"/>
                  <w:lang w:val="en-US"/>
                  <w:rPrChange w:id="16135" w:author="Bo-Han Hsieh" w:date="2024-11-25T00:09:00Z">
                    <w:rPr>
                      <w:lang w:val="en-US"/>
                    </w:rPr>
                  </w:rPrChange>
                </w:rPr>
                <w:t xml:space="preserve"> for DL&gt;3GHz</w:t>
              </w:r>
              <w:r w:rsidRPr="00B46C50">
                <w:rPr>
                  <w:rFonts w:cs="Arial"/>
                  <w:szCs w:val="18"/>
                  <w:lang w:val="en-US" w:eastAsia="zh-TW"/>
                  <w:rPrChange w:id="16136" w:author="Bo-Han Hsieh" w:date="2024-11-25T00:09:00Z">
                    <w:rPr>
                      <w:rFonts w:hint="eastAsia"/>
                      <w:lang w:val="en-US" w:eastAsia="zh-TW"/>
                    </w:rPr>
                  </w:rPrChange>
                </w:rPr>
                <w:t>.</w:t>
              </w:r>
            </w:ins>
          </w:p>
          <w:p w:rsidR="00963C47" w:rsidRPr="00B46C50" w:rsidRDefault="00963C47" w:rsidP="00B46C50">
            <w:pPr>
              <w:pStyle w:val="TAN"/>
              <w:rPr>
                <w:ins w:id="16137" w:author="Bo-Han Hsieh" w:date="2024-11-24T23:45:00Z"/>
                <w:rFonts w:cs="Arial"/>
                <w:szCs w:val="18"/>
                <w:lang w:val="en-US" w:eastAsia="zh-CN"/>
                <w:rPrChange w:id="16138" w:author="Bo-Han Hsieh" w:date="2024-11-25T00:09:00Z">
                  <w:rPr>
                    <w:ins w:id="16139" w:author="Bo-Han Hsieh" w:date="2024-11-24T23:45:00Z"/>
                    <w:lang w:val="en-US" w:eastAsia="zh-CN"/>
                  </w:rPr>
                </w:rPrChange>
              </w:rPr>
              <w:pPrChange w:id="16140" w:author="Bo-Han Hsieh" w:date="2024-11-25T00:12:00Z">
                <w:pPr>
                  <w:pStyle w:val="TAN"/>
                </w:pPr>
              </w:pPrChange>
            </w:pPr>
            <w:ins w:id="16141" w:author="Bo-Han Hsieh" w:date="2024-11-24T23:45:00Z">
              <w:r w:rsidRPr="00B46C50">
                <w:rPr>
                  <w:rFonts w:cs="Arial"/>
                  <w:szCs w:val="18"/>
                  <w:lang w:val="en-US" w:eastAsia="zh-CN"/>
                  <w:rPrChange w:id="16142" w:author="Bo-Han Hsieh" w:date="2024-11-25T00:09:00Z">
                    <w:rPr>
                      <w:rFonts w:hint="eastAsia"/>
                      <w:lang w:val="en-US" w:eastAsia="zh-CN"/>
                    </w:rPr>
                  </w:rPrChange>
                </w:rPr>
                <w:t>N</w:t>
              </w:r>
              <w:r w:rsidRPr="00B46C50">
                <w:rPr>
                  <w:rFonts w:cs="Arial"/>
                  <w:szCs w:val="18"/>
                  <w:lang w:val="en-US" w:eastAsia="zh-TW"/>
                  <w:rPrChange w:id="16143" w:author="Bo-Han Hsieh" w:date="2024-11-25T00:09:00Z">
                    <w:rPr>
                      <w:rFonts w:hint="eastAsia"/>
                      <w:lang w:val="en-US" w:eastAsia="zh-TW"/>
                    </w:rPr>
                  </w:rPrChange>
                </w:rPr>
                <w:t>OTE</w:t>
              </w:r>
              <w:r w:rsidRPr="00B46C50">
                <w:rPr>
                  <w:rFonts w:cs="Arial"/>
                  <w:szCs w:val="18"/>
                  <w:lang w:val="en-US"/>
                  <w:rPrChange w:id="16144" w:author="Bo-Han Hsieh" w:date="2024-11-25T00:09:00Z">
                    <w:rPr>
                      <w:lang w:val="en-US"/>
                    </w:rPr>
                  </w:rPrChange>
                </w:rPr>
                <w:t xml:space="preserve"> </w:t>
              </w:r>
              <w:r w:rsidRPr="00B46C50">
                <w:rPr>
                  <w:rFonts w:cs="Arial"/>
                  <w:szCs w:val="18"/>
                  <w:lang w:val="en-US" w:eastAsia="zh-CN"/>
                  <w:rPrChange w:id="16145" w:author="Bo-Han Hsieh" w:date="2024-11-25T00:09:00Z">
                    <w:rPr>
                      <w:rFonts w:hint="eastAsia"/>
                      <w:lang w:val="en-US" w:eastAsia="zh-CN"/>
                    </w:rPr>
                  </w:rPrChange>
                </w:rPr>
                <w:t>4</w:t>
              </w:r>
              <w:r w:rsidRPr="00B46C50">
                <w:rPr>
                  <w:rFonts w:cs="Arial"/>
                  <w:szCs w:val="18"/>
                  <w:lang w:val="en-US"/>
                  <w:rPrChange w:id="16146" w:author="Bo-Han Hsieh" w:date="2024-11-25T00:09:00Z">
                    <w:rPr>
                      <w:lang w:val="en-US"/>
                    </w:rPr>
                  </w:rPrChange>
                </w:rPr>
                <w:t>: For harmonic mixing, near-miss cases only apply for UL1 and odd DL</w:t>
              </w:r>
              <w:r w:rsidRPr="00B46C50">
                <w:rPr>
                  <w:rFonts w:cs="Arial"/>
                  <w:szCs w:val="18"/>
                  <w:lang w:val="en-US" w:eastAsia="zh-CN"/>
                  <w:rPrChange w:id="16147" w:author="Bo-Han Hsieh" w:date="2024-11-25T00:09:00Z">
                    <w:rPr>
                      <w:rFonts w:hint="eastAsia"/>
                      <w:lang w:val="en-US" w:eastAsia="zh-CN"/>
                    </w:rPr>
                  </w:rPrChange>
                </w:rPr>
                <w:t>y</w:t>
              </w:r>
              <w:r w:rsidRPr="00B46C50">
                <w:rPr>
                  <w:rFonts w:cs="Arial"/>
                  <w:szCs w:val="18"/>
                  <w:lang w:val="en-US"/>
                  <w:rPrChange w:id="16148" w:author="Bo-Han Hsieh" w:date="2024-11-25T00:09:00Z">
                    <w:rPr>
                      <w:lang w:val="en-US"/>
                    </w:rPr>
                  </w:rPrChange>
                </w:rPr>
                <w:t xml:space="preserve"> orders.</w:t>
              </w:r>
            </w:ins>
          </w:p>
        </w:tc>
      </w:tr>
    </w:tbl>
    <w:p w:rsidR="00963C47" w:rsidRDefault="00963C47" w:rsidP="00B46C50">
      <w:pPr>
        <w:keepNext/>
        <w:rPr>
          <w:ins w:id="16149" w:author="Bo-Han Hsieh" w:date="2024-11-24T23:45:00Z"/>
          <w:lang w:eastAsia="ja-JP"/>
        </w:rPr>
        <w:pPrChange w:id="16150" w:author="Bo-Han Hsieh" w:date="2024-11-25T00:12:00Z">
          <w:pPr>
            <w:keepNext/>
          </w:pPr>
        </w:pPrChange>
      </w:pPr>
    </w:p>
    <w:p w:rsidR="00963C47" w:rsidRDefault="00963C47" w:rsidP="00B46C50">
      <w:pPr>
        <w:pStyle w:val="TH"/>
        <w:rPr>
          <w:ins w:id="16151" w:author="Bo-Han Hsieh" w:date="2024-11-24T23:45:00Z"/>
          <w:lang w:val="en-US"/>
        </w:rPr>
        <w:pPrChange w:id="16152" w:author="Bo-Han Hsieh" w:date="2024-11-25T00:12:00Z">
          <w:pPr>
            <w:pStyle w:val="TH"/>
          </w:pPr>
        </w:pPrChange>
      </w:pPr>
      <w:ins w:id="16153" w:author="Bo-Han Hsieh" w:date="2024-11-24T23:45:00Z">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rsidTr="00B878C9">
        <w:trPr>
          <w:trHeight w:val="266"/>
          <w:ins w:id="16154"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63C47" w:rsidRPr="002D24D6" w:rsidRDefault="00963C47" w:rsidP="00B46C50">
            <w:pPr>
              <w:pStyle w:val="TAH"/>
              <w:overflowPunct w:val="0"/>
              <w:autoSpaceDE w:val="0"/>
              <w:autoSpaceDN w:val="0"/>
              <w:adjustRightInd w:val="0"/>
              <w:textAlignment w:val="baseline"/>
              <w:rPr>
                <w:ins w:id="16155" w:author="Bo-Han Hsieh" w:date="2024-11-24T23:45:00Z"/>
                <w:rFonts w:cs="Arial"/>
                <w:b w:val="0"/>
                <w:lang w:val="en-US"/>
              </w:rPr>
              <w:pPrChange w:id="16156" w:author="Bo-Han Hsieh" w:date="2024-11-25T00:12:00Z">
                <w:pPr>
                  <w:pStyle w:val="TAH"/>
                  <w:overflowPunct w:val="0"/>
                  <w:autoSpaceDE w:val="0"/>
                  <w:autoSpaceDN w:val="0"/>
                  <w:adjustRightInd w:val="0"/>
                  <w:textAlignment w:val="baseline"/>
                </w:pPr>
              </w:pPrChange>
            </w:pPr>
            <w:ins w:id="16157" w:author="Bo-Han Hsieh" w:date="2024-11-24T23:45: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963C47" w:rsidRPr="00A42B7C" w:rsidRDefault="00963C47" w:rsidP="00B46C50">
            <w:pPr>
              <w:pStyle w:val="TAH"/>
              <w:overflowPunct w:val="0"/>
              <w:autoSpaceDE w:val="0"/>
              <w:autoSpaceDN w:val="0"/>
              <w:adjustRightInd w:val="0"/>
              <w:textAlignment w:val="baseline"/>
              <w:rPr>
                <w:ins w:id="16158" w:author="Bo-Han Hsieh" w:date="2024-11-24T23:45:00Z"/>
                <w:rFonts w:cs="Arial"/>
                <w:szCs w:val="18"/>
                <w:lang w:eastAsia="en-GB"/>
              </w:rPr>
              <w:pPrChange w:id="16159" w:author="Bo-Han Hsieh" w:date="2024-11-25T00:12:00Z">
                <w:pPr>
                  <w:pStyle w:val="TAH"/>
                  <w:overflowPunct w:val="0"/>
                  <w:autoSpaceDE w:val="0"/>
                  <w:autoSpaceDN w:val="0"/>
                  <w:adjustRightInd w:val="0"/>
                  <w:textAlignment w:val="baseline"/>
                </w:pPr>
              </w:pPrChange>
            </w:pPr>
            <w:ins w:id="16160" w:author="Bo-Han Hsieh" w:date="2024-11-24T23:45: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63C47" w:rsidRPr="00A42B7C" w:rsidRDefault="00963C47" w:rsidP="00B46C50">
            <w:pPr>
              <w:pStyle w:val="TAH"/>
              <w:overflowPunct w:val="0"/>
              <w:autoSpaceDE w:val="0"/>
              <w:autoSpaceDN w:val="0"/>
              <w:adjustRightInd w:val="0"/>
              <w:textAlignment w:val="baseline"/>
              <w:rPr>
                <w:ins w:id="16161" w:author="Bo-Han Hsieh" w:date="2024-11-24T23:45:00Z"/>
                <w:rFonts w:cs="Arial"/>
                <w:szCs w:val="18"/>
                <w:lang w:eastAsia="en-GB"/>
              </w:rPr>
              <w:pPrChange w:id="16162" w:author="Bo-Han Hsieh" w:date="2024-11-25T00:12:00Z">
                <w:pPr>
                  <w:pStyle w:val="TAH"/>
                  <w:overflowPunct w:val="0"/>
                  <w:autoSpaceDE w:val="0"/>
                  <w:autoSpaceDN w:val="0"/>
                  <w:adjustRightInd w:val="0"/>
                  <w:textAlignment w:val="baseline"/>
                </w:pPr>
              </w:pPrChange>
            </w:pPr>
            <w:ins w:id="16163" w:author="Bo-Han Hsieh" w:date="2024-11-24T23:45: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63C47" w:rsidRPr="00A42B7C" w:rsidRDefault="00963C47" w:rsidP="00B46C50">
            <w:pPr>
              <w:pStyle w:val="TAH"/>
              <w:overflowPunct w:val="0"/>
              <w:autoSpaceDE w:val="0"/>
              <w:autoSpaceDN w:val="0"/>
              <w:adjustRightInd w:val="0"/>
              <w:textAlignment w:val="baseline"/>
              <w:rPr>
                <w:ins w:id="16164" w:author="Bo-Han Hsieh" w:date="2024-11-24T23:45:00Z"/>
                <w:rFonts w:cs="Arial"/>
                <w:szCs w:val="18"/>
                <w:lang w:eastAsia="en-GB"/>
              </w:rPr>
              <w:pPrChange w:id="16165" w:author="Bo-Han Hsieh" w:date="2024-11-25T00:12:00Z">
                <w:pPr>
                  <w:pStyle w:val="TAH"/>
                  <w:overflowPunct w:val="0"/>
                  <w:autoSpaceDE w:val="0"/>
                  <w:autoSpaceDN w:val="0"/>
                  <w:adjustRightInd w:val="0"/>
                  <w:textAlignment w:val="baseline"/>
                </w:pPr>
              </w:pPrChange>
            </w:pPr>
            <w:ins w:id="16166" w:author="Bo-Han Hsieh" w:date="2024-11-24T23:45: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963C47" w:rsidRPr="00A42B7C" w:rsidRDefault="00963C47" w:rsidP="00B46C50">
            <w:pPr>
              <w:pStyle w:val="TAH"/>
              <w:overflowPunct w:val="0"/>
              <w:autoSpaceDE w:val="0"/>
              <w:autoSpaceDN w:val="0"/>
              <w:adjustRightInd w:val="0"/>
              <w:textAlignment w:val="baseline"/>
              <w:rPr>
                <w:ins w:id="16167" w:author="Bo-Han Hsieh" w:date="2024-11-24T23:45:00Z"/>
                <w:rFonts w:cs="Arial"/>
                <w:szCs w:val="18"/>
                <w:lang w:eastAsia="en-GB"/>
              </w:rPr>
              <w:pPrChange w:id="16168" w:author="Bo-Han Hsieh" w:date="2024-11-25T00:12:00Z">
                <w:pPr>
                  <w:pStyle w:val="TAH"/>
                  <w:overflowPunct w:val="0"/>
                  <w:autoSpaceDE w:val="0"/>
                  <w:autoSpaceDN w:val="0"/>
                  <w:adjustRightInd w:val="0"/>
                  <w:textAlignment w:val="baseline"/>
                </w:pPr>
              </w:pPrChange>
            </w:pPr>
            <w:ins w:id="16169" w:author="Bo-Han Hsieh" w:date="2024-11-24T23:45:00Z">
              <w:r w:rsidRPr="00A42B7C">
                <w:rPr>
                  <w:rFonts w:cs="Arial"/>
                  <w:szCs w:val="18"/>
                  <w:lang w:eastAsia="en-GB"/>
                </w:rPr>
                <w:t>f</w:t>
              </w:r>
              <w:r w:rsidRPr="00A42B7C">
                <w:rPr>
                  <w:rFonts w:cs="Arial"/>
                  <w:szCs w:val="18"/>
                  <w:vertAlign w:val="subscript"/>
                  <w:lang w:eastAsia="en-GB"/>
                </w:rPr>
                <w:t>y_high</w:t>
              </w:r>
            </w:ins>
          </w:p>
        </w:tc>
      </w:tr>
      <w:tr w:rsidR="00963C47" w:rsidTr="00B878C9">
        <w:trPr>
          <w:trHeight w:val="187"/>
          <w:ins w:id="16170"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171" w:author="Bo-Han Hsieh" w:date="2024-11-24T23:45:00Z"/>
                <w:rFonts w:cs="Arial"/>
                <w:lang w:eastAsia="en-GB"/>
              </w:rPr>
              <w:pPrChange w:id="16172" w:author="Bo-Han Hsieh" w:date="2024-11-25T00:12:00Z">
                <w:pPr>
                  <w:pStyle w:val="TAL"/>
                  <w:overflowPunct w:val="0"/>
                  <w:autoSpaceDE w:val="0"/>
                  <w:autoSpaceDN w:val="0"/>
                  <w:adjustRightInd w:val="0"/>
                  <w:textAlignment w:val="baseline"/>
                </w:pPr>
              </w:pPrChange>
            </w:pPr>
            <w:ins w:id="16173" w:author="Bo-Han Hsieh" w:date="2024-11-24T23:45: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pStyle w:val="TAL"/>
              <w:overflowPunct w:val="0"/>
              <w:autoSpaceDE w:val="0"/>
              <w:autoSpaceDN w:val="0"/>
              <w:adjustRightInd w:val="0"/>
              <w:jc w:val="center"/>
              <w:textAlignment w:val="baseline"/>
              <w:rPr>
                <w:ins w:id="16174" w:author="Bo-Han Hsieh" w:date="2024-11-24T23:45:00Z"/>
                <w:rFonts w:cs="Arial"/>
                <w:szCs w:val="18"/>
                <w:lang w:val="en-US"/>
              </w:rPr>
              <w:pPrChange w:id="16175" w:author="Bo-Han Hsieh" w:date="2024-11-25T00:12:00Z">
                <w:pPr>
                  <w:pStyle w:val="TAL"/>
                  <w:overflowPunct w:val="0"/>
                  <w:autoSpaceDE w:val="0"/>
                  <w:autoSpaceDN w:val="0"/>
                  <w:adjustRightInd w:val="0"/>
                  <w:jc w:val="center"/>
                  <w:textAlignment w:val="baseline"/>
                </w:pPr>
              </w:pPrChange>
            </w:pPr>
            <w:ins w:id="16176" w:author="Bo-Han Hsieh" w:date="2024-11-24T23:45: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963C47" w:rsidRPr="00A42B7C" w:rsidRDefault="00963C47" w:rsidP="00B46C50">
            <w:pPr>
              <w:pStyle w:val="TAL"/>
              <w:overflowPunct w:val="0"/>
              <w:autoSpaceDE w:val="0"/>
              <w:autoSpaceDN w:val="0"/>
              <w:adjustRightInd w:val="0"/>
              <w:jc w:val="center"/>
              <w:textAlignment w:val="baseline"/>
              <w:rPr>
                <w:ins w:id="16177" w:author="Bo-Han Hsieh" w:date="2024-11-24T23:45:00Z"/>
                <w:rFonts w:cs="Arial"/>
                <w:szCs w:val="18"/>
                <w:lang w:val="en-US"/>
              </w:rPr>
              <w:pPrChange w:id="16178" w:author="Bo-Han Hsieh" w:date="2024-11-25T00:12:00Z">
                <w:pPr>
                  <w:pStyle w:val="TAL"/>
                  <w:overflowPunct w:val="0"/>
                  <w:autoSpaceDE w:val="0"/>
                  <w:autoSpaceDN w:val="0"/>
                  <w:adjustRightInd w:val="0"/>
                  <w:jc w:val="center"/>
                  <w:textAlignment w:val="baseline"/>
                </w:pPr>
              </w:pPrChange>
            </w:pPr>
            <w:ins w:id="16179" w:author="Bo-Han Hsieh" w:date="2024-11-24T23:45: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963C47" w:rsidRPr="00A42B7C" w:rsidRDefault="00963C47" w:rsidP="00B46C50">
            <w:pPr>
              <w:pStyle w:val="TAL"/>
              <w:overflowPunct w:val="0"/>
              <w:autoSpaceDE w:val="0"/>
              <w:autoSpaceDN w:val="0"/>
              <w:adjustRightInd w:val="0"/>
              <w:jc w:val="center"/>
              <w:textAlignment w:val="baseline"/>
              <w:rPr>
                <w:ins w:id="16180" w:author="Bo-Han Hsieh" w:date="2024-11-24T23:45:00Z"/>
                <w:rFonts w:cs="Arial"/>
                <w:szCs w:val="18"/>
                <w:lang w:val="en-US"/>
              </w:rPr>
              <w:pPrChange w:id="16181" w:author="Bo-Han Hsieh" w:date="2024-11-25T00:12:00Z">
                <w:pPr>
                  <w:pStyle w:val="TAL"/>
                  <w:overflowPunct w:val="0"/>
                  <w:autoSpaceDE w:val="0"/>
                  <w:autoSpaceDN w:val="0"/>
                  <w:adjustRightInd w:val="0"/>
                  <w:jc w:val="center"/>
                  <w:textAlignment w:val="baseline"/>
                </w:pPr>
              </w:pPrChange>
            </w:pPr>
            <w:ins w:id="16182" w:author="Bo-Han Hsieh" w:date="2024-11-24T23:45: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A42B7C" w:rsidRDefault="00963C47" w:rsidP="00B46C50">
            <w:pPr>
              <w:pStyle w:val="TAL"/>
              <w:overflowPunct w:val="0"/>
              <w:autoSpaceDE w:val="0"/>
              <w:autoSpaceDN w:val="0"/>
              <w:adjustRightInd w:val="0"/>
              <w:jc w:val="center"/>
              <w:textAlignment w:val="baseline"/>
              <w:rPr>
                <w:ins w:id="16183" w:author="Bo-Han Hsieh" w:date="2024-11-24T23:45:00Z"/>
                <w:rFonts w:cs="Arial"/>
                <w:szCs w:val="18"/>
                <w:lang w:val="en-US"/>
              </w:rPr>
              <w:pPrChange w:id="16184" w:author="Bo-Han Hsieh" w:date="2024-11-25T00:12:00Z">
                <w:pPr>
                  <w:pStyle w:val="TAL"/>
                  <w:overflowPunct w:val="0"/>
                  <w:autoSpaceDE w:val="0"/>
                  <w:autoSpaceDN w:val="0"/>
                  <w:adjustRightInd w:val="0"/>
                  <w:jc w:val="center"/>
                  <w:textAlignment w:val="baseline"/>
                </w:pPr>
              </w:pPrChange>
            </w:pPr>
            <w:ins w:id="16185" w:author="Bo-Han Hsieh" w:date="2024-11-24T23:45: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963C47" w:rsidRPr="001568FD" w:rsidTr="00B878C9">
        <w:trPr>
          <w:trHeight w:val="187"/>
          <w:ins w:id="16186"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187" w:author="Bo-Han Hsieh" w:date="2024-11-24T23:45:00Z"/>
                <w:rFonts w:cs="Arial"/>
                <w:lang w:val="en-US"/>
              </w:rPr>
              <w:pPrChange w:id="16188" w:author="Bo-Han Hsieh" w:date="2024-11-25T00:12:00Z">
                <w:pPr>
                  <w:pStyle w:val="TAL"/>
                  <w:overflowPunct w:val="0"/>
                  <w:autoSpaceDE w:val="0"/>
                  <w:autoSpaceDN w:val="0"/>
                  <w:adjustRightInd w:val="0"/>
                  <w:textAlignment w:val="baseline"/>
                </w:pPr>
              </w:pPrChange>
            </w:pPr>
            <w:ins w:id="16189" w:author="Bo-Han Hsieh" w:date="2024-11-24T23:4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pStyle w:val="TAL"/>
              <w:overflowPunct w:val="0"/>
              <w:autoSpaceDE w:val="0"/>
              <w:autoSpaceDN w:val="0"/>
              <w:adjustRightInd w:val="0"/>
              <w:jc w:val="center"/>
              <w:textAlignment w:val="baseline"/>
              <w:rPr>
                <w:ins w:id="16190" w:author="Bo-Han Hsieh" w:date="2024-11-24T23:45:00Z"/>
                <w:rFonts w:cs="Arial"/>
                <w:szCs w:val="18"/>
                <w:lang w:val="en-US"/>
              </w:rPr>
              <w:pPrChange w:id="16191" w:author="Bo-Han Hsieh" w:date="2024-11-25T00:12:00Z">
                <w:pPr>
                  <w:pStyle w:val="TAL"/>
                  <w:overflowPunct w:val="0"/>
                  <w:autoSpaceDE w:val="0"/>
                  <w:autoSpaceDN w:val="0"/>
                  <w:adjustRightInd w:val="0"/>
                  <w:jc w:val="center"/>
                  <w:textAlignment w:val="baseline"/>
                </w:pPr>
              </w:pPrChange>
            </w:pPr>
            <w:ins w:id="16192" w:author="Bo-Han Hsieh" w:date="2024-11-24T23:45:00Z">
              <w:r w:rsidRPr="00FE2627">
                <w:rPr>
                  <w:rFonts w:cs="Arial"/>
                  <w:szCs w:val="18"/>
                  <w:lang w:val="en-US"/>
                </w:rPr>
                <w:t>2572</w:t>
              </w:r>
              <w:r>
                <w:rPr>
                  <w:rFonts w:cs="Arial"/>
                  <w:szCs w:val="18"/>
                  <w:lang w:val="en-US"/>
                </w:rPr>
                <w:t xml:space="preserve"> - </w:t>
              </w:r>
              <w:r w:rsidRPr="00FE2627">
                <w:rPr>
                  <w:rFonts w:cs="Arial"/>
                  <w:szCs w:val="18"/>
                  <w:lang w:val="en-US"/>
                </w:rPr>
                <w:t>3502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4008D" w:rsidRDefault="00963C47" w:rsidP="00B46C50">
            <w:pPr>
              <w:keepNext/>
              <w:keepLines/>
              <w:spacing w:after="0"/>
              <w:jc w:val="center"/>
              <w:rPr>
                <w:ins w:id="16193" w:author="Bo-Han Hsieh" w:date="2024-11-24T23:45:00Z"/>
                <w:rFonts w:asciiTheme="minorBidi" w:hAnsiTheme="minorBidi" w:cstheme="minorBidi"/>
                <w:sz w:val="18"/>
                <w:szCs w:val="18"/>
                <w:lang w:val="en-US"/>
              </w:rPr>
              <w:pPrChange w:id="16194" w:author="Bo-Han Hsieh" w:date="2024-11-25T00:12:00Z">
                <w:pPr>
                  <w:keepNext/>
                  <w:keepLines/>
                  <w:spacing w:after="0"/>
                  <w:jc w:val="center"/>
                </w:pPr>
              </w:pPrChange>
            </w:pPr>
            <w:ins w:id="16195" w:author="Bo-Han Hsieh" w:date="2024-11-24T23:45:00Z">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ins>
          </w:p>
        </w:tc>
      </w:tr>
      <w:tr w:rsidR="00963C47" w:rsidRPr="001568FD" w:rsidTr="00B878C9">
        <w:trPr>
          <w:trHeight w:val="187"/>
          <w:ins w:id="16196"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197" w:author="Bo-Han Hsieh" w:date="2024-11-24T23:45:00Z"/>
                <w:rFonts w:cs="Arial"/>
                <w:lang w:val="en-US"/>
              </w:rPr>
              <w:pPrChange w:id="16198" w:author="Bo-Han Hsieh" w:date="2024-11-25T00:12:00Z">
                <w:pPr>
                  <w:pStyle w:val="TAL"/>
                  <w:overflowPunct w:val="0"/>
                  <w:autoSpaceDE w:val="0"/>
                  <w:autoSpaceDN w:val="0"/>
                  <w:adjustRightInd w:val="0"/>
                  <w:textAlignment w:val="baseline"/>
                </w:pPr>
              </w:pPrChange>
            </w:pPr>
            <w:ins w:id="16199" w:author="Bo-Han Hsieh" w:date="2024-11-24T23:45: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200" w:author="Bo-Han Hsieh" w:date="2024-11-24T23:45:00Z"/>
                <w:rFonts w:cs="Arial"/>
                <w:szCs w:val="18"/>
                <w:lang w:val="en-US"/>
              </w:rPr>
              <w:pPrChange w:id="16201" w:author="Bo-Han Hsieh" w:date="2024-11-25T00:12:00Z">
                <w:pPr>
                  <w:pStyle w:val="TAL"/>
                  <w:overflowPunct w:val="0"/>
                  <w:autoSpaceDE w:val="0"/>
                  <w:autoSpaceDN w:val="0"/>
                  <w:adjustRightInd w:val="0"/>
                  <w:jc w:val="center"/>
                  <w:textAlignment w:val="baseline"/>
                </w:pPr>
              </w:pPrChange>
            </w:pPr>
            <w:ins w:id="16202" w:author="Bo-Han Hsieh" w:date="2024-11-24T23:45: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963C47" w:rsidRPr="00A42B7C" w:rsidRDefault="00963C47" w:rsidP="00B46C50">
            <w:pPr>
              <w:pStyle w:val="TAL"/>
              <w:overflowPunct w:val="0"/>
              <w:autoSpaceDE w:val="0"/>
              <w:autoSpaceDN w:val="0"/>
              <w:adjustRightInd w:val="0"/>
              <w:jc w:val="center"/>
              <w:textAlignment w:val="baseline"/>
              <w:rPr>
                <w:ins w:id="16203" w:author="Bo-Han Hsieh" w:date="2024-11-24T23:45:00Z"/>
                <w:rFonts w:cs="Arial"/>
                <w:szCs w:val="18"/>
                <w:lang w:val="en-US"/>
              </w:rPr>
              <w:pPrChange w:id="16204" w:author="Bo-Han Hsieh" w:date="2024-11-25T00:12:00Z">
                <w:pPr>
                  <w:pStyle w:val="TAL"/>
                  <w:overflowPunct w:val="0"/>
                  <w:autoSpaceDE w:val="0"/>
                  <w:autoSpaceDN w:val="0"/>
                  <w:adjustRightInd w:val="0"/>
                  <w:jc w:val="center"/>
                  <w:textAlignment w:val="baseline"/>
                </w:pPr>
              </w:pPrChange>
            </w:pPr>
            <w:ins w:id="16205" w:author="Bo-Han Hsieh" w:date="2024-11-24T23:45: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63C47" w:rsidRPr="00913464" w:rsidRDefault="00963C47" w:rsidP="00B46C50">
            <w:pPr>
              <w:pStyle w:val="TAL"/>
              <w:overflowPunct w:val="0"/>
              <w:autoSpaceDE w:val="0"/>
              <w:autoSpaceDN w:val="0"/>
              <w:adjustRightInd w:val="0"/>
              <w:jc w:val="center"/>
              <w:textAlignment w:val="baseline"/>
              <w:rPr>
                <w:ins w:id="16206" w:author="Bo-Han Hsieh" w:date="2024-11-24T23:45:00Z"/>
                <w:rFonts w:cs="Arial"/>
                <w:szCs w:val="18"/>
                <w:lang w:val="en-US"/>
              </w:rPr>
              <w:pPrChange w:id="16207" w:author="Bo-Han Hsieh" w:date="2024-11-25T00:12:00Z">
                <w:pPr>
                  <w:pStyle w:val="TAL"/>
                  <w:overflowPunct w:val="0"/>
                  <w:autoSpaceDE w:val="0"/>
                  <w:autoSpaceDN w:val="0"/>
                  <w:adjustRightInd w:val="0"/>
                  <w:jc w:val="center"/>
                  <w:textAlignment w:val="baseline"/>
                </w:pPr>
              </w:pPrChange>
            </w:pPr>
            <w:ins w:id="16208" w:author="Bo-Han Hsieh" w:date="2024-11-24T23:45: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963C47" w:rsidRPr="00913464" w:rsidRDefault="00963C47" w:rsidP="00B46C50">
            <w:pPr>
              <w:pStyle w:val="TAL"/>
              <w:overflowPunct w:val="0"/>
              <w:autoSpaceDE w:val="0"/>
              <w:autoSpaceDN w:val="0"/>
              <w:adjustRightInd w:val="0"/>
              <w:jc w:val="center"/>
              <w:textAlignment w:val="baseline"/>
              <w:rPr>
                <w:ins w:id="16209" w:author="Bo-Han Hsieh" w:date="2024-11-24T23:45:00Z"/>
                <w:rFonts w:cs="Arial"/>
                <w:szCs w:val="18"/>
                <w:lang w:val="en-US"/>
              </w:rPr>
              <w:pPrChange w:id="16210" w:author="Bo-Han Hsieh" w:date="2024-11-25T00:12:00Z">
                <w:pPr>
                  <w:pStyle w:val="TAL"/>
                  <w:overflowPunct w:val="0"/>
                  <w:autoSpaceDE w:val="0"/>
                  <w:autoSpaceDN w:val="0"/>
                  <w:adjustRightInd w:val="0"/>
                  <w:jc w:val="center"/>
                  <w:textAlignment w:val="baseline"/>
                </w:pPr>
              </w:pPrChange>
            </w:pPr>
            <w:ins w:id="16211" w:author="Bo-Han Hsieh" w:date="2024-11-24T23:45: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ins>
          </w:p>
        </w:tc>
      </w:tr>
      <w:tr w:rsidR="00963C47" w:rsidRPr="001568FD" w:rsidTr="00B878C9">
        <w:trPr>
          <w:trHeight w:val="187"/>
          <w:ins w:id="16212"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213" w:author="Bo-Han Hsieh" w:date="2024-11-24T23:45:00Z"/>
                <w:rFonts w:cs="Arial"/>
                <w:lang w:val="en-US"/>
              </w:rPr>
              <w:pPrChange w:id="16214" w:author="Bo-Han Hsieh" w:date="2024-11-25T00:12:00Z">
                <w:pPr>
                  <w:pStyle w:val="TAL"/>
                  <w:overflowPunct w:val="0"/>
                  <w:autoSpaceDE w:val="0"/>
                  <w:autoSpaceDN w:val="0"/>
                  <w:adjustRightInd w:val="0"/>
                  <w:textAlignment w:val="baseline"/>
                </w:pPr>
              </w:pPrChange>
            </w:pPr>
            <w:ins w:id="16215" w:author="Bo-Han Hsieh" w:date="2024-11-24T23:4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216" w:author="Bo-Han Hsieh" w:date="2024-11-24T23:45:00Z"/>
                <w:rFonts w:ascii="Arial" w:hAnsi="Arial" w:cs="Arial"/>
                <w:sz w:val="18"/>
                <w:szCs w:val="18"/>
                <w:lang w:eastAsia="ja-JP"/>
              </w:rPr>
              <w:pPrChange w:id="16217" w:author="Bo-Han Hsieh" w:date="2024-11-25T00:12:00Z">
                <w:pPr>
                  <w:keepNext/>
                  <w:keepLines/>
                  <w:spacing w:after="0"/>
                  <w:jc w:val="center"/>
                </w:pPr>
              </w:pPrChange>
            </w:pPr>
            <w:ins w:id="16218" w:author="Bo-Han Hsieh" w:date="2024-11-24T23:45:00Z">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219" w:author="Bo-Han Hsieh" w:date="2024-11-24T23:45:00Z"/>
                <w:rFonts w:ascii="Arial" w:hAnsi="Arial" w:cs="Arial"/>
                <w:sz w:val="18"/>
                <w:szCs w:val="18"/>
                <w:lang w:eastAsia="ja-JP"/>
              </w:rPr>
              <w:pPrChange w:id="16220" w:author="Bo-Han Hsieh" w:date="2024-11-25T00:12:00Z">
                <w:pPr>
                  <w:keepNext/>
                  <w:keepLines/>
                  <w:spacing w:after="0"/>
                  <w:jc w:val="center"/>
                </w:pPr>
              </w:pPrChange>
            </w:pPr>
            <w:ins w:id="16221" w:author="Bo-Han Hsieh" w:date="2024-11-24T23:45:00Z">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ins>
          </w:p>
        </w:tc>
      </w:tr>
      <w:tr w:rsidR="00963C47" w:rsidRPr="001568FD" w:rsidTr="00B878C9">
        <w:trPr>
          <w:trHeight w:val="187"/>
          <w:ins w:id="16222"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223" w:author="Bo-Han Hsieh" w:date="2024-11-24T23:45:00Z"/>
                <w:rFonts w:cs="Arial"/>
                <w:lang w:val="en-US"/>
              </w:rPr>
              <w:pPrChange w:id="16224" w:author="Bo-Han Hsieh" w:date="2024-11-25T00:12:00Z">
                <w:pPr>
                  <w:pStyle w:val="TAL"/>
                  <w:overflowPunct w:val="0"/>
                  <w:autoSpaceDE w:val="0"/>
                  <w:autoSpaceDN w:val="0"/>
                  <w:adjustRightInd w:val="0"/>
                  <w:textAlignment w:val="baseline"/>
                </w:pPr>
              </w:pPrChange>
            </w:pPr>
            <w:ins w:id="16225" w:author="Bo-Han Hsieh" w:date="2024-11-24T23:45: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226" w:author="Bo-Han Hsieh" w:date="2024-11-24T23:45:00Z"/>
                <w:rFonts w:cs="Arial"/>
                <w:szCs w:val="18"/>
                <w:lang w:val="en-US"/>
              </w:rPr>
              <w:pPrChange w:id="16227" w:author="Bo-Han Hsieh" w:date="2024-11-25T00:12:00Z">
                <w:pPr>
                  <w:pStyle w:val="TAL"/>
                  <w:overflowPunct w:val="0"/>
                  <w:autoSpaceDE w:val="0"/>
                  <w:autoSpaceDN w:val="0"/>
                  <w:adjustRightInd w:val="0"/>
                  <w:jc w:val="center"/>
                  <w:textAlignment w:val="baseline"/>
                </w:pPr>
              </w:pPrChange>
            </w:pPr>
            <w:ins w:id="16228" w:author="Bo-Han Hsieh" w:date="2024-11-24T23:45: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963C47" w:rsidRPr="00A42B7C" w:rsidRDefault="00963C47" w:rsidP="00B46C50">
            <w:pPr>
              <w:pStyle w:val="TAL"/>
              <w:overflowPunct w:val="0"/>
              <w:autoSpaceDE w:val="0"/>
              <w:autoSpaceDN w:val="0"/>
              <w:adjustRightInd w:val="0"/>
              <w:jc w:val="center"/>
              <w:textAlignment w:val="baseline"/>
              <w:rPr>
                <w:ins w:id="16229" w:author="Bo-Han Hsieh" w:date="2024-11-24T23:45:00Z"/>
                <w:rFonts w:cs="Arial"/>
                <w:szCs w:val="18"/>
                <w:lang w:val="en-US"/>
              </w:rPr>
              <w:pPrChange w:id="16230" w:author="Bo-Han Hsieh" w:date="2024-11-25T00:12:00Z">
                <w:pPr>
                  <w:pStyle w:val="TAL"/>
                  <w:overflowPunct w:val="0"/>
                  <w:autoSpaceDE w:val="0"/>
                  <w:autoSpaceDN w:val="0"/>
                  <w:adjustRightInd w:val="0"/>
                  <w:jc w:val="center"/>
                  <w:textAlignment w:val="baseline"/>
                </w:pPr>
              </w:pPrChange>
            </w:pPr>
            <w:ins w:id="16231" w:author="Bo-Han Hsieh" w:date="2024-11-24T23:45: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63C47" w:rsidRPr="00913464" w:rsidRDefault="00963C47" w:rsidP="00B46C50">
            <w:pPr>
              <w:pStyle w:val="TAL"/>
              <w:overflowPunct w:val="0"/>
              <w:autoSpaceDE w:val="0"/>
              <w:autoSpaceDN w:val="0"/>
              <w:adjustRightInd w:val="0"/>
              <w:jc w:val="center"/>
              <w:textAlignment w:val="baseline"/>
              <w:rPr>
                <w:ins w:id="16232" w:author="Bo-Han Hsieh" w:date="2024-11-24T23:45:00Z"/>
                <w:rFonts w:cs="Arial"/>
                <w:szCs w:val="18"/>
                <w:lang w:val="en-US"/>
              </w:rPr>
              <w:pPrChange w:id="16233" w:author="Bo-Han Hsieh" w:date="2024-11-25T00:12:00Z">
                <w:pPr>
                  <w:pStyle w:val="TAL"/>
                  <w:overflowPunct w:val="0"/>
                  <w:autoSpaceDE w:val="0"/>
                  <w:autoSpaceDN w:val="0"/>
                  <w:adjustRightInd w:val="0"/>
                  <w:jc w:val="center"/>
                  <w:textAlignment w:val="baseline"/>
                </w:pPr>
              </w:pPrChange>
            </w:pPr>
            <w:ins w:id="16234" w:author="Bo-Han Hsieh" w:date="2024-11-24T23:45: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963C47" w:rsidRPr="00913464" w:rsidRDefault="00963C47" w:rsidP="00B46C50">
            <w:pPr>
              <w:pStyle w:val="TAL"/>
              <w:overflowPunct w:val="0"/>
              <w:autoSpaceDE w:val="0"/>
              <w:autoSpaceDN w:val="0"/>
              <w:adjustRightInd w:val="0"/>
              <w:jc w:val="center"/>
              <w:textAlignment w:val="baseline"/>
              <w:rPr>
                <w:ins w:id="16235" w:author="Bo-Han Hsieh" w:date="2024-11-24T23:45:00Z"/>
                <w:rFonts w:cs="Arial"/>
                <w:szCs w:val="18"/>
                <w:lang w:val="en-US"/>
              </w:rPr>
              <w:pPrChange w:id="16236" w:author="Bo-Han Hsieh" w:date="2024-11-25T00:12:00Z">
                <w:pPr>
                  <w:pStyle w:val="TAL"/>
                  <w:overflowPunct w:val="0"/>
                  <w:autoSpaceDE w:val="0"/>
                  <w:autoSpaceDN w:val="0"/>
                  <w:adjustRightInd w:val="0"/>
                  <w:jc w:val="center"/>
                  <w:textAlignment w:val="baseline"/>
                </w:pPr>
              </w:pPrChange>
            </w:pPr>
            <w:ins w:id="16237" w:author="Bo-Han Hsieh" w:date="2024-11-24T23:45: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ins>
          </w:p>
        </w:tc>
      </w:tr>
      <w:tr w:rsidR="00963C47" w:rsidRPr="001568FD" w:rsidTr="00B878C9">
        <w:trPr>
          <w:trHeight w:val="187"/>
          <w:ins w:id="16238"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239" w:author="Bo-Han Hsieh" w:date="2024-11-24T23:45:00Z"/>
                <w:rFonts w:cs="Arial"/>
                <w:lang w:val="en-US"/>
              </w:rPr>
              <w:pPrChange w:id="16240" w:author="Bo-Han Hsieh" w:date="2024-11-25T00:12:00Z">
                <w:pPr>
                  <w:pStyle w:val="TAL"/>
                  <w:overflowPunct w:val="0"/>
                  <w:autoSpaceDE w:val="0"/>
                  <w:autoSpaceDN w:val="0"/>
                  <w:adjustRightInd w:val="0"/>
                  <w:textAlignment w:val="baseline"/>
                </w:pPr>
              </w:pPrChange>
            </w:pPr>
            <w:ins w:id="16241" w:author="Bo-Han Hsieh" w:date="2024-11-24T23:4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242" w:author="Bo-Han Hsieh" w:date="2024-11-24T23:45:00Z"/>
                <w:rFonts w:ascii="Arial" w:hAnsi="Arial" w:cs="Arial"/>
                <w:sz w:val="18"/>
                <w:szCs w:val="18"/>
                <w:lang w:val="en-US"/>
              </w:rPr>
              <w:pPrChange w:id="16243" w:author="Bo-Han Hsieh" w:date="2024-11-25T00:12:00Z">
                <w:pPr>
                  <w:keepNext/>
                  <w:keepLines/>
                  <w:spacing w:after="0"/>
                  <w:jc w:val="center"/>
                </w:pPr>
              </w:pPrChange>
            </w:pPr>
            <w:ins w:id="16244" w:author="Bo-Han Hsieh" w:date="2024-11-24T23:45:00Z">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245" w:author="Bo-Han Hsieh" w:date="2024-11-24T23:45:00Z"/>
                <w:rFonts w:ascii="Arial" w:hAnsi="Arial" w:cs="Arial"/>
                <w:sz w:val="18"/>
                <w:szCs w:val="18"/>
                <w:lang w:val="en-US"/>
              </w:rPr>
              <w:pPrChange w:id="16246" w:author="Bo-Han Hsieh" w:date="2024-11-25T00:12:00Z">
                <w:pPr>
                  <w:keepNext/>
                  <w:keepLines/>
                  <w:spacing w:after="0"/>
                  <w:jc w:val="center"/>
                </w:pPr>
              </w:pPrChange>
            </w:pPr>
            <w:ins w:id="16247" w:author="Bo-Han Hsieh" w:date="2024-11-24T23:45:00Z">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ins>
          </w:p>
        </w:tc>
      </w:tr>
      <w:tr w:rsidR="00963C47" w:rsidRPr="001568FD" w:rsidTr="00B878C9">
        <w:trPr>
          <w:trHeight w:val="187"/>
          <w:ins w:id="16248"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249" w:author="Bo-Han Hsieh" w:date="2024-11-24T23:45:00Z"/>
                <w:rFonts w:cs="Arial"/>
                <w:lang w:val="en-US"/>
              </w:rPr>
              <w:pPrChange w:id="16250" w:author="Bo-Han Hsieh" w:date="2024-11-25T00:12:00Z">
                <w:pPr>
                  <w:pStyle w:val="TAL"/>
                  <w:overflowPunct w:val="0"/>
                  <w:autoSpaceDE w:val="0"/>
                  <w:autoSpaceDN w:val="0"/>
                  <w:adjustRightInd w:val="0"/>
                  <w:textAlignment w:val="baseline"/>
                </w:pPr>
              </w:pPrChange>
            </w:pPr>
            <w:ins w:id="16251" w:author="Bo-Han Hsieh" w:date="2024-11-24T23:45: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252" w:author="Bo-Han Hsieh" w:date="2024-11-24T23:45:00Z"/>
                <w:rFonts w:cs="Arial"/>
                <w:szCs w:val="18"/>
                <w:lang w:val="en-US"/>
              </w:rPr>
              <w:pPrChange w:id="16253" w:author="Bo-Han Hsieh" w:date="2024-11-25T00:12:00Z">
                <w:pPr>
                  <w:pStyle w:val="TAL"/>
                  <w:overflowPunct w:val="0"/>
                  <w:autoSpaceDE w:val="0"/>
                  <w:autoSpaceDN w:val="0"/>
                  <w:adjustRightInd w:val="0"/>
                  <w:jc w:val="center"/>
                  <w:textAlignment w:val="baseline"/>
                </w:pPr>
              </w:pPrChange>
            </w:pPr>
            <w:ins w:id="16254" w:author="Bo-Han Hsieh" w:date="2024-11-24T23:45: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46C50">
            <w:pPr>
              <w:pStyle w:val="TAL"/>
              <w:overflowPunct w:val="0"/>
              <w:autoSpaceDE w:val="0"/>
              <w:autoSpaceDN w:val="0"/>
              <w:adjustRightInd w:val="0"/>
              <w:jc w:val="center"/>
              <w:textAlignment w:val="baseline"/>
              <w:rPr>
                <w:ins w:id="16255" w:author="Bo-Han Hsieh" w:date="2024-11-24T23:45:00Z"/>
                <w:rFonts w:cs="Arial"/>
                <w:szCs w:val="18"/>
                <w:lang w:val="en-US"/>
              </w:rPr>
              <w:pPrChange w:id="16256" w:author="Bo-Han Hsieh" w:date="2024-11-25T00:12:00Z">
                <w:pPr>
                  <w:pStyle w:val="TAL"/>
                  <w:overflowPunct w:val="0"/>
                  <w:autoSpaceDE w:val="0"/>
                  <w:autoSpaceDN w:val="0"/>
                  <w:adjustRightInd w:val="0"/>
                  <w:jc w:val="center"/>
                  <w:textAlignment w:val="baseline"/>
                </w:pPr>
              </w:pPrChange>
            </w:pPr>
            <w:ins w:id="16257" w:author="Bo-Han Hsieh" w:date="2024-11-24T23:45: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258" w:author="Bo-Han Hsieh" w:date="2024-11-24T23:45:00Z"/>
                <w:rFonts w:cs="Arial"/>
                <w:szCs w:val="18"/>
                <w:lang w:val="en-US"/>
              </w:rPr>
              <w:pPrChange w:id="16259" w:author="Bo-Han Hsieh" w:date="2024-11-25T00:12:00Z">
                <w:pPr>
                  <w:pStyle w:val="TAL"/>
                  <w:overflowPunct w:val="0"/>
                  <w:autoSpaceDE w:val="0"/>
                  <w:autoSpaceDN w:val="0"/>
                  <w:adjustRightInd w:val="0"/>
                  <w:jc w:val="center"/>
                  <w:textAlignment w:val="baseline"/>
                </w:pPr>
              </w:pPrChange>
            </w:pPr>
            <w:ins w:id="16260" w:author="Bo-Han Hsieh" w:date="2024-11-24T23:45:00Z">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46C50">
            <w:pPr>
              <w:pStyle w:val="TAL"/>
              <w:overflowPunct w:val="0"/>
              <w:autoSpaceDE w:val="0"/>
              <w:autoSpaceDN w:val="0"/>
              <w:adjustRightInd w:val="0"/>
              <w:jc w:val="center"/>
              <w:textAlignment w:val="baseline"/>
              <w:rPr>
                <w:ins w:id="16261" w:author="Bo-Han Hsieh" w:date="2024-11-24T23:45:00Z"/>
                <w:rFonts w:cs="Arial"/>
                <w:szCs w:val="18"/>
                <w:lang w:val="en-US"/>
              </w:rPr>
              <w:pPrChange w:id="16262" w:author="Bo-Han Hsieh" w:date="2024-11-25T00:12:00Z">
                <w:pPr>
                  <w:pStyle w:val="TAL"/>
                  <w:overflowPunct w:val="0"/>
                  <w:autoSpaceDE w:val="0"/>
                  <w:autoSpaceDN w:val="0"/>
                  <w:adjustRightInd w:val="0"/>
                  <w:jc w:val="center"/>
                  <w:textAlignment w:val="baseline"/>
                </w:pPr>
              </w:pPrChange>
            </w:pPr>
            <w:ins w:id="16263" w:author="Bo-Han Hsieh" w:date="2024-11-24T23:45:00Z">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ins>
          </w:p>
        </w:tc>
      </w:tr>
      <w:tr w:rsidR="00963C47" w:rsidRPr="001568FD" w:rsidTr="00B878C9">
        <w:trPr>
          <w:trHeight w:val="187"/>
          <w:ins w:id="16264"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265" w:author="Bo-Han Hsieh" w:date="2024-11-24T23:45:00Z"/>
                <w:rFonts w:cs="Arial"/>
                <w:lang w:val="en-US"/>
              </w:rPr>
              <w:pPrChange w:id="16266" w:author="Bo-Han Hsieh" w:date="2024-11-25T00:12:00Z">
                <w:pPr>
                  <w:pStyle w:val="TAL"/>
                  <w:overflowPunct w:val="0"/>
                  <w:autoSpaceDE w:val="0"/>
                  <w:autoSpaceDN w:val="0"/>
                  <w:adjustRightInd w:val="0"/>
                  <w:textAlignment w:val="baseline"/>
                </w:pPr>
              </w:pPrChange>
            </w:pPr>
            <w:ins w:id="16267" w:author="Bo-Han Hsieh" w:date="2024-11-24T23:45: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268" w:author="Bo-Han Hsieh" w:date="2024-11-24T23:45:00Z"/>
                <w:rFonts w:ascii="Arial" w:hAnsi="Arial" w:cs="Arial"/>
                <w:sz w:val="18"/>
                <w:szCs w:val="18"/>
                <w:lang w:eastAsia="ja-JP"/>
              </w:rPr>
              <w:pPrChange w:id="16269" w:author="Bo-Han Hsieh" w:date="2024-11-25T00:12:00Z">
                <w:pPr>
                  <w:keepNext/>
                  <w:keepLines/>
                  <w:spacing w:after="0"/>
                  <w:jc w:val="center"/>
                </w:pPr>
              </w:pPrChange>
            </w:pPr>
            <w:ins w:id="16270" w:author="Bo-Han Hsieh" w:date="2024-11-24T23:45:00Z">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271" w:author="Bo-Han Hsieh" w:date="2024-11-24T23:45:00Z"/>
                <w:rFonts w:ascii="Arial" w:hAnsi="Arial" w:cs="Arial"/>
                <w:sz w:val="18"/>
                <w:szCs w:val="18"/>
                <w:lang w:eastAsia="ja-JP"/>
              </w:rPr>
              <w:pPrChange w:id="16272" w:author="Bo-Han Hsieh" w:date="2024-11-25T00:12:00Z">
                <w:pPr>
                  <w:keepNext/>
                  <w:keepLines/>
                  <w:spacing w:after="0"/>
                  <w:jc w:val="center"/>
                </w:pPr>
              </w:pPrChange>
            </w:pPr>
            <w:ins w:id="16273" w:author="Bo-Han Hsieh" w:date="2024-11-24T23:45:00Z">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ins>
          </w:p>
        </w:tc>
      </w:tr>
      <w:tr w:rsidR="00963C47" w:rsidRPr="001568FD" w:rsidTr="00B878C9">
        <w:trPr>
          <w:trHeight w:val="187"/>
          <w:ins w:id="16274"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275" w:author="Bo-Han Hsieh" w:date="2024-11-24T23:45:00Z"/>
                <w:rFonts w:cs="Arial"/>
                <w:lang w:val="en-US"/>
              </w:rPr>
              <w:pPrChange w:id="16276" w:author="Bo-Han Hsieh" w:date="2024-11-25T00:12:00Z">
                <w:pPr>
                  <w:pStyle w:val="TAL"/>
                  <w:overflowPunct w:val="0"/>
                  <w:autoSpaceDE w:val="0"/>
                  <w:autoSpaceDN w:val="0"/>
                  <w:adjustRightInd w:val="0"/>
                  <w:textAlignment w:val="baseline"/>
                </w:pPr>
              </w:pPrChange>
            </w:pPr>
            <w:ins w:id="16277" w:author="Bo-Han Hsieh" w:date="2024-11-24T23:45: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278" w:author="Bo-Han Hsieh" w:date="2024-11-24T23:45:00Z"/>
                <w:rFonts w:cs="Arial"/>
                <w:szCs w:val="18"/>
                <w:lang w:val="en-US"/>
              </w:rPr>
              <w:pPrChange w:id="16279" w:author="Bo-Han Hsieh" w:date="2024-11-25T00:12:00Z">
                <w:pPr>
                  <w:pStyle w:val="TAL"/>
                  <w:overflowPunct w:val="0"/>
                  <w:autoSpaceDE w:val="0"/>
                  <w:autoSpaceDN w:val="0"/>
                  <w:adjustRightInd w:val="0"/>
                  <w:jc w:val="center"/>
                  <w:textAlignment w:val="baseline"/>
                </w:pPr>
              </w:pPrChange>
            </w:pPr>
            <w:ins w:id="16280" w:author="Bo-Han Hsieh" w:date="2024-11-24T23:45: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963C47" w:rsidRPr="00A42B7C" w:rsidRDefault="00963C47" w:rsidP="00B46C50">
            <w:pPr>
              <w:pStyle w:val="TAL"/>
              <w:overflowPunct w:val="0"/>
              <w:autoSpaceDE w:val="0"/>
              <w:autoSpaceDN w:val="0"/>
              <w:adjustRightInd w:val="0"/>
              <w:jc w:val="center"/>
              <w:textAlignment w:val="baseline"/>
              <w:rPr>
                <w:ins w:id="16281" w:author="Bo-Han Hsieh" w:date="2024-11-24T23:45:00Z"/>
                <w:rFonts w:cs="Arial"/>
                <w:szCs w:val="18"/>
                <w:lang w:val="en-US"/>
              </w:rPr>
              <w:pPrChange w:id="16282" w:author="Bo-Han Hsieh" w:date="2024-11-25T00:12:00Z">
                <w:pPr>
                  <w:pStyle w:val="TAL"/>
                  <w:overflowPunct w:val="0"/>
                  <w:autoSpaceDE w:val="0"/>
                  <w:autoSpaceDN w:val="0"/>
                  <w:adjustRightInd w:val="0"/>
                  <w:jc w:val="center"/>
                  <w:textAlignment w:val="baseline"/>
                </w:pPr>
              </w:pPrChange>
            </w:pPr>
            <w:ins w:id="16283" w:author="Bo-Han Hsieh" w:date="2024-11-24T23:45: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284" w:author="Bo-Han Hsieh" w:date="2024-11-24T23:45:00Z"/>
                <w:rFonts w:cs="Arial"/>
                <w:szCs w:val="18"/>
                <w:lang w:val="en-US"/>
              </w:rPr>
              <w:pPrChange w:id="16285" w:author="Bo-Han Hsieh" w:date="2024-11-25T00:12:00Z">
                <w:pPr>
                  <w:pStyle w:val="TAL"/>
                  <w:overflowPunct w:val="0"/>
                  <w:autoSpaceDE w:val="0"/>
                  <w:autoSpaceDN w:val="0"/>
                  <w:adjustRightInd w:val="0"/>
                  <w:jc w:val="center"/>
                  <w:textAlignment w:val="baseline"/>
                </w:pPr>
              </w:pPrChange>
            </w:pPr>
          </w:p>
        </w:tc>
      </w:tr>
      <w:tr w:rsidR="00963C47" w:rsidRPr="001568FD" w:rsidTr="00B878C9">
        <w:trPr>
          <w:trHeight w:val="187"/>
          <w:ins w:id="16286"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287" w:author="Bo-Han Hsieh" w:date="2024-11-24T23:45:00Z"/>
                <w:rFonts w:cs="Arial"/>
                <w:lang w:val="en-US"/>
              </w:rPr>
              <w:pPrChange w:id="16288" w:author="Bo-Han Hsieh" w:date="2024-11-25T00:12:00Z">
                <w:pPr>
                  <w:pStyle w:val="TAL"/>
                  <w:overflowPunct w:val="0"/>
                  <w:autoSpaceDE w:val="0"/>
                  <w:autoSpaceDN w:val="0"/>
                  <w:adjustRightInd w:val="0"/>
                  <w:textAlignment w:val="baseline"/>
                </w:pPr>
              </w:pPrChange>
            </w:pPr>
            <w:ins w:id="16289" w:author="Bo-Han Hsieh" w:date="2024-11-24T23:4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963C47" w:rsidRPr="00A42B7C" w:rsidRDefault="00963C47" w:rsidP="00B46C50">
            <w:pPr>
              <w:keepNext/>
              <w:keepLines/>
              <w:spacing w:after="0"/>
              <w:jc w:val="center"/>
              <w:rPr>
                <w:ins w:id="16290" w:author="Bo-Han Hsieh" w:date="2024-11-24T23:45:00Z"/>
                <w:rFonts w:ascii="Arial" w:hAnsi="Arial" w:cs="Arial"/>
                <w:sz w:val="18"/>
                <w:szCs w:val="18"/>
                <w:lang w:eastAsia="ja-JP"/>
              </w:rPr>
              <w:pPrChange w:id="16291" w:author="Bo-Han Hsieh" w:date="2024-11-25T00:12:00Z">
                <w:pPr>
                  <w:keepNext/>
                  <w:keepLines/>
                  <w:spacing w:after="0"/>
                  <w:jc w:val="center"/>
                </w:pPr>
              </w:pPrChange>
            </w:pPr>
            <w:ins w:id="16292" w:author="Bo-Han Hsieh" w:date="2024-11-24T23:45:00Z">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ins>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293" w:author="Bo-Han Hsieh" w:date="2024-11-24T23:45:00Z"/>
                <w:rFonts w:ascii="Arial" w:hAnsi="Arial" w:cs="Arial"/>
                <w:sz w:val="18"/>
                <w:szCs w:val="18"/>
                <w:lang w:eastAsia="ja-JP"/>
              </w:rPr>
              <w:pPrChange w:id="16294" w:author="Bo-Han Hsieh" w:date="2024-11-25T00:12:00Z">
                <w:pPr>
                  <w:keepNext/>
                  <w:keepLines/>
                  <w:spacing w:after="0"/>
                  <w:jc w:val="center"/>
                </w:pPr>
              </w:pPrChange>
            </w:pPr>
          </w:p>
        </w:tc>
      </w:tr>
      <w:tr w:rsidR="00963C47" w:rsidRPr="001568FD" w:rsidTr="00B878C9">
        <w:trPr>
          <w:trHeight w:val="187"/>
          <w:ins w:id="16295"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keepNext/>
              <w:keepLines/>
              <w:spacing w:after="0"/>
              <w:rPr>
                <w:ins w:id="16296" w:author="Bo-Han Hsieh" w:date="2024-11-24T23:45:00Z"/>
                <w:rFonts w:ascii="Arial" w:hAnsi="Arial" w:cs="Arial"/>
                <w:sz w:val="18"/>
                <w:lang w:val="en-US"/>
              </w:rPr>
              <w:pPrChange w:id="16297" w:author="Bo-Han Hsieh" w:date="2024-11-25T00:12:00Z">
                <w:pPr>
                  <w:keepNext/>
                  <w:keepLines/>
                  <w:spacing w:after="0"/>
                </w:pPr>
              </w:pPrChange>
            </w:pPr>
            <w:ins w:id="16298" w:author="Bo-Han Hsieh" w:date="2024-11-24T23:45: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299" w:author="Bo-Han Hsieh" w:date="2024-11-24T23:45:00Z"/>
                <w:rFonts w:cs="Arial"/>
                <w:szCs w:val="18"/>
                <w:lang w:val="en-US"/>
              </w:rPr>
              <w:pPrChange w:id="16300" w:author="Bo-Han Hsieh" w:date="2024-11-25T00:12:00Z">
                <w:pPr>
                  <w:pStyle w:val="TAL"/>
                  <w:overflowPunct w:val="0"/>
                  <w:autoSpaceDE w:val="0"/>
                  <w:autoSpaceDN w:val="0"/>
                  <w:adjustRightInd w:val="0"/>
                  <w:jc w:val="center"/>
                  <w:textAlignment w:val="baseline"/>
                </w:pPr>
              </w:pPrChange>
            </w:pPr>
            <w:ins w:id="16301" w:author="Bo-Han Hsieh" w:date="2024-11-24T23:45: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46C50">
            <w:pPr>
              <w:pStyle w:val="TAL"/>
              <w:overflowPunct w:val="0"/>
              <w:autoSpaceDE w:val="0"/>
              <w:autoSpaceDN w:val="0"/>
              <w:adjustRightInd w:val="0"/>
              <w:jc w:val="center"/>
              <w:textAlignment w:val="baseline"/>
              <w:rPr>
                <w:ins w:id="16302" w:author="Bo-Han Hsieh" w:date="2024-11-24T23:45:00Z"/>
                <w:rFonts w:cs="Arial"/>
                <w:szCs w:val="18"/>
                <w:lang w:val="en-US"/>
              </w:rPr>
              <w:pPrChange w:id="16303" w:author="Bo-Han Hsieh" w:date="2024-11-25T00:12:00Z">
                <w:pPr>
                  <w:pStyle w:val="TAL"/>
                  <w:overflowPunct w:val="0"/>
                  <w:autoSpaceDE w:val="0"/>
                  <w:autoSpaceDN w:val="0"/>
                  <w:adjustRightInd w:val="0"/>
                  <w:jc w:val="center"/>
                  <w:textAlignment w:val="baseline"/>
                </w:pPr>
              </w:pPrChange>
            </w:pPr>
            <w:ins w:id="16304" w:author="Bo-Han Hsieh" w:date="2024-11-24T23:45: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305" w:author="Bo-Han Hsieh" w:date="2024-11-24T23:45:00Z"/>
                <w:rFonts w:cs="Arial"/>
                <w:szCs w:val="18"/>
                <w:lang w:val="en-US"/>
              </w:rPr>
              <w:pPrChange w:id="16306" w:author="Bo-Han Hsieh" w:date="2024-11-25T00:12:00Z">
                <w:pPr>
                  <w:pStyle w:val="TAL"/>
                  <w:overflowPunct w:val="0"/>
                  <w:autoSpaceDE w:val="0"/>
                  <w:autoSpaceDN w:val="0"/>
                  <w:adjustRightInd w:val="0"/>
                  <w:jc w:val="center"/>
                  <w:textAlignment w:val="baseline"/>
                </w:pPr>
              </w:pPrChange>
            </w:pPr>
            <w:ins w:id="16307" w:author="Bo-Han Hsieh" w:date="2024-11-24T23:45:00Z">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46C50">
            <w:pPr>
              <w:pStyle w:val="TAL"/>
              <w:overflowPunct w:val="0"/>
              <w:autoSpaceDE w:val="0"/>
              <w:autoSpaceDN w:val="0"/>
              <w:adjustRightInd w:val="0"/>
              <w:jc w:val="center"/>
              <w:textAlignment w:val="baseline"/>
              <w:rPr>
                <w:ins w:id="16308" w:author="Bo-Han Hsieh" w:date="2024-11-24T23:45:00Z"/>
                <w:rFonts w:cs="Arial"/>
                <w:szCs w:val="18"/>
                <w:lang w:val="en-US"/>
              </w:rPr>
              <w:pPrChange w:id="16309" w:author="Bo-Han Hsieh" w:date="2024-11-25T00:12:00Z">
                <w:pPr>
                  <w:pStyle w:val="TAL"/>
                  <w:overflowPunct w:val="0"/>
                  <w:autoSpaceDE w:val="0"/>
                  <w:autoSpaceDN w:val="0"/>
                  <w:adjustRightInd w:val="0"/>
                  <w:jc w:val="center"/>
                  <w:textAlignment w:val="baseline"/>
                </w:pPr>
              </w:pPrChange>
            </w:pPr>
            <w:ins w:id="16310" w:author="Bo-Han Hsieh" w:date="2024-11-24T23:45:00Z">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ins>
          </w:p>
        </w:tc>
      </w:tr>
      <w:tr w:rsidR="00963C47" w:rsidRPr="001568FD" w:rsidTr="00B878C9">
        <w:trPr>
          <w:trHeight w:val="187"/>
          <w:ins w:id="16311"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312" w:author="Bo-Han Hsieh" w:date="2024-11-24T23:45:00Z"/>
                <w:rFonts w:cs="Arial"/>
                <w:lang w:val="en-US"/>
              </w:rPr>
              <w:pPrChange w:id="16313" w:author="Bo-Han Hsieh" w:date="2024-11-25T00:12:00Z">
                <w:pPr>
                  <w:pStyle w:val="TAL"/>
                  <w:overflowPunct w:val="0"/>
                  <w:autoSpaceDE w:val="0"/>
                  <w:autoSpaceDN w:val="0"/>
                  <w:adjustRightInd w:val="0"/>
                  <w:textAlignment w:val="baseline"/>
                </w:pPr>
              </w:pPrChange>
            </w:pPr>
            <w:ins w:id="16314" w:author="Bo-Han Hsieh" w:date="2024-11-24T23:4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315" w:author="Bo-Han Hsieh" w:date="2024-11-24T23:45:00Z"/>
                <w:rFonts w:ascii="Arial" w:hAnsi="Arial" w:cs="Arial"/>
                <w:sz w:val="18"/>
                <w:szCs w:val="18"/>
                <w:lang w:eastAsia="ja-JP"/>
              </w:rPr>
              <w:pPrChange w:id="16316" w:author="Bo-Han Hsieh" w:date="2024-11-25T00:12:00Z">
                <w:pPr>
                  <w:keepNext/>
                  <w:keepLines/>
                  <w:spacing w:after="0"/>
                  <w:jc w:val="center"/>
                </w:pPr>
              </w:pPrChange>
            </w:pPr>
            <w:ins w:id="16317" w:author="Bo-Han Hsieh" w:date="2024-11-24T23:45:00Z">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318" w:author="Bo-Han Hsieh" w:date="2024-11-24T23:45:00Z"/>
                <w:rFonts w:ascii="Arial" w:hAnsi="Arial" w:cs="Arial"/>
                <w:sz w:val="18"/>
                <w:szCs w:val="18"/>
                <w:lang w:eastAsia="ja-JP"/>
              </w:rPr>
              <w:pPrChange w:id="16319" w:author="Bo-Han Hsieh" w:date="2024-11-25T00:12:00Z">
                <w:pPr>
                  <w:keepNext/>
                  <w:keepLines/>
                  <w:spacing w:after="0"/>
                  <w:jc w:val="center"/>
                </w:pPr>
              </w:pPrChange>
            </w:pPr>
            <w:ins w:id="16320" w:author="Bo-Han Hsieh" w:date="2024-11-24T23:45:00Z">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ins>
          </w:p>
        </w:tc>
      </w:tr>
      <w:tr w:rsidR="00963C47" w:rsidRPr="001568FD" w:rsidTr="00B878C9">
        <w:trPr>
          <w:trHeight w:val="187"/>
          <w:ins w:id="16321"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322" w:author="Bo-Han Hsieh" w:date="2024-11-24T23:45:00Z"/>
                <w:rFonts w:cs="Arial"/>
                <w:lang w:val="en-US"/>
              </w:rPr>
              <w:pPrChange w:id="16323" w:author="Bo-Han Hsieh" w:date="2024-11-25T00:12:00Z">
                <w:pPr>
                  <w:pStyle w:val="TAL"/>
                  <w:overflowPunct w:val="0"/>
                  <w:autoSpaceDE w:val="0"/>
                  <w:autoSpaceDN w:val="0"/>
                  <w:adjustRightInd w:val="0"/>
                  <w:textAlignment w:val="baseline"/>
                </w:pPr>
              </w:pPrChange>
            </w:pPr>
            <w:ins w:id="16324" w:author="Bo-Han Hsieh" w:date="2024-11-24T23:45: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325" w:author="Bo-Han Hsieh" w:date="2024-11-24T23:45:00Z"/>
                <w:rFonts w:cs="Arial"/>
                <w:szCs w:val="18"/>
                <w:lang w:val="en-US"/>
              </w:rPr>
              <w:pPrChange w:id="16326" w:author="Bo-Han Hsieh" w:date="2024-11-25T00:12:00Z">
                <w:pPr>
                  <w:pStyle w:val="TAL"/>
                  <w:overflowPunct w:val="0"/>
                  <w:autoSpaceDE w:val="0"/>
                  <w:autoSpaceDN w:val="0"/>
                  <w:adjustRightInd w:val="0"/>
                  <w:jc w:val="center"/>
                  <w:textAlignment w:val="baseline"/>
                </w:pPr>
              </w:pPrChange>
            </w:pPr>
            <w:ins w:id="16327" w:author="Bo-Han Hsieh" w:date="2024-11-24T23:45: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963C47" w:rsidRPr="00A42B7C" w:rsidRDefault="00963C47" w:rsidP="00B46C50">
            <w:pPr>
              <w:pStyle w:val="TAL"/>
              <w:overflowPunct w:val="0"/>
              <w:autoSpaceDE w:val="0"/>
              <w:autoSpaceDN w:val="0"/>
              <w:adjustRightInd w:val="0"/>
              <w:jc w:val="center"/>
              <w:textAlignment w:val="baseline"/>
              <w:rPr>
                <w:ins w:id="16328" w:author="Bo-Han Hsieh" w:date="2024-11-24T23:45:00Z"/>
                <w:rFonts w:cs="Arial"/>
                <w:szCs w:val="18"/>
                <w:lang w:val="en-US"/>
              </w:rPr>
              <w:pPrChange w:id="16329" w:author="Bo-Han Hsieh" w:date="2024-11-25T00:12:00Z">
                <w:pPr>
                  <w:pStyle w:val="TAL"/>
                  <w:overflowPunct w:val="0"/>
                  <w:autoSpaceDE w:val="0"/>
                  <w:autoSpaceDN w:val="0"/>
                  <w:adjustRightInd w:val="0"/>
                  <w:jc w:val="center"/>
                  <w:textAlignment w:val="baseline"/>
                </w:pPr>
              </w:pPrChange>
            </w:pPr>
            <w:ins w:id="16330" w:author="Bo-Han Hsieh" w:date="2024-11-24T23:45: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331" w:author="Bo-Han Hsieh" w:date="2024-11-24T23:45:00Z"/>
                <w:rFonts w:cs="Arial"/>
                <w:szCs w:val="18"/>
                <w:lang w:val="en-US"/>
              </w:rPr>
              <w:pPrChange w:id="16332" w:author="Bo-Han Hsieh" w:date="2024-11-25T00:12:00Z">
                <w:pPr>
                  <w:pStyle w:val="TAL"/>
                  <w:overflowPunct w:val="0"/>
                  <w:autoSpaceDE w:val="0"/>
                  <w:autoSpaceDN w:val="0"/>
                  <w:adjustRightInd w:val="0"/>
                  <w:jc w:val="center"/>
                  <w:textAlignment w:val="baseline"/>
                </w:pPr>
              </w:pPrChange>
            </w:pPr>
          </w:p>
        </w:tc>
      </w:tr>
      <w:tr w:rsidR="00963C47" w:rsidRPr="001568FD" w:rsidTr="00B878C9">
        <w:trPr>
          <w:trHeight w:val="187"/>
          <w:ins w:id="16333"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334" w:author="Bo-Han Hsieh" w:date="2024-11-24T23:45:00Z"/>
                <w:rFonts w:cs="Arial"/>
                <w:lang w:val="en-US"/>
              </w:rPr>
              <w:pPrChange w:id="16335" w:author="Bo-Han Hsieh" w:date="2024-11-25T00:12:00Z">
                <w:pPr>
                  <w:pStyle w:val="TAL"/>
                  <w:overflowPunct w:val="0"/>
                  <w:autoSpaceDE w:val="0"/>
                  <w:autoSpaceDN w:val="0"/>
                  <w:adjustRightInd w:val="0"/>
                  <w:textAlignment w:val="baseline"/>
                </w:pPr>
              </w:pPrChange>
            </w:pPr>
            <w:ins w:id="16336" w:author="Bo-Han Hsieh" w:date="2024-11-24T23:4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963C47" w:rsidRPr="00A42B7C" w:rsidRDefault="00963C47" w:rsidP="00B46C50">
            <w:pPr>
              <w:keepNext/>
              <w:keepLines/>
              <w:spacing w:after="0"/>
              <w:jc w:val="center"/>
              <w:rPr>
                <w:ins w:id="16337" w:author="Bo-Han Hsieh" w:date="2024-11-24T23:45:00Z"/>
                <w:rFonts w:ascii="Arial" w:hAnsi="Arial" w:cs="Arial"/>
                <w:sz w:val="18"/>
                <w:szCs w:val="18"/>
                <w:lang w:eastAsia="ja-JP"/>
              </w:rPr>
              <w:pPrChange w:id="16338" w:author="Bo-Han Hsieh" w:date="2024-11-25T00:12:00Z">
                <w:pPr>
                  <w:keepNext/>
                  <w:keepLines/>
                  <w:spacing w:after="0"/>
                  <w:jc w:val="center"/>
                </w:pPr>
              </w:pPrChange>
            </w:pPr>
            <w:ins w:id="16339" w:author="Bo-Han Hsieh" w:date="2024-11-24T23:45:00Z">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ins>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340" w:author="Bo-Han Hsieh" w:date="2024-11-24T23:45:00Z"/>
                <w:rFonts w:ascii="Arial" w:hAnsi="Arial" w:cs="Arial"/>
                <w:sz w:val="18"/>
                <w:szCs w:val="18"/>
                <w:lang w:eastAsia="ja-JP"/>
              </w:rPr>
              <w:pPrChange w:id="16341" w:author="Bo-Han Hsieh" w:date="2024-11-25T00:12:00Z">
                <w:pPr>
                  <w:keepNext/>
                  <w:keepLines/>
                  <w:spacing w:after="0"/>
                  <w:jc w:val="center"/>
                </w:pPr>
              </w:pPrChange>
            </w:pPr>
          </w:p>
        </w:tc>
      </w:tr>
      <w:tr w:rsidR="00963C47" w:rsidRPr="001568FD" w:rsidTr="00B878C9">
        <w:trPr>
          <w:trHeight w:val="187"/>
          <w:ins w:id="16342"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343" w:author="Bo-Han Hsieh" w:date="2024-11-24T23:45:00Z"/>
                <w:rFonts w:cs="Arial"/>
                <w:lang w:val="en-US"/>
              </w:rPr>
              <w:pPrChange w:id="16344" w:author="Bo-Han Hsieh" w:date="2024-11-25T00:12:00Z">
                <w:pPr>
                  <w:pStyle w:val="TAL"/>
                  <w:overflowPunct w:val="0"/>
                  <w:autoSpaceDE w:val="0"/>
                  <w:autoSpaceDN w:val="0"/>
                  <w:adjustRightInd w:val="0"/>
                  <w:textAlignment w:val="baseline"/>
                </w:pPr>
              </w:pPrChange>
            </w:pPr>
            <w:ins w:id="16345" w:author="Bo-Han Hsieh" w:date="2024-11-24T23:4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346" w:author="Bo-Han Hsieh" w:date="2024-11-24T23:45:00Z"/>
                <w:rFonts w:cs="Arial"/>
                <w:szCs w:val="18"/>
                <w:lang w:val="en-US"/>
              </w:rPr>
              <w:pPrChange w:id="16347" w:author="Bo-Han Hsieh" w:date="2024-11-25T00:12:00Z">
                <w:pPr>
                  <w:pStyle w:val="TAL"/>
                  <w:overflowPunct w:val="0"/>
                  <w:autoSpaceDE w:val="0"/>
                  <w:autoSpaceDN w:val="0"/>
                  <w:adjustRightInd w:val="0"/>
                  <w:jc w:val="center"/>
                  <w:textAlignment w:val="baseline"/>
                </w:pPr>
              </w:pPrChange>
            </w:pPr>
            <w:ins w:id="16348" w:author="Bo-Han Hsieh" w:date="2024-11-24T23:45: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46C50">
            <w:pPr>
              <w:pStyle w:val="TAL"/>
              <w:overflowPunct w:val="0"/>
              <w:autoSpaceDE w:val="0"/>
              <w:autoSpaceDN w:val="0"/>
              <w:adjustRightInd w:val="0"/>
              <w:jc w:val="center"/>
              <w:textAlignment w:val="baseline"/>
              <w:rPr>
                <w:ins w:id="16349" w:author="Bo-Han Hsieh" w:date="2024-11-24T23:45:00Z"/>
                <w:rFonts w:cs="Arial"/>
                <w:szCs w:val="18"/>
                <w:lang w:val="en-US"/>
              </w:rPr>
              <w:pPrChange w:id="16350" w:author="Bo-Han Hsieh" w:date="2024-11-25T00:12:00Z">
                <w:pPr>
                  <w:pStyle w:val="TAL"/>
                  <w:overflowPunct w:val="0"/>
                  <w:autoSpaceDE w:val="0"/>
                  <w:autoSpaceDN w:val="0"/>
                  <w:adjustRightInd w:val="0"/>
                  <w:jc w:val="center"/>
                  <w:textAlignment w:val="baseline"/>
                </w:pPr>
              </w:pPrChange>
            </w:pPr>
            <w:ins w:id="16351" w:author="Bo-Han Hsieh" w:date="2024-11-24T23:45: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352" w:author="Bo-Han Hsieh" w:date="2024-11-24T23:45:00Z"/>
                <w:rFonts w:cs="Arial"/>
                <w:szCs w:val="18"/>
                <w:lang w:val="en-US"/>
              </w:rPr>
              <w:pPrChange w:id="16353" w:author="Bo-Han Hsieh" w:date="2024-11-25T00:12:00Z">
                <w:pPr>
                  <w:pStyle w:val="TAL"/>
                  <w:overflowPunct w:val="0"/>
                  <w:autoSpaceDE w:val="0"/>
                  <w:autoSpaceDN w:val="0"/>
                  <w:adjustRightInd w:val="0"/>
                  <w:jc w:val="center"/>
                  <w:textAlignment w:val="baseline"/>
                </w:pPr>
              </w:pPrChange>
            </w:pPr>
            <w:ins w:id="16354" w:author="Bo-Han Hsieh" w:date="2024-11-24T23:45:00Z">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963C47" w:rsidRPr="00913464" w:rsidRDefault="00963C47" w:rsidP="00B46C50">
            <w:pPr>
              <w:pStyle w:val="TAL"/>
              <w:overflowPunct w:val="0"/>
              <w:autoSpaceDE w:val="0"/>
              <w:autoSpaceDN w:val="0"/>
              <w:adjustRightInd w:val="0"/>
              <w:jc w:val="center"/>
              <w:textAlignment w:val="baseline"/>
              <w:rPr>
                <w:ins w:id="16355" w:author="Bo-Han Hsieh" w:date="2024-11-24T23:45:00Z"/>
                <w:rFonts w:cs="Arial"/>
                <w:szCs w:val="18"/>
                <w:lang w:val="en-US"/>
              </w:rPr>
              <w:pPrChange w:id="16356" w:author="Bo-Han Hsieh" w:date="2024-11-25T00:12:00Z">
                <w:pPr>
                  <w:pStyle w:val="TAL"/>
                  <w:overflowPunct w:val="0"/>
                  <w:autoSpaceDE w:val="0"/>
                  <w:autoSpaceDN w:val="0"/>
                  <w:adjustRightInd w:val="0"/>
                  <w:jc w:val="center"/>
                  <w:textAlignment w:val="baseline"/>
                </w:pPr>
              </w:pPrChange>
            </w:pPr>
            <w:ins w:id="16357" w:author="Bo-Han Hsieh" w:date="2024-11-24T23:45:00Z">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ins>
          </w:p>
        </w:tc>
      </w:tr>
      <w:tr w:rsidR="00963C47" w:rsidRPr="001568FD" w:rsidTr="00B878C9">
        <w:trPr>
          <w:trHeight w:val="187"/>
          <w:ins w:id="16358"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359" w:author="Bo-Han Hsieh" w:date="2024-11-24T23:45:00Z"/>
                <w:rFonts w:cs="Arial"/>
                <w:lang w:val="en-US"/>
              </w:rPr>
              <w:pPrChange w:id="16360" w:author="Bo-Han Hsieh" w:date="2024-11-25T00:12:00Z">
                <w:pPr>
                  <w:pStyle w:val="TAL"/>
                  <w:overflowPunct w:val="0"/>
                  <w:autoSpaceDE w:val="0"/>
                  <w:autoSpaceDN w:val="0"/>
                  <w:adjustRightInd w:val="0"/>
                  <w:textAlignment w:val="baseline"/>
                </w:pPr>
              </w:pPrChange>
            </w:pPr>
            <w:ins w:id="16361" w:author="Bo-Han Hsieh" w:date="2024-11-24T23:45: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362" w:author="Bo-Han Hsieh" w:date="2024-11-24T23:45:00Z"/>
                <w:rFonts w:ascii="Arial" w:hAnsi="Arial" w:cs="Arial"/>
                <w:sz w:val="18"/>
                <w:szCs w:val="18"/>
                <w:lang w:eastAsia="ja-JP"/>
              </w:rPr>
              <w:pPrChange w:id="16363" w:author="Bo-Han Hsieh" w:date="2024-11-25T00:12:00Z">
                <w:pPr>
                  <w:keepNext/>
                  <w:keepLines/>
                  <w:spacing w:after="0"/>
                  <w:jc w:val="center"/>
                </w:pPr>
              </w:pPrChange>
            </w:pPr>
            <w:ins w:id="16364" w:author="Bo-Han Hsieh" w:date="2024-11-24T23:45:00Z">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365" w:author="Bo-Han Hsieh" w:date="2024-11-24T23:45:00Z"/>
                <w:rFonts w:ascii="Arial" w:hAnsi="Arial" w:cs="Arial"/>
                <w:sz w:val="18"/>
                <w:szCs w:val="18"/>
                <w:lang w:eastAsia="ja-JP"/>
              </w:rPr>
              <w:pPrChange w:id="16366" w:author="Bo-Han Hsieh" w:date="2024-11-25T00:12:00Z">
                <w:pPr>
                  <w:keepNext/>
                  <w:keepLines/>
                  <w:spacing w:after="0"/>
                  <w:jc w:val="center"/>
                </w:pPr>
              </w:pPrChange>
            </w:pPr>
            <w:ins w:id="16367" w:author="Bo-Han Hsieh" w:date="2024-11-24T23:45:00Z">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ins>
          </w:p>
        </w:tc>
      </w:tr>
      <w:tr w:rsidR="00963C47" w:rsidRPr="001568FD" w:rsidTr="00B878C9">
        <w:trPr>
          <w:trHeight w:val="187"/>
          <w:ins w:id="16368"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369" w:author="Bo-Han Hsieh" w:date="2024-11-24T23:45:00Z"/>
                <w:rFonts w:cs="Arial"/>
                <w:lang w:val="en-US"/>
              </w:rPr>
              <w:pPrChange w:id="16370" w:author="Bo-Han Hsieh" w:date="2024-11-25T00:12:00Z">
                <w:pPr>
                  <w:pStyle w:val="TAL"/>
                  <w:overflowPunct w:val="0"/>
                  <w:autoSpaceDE w:val="0"/>
                  <w:autoSpaceDN w:val="0"/>
                  <w:adjustRightInd w:val="0"/>
                  <w:textAlignment w:val="baseline"/>
                </w:pPr>
              </w:pPrChange>
            </w:pPr>
            <w:ins w:id="16371" w:author="Bo-Han Hsieh" w:date="2024-11-24T23:4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372" w:author="Bo-Han Hsieh" w:date="2024-11-24T23:45:00Z"/>
                <w:rFonts w:cs="Arial"/>
                <w:szCs w:val="18"/>
                <w:lang w:val="en-US"/>
              </w:rPr>
              <w:pPrChange w:id="16373" w:author="Bo-Han Hsieh" w:date="2024-11-25T00:12:00Z">
                <w:pPr>
                  <w:pStyle w:val="TAL"/>
                  <w:overflowPunct w:val="0"/>
                  <w:autoSpaceDE w:val="0"/>
                  <w:autoSpaceDN w:val="0"/>
                  <w:adjustRightInd w:val="0"/>
                  <w:jc w:val="center"/>
                  <w:textAlignment w:val="baseline"/>
                </w:pPr>
              </w:pPrChange>
            </w:pPr>
            <w:ins w:id="16374" w:author="Bo-Han Hsieh" w:date="2024-11-24T23:45: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46C50">
            <w:pPr>
              <w:pStyle w:val="TAL"/>
              <w:overflowPunct w:val="0"/>
              <w:autoSpaceDE w:val="0"/>
              <w:autoSpaceDN w:val="0"/>
              <w:adjustRightInd w:val="0"/>
              <w:jc w:val="center"/>
              <w:textAlignment w:val="baseline"/>
              <w:rPr>
                <w:ins w:id="16375" w:author="Bo-Han Hsieh" w:date="2024-11-24T23:45:00Z"/>
                <w:rFonts w:cs="Arial"/>
                <w:szCs w:val="18"/>
                <w:lang w:val="en-US"/>
              </w:rPr>
              <w:pPrChange w:id="16376" w:author="Bo-Han Hsieh" w:date="2024-11-25T00:12:00Z">
                <w:pPr>
                  <w:pStyle w:val="TAL"/>
                  <w:overflowPunct w:val="0"/>
                  <w:autoSpaceDE w:val="0"/>
                  <w:autoSpaceDN w:val="0"/>
                  <w:adjustRightInd w:val="0"/>
                  <w:jc w:val="center"/>
                  <w:textAlignment w:val="baseline"/>
                </w:pPr>
              </w:pPrChange>
            </w:pPr>
            <w:ins w:id="16377" w:author="Bo-Han Hsieh" w:date="2024-11-24T23:45: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378" w:author="Bo-Han Hsieh" w:date="2024-11-24T23:45:00Z"/>
                <w:rFonts w:cs="Arial"/>
                <w:szCs w:val="18"/>
                <w:lang w:val="en-US"/>
              </w:rPr>
              <w:pPrChange w:id="16379" w:author="Bo-Han Hsieh" w:date="2024-11-25T00:12:00Z">
                <w:pPr>
                  <w:pStyle w:val="TAL"/>
                  <w:overflowPunct w:val="0"/>
                  <w:autoSpaceDE w:val="0"/>
                  <w:autoSpaceDN w:val="0"/>
                  <w:adjustRightInd w:val="0"/>
                  <w:jc w:val="center"/>
                  <w:textAlignment w:val="baseline"/>
                </w:pPr>
              </w:pPrChange>
            </w:pPr>
            <w:ins w:id="16380" w:author="Bo-Han Hsieh" w:date="2024-11-24T23:45: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46C50">
            <w:pPr>
              <w:pStyle w:val="TAL"/>
              <w:overflowPunct w:val="0"/>
              <w:autoSpaceDE w:val="0"/>
              <w:autoSpaceDN w:val="0"/>
              <w:adjustRightInd w:val="0"/>
              <w:jc w:val="center"/>
              <w:textAlignment w:val="baseline"/>
              <w:rPr>
                <w:ins w:id="16381" w:author="Bo-Han Hsieh" w:date="2024-11-24T23:45:00Z"/>
                <w:rFonts w:cs="Arial"/>
                <w:szCs w:val="18"/>
                <w:lang w:val="en-US"/>
              </w:rPr>
              <w:pPrChange w:id="16382" w:author="Bo-Han Hsieh" w:date="2024-11-25T00:12:00Z">
                <w:pPr>
                  <w:pStyle w:val="TAL"/>
                  <w:overflowPunct w:val="0"/>
                  <w:autoSpaceDE w:val="0"/>
                  <w:autoSpaceDN w:val="0"/>
                  <w:adjustRightInd w:val="0"/>
                  <w:jc w:val="center"/>
                  <w:textAlignment w:val="baseline"/>
                </w:pPr>
              </w:pPrChange>
            </w:pPr>
            <w:ins w:id="16383" w:author="Bo-Han Hsieh" w:date="2024-11-24T23:45: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ins>
          </w:p>
        </w:tc>
      </w:tr>
      <w:tr w:rsidR="00963C47" w:rsidRPr="001568FD" w:rsidTr="00B878C9">
        <w:trPr>
          <w:trHeight w:val="187"/>
          <w:ins w:id="16384"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keepNext/>
              <w:keepLines/>
              <w:spacing w:after="0"/>
              <w:rPr>
                <w:ins w:id="16385" w:author="Bo-Han Hsieh" w:date="2024-11-24T23:45:00Z"/>
                <w:rFonts w:ascii="Arial" w:hAnsi="Arial" w:cs="Arial"/>
                <w:sz w:val="18"/>
                <w:lang w:val="en-US"/>
              </w:rPr>
              <w:pPrChange w:id="16386" w:author="Bo-Han Hsieh" w:date="2024-11-25T00:12:00Z">
                <w:pPr>
                  <w:keepNext/>
                  <w:keepLines/>
                  <w:spacing w:after="0"/>
                </w:pPr>
              </w:pPrChange>
            </w:pPr>
            <w:ins w:id="16387" w:author="Bo-Han Hsieh" w:date="2024-11-24T23:45: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388" w:author="Bo-Han Hsieh" w:date="2024-11-24T23:45:00Z"/>
                <w:rFonts w:ascii="Arial" w:hAnsi="Arial" w:cs="Arial"/>
                <w:sz w:val="18"/>
                <w:szCs w:val="18"/>
                <w:lang w:eastAsia="ja-JP"/>
              </w:rPr>
              <w:pPrChange w:id="16389" w:author="Bo-Han Hsieh" w:date="2024-11-25T00:12:00Z">
                <w:pPr>
                  <w:keepNext/>
                  <w:keepLines/>
                  <w:spacing w:after="0"/>
                  <w:jc w:val="center"/>
                </w:pPr>
              </w:pPrChange>
            </w:pPr>
            <w:ins w:id="16390" w:author="Bo-Han Hsieh" w:date="2024-11-24T23:45:00Z">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391" w:author="Bo-Han Hsieh" w:date="2024-11-24T23:45:00Z"/>
                <w:rFonts w:ascii="Arial" w:hAnsi="Arial" w:cs="Arial"/>
                <w:sz w:val="18"/>
                <w:szCs w:val="18"/>
                <w:lang w:eastAsia="ja-JP"/>
              </w:rPr>
              <w:pPrChange w:id="16392" w:author="Bo-Han Hsieh" w:date="2024-11-25T00:12:00Z">
                <w:pPr>
                  <w:keepNext/>
                  <w:keepLines/>
                  <w:spacing w:after="0"/>
                  <w:jc w:val="center"/>
                </w:pPr>
              </w:pPrChange>
            </w:pPr>
            <w:ins w:id="16393" w:author="Bo-Han Hsieh" w:date="2024-11-24T23:45:00Z">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ins>
          </w:p>
        </w:tc>
      </w:tr>
      <w:tr w:rsidR="00963C47" w:rsidRPr="001568FD" w:rsidTr="00B878C9">
        <w:trPr>
          <w:trHeight w:val="187"/>
          <w:ins w:id="16394"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395" w:author="Bo-Han Hsieh" w:date="2024-11-24T23:45:00Z"/>
                <w:rFonts w:cs="Arial"/>
                <w:lang w:val="en-US"/>
              </w:rPr>
              <w:pPrChange w:id="16396" w:author="Bo-Han Hsieh" w:date="2024-11-25T00:12:00Z">
                <w:pPr>
                  <w:pStyle w:val="TAL"/>
                  <w:overflowPunct w:val="0"/>
                  <w:autoSpaceDE w:val="0"/>
                  <w:autoSpaceDN w:val="0"/>
                  <w:adjustRightInd w:val="0"/>
                  <w:textAlignment w:val="baseline"/>
                </w:pPr>
              </w:pPrChange>
            </w:pPr>
            <w:ins w:id="16397" w:author="Bo-Han Hsieh" w:date="2024-11-24T23:4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398" w:author="Bo-Han Hsieh" w:date="2024-11-24T23:45:00Z"/>
                <w:rFonts w:cs="Arial"/>
                <w:szCs w:val="18"/>
                <w:lang w:val="en-US"/>
              </w:rPr>
              <w:pPrChange w:id="16399" w:author="Bo-Han Hsieh" w:date="2024-11-25T00:12:00Z">
                <w:pPr>
                  <w:pStyle w:val="TAL"/>
                  <w:overflowPunct w:val="0"/>
                  <w:autoSpaceDE w:val="0"/>
                  <w:autoSpaceDN w:val="0"/>
                  <w:adjustRightInd w:val="0"/>
                  <w:jc w:val="center"/>
                  <w:textAlignment w:val="baseline"/>
                </w:pPr>
              </w:pPrChange>
            </w:pPr>
            <w:ins w:id="16400" w:author="Bo-Han Hsieh" w:date="2024-11-24T23:45: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46C50">
            <w:pPr>
              <w:pStyle w:val="TAL"/>
              <w:overflowPunct w:val="0"/>
              <w:autoSpaceDE w:val="0"/>
              <w:autoSpaceDN w:val="0"/>
              <w:adjustRightInd w:val="0"/>
              <w:jc w:val="center"/>
              <w:textAlignment w:val="baseline"/>
              <w:rPr>
                <w:ins w:id="16401" w:author="Bo-Han Hsieh" w:date="2024-11-24T23:45:00Z"/>
                <w:rFonts w:cs="Arial"/>
                <w:szCs w:val="18"/>
                <w:lang w:val="en-US"/>
              </w:rPr>
              <w:pPrChange w:id="16402" w:author="Bo-Han Hsieh" w:date="2024-11-25T00:12:00Z">
                <w:pPr>
                  <w:pStyle w:val="TAL"/>
                  <w:overflowPunct w:val="0"/>
                  <w:autoSpaceDE w:val="0"/>
                  <w:autoSpaceDN w:val="0"/>
                  <w:adjustRightInd w:val="0"/>
                  <w:jc w:val="center"/>
                  <w:textAlignment w:val="baseline"/>
                </w:pPr>
              </w:pPrChange>
            </w:pPr>
            <w:ins w:id="16403" w:author="Bo-Han Hsieh" w:date="2024-11-24T23:45: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404" w:author="Bo-Han Hsieh" w:date="2024-11-24T23:45:00Z"/>
                <w:rFonts w:cs="Arial"/>
                <w:szCs w:val="18"/>
                <w:lang w:val="en-US"/>
              </w:rPr>
              <w:pPrChange w:id="16405" w:author="Bo-Han Hsieh" w:date="2024-11-25T00:12:00Z">
                <w:pPr>
                  <w:pStyle w:val="TAL"/>
                  <w:overflowPunct w:val="0"/>
                  <w:autoSpaceDE w:val="0"/>
                  <w:autoSpaceDN w:val="0"/>
                  <w:adjustRightInd w:val="0"/>
                  <w:jc w:val="center"/>
                  <w:textAlignment w:val="baseline"/>
                </w:pPr>
              </w:pPrChange>
            </w:pPr>
            <w:ins w:id="16406" w:author="Bo-Han Hsieh" w:date="2024-11-24T23:45:00Z">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46C50">
            <w:pPr>
              <w:pStyle w:val="TAL"/>
              <w:overflowPunct w:val="0"/>
              <w:autoSpaceDE w:val="0"/>
              <w:autoSpaceDN w:val="0"/>
              <w:adjustRightInd w:val="0"/>
              <w:jc w:val="center"/>
              <w:textAlignment w:val="baseline"/>
              <w:rPr>
                <w:ins w:id="16407" w:author="Bo-Han Hsieh" w:date="2024-11-24T23:45:00Z"/>
                <w:rFonts w:cs="Arial"/>
                <w:szCs w:val="18"/>
                <w:lang w:val="en-US"/>
              </w:rPr>
              <w:pPrChange w:id="16408" w:author="Bo-Han Hsieh" w:date="2024-11-25T00:12:00Z">
                <w:pPr>
                  <w:pStyle w:val="TAL"/>
                  <w:overflowPunct w:val="0"/>
                  <w:autoSpaceDE w:val="0"/>
                  <w:autoSpaceDN w:val="0"/>
                  <w:adjustRightInd w:val="0"/>
                  <w:jc w:val="center"/>
                  <w:textAlignment w:val="baseline"/>
                </w:pPr>
              </w:pPrChange>
            </w:pPr>
            <w:ins w:id="16409" w:author="Bo-Han Hsieh" w:date="2024-11-24T23:45:00Z">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ins>
          </w:p>
        </w:tc>
      </w:tr>
      <w:tr w:rsidR="00963C47" w:rsidRPr="001568FD" w:rsidTr="00B878C9">
        <w:trPr>
          <w:trHeight w:val="187"/>
          <w:ins w:id="16410"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411" w:author="Bo-Han Hsieh" w:date="2024-11-24T23:45:00Z"/>
                <w:rFonts w:cs="Arial"/>
                <w:lang w:val="en-US"/>
              </w:rPr>
              <w:pPrChange w:id="16412" w:author="Bo-Han Hsieh" w:date="2024-11-25T00:12:00Z">
                <w:pPr>
                  <w:pStyle w:val="TAL"/>
                  <w:overflowPunct w:val="0"/>
                  <w:autoSpaceDE w:val="0"/>
                  <w:autoSpaceDN w:val="0"/>
                  <w:adjustRightInd w:val="0"/>
                  <w:textAlignment w:val="baseline"/>
                </w:pPr>
              </w:pPrChange>
            </w:pPr>
            <w:ins w:id="16413" w:author="Bo-Han Hsieh" w:date="2024-11-24T23:45: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414" w:author="Bo-Han Hsieh" w:date="2024-11-24T23:45:00Z"/>
                <w:rFonts w:ascii="Arial" w:hAnsi="Arial" w:cs="Arial"/>
                <w:sz w:val="18"/>
                <w:szCs w:val="18"/>
                <w:lang w:eastAsia="ja-JP"/>
              </w:rPr>
              <w:pPrChange w:id="16415" w:author="Bo-Han Hsieh" w:date="2024-11-25T00:12:00Z">
                <w:pPr>
                  <w:keepNext/>
                  <w:keepLines/>
                  <w:spacing w:after="0"/>
                  <w:jc w:val="center"/>
                </w:pPr>
              </w:pPrChange>
            </w:pPr>
            <w:ins w:id="16416" w:author="Bo-Han Hsieh" w:date="2024-11-24T23:45:00Z">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417" w:author="Bo-Han Hsieh" w:date="2024-11-24T23:45:00Z"/>
                <w:rFonts w:ascii="Arial" w:hAnsi="Arial" w:cs="Arial"/>
                <w:sz w:val="18"/>
                <w:szCs w:val="18"/>
                <w:lang w:eastAsia="ja-JP"/>
              </w:rPr>
              <w:pPrChange w:id="16418" w:author="Bo-Han Hsieh" w:date="2024-11-25T00:12:00Z">
                <w:pPr>
                  <w:keepNext/>
                  <w:keepLines/>
                  <w:spacing w:after="0"/>
                  <w:jc w:val="center"/>
                </w:pPr>
              </w:pPrChange>
            </w:pPr>
            <w:ins w:id="16419" w:author="Bo-Han Hsieh" w:date="2024-11-24T23:45:00Z">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ins>
          </w:p>
        </w:tc>
      </w:tr>
      <w:tr w:rsidR="00963C47" w:rsidRPr="001568FD" w:rsidTr="00B878C9">
        <w:trPr>
          <w:trHeight w:val="187"/>
          <w:ins w:id="16420"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421" w:author="Bo-Han Hsieh" w:date="2024-11-24T23:45:00Z"/>
                <w:rFonts w:cs="Arial"/>
                <w:lang w:val="en-US"/>
              </w:rPr>
              <w:pPrChange w:id="16422" w:author="Bo-Han Hsieh" w:date="2024-11-25T00:12:00Z">
                <w:pPr>
                  <w:pStyle w:val="TAL"/>
                  <w:overflowPunct w:val="0"/>
                  <w:autoSpaceDE w:val="0"/>
                  <w:autoSpaceDN w:val="0"/>
                  <w:adjustRightInd w:val="0"/>
                  <w:textAlignment w:val="baseline"/>
                </w:pPr>
              </w:pPrChange>
            </w:pPr>
            <w:ins w:id="16423" w:author="Bo-Han Hsieh" w:date="2024-11-24T23:4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963C47" w:rsidRPr="00A42B7C" w:rsidRDefault="00963C47" w:rsidP="00B46C50">
            <w:pPr>
              <w:pStyle w:val="TAL"/>
              <w:overflowPunct w:val="0"/>
              <w:autoSpaceDE w:val="0"/>
              <w:autoSpaceDN w:val="0"/>
              <w:adjustRightInd w:val="0"/>
              <w:jc w:val="center"/>
              <w:textAlignment w:val="baseline"/>
              <w:rPr>
                <w:ins w:id="16424" w:author="Bo-Han Hsieh" w:date="2024-11-24T23:45:00Z"/>
                <w:rFonts w:cs="Arial"/>
                <w:szCs w:val="18"/>
                <w:lang w:val="en-US"/>
              </w:rPr>
              <w:pPrChange w:id="16425" w:author="Bo-Han Hsieh" w:date="2024-11-25T00:12:00Z">
                <w:pPr>
                  <w:pStyle w:val="TAL"/>
                  <w:overflowPunct w:val="0"/>
                  <w:autoSpaceDE w:val="0"/>
                  <w:autoSpaceDN w:val="0"/>
                  <w:adjustRightInd w:val="0"/>
                  <w:jc w:val="center"/>
                  <w:textAlignment w:val="baseline"/>
                </w:pPr>
              </w:pPrChange>
            </w:pPr>
            <w:ins w:id="16426" w:author="Bo-Han Hsieh" w:date="2024-11-24T23:45: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963C47" w:rsidRPr="00A42B7C" w:rsidRDefault="00963C47" w:rsidP="00B46C50">
            <w:pPr>
              <w:pStyle w:val="TAL"/>
              <w:overflowPunct w:val="0"/>
              <w:autoSpaceDE w:val="0"/>
              <w:autoSpaceDN w:val="0"/>
              <w:adjustRightInd w:val="0"/>
              <w:jc w:val="center"/>
              <w:textAlignment w:val="baseline"/>
              <w:rPr>
                <w:ins w:id="16427" w:author="Bo-Han Hsieh" w:date="2024-11-24T23:45:00Z"/>
                <w:rFonts w:cs="Arial"/>
                <w:szCs w:val="18"/>
                <w:lang w:val="en-US"/>
              </w:rPr>
              <w:pPrChange w:id="16428" w:author="Bo-Han Hsieh" w:date="2024-11-25T00:12:00Z">
                <w:pPr>
                  <w:pStyle w:val="TAL"/>
                  <w:overflowPunct w:val="0"/>
                  <w:autoSpaceDE w:val="0"/>
                  <w:autoSpaceDN w:val="0"/>
                  <w:adjustRightInd w:val="0"/>
                  <w:jc w:val="center"/>
                  <w:textAlignment w:val="baseline"/>
                </w:pPr>
              </w:pPrChange>
            </w:pPr>
            <w:ins w:id="16429" w:author="Bo-Han Hsieh" w:date="2024-11-24T23:45: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63C47" w:rsidRPr="00913464" w:rsidRDefault="00963C47" w:rsidP="00B46C50">
            <w:pPr>
              <w:pStyle w:val="TAL"/>
              <w:overflowPunct w:val="0"/>
              <w:autoSpaceDE w:val="0"/>
              <w:autoSpaceDN w:val="0"/>
              <w:adjustRightInd w:val="0"/>
              <w:jc w:val="center"/>
              <w:textAlignment w:val="baseline"/>
              <w:rPr>
                <w:ins w:id="16430" w:author="Bo-Han Hsieh" w:date="2024-11-24T23:45:00Z"/>
                <w:rFonts w:cs="Arial"/>
                <w:szCs w:val="18"/>
                <w:lang w:val="en-US"/>
              </w:rPr>
              <w:pPrChange w:id="16431" w:author="Bo-Han Hsieh" w:date="2024-11-25T00:12:00Z">
                <w:pPr>
                  <w:pStyle w:val="TAL"/>
                  <w:overflowPunct w:val="0"/>
                  <w:autoSpaceDE w:val="0"/>
                  <w:autoSpaceDN w:val="0"/>
                  <w:adjustRightInd w:val="0"/>
                  <w:jc w:val="center"/>
                  <w:textAlignment w:val="baseline"/>
                </w:pPr>
              </w:pPrChange>
            </w:pPr>
            <w:ins w:id="16432" w:author="Bo-Han Hsieh" w:date="2024-11-24T23:45:00Z">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963C47" w:rsidRPr="00913464" w:rsidRDefault="00963C47" w:rsidP="00B46C50">
            <w:pPr>
              <w:pStyle w:val="TAL"/>
              <w:overflowPunct w:val="0"/>
              <w:autoSpaceDE w:val="0"/>
              <w:autoSpaceDN w:val="0"/>
              <w:adjustRightInd w:val="0"/>
              <w:jc w:val="center"/>
              <w:textAlignment w:val="baseline"/>
              <w:rPr>
                <w:ins w:id="16433" w:author="Bo-Han Hsieh" w:date="2024-11-24T23:45:00Z"/>
                <w:rFonts w:cs="Arial"/>
                <w:szCs w:val="18"/>
                <w:lang w:val="en-US"/>
              </w:rPr>
              <w:pPrChange w:id="16434" w:author="Bo-Han Hsieh" w:date="2024-11-25T00:12:00Z">
                <w:pPr>
                  <w:pStyle w:val="TAL"/>
                  <w:overflowPunct w:val="0"/>
                  <w:autoSpaceDE w:val="0"/>
                  <w:autoSpaceDN w:val="0"/>
                  <w:adjustRightInd w:val="0"/>
                  <w:jc w:val="center"/>
                  <w:textAlignment w:val="baseline"/>
                </w:pPr>
              </w:pPrChange>
            </w:pPr>
            <w:ins w:id="16435" w:author="Bo-Han Hsieh" w:date="2024-11-24T23:45:00Z">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ins>
          </w:p>
        </w:tc>
      </w:tr>
      <w:tr w:rsidR="00963C47" w:rsidTr="00B878C9">
        <w:trPr>
          <w:trHeight w:val="187"/>
          <w:ins w:id="16436" w:author="Bo-Han Hsieh" w:date="2024-11-24T23:4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963C47" w:rsidRPr="002D24D6" w:rsidRDefault="00963C47" w:rsidP="00B46C50">
            <w:pPr>
              <w:pStyle w:val="TAL"/>
              <w:overflowPunct w:val="0"/>
              <w:autoSpaceDE w:val="0"/>
              <w:autoSpaceDN w:val="0"/>
              <w:adjustRightInd w:val="0"/>
              <w:textAlignment w:val="baseline"/>
              <w:rPr>
                <w:ins w:id="16437" w:author="Bo-Han Hsieh" w:date="2024-11-24T23:45:00Z"/>
                <w:rFonts w:cs="Arial"/>
                <w:lang w:val="en-US"/>
              </w:rPr>
              <w:pPrChange w:id="16438" w:author="Bo-Han Hsieh" w:date="2024-11-25T00:12:00Z">
                <w:pPr>
                  <w:pStyle w:val="TAL"/>
                  <w:overflowPunct w:val="0"/>
                  <w:autoSpaceDE w:val="0"/>
                  <w:autoSpaceDN w:val="0"/>
                  <w:adjustRightInd w:val="0"/>
                  <w:textAlignment w:val="baseline"/>
                </w:pPr>
              </w:pPrChange>
            </w:pPr>
            <w:ins w:id="16439" w:author="Bo-Han Hsieh" w:date="2024-11-24T23:45: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963C47" w:rsidRPr="00A42B7C" w:rsidRDefault="00963C47" w:rsidP="00B46C50">
            <w:pPr>
              <w:keepNext/>
              <w:keepLines/>
              <w:spacing w:after="0"/>
              <w:jc w:val="center"/>
              <w:rPr>
                <w:ins w:id="16440" w:author="Bo-Han Hsieh" w:date="2024-11-24T23:45:00Z"/>
                <w:rFonts w:ascii="Arial" w:hAnsi="Arial" w:cs="Arial"/>
                <w:sz w:val="18"/>
                <w:szCs w:val="18"/>
                <w:lang w:eastAsia="ja-JP"/>
              </w:rPr>
              <w:pPrChange w:id="16441" w:author="Bo-Han Hsieh" w:date="2024-11-25T00:12:00Z">
                <w:pPr>
                  <w:keepNext/>
                  <w:keepLines/>
                  <w:spacing w:after="0"/>
                  <w:jc w:val="center"/>
                </w:pPr>
              </w:pPrChange>
            </w:pPr>
            <w:ins w:id="16442" w:author="Bo-Han Hsieh" w:date="2024-11-24T23:45:00Z">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rsidR="00963C47" w:rsidRPr="00913464" w:rsidRDefault="00963C47" w:rsidP="00B46C50">
            <w:pPr>
              <w:keepNext/>
              <w:keepLines/>
              <w:spacing w:after="0"/>
              <w:jc w:val="center"/>
              <w:rPr>
                <w:ins w:id="16443" w:author="Bo-Han Hsieh" w:date="2024-11-24T23:45:00Z"/>
                <w:rFonts w:ascii="Arial" w:hAnsi="Arial" w:cs="Arial"/>
                <w:sz w:val="18"/>
                <w:szCs w:val="18"/>
                <w:lang w:eastAsia="ja-JP"/>
              </w:rPr>
              <w:pPrChange w:id="16444" w:author="Bo-Han Hsieh" w:date="2024-11-25T00:12:00Z">
                <w:pPr>
                  <w:keepNext/>
                  <w:keepLines/>
                  <w:spacing w:after="0"/>
                  <w:jc w:val="center"/>
                </w:pPr>
              </w:pPrChange>
            </w:pPr>
            <w:ins w:id="16445" w:author="Bo-Han Hsieh" w:date="2024-11-24T23:45:00Z">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ins>
          </w:p>
        </w:tc>
      </w:tr>
      <w:tr w:rsidR="00963C47" w:rsidTr="00B878C9">
        <w:trPr>
          <w:trHeight w:val="403"/>
          <w:ins w:id="16446" w:author="Bo-Han Hsieh" w:date="2024-11-24T23:4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963C47" w:rsidRDefault="00963C47" w:rsidP="00B46C50">
            <w:pPr>
              <w:pStyle w:val="TAL"/>
              <w:overflowPunct w:val="0"/>
              <w:autoSpaceDE w:val="0"/>
              <w:autoSpaceDN w:val="0"/>
              <w:adjustRightInd w:val="0"/>
              <w:ind w:left="720" w:hangingChars="400" w:hanging="720"/>
              <w:textAlignment w:val="baseline"/>
              <w:rPr>
                <w:ins w:id="16447" w:author="Bo-Han Hsieh" w:date="2024-11-24T23:45:00Z"/>
                <w:rFonts w:cs="Arial"/>
                <w:lang w:eastAsia="zh-TW"/>
              </w:rPr>
              <w:pPrChange w:id="16448" w:author="Bo-Han Hsieh" w:date="2024-11-25T00:12:00Z">
                <w:pPr>
                  <w:pStyle w:val="TAL"/>
                  <w:overflowPunct w:val="0"/>
                  <w:autoSpaceDE w:val="0"/>
                  <w:autoSpaceDN w:val="0"/>
                  <w:adjustRightInd w:val="0"/>
                  <w:ind w:left="720" w:hangingChars="400" w:hanging="720"/>
                  <w:textAlignment w:val="baseline"/>
                </w:pPr>
              </w:pPrChange>
            </w:pPr>
            <w:ins w:id="16449" w:author="Bo-Han Hsieh" w:date="2024-11-24T23:45: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963C47" w:rsidRPr="002D24D6" w:rsidRDefault="00963C47" w:rsidP="00B46C50">
            <w:pPr>
              <w:pStyle w:val="TAL"/>
              <w:overflowPunct w:val="0"/>
              <w:autoSpaceDE w:val="0"/>
              <w:autoSpaceDN w:val="0"/>
              <w:adjustRightInd w:val="0"/>
              <w:ind w:left="720" w:hangingChars="400" w:hanging="720"/>
              <w:textAlignment w:val="baseline"/>
              <w:rPr>
                <w:ins w:id="16450" w:author="Bo-Han Hsieh" w:date="2024-11-24T23:45:00Z"/>
                <w:rFonts w:cs="Arial"/>
                <w:lang w:val="en-US"/>
              </w:rPr>
              <w:pPrChange w:id="16451" w:author="Bo-Han Hsieh" w:date="2024-11-25T00:12:00Z">
                <w:pPr>
                  <w:pStyle w:val="TAL"/>
                  <w:overflowPunct w:val="0"/>
                  <w:autoSpaceDE w:val="0"/>
                  <w:autoSpaceDN w:val="0"/>
                  <w:adjustRightInd w:val="0"/>
                  <w:ind w:left="720" w:hangingChars="400" w:hanging="720"/>
                  <w:textAlignment w:val="baseline"/>
                </w:pPr>
              </w:pPrChange>
            </w:pPr>
            <w:ins w:id="16452" w:author="Bo-Han Hsieh" w:date="2024-11-24T23:45:00Z">
              <w:r>
                <w:rPr>
                  <w:rFonts w:cs="Arial" w:hint="eastAsia"/>
                  <w:lang w:eastAsia="zh-TW"/>
                </w:rPr>
                <w:t xml:space="preserve">NOTE 2: </w:t>
              </w:r>
              <w:r w:rsidRPr="002D24D6">
                <w:rPr>
                  <w:rFonts w:cs="Arial"/>
                </w:rPr>
                <w:t>The lowest even order and lowest odd order IMD MSDs shall be considered.</w:t>
              </w:r>
            </w:ins>
          </w:p>
        </w:tc>
      </w:tr>
    </w:tbl>
    <w:p w:rsidR="00963C47" w:rsidRPr="006D6AE9" w:rsidRDefault="00963C47" w:rsidP="00B46C50">
      <w:pPr>
        <w:keepNext/>
        <w:rPr>
          <w:ins w:id="16453" w:author="Bo-Han Hsieh" w:date="2024-11-24T23:45:00Z"/>
          <w:lang w:eastAsia="zh-TW"/>
        </w:rPr>
        <w:pPrChange w:id="16454" w:author="Bo-Han Hsieh" w:date="2024-11-25T00:12:00Z">
          <w:pPr>
            <w:keepNext/>
          </w:pPr>
        </w:pPrChange>
      </w:pPr>
    </w:p>
    <w:p w:rsidR="00963C47" w:rsidRPr="001A29D2" w:rsidRDefault="00963C47" w:rsidP="00B46C50">
      <w:pPr>
        <w:keepNext/>
        <w:rPr>
          <w:ins w:id="16455" w:author="Bo-Han Hsieh" w:date="2024-11-24T23:45:00Z"/>
          <w:iCs/>
          <w:color w:val="0D0D0D" w:themeColor="text1" w:themeTint="F2"/>
        </w:rPr>
        <w:pPrChange w:id="16456" w:author="Bo-Han Hsieh" w:date="2024-11-25T00:12:00Z">
          <w:pPr>
            <w:keepNext/>
          </w:pPr>
        </w:pPrChange>
      </w:pPr>
      <w:ins w:id="16457" w:author="Bo-Han Hsieh" w:date="2024-11-24T23:45:00Z">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ins>
    </w:p>
    <w:p w:rsidR="00963C47" w:rsidRPr="00697599" w:rsidRDefault="00963C47" w:rsidP="00B46C50">
      <w:pPr>
        <w:pStyle w:val="40"/>
        <w:rPr>
          <w:ins w:id="16458" w:author="Bo-Han Hsieh" w:date="2024-11-24T23:45:00Z"/>
          <w:lang w:eastAsia="zh-CN"/>
        </w:rPr>
        <w:pPrChange w:id="16459" w:author="Bo-Han Hsieh" w:date="2024-11-25T00:12:00Z">
          <w:pPr>
            <w:pStyle w:val="40"/>
          </w:pPr>
        </w:pPrChange>
      </w:pPr>
      <w:ins w:id="16460" w:author="Bo-Han Hsieh" w:date="2024-11-24T23:45:00Z">
        <w:del w:id="16461" w:author="Reihaneh Malekafzaliardakani" w:date="2023-02-14T09:16:00Z">
          <w:r w:rsidDel="008C5DCB">
            <w:delText xml:space="preserve"> </w:delText>
          </w:r>
        </w:del>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963C47" w:rsidRDefault="00963C47" w:rsidP="00B46C50">
      <w:pPr>
        <w:keepNext/>
        <w:rPr>
          <w:ins w:id="16462" w:author="Bo-Han Hsieh" w:date="2024-11-24T23:45:00Z"/>
        </w:rPr>
        <w:pPrChange w:id="16463" w:author="Bo-Han Hsieh" w:date="2024-11-25T00:12:00Z">
          <w:pPr>
            <w:keepNext/>
          </w:pPr>
        </w:pPrChange>
      </w:pPr>
      <w:ins w:id="16464" w:author="Bo-Han Hsieh" w:date="2024-11-24T23:45: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ins>
    </w:p>
    <w:p w:rsidR="00963C47" w:rsidRDefault="00963C47" w:rsidP="00B46C50">
      <w:pPr>
        <w:pStyle w:val="TH"/>
        <w:rPr>
          <w:ins w:id="16465" w:author="Bo-Han Hsieh" w:date="2024-11-24T23:45:00Z"/>
          <w:vertAlign w:val="subscript"/>
          <w:lang w:eastAsia="zh-TW"/>
        </w:rPr>
        <w:pPrChange w:id="16466" w:author="Bo-Han Hsieh" w:date="2024-11-25T00:12:00Z">
          <w:pPr>
            <w:pStyle w:val="TH"/>
          </w:pPr>
        </w:pPrChange>
      </w:pPr>
      <w:ins w:id="16467" w:author="Bo-Han Hsieh" w:date="2024-11-24T23:45:00Z">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rsidTr="00B878C9">
        <w:trPr>
          <w:trHeight w:val="187"/>
          <w:tblHeader/>
          <w:jc w:val="center"/>
          <w:ins w:id="16468" w:author="Bo-Han Hsieh" w:date="2024-11-24T23:45:00Z"/>
        </w:trPr>
        <w:tc>
          <w:tcPr>
            <w:tcW w:w="2620" w:type="dxa"/>
            <w:vMerge w:val="restart"/>
          </w:tcPr>
          <w:p w:rsidR="00963C47" w:rsidRPr="00D67A9D" w:rsidRDefault="00963C47" w:rsidP="00B46C50">
            <w:pPr>
              <w:keepNext/>
              <w:keepLines/>
              <w:spacing w:after="0"/>
              <w:jc w:val="center"/>
              <w:rPr>
                <w:ins w:id="16469" w:author="Bo-Han Hsieh" w:date="2024-11-24T23:45:00Z"/>
                <w:rFonts w:ascii="Arial" w:hAnsi="Arial"/>
                <w:b/>
                <w:sz w:val="18"/>
              </w:rPr>
              <w:pPrChange w:id="16470" w:author="Bo-Han Hsieh" w:date="2024-11-25T00:12:00Z">
                <w:pPr>
                  <w:keepNext/>
                  <w:keepLines/>
                  <w:spacing w:after="0"/>
                  <w:jc w:val="center"/>
                </w:pPr>
              </w:pPrChange>
            </w:pPr>
            <w:ins w:id="16471" w:author="Bo-Han Hsieh" w:date="2024-11-24T23:45:00Z">
              <w:r>
                <w:rPr>
                  <w:rFonts w:ascii="Arial" w:hAnsi="Arial"/>
                  <w:b/>
                  <w:sz w:val="18"/>
                </w:rPr>
                <w:t xml:space="preserve">Inter-band </w:t>
              </w:r>
              <w:r w:rsidRPr="00D67A9D">
                <w:rPr>
                  <w:rFonts w:ascii="Arial" w:hAnsi="Arial"/>
                  <w:b/>
                  <w:sz w:val="18"/>
                </w:rPr>
                <w:t>DC configuration</w:t>
              </w:r>
            </w:ins>
          </w:p>
        </w:tc>
        <w:tc>
          <w:tcPr>
            <w:tcW w:w="5738" w:type="dxa"/>
            <w:gridSpan w:val="2"/>
          </w:tcPr>
          <w:p w:rsidR="00963C47" w:rsidRPr="00D67A9D" w:rsidRDefault="00963C47" w:rsidP="00B46C50">
            <w:pPr>
              <w:keepNext/>
              <w:keepLines/>
              <w:spacing w:after="0"/>
              <w:jc w:val="center"/>
              <w:rPr>
                <w:ins w:id="16472" w:author="Bo-Han Hsieh" w:date="2024-11-24T23:45:00Z"/>
                <w:rFonts w:ascii="Arial" w:hAnsi="Arial"/>
                <w:b/>
                <w:sz w:val="18"/>
                <w:lang w:eastAsia="zh-TW"/>
              </w:rPr>
              <w:pPrChange w:id="16473" w:author="Bo-Han Hsieh" w:date="2024-11-25T00:12:00Z">
                <w:pPr>
                  <w:keepNext/>
                  <w:keepLines/>
                  <w:spacing w:after="0"/>
                  <w:jc w:val="center"/>
                </w:pPr>
              </w:pPrChange>
            </w:pPr>
            <w:ins w:id="16474" w:author="Bo-Han Hsieh" w:date="2024-11-24T23:45: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963C47" w:rsidRPr="00D67A9D" w:rsidTr="00B878C9">
        <w:trPr>
          <w:trHeight w:val="187"/>
          <w:tblHeader/>
          <w:jc w:val="center"/>
          <w:ins w:id="16475" w:author="Bo-Han Hsieh" w:date="2024-11-24T23:45:00Z"/>
        </w:trPr>
        <w:tc>
          <w:tcPr>
            <w:tcW w:w="2620" w:type="dxa"/>
            <w:vMerge/>
            <w:tcBorders>
              <w:bottom w:val="single" w:sz="4" w:space="0" w:color="auto"/>
            </w:tcBorders>
          </w:tcPr>
          <w:p w:rsidR="00963C47" w:rsidRPr="00D67A9D" w:rsidRDefault="00963C47" w:rsidP="00B46C50">
            <w:pPr>
              <w:keepNext/>
              <w:keepLines/>
              <w:spacing w:after="0"/>
              <w:jc w:val="center"/>
              <w:rPr>
                <w:ins w:id="16476" w:author="Bo-Han Hsieh" w:date="2024-11-24T23:45:00Z"/>
                <w:rFonts w:ascii="Arial" w:hAnsi="Arial"/>
                <w:b/>
                <w:sz w:val="18"/>
              </w:rPr>
              <w:pPrChange w:id="16477" w:author="Bo-Han Hsieh" w:date="2024-11-25T00:12:00Z">
                <w:pPr>
                  <w:keepNext/>
                  <w:keepLines/>
                  <w:spacing w:after="0"/>
                  <w:jc w:val="center"/>
                </w:pPr>
              </w:pPrChange>
            </w:pPr>
          </w:p>
        </w:tc>
        <w:tc>
          <w:tcPr>
            <w:tcW w:w="5738" w:type="dxa"/>
            <w:gridSpan w:val="2"/>
          </w:tcPr>
          <w:p w:rsidR="00963C47" w:rsidRPr="00D67A9D" w:rsidRDefault="00963C47" w:rsidP="00B46C50">
            <w:pPr>
              <w:keepNext/>
              <w:keepLines/>
              <w:spacing w:after="0"/>
              <w:jc w:val="center"/>
              <w:rPr>
                <w:ins w:id="16478" w:author="Bo-Han Hsieh" w:date="2024-11-24T23:45:00Z"/>
                <w:rFonts w:ascii="Arial" w:eastAsia="Times New Roman" w:hAnsi="Arial"/>
                <w:b/>
                <w:i/>
                <w:iCs/>
                <w:color w:val="44546A" w:themeColor="text2"/>
                <w:sz w:val="18"/>
                <w:szCs w:val="18"/>
                <w:lang w:eastAsia="zh-TW"/>
              </w:rPr>
              <w:pPrChange w:id="16479" w:author="Bo-Han Hsieh" w:date="2024-11-25T00:12:00Z">
                <w:pPr>
                  <w:keepNext/>
                  <w:keepLines/>
                  <w:spacing w:after="0"/>
                  <w:jc w:val="center"/>
                </w:pPr>
              </w:pPrChange>
            </w:pPr>
            <w:ins w:id="16480" w:author="Bo-Han Hsieh" w:date="2024-11-24T23:45: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963C47" w:rsidRPr="00D67A9D" w:rsidTr="00B878C9">
        <w:tblPrEx>
          <w:tblCellMar>
            <w:left w:w="28" w:type="dxa"/>
          </w:tblCellMar>
        </w:tblPrEx>
        <w:trPr>
          <w:trHeight w:val="187"/>
          <w:jc w:val="center"/>
          <w:ins w:id="16481" w:author="Bo-Han Hsieh" w:date="2024-11-24T23:45:00Z"/>
        </w:trPr>
        <w:tc>
          <w:tcPr>
            <w:tcW w:w="2620" w:type="dxa"/>
            <w:shd w:val="clear" w:color="auto" w:fill="auto"/>
          </w:tcPr>
          <w:p w:rsidR="00963C47" w:rsidRPr="00D67A9D" w:rsidRDefault="00963C47" w:rsidP="00B46C50">
            <w:pPr>
              <w:keepNext/>
              <w:keepLines/>
              <w:spacing w:after="0"/>
              <w:jc w:val="center"/>
              <w:rPr>
                <w:ins w:id="16482" w:author="Bo-Han Hsieh" w:date="2024-11-24T23:45:00Z"/>
                <w:rFonts w:ascii="Arial" w:hAnsi="Arial"/>
                <w:sz w:val="18"/>
                <w:szCs w:val="18"/>
                <w:lang w:eastAsia="zh-CN"/>
              </w:rPr>
              <w:pPrChange w:id="16483" w:author="Bo-Han Hsieh" w:date="2024-11-25T00:12:00Z">
                <w:pPr>
                  <w:keepNext/>
                  <w:keepLines/>
                  <w:spacing w:after="0"/>
                  <w:jc w:val="center"/>
                </w:pPr>
              </w:pPrChange>
            </w:pPr>
            <w:ins w:id="16484" w:author="Bo-Han Hsieh" w:date="2024-11-24T23:45:00Z">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ins>
          </w:p>
        </w:tc>
        <w:tc>
          <w:tcPr>
            <w:tcW w:w="2767" w:type="dxa"/>
          </w:tcPr>
          <w:p w:rsidR="00963C47" w:rsidRPr="00D67A9D" w:rsidRDefault="00963C47" w:rsidP="00B46C50">
            <w:pPr>
              <w:keepNext/>
              <w:keepLines/>
              <w:spacing w:after="0"/>
              <w:jc w:val="center"/>
              <w:rPr>
                <w:ins w:id="16485" w:author="Bo-Han Hsieh" w:date="2024-11-24T23:45:00Z"/>
                <w:rFonts w:ascii="Arial" w:hAnsi="Arial"/>
                <w:sz w:val="18"/>
                <w:lang w:eastAsia="ja-JP"/>
              </w:rPr>
              <w:pPrChange w:id="16486" w:author="Bo-Han Hsieh" w:date="2024-11-25T00:12:00Z">
                <w:pPr>
                  <w:keepNext/>
                  <w:keepLines/>
                  <w:spacing w:after="0"/>
                  <w:jc w:val="center"/>
                </w:pPr>
              </w:pPrChange>
            </w:pPr>
            <w:ins w:id="16487" w:author="Bo-Han Hsieh" w:date="2024-11-24T23:45:00Z">
              <w:r>
                <w:rPr>
                  <w:rFonts w:ascii="Arial" w:hAnsi="Arial"/>
                  <w:sz w:val="18"/>
                  <w:lang w:eastAsia="ja-JP"/>
                </w:rPr>
                <w:t>0.5</w:t>
              </w:r>
            </w:ins>
          </w:p>
        </w:tc>
        <w:tc>
          <w:tcPr>
            <w:tcW w:w="2971" w:type="dxa"/>
          </w:tcPr>
          <w:p w:rsidR="00963C47" w:rsidRPr="00D67A9D" w:rsidRDefault="00963C47" w:rsidP="00B46C50">
            <w:pPr>
              <w:keepNext/>
              <w:keepLines/>
              <w:spacing w:after="0"/>
              <w:jc w:val="center"/>
              <w:rPr>
                <w:ins w:id="16488" w:author="Bo-Han Hsieh" w:date="2024-11-24T23:45:00Z"/>
                <w:rFonts w:ascii="Arial" w:hAnsi="Arial"/>
                <w:sz w:val="18"/>
              </w:rPr>
              <w:pPrChange w:id="16489" w:author="Bo-Han Hsieh" w:date="2024-11-25T00:12:00Z">
                <w:pPr>
                  <w:keepNext/>
                  <w:keepLines/>
                  <w:spacing w:after="0"/>
                  <w:jc w:val="center"/>
                </w:pPr>
              </w:pPrChange>
            </w:pPr>
            <w:ins w:id="16490" w:author="Bo-Han Hsieh" w:date="2024-11-24T23:45:00Z">
              <w:r>
                <w:rPr>
                  <w:rFonts w:ascii="Arial" w:hAnsi="Arial"/>
                  <w:sz w:val="18"/>
                </w:rPr>
                <w:t>0.8</w:t>
              </w:r>
            </w:ins>
          </w:p>
        </w:tc>
      </w:tr>
      <w:tr w:rsidR="00963C47" w:rsidRPr="00D67A9D" w:rsidTr="00B878C9">
        <w:trPr>
          <w:trHeight w:val="187"/>
          <w:jc w:val="center"/>
          <w:ins w:id="16491" w:author="Bo-Han Hsieh" w:date="2024-11-24T23:45:00Z"/>
        </w:trPr>
        <w:tc>
          <w:tcPr>
            <w:tcW w:w="8358" w:type="dxa"/>
            <w:gridSpan w:val="3"/>
            <w:tcBorders>
              <w:bottom w:val="single" w:sz="4" w:space="0" w:color="auto"/>
            </w:tcBorders>
            <w:shd w:val="clear" w:color="auto" w:fill="auto"/>
          </w:tcPr>
          <w:p w:rsidR="00963C47" w:rsidRPr="00B14F7D" w:rsidRDefault="00963C47" w:rsidP="00B46C50">
            <w:pPr>
              <w:keepNext/>
              <w:keepLines/>
              <w:spacing w:after="0"/>
              <w:ind w:left="851" w:hanging="851"/>
              <w:rPr>
                <w:ins w:id="16492" w:author="Bo-Han Hsieh" w:date="2024-11-24T23:45:00Z"/>
                <w:rFonts w:ascii="Arial" w:hAnsi="Arial"/>
                <w:kern w:val="2"/>
                <w:sz w:val="18"/>
                <w:szCs w:val="18"/>
                <w:lang w:eastAsia="zh-CN"/>
              </w:rPr>
              <w:pPrChange w:id="16493" w:author="Bo-Han Hsieh" w:date="2024-11-25T00:12:00Z">
                <w:pPr>
                  <w:keepNext/>
                  <w:keepLines/>
                  <w:spacing w:after="0"/>
                  <w:ind w:left="851" w:hanging="851"/>
                </w:pPr>
              </w:pPrChange>
            </w:pPr>
            <w:ins w:id="16494" w:author="Bo-Han Hsieh" w:date="2024-11-24T23:45: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963C47" w:rsidRPr="00D67A9D" w:rsidRDefault="00963C47" w:rsidP="00B46C50">
            <w:pPr>
              <w:keepNext/>
              <w:keepLines/>
              <w:spacing w:after="0"/>
              <w:ind w:left="851" w:hanging="851"/>
              <w:rPr>
                <w:ins w:id="16495" w:author="Bo-Han Hsieh" w:date="2024-11-24T23:45:00Z"/>
                <w:rFonts w:ascii="Arial" w:eastAsia="Calibri" w:hAnsi="Arial"/>
                <w:sz w:val="18"/>
                <w:szCs w:val="18"/>
                <w:lang w:eastAsia="ja-JP"/>
              </w:rPr>
              <w:pPrChange w:id="16496" w:author="Bo-Han Hsieh" w:date="2024-11-25T00:12:00Z">
                <w:pPr>
                  <w:keepNext/>
                  <w:keepLines/>
                  <w:spacing w:after="0"/>
                  <w:ind w:left="851" w:hanging="851"/>
                </w:pPr>
              </w:pPrChange>
            </w:pPr>
            <w:ins w:id="16497" w:author="Bo-Han Hsieh" w:date="2024-11-24T23:45: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963C47" w:rsidRDefault="00963C47" w:rsidP="00B46C50">
      <w:pPr>
        <w:keepNext/>
        <w:rPr>
          <w:ins w:id="16498" w:author="Bo-Han Hsieh" w:date="2024-11-24T23:45:00Z"/>
          <w:rFonts w:hint="eastAsia"/>
          <w:lang w:eastAsia="zh-TW"/>
        </w:rPr>
        <w:pPrChange w:id="16499" w:author="Bo-Han Hsieh" w:date="2024-11-25T00:12:00Z">
          <w:pPr>
            <w:keepNext/>
          </w:pPr>
        </w:pPrChange>
      </w:pPr>
    </w:p>
    <w:p w:rsidR="00963C47" w:rsidRDefault="00963C47" w:rsidP="00B46C50">
      <w:pPr>
        <w:pStyle w:val="TH"/>
        <w:rPr>
          <w:ins w:id="16500" w:author="Bo-Han Hsieh" w:date="2024-11-24T23:45:00Z"/>
          <w:vertAlign w:val="subscript"/>
          <w:lang w:eastAsia="zh-TW"/>
        </w:rPr>
        <w:pPrChange w:id="16501" w:author="Bo-Han Hsieh" w:date="2024-11-25T00:12:00Z">
          <w:pPr>
            <w:pStyle w:val="TH"/>
          </w:pPr>
        </w:pPrChange>
      </w:pPr>
      <w:ins w:id="16502" w:author="Bo-Han Hsieh" w:date="2024-11-24T23:45:00Z">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rsidTr="00B878C9">
        <w:trPr>
          <w:trHeight w:val="187"/>
          <w:tblHeader/>
          <w:jc w:val="center"/>
          <w:ins w:id="16503" w:author="Bo-Han Hsieh" w:date="2024-11-24T23:45:00Z"/>
        </w:trPr>
        <w:tc>
          <w:tcPr>
            <w:tcW w:w="2620" w:type="dxa"/>
            <w:vMerge w:val="restart"/>
          </w:tcPr>
          <w:p w:rsidR="00963C47" w:rsidRPr="00BC1318" w:rsidRDefault="00963C47" w:rsidP="00B46C50">
            <w:pPr>
              <w:pStyle w:val="TAH"/>
              <w:jc w:val="left"/>
              <w:rPr>
                <w:ins w:id="16504" w:author="Bo-Han Hsieh" w:date="2024-11-24T23:45:00Z"/>
                <w:b w:val="0"/>
              </w:rPr>
              <w:pPrChange w:id="16505" w:author="Bo-Han Hsieh" w:date="2024-11-25T00:12:00Z">
                <w:pPr>
                  <w:pStyle w:val="TAH"/>
                  <w:jc w:val="left"/>
                </w:pPr>
              </w:pPrChange>
            </w:pPr>
            <w:ins w:id="16506" w:author="Bo-Han Hsieh" w:date="2024-11-24T23:45:00Z">
              <w:r w:rsidRPr="00A62EE4">
                <w:rPr>
                  <w:color w:val="000000" w:themeColor="text1"/>
                </w:rPr>
                <w:t>Inter-band DC configuration</w:t>
              </w:r>
            </w:ins>
          </w:p>
        </w:tc>
        <w:tc>
          <w:tcPr>
            <w:tcW w:w="5738" w:type="dxa"/>
            <w:gridSpan w:val="2"/>
          </w:tcPr>
          <w:p w:rsidR="00963C47" w:rsidRPr="00BC1318" w:rsidRDefault="00963C47" w:rsidP="00B46C50">
            <w:pPr>
              <w:keepNext/>
              <w:keepLines/>
              <w:spacing w:after="0"/>
              <w:jc w:val="center"/>
              <w:rPr>
                <w:ins w:id="16507" w:author="Bo-Han Hsieh" w:date="2024-11-24T23:45:00Z"/>
                <w:rFonts w:ascii="Arial" w:hAnsi="Arial"/>
                <w:b/>
                <w:sz w:val="18"/>
                <w:lang w:eastAsia="zh-TW"/>
              </w:rPr>
              <w:pPrChange w:id="16508" w:author="Bo-Han Hsieh" w:date="2024-11-25T00:12:00Z">
                <w:pPr>
                  <w:keepNext/>
                  <w:keepLines/>
                  <w:spacing w:after="0"/>
                  <w:jc w:val="center"/>
                </w:pPr>
              </w:pPrChange>
            </w:pPr>
            <w:ins w:id="16509" w:author="Bo-Han Hsieh" w:date="2024-11-24T23:45: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963C47" w:rsidRPr="00BC1318" w:rsidTr="00B878C9">
        <w:trPr>
          <w:trHeight w:val="187"/>
          <w:tblHeader/>
          <w:jc w:val="center"/>
          <w:ins w:id="16510" w:author="Bo-Han Hsieh" w:date="2024-11-24T23:45:00Z"/>
        </w:trPr>
        <w:tc>
          <w:tcPr>
            <w:tcW w:w="2620" w:type="dxa"/>
            <w:vMerge/>
            <w:tcBorders>
              <w:bottom w:val="single" w:sz="4" w:space="0" w:color="auto"/>
            </w:tcBorders>
          </w:tcPr>
          <w:p w:rsidR="00963C47" w:rsidRPr="00BC1318" w:rsidRDefault="00963C47" w:rsidP="00B46C50">
            <w:pPr>
              <w:keepNext/>
              <w:keepLines/>
              <w:spacing w:after="0"/>
              <w:jc w:val="center"/>
              <w:rPr>
                <w:ins w:id="16511" w:author="Bo-Han Hsieh" w:date="2024-11-24T23:45:00Z"/>
                <w:rFonts w:ascii="Arial" w:hAnsi="Arial"/>
                <w:b/>
                <w:sz w:val="18"/>
              </w:rPr>
              <w:pPrChange w:id="16512" w:author="Bo-Han Hsieh" w:date="2024-11-25T00:12:00Z">
                <w:pPr>
                  <w:keepNext/>
                  <w:keepLines/>
                  <w:spacing w:after="0"/>
                  <w:jc w:val="center"/>
                </w:pPr>
              </w:pPrChange>
            </w:pPr>
          </w:p>
        </w:tc>
        <w:tc>
          <w:tcPr>
            <w:tcW w:w="5738" w:type="dxa"/>
            <w:gridSpan w:val="2"/>
          </w:tcPr>
          <w:p w:rsidR="00963C47" w:rsidRPr="00BC1318" w:rsidRDefault="00963C47" w:rsidP="00B46C50">
            <w:pPr>
              <w:keepNext/>
              <w:keepLines/>
              <w:spacing w:after="0"/>
              <w:jc w:val="center"/>
              <w:rPr>
                <w:ins w:id="16513" w:author="Bo-Han Hsieh" w:date="2024-11-24T23:45:00Z"/>
                <w:rFonts w:ascii="Arial" w:eastAsia="Times New Roman" w:hAnsi="Arial"/>
                <w:b/>
                <w:i/>
                <w:iCs/>
                <w:color w:val="44546A" w:themeColor="text2"/>
                <w:sz w:val="18"/>
                <w:szCs w:val="18"/>
                <w:lang w:eastAsia="zh-TW"/>
              </w:rPr>
              <w:pPrChange w:id="16514" w:author="Bo-Han Hsieh" w:date="2024-11-25T00:12:00Z">
                <w:pPr>
                  <w:keepNext/>
                  <w:keepLines/>
                  <w:spacing w:after="0"/>
                  <w:jc w:val="center"/>
                </w:pPr>
              </w:pPrChange>
            </w:pPr>
            <w:ins w:id="16515" w:author="Bo-Han Hsieh" w:date="2024-11-24T23:45: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963C47" w:rsidRPr="00BC1318" w:rsidTr="00B878C9">
        <w:trPr>
          <w:trHeight w:val="187"/>
          <w:jc w:val="center"/>
          <w:ins w:id="16516" w:author="Bo-Han Hsieh" w:date="2024-11-24T23:45:00Z"/>
        </w:trPr>
        <w:tc>
          <w:tcPr>
            <w:tcW w:w="2620" w:type="dxa"/>
            <w:tcBorders>
              <w:bottom w:val="single" w:sz="4" w:space="0" w:color="auto"/>
            </w:tcBorders>
            <w:shd w:val="clear" w:color="auto" w:fill="auto"/>
          </w:tcPr>
          <w:p w:rsidR="00963C47" w:rsidRPr="00A62EE4" w:rsidRDefault="00963C47" w:rsidP="00B46C50">
            <w:pPr>
              <w:pStyle w:val="TAC"/>
              <w:rPr>
                <w:ins w:id="16517" w:author="Bo-Han Hsieh" w:date="2024-11-24T23:45:00Z"/>
                <w:color w:val="000000" w:themeColor="text1"/>
                <w:lang w:eastAsia="zh-CN"/>
              </w:rPr>
              <w:pPrChange w:id="16518" w:author="Bo-Han Hsieh" w:date="2024-11-25T00:12:00Z">
                <w:pPr>
                  <w:pStyle w:val="TAC"/>
                </w:pPr>
              </w:pPrChange>
            </w:pPr>
            <w:ins w:id="16519" w:author="Bo-Han Hsieh" w:date="2024-11-24T23:45:00Z">
              <w:r>
                <w:rPr>
                  <w:lang w:eastAsia="zh-CN"/>
                </w:rPr>
                <w:t>DC_68</w:t>
              </w:r>
              <w:r w:rsidRPr="00D67A9D">
                <w:rPr>
                  <w:lang w:eastAsia="zh-CN"/>
                </w:rPr>
                <w:t>_</w:t>
              </w:r>
              <w:r>
                <w:rPr>
                  <w:lang w:eastAsia="zh-CN"/>
                </w:rPr>
                <w:t>n77</w:t>
              </w:r>
            </w:ins>
          </w:p>
        </w:tc>
        <w:tc>
          <w:tcPr>
            <w:tcW w:w="3045" w:type="dxa"/>
          </w:tcPr>
          <w:p w:rsidR="00963C47" w:rsidRPr="00BC1318" w:rsidRDefault="00963C47" w:rsidP="00B46C50">
            <w:pPr>
              <w:keepNext/>
              <w:keepLines/>
              <w:spacing w:after="0"/>
              <w:jc w:val="center"/>
              <w:rPr>
                <w:ins w:id="16520" w:author="Bo-Han Hsieh" w:date="2024-11-24T23:45:00Z"/>
                <w:rFonts w:ascii="Arial" w:hAnsi="Arial"/>
                <w:sz w:val="18"/>
                <w:lang w:eastAsia="ja-JP"/>
              </w:rPr>
              <w:pPrChange w:id="16521" w:author="Bo-Han Hsieh" w:date="2024-11-25T00:12:00Z">
                <w:pPr>
                  <w:keepNext/>
                  <w:keepLines/>
                  <w:spacing w:after="0"/>
                  <w:jc w:val="center"/>
                </w:pPr>
              </w:pPrChange>
            </w:pPr>
            <w:ins w:id="16522" w:author="Bo-Han Hsieh" w:date="2024-11-24T23:45:00Z">
              <w:r>
                <w:rPr>
                  <w:rFonts w:ascii="Arial" w:hAnsi="Arial"/>
                  <w:sz w:val="18"/>
                  <w:lang w:eastAsia="ja-JP"/>
                </w:rPr>
                <w:t>0.2</w:t>
              </w:r>
            </w:ins>
          </w:p>
        </w:tc>
        <w:tc>
          <w:tcPr>
            <w:tcW w:w="2693" w:type="dxa"/>
          </w:tcPr>
          <w:p w:rsidR="00963C47" w:rsidRPr="00BC1318" w:rsidRDefault="00963C47" w:rsidP="00B46C50">
            <w:pPr>
              <w:keepNext/>
              <w:keepLines/>
              <w:spacing w:after="0"/>
              <w:jc w:val="center"/>
              <w:rPr>
                <w:ins w:id="16523" w:author="Bo-Han Hsieh" w:date="2024-11-24T23:45:00Z"/>
                <w:rFonts w:ascii="Arial" w:hAnsi="Arial"/>
                <w:sz w:val="18"/>
              </w:rPr>
              <w:pPrChange w:id="16524" w:author="Bo-Han Hsieh" w:date="2024-11-25T00:12:00Z">
                <w:pPr>
                  <w:keepNext/>
                  <w:keepLines/>
                  <w:spacing w:after="0"/>
                  <w:jc w:val="center"/>
                </w:pPr>
              </w:pPrChange>
            </w:pPr>
            <w:ins w:id="16525" w:author="Bo-Han Hsieh" w:date="2024-11-24T23:45:00Z">
              <w:r>
                <w:rPr>
                  <w:rFonts w:ascii="Arial" w:hAnsi="Arial"/>
                  <w:sz w:val="18"/>
                </w:rPr>
                <w:t>0.5</w:t>
              </w:r>
            </w:ins>
          </w:p>
        </w:tc>
      </w:tr>
      <w:tr w:rsidR="00963C47" w:rsidRPr="00BC1318" w:rsidTr="00B878C9">
        <w:trPr>
          <w:trHeight w:val="187"/>
          <w:jc w:val="center"/>
          <w:ins w:id="16526" w:author="Bo-Han Hsieh" w:date="2024-11-24T23:45:00Z"/>
        </w:trPr>
        <w:tc>
          <w:tcPr>
            <w:tcW w:w="8358" w:type="dxa"/>
            <w:gridSpan w:val="3"/>
            <w:vAlign w:val="center"/>
          </w:tcPr>
          <w:p w:rsidR="00963C47" w:rsidRPr="006B2746" w:rsidRDefault="00963C47" w:rsidP="00B46C50">
            <w:pPr>
              <w:keepNext/>
              <w:keepLines/>
              <w:spacing w:after="0"/>
              <w:ind w:left="851" w:hanging="851"/>
              <w:rPr>
                <w:ins w:id="16527" w:author="Bo-Han Hsieh" w:date="2024-11-24T23:45:00Z"/>
                <w:rFonts w:ascii="Arial" w:hAnsi="Arial"/>
                <w:sz w:val="18"/>
              </w:rPr>
              <w:pPrChange w:id="16528" w:author="Bo-Han Hsieh" w:date="2024-11-25T00:12:00Z">
                <w:pPr>
                  <w:keepNext/>
                  <w:keepLines/>
                  <w:spacing w:after="0"/>
                  <w:ind w:left="851" w:hanging="851"/>
                </w:pPr>
              </w:pPrChange>
            </w:pPr>
            <w:ins w:id="16529" w:author="Bo-Han Hsieh" w:date="2024-11-24T23:45: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963C47" w:rsidRPr="00BC1318" w:rsidRDefault="00963C47" w:rsidP="00B46C50">
            <w:pPr>
              <w:keepNext/>
              <w:keepLines/>
              <w:spacing w:after="0"/>
              <w:ind w:left="851" w:hanging="851"/>
              <w:rPr>
                <w:ins w:id="16530" w:author="Bo-Han Hsieh" w:date="2024-11-24T23:45:00Z"/>
                <w:rFonts w:ascii="Arial" w:hAnsi="Arial"/>
                <w:sz w:val="18"/>
                <w:lang w:eastAsia="ja-JP"/>
              </w:rPr>
              <w:pPrChange w:id="16531" w:author="Bo-Han Hsieh" w:date="2024-11-25T00:12:00Z">
                <w:pPr>
                  <w:keepNext/>
                  <w:keepLines/>
                  <w:spacing w:after="0"/>
                  <w:ind w:left="851" w:hanging="851"/>
                </w:pPr>
              </w:pPrChange>
            </w:pPr>
            <w:ins w:id="16532" w:author="Bo-Han Hsieh" w:date="2024-11-24T23:45: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963C47" w:rsidRPr="001A29D2" w:rsidRDefault="00963C47" w:rsidP="00B46C50">
      <w:pPr>
        <w:keepNext/>
        <w:rPr>
          <w:ins w:id="16533" w:author="Bo-Han Hsieh" w:date="2024-11-24T23:45:00Z"/>
          <w:rFonts w:hint="eastAsia"/>
          <w:lang w:eastAsia="zh-TW"/>
        </w:rPr>
        <w:pPrChange w:id="16534" w:author="Bo-Han Hsieh" w:date="2024-11-25T00:12:00Z">
          <w:pPr>
            <w:keepNext/>
          </w:pPr>
        </w:pPrChange>
      </w:pPr>
    </w:p>
    <w:p w:rsidR="00963C47" w:rsidRPr="0032745D" w:rsidDel="009D201B" w:rsidRDefault="00963C47" w:rsidP="00B46C50">
      <w:pPr>
        <w:keepNext/>
        <w:rPr>
          <w:ins w:id="16535" w:author="Bo-Han Hsieh" w:date="2024-11-24T23:45:00Z"/>
          <w:del w:id="16536" w:author="Ericsson" w:date="2022-09-26T11:57:00Z"/>
        </w:rPr>
        <w:pPrChange w:id="16537" w:author="Bo-Han Hsieh" w:date="2024-11-25T00:12:00Z">
          <w:pPr>
            <w:keepNext/>
          </w:pPr>
        </w:pPrChange>
      </w:pPr>
    </w:p>
    <w:p w:rsidR="00963C47" w:rsidRDefault="00963C47" w:rsidP="00B46C50">
      <w:pPr>
        <w:pStyle w:val="40"/>
        <w:rPr>
          <w:ins w:id="16538" w:author="Bo-Han Hsieh" w:date="2024-11-24T23:45:00Z"/>
          <w:lang w:eastAsia="zh-TW"/>
        </w:rPr>
        <w:pPrChange w:id="16539" w:author="Bo-Han Hsieh" w:date="2024-11-25T00:12:00Z">
          <w:pPr>
            <w:pStyle w:val="40"/>
          </w:pPr>
        </w:pPrChange>
      </w:pPr>
      <w:ins w:id="16540" w:author="Bo-Han Hsieh" w:date="2024-11-24T23:45:00Z">
        <w:r>
          <w:rPr>
            <w:lang w:eastAsia="ja-JP"/>
          </w:rPr>
          <w:t>6.1.9.</w:t>
        </w:r>
        <w:r>
          <w:rPr>
            <w:rFonts w:hint="eastAsia"/>
            <w:lang w:eastAsia="zh-TW"/>
          </w:rPr>
          <w:t>6</w:t>
        </w:r>
        <w:r>
          <w:rPr>
            <w:lang w:eastAsia="ja-JP"/>
          </w:rPr>
          <w:tab/>
        </w:r>
        <w:r>
          <w:rPr>
            <w:rFonts w:hint="eastAsia"/>
            <w:lang w:eastAsia="zh-TW"/>
          </w:rPr>
          <w:t>Analysis of MSD requirements</w:t>
        </w:r>
      </w:ins>
    </w:p>
    <w:p w:rsidR="00963C47" w:rsidRDefault="00963C47" w:rsidP="00B46C50">
      <w:pPr>
        <w:keepNext/>
        <w:rPr>
          <w:ins w:id="16541" w:author="Bo-Han Hsieh" w:date="2024-11-24T23:45:00Z"/>
          <w:b/>
        </w:rPr>
        <w:pPrChange w:id="16542" w:author="Bo-Han Hsieh" w:date="2024-11-25T00:12:00Z">
          <w:pPr>
            <w:keepNext/>
          </w:pPr>
        </w:pPrChange>
      </w:pPr>
      <w:ins w:id="16543" w:author="Bo-Han Hsieh" w:date="2024-11-24T23:45:00Z">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ins>
    </w:p>
    <w:p w:rsidR="00963C47" w:rsidRPr="0083629E" w:rsidRDefault="00963C47" w:rsidP="00B46C50">
      <w:pPr>
        <w:pStyle w:val="TH"/>
        <w:rPr>
          <w:ins w:id="16544" w:author="Bo-Han Hsieh" w:date="2024-11-24T23:45:00Z"/>
        </w:rPr>
        <w:pPrChange w:id="16545" w:author="Bo-Han Hsieh" w:date="2024-11-25T00:12:00Z">
          <w:pPr>
            <w:pStyle w:val="TH"/>
          </w:pPr>
        </w:pPrChange>
      </w:pPr>
      <w:ins w:id="16546" w:author="Bo-Han Hsieh" w:date="2024-11-24T23:45:00Z">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rsidTr="00B878C9">
        <w:trPr>
          <w:trHeight w:val="574"/>
          <w:ins w:id="16547" w:author="Bo-Han Hsieh" w:date="2024-11-24T23:45:00Z"/>
        </w:trPr>
        <w:tc>
          <w:tcPr>
            <w:tcW w:w="821" w:type="dxa"/>
            <w:vMerge w:val="restart"/>
            <w:tcBorders>
              <w:top w:val="single" w:sz="4" w:space="0" w:color="auto"/>
              <w:left w:val="single" w:sz="4" w:space="0" w:color="auto"/>
              <w:right w:val="single" w:sz="4" w:space="0" w:color="auto"/>
            </w:tcBorders>
            <w:vAlign w:val="center"/>
            <w:hideMark/>
          </w:tcPr>
          <w:p w:rsidR="00963C47" w:rsidRPr="001A29D2" w:rsidRDefault="00963C47" w:rsidP="00B46C50">
            <w:pPr>
              <w:pStyle w:val="TAC"/>
              <w:rPr>
                <w:ins w:id="16548" w:author="Bo-Han Hsieh" w:date="2024-11-24T23:45:00Z"/>
                <w:b/>
              </w:rPr>
              <w:pPrChange w:id="16549" w:author="Bo-Han Hsieh" w:date="2024-11-25T00:12:00Z">
                <w:pPr>
                  <w:pStyle w:val="TAC"/>
                </w:pPr>
              </w:pPrChange>
            </w:pPr>
            <w:ins w:id="16550" w:author="Bo-Han Hsieh" w:date="2024-11-24T23:45:00Z">
              <w:r w:rsidRPr="001A29D2">
                <w:rPr>
                  <w:b/>
                </w:rPr>
                <w:t>UL band</w:t>
              </w:r>
            </w:ins>
          </w:p>
        </w:tc>
        <w:tc>
          <w:tcPr>
            <w:tcW w:w="821" w:type="dxa"/>
            <w:vMerge w:val="restart"/>
            <w:tcBorders>
              <w:top w:val="single" w:sz="4" w:space="0" w:color="auto"/>
              <w:left w:val="single" w:sz="4" w:space="0" w:color="auto"/>
              <w:right w:val="single" w:sz="4" w:space="0" w:color="auto"/>
            </w:tcBorders>
            <w:vAlign w:val="center"/>
            <w:hideMark/>
          </w:tcPr>
          <w:p w:rsidR="00963C47" w:rsidRPr="001A29D2" w:rsidRDefault="00963C47" w:rsidP="00B46C50">
            <w:pPr>
              <w:pStyle w:val="TAC"/>
              <w:rPr>
                <w:ins w:id="16551" w:author="Bo-Han Hsieh" w:date="2024-11-24T23:45:00Z"/>
                <w:b/>
              </w:rPr>
              <w:pPrChange w:id="16552" w:author="Bo-Han Hsieh" w:date="2024-11-25T00:12:00Z">
                <w:pPr>
                  <w:pStyle w:val="TAC"/>
                </w:pPr>
              </w:pPrChange>
            </w:pPr>
            <w:ins w:id="16553" w:author="Bo-Han Hsieh" w:date="2024-11-24T23:45:00Z">
              <w:r w:rsidRPr="001A29D2">
                <w:rPr>
                  <w:b/>
                </w:rPr>
                <w:t>DL band</w:t>
              </w:r>
            </w:ins>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46C50">
            <w:pPr>
              <w:pStyle w:val="TAC"/>
              <w:rPr>
                <w:ins w:id="16554" w:author="Bo-Han Hsieh" w:date="2024-11-24T23:45:00Z"/>
                <w:b/>
              </w:rPr>
              <w:pPrChange w:id="16555" w:author="Bo-Han Hsieh" w:date="2024-11-25T00:12:00Z">
                <w:pPr>
                  <w:pStyle w:val="TAC"/>
                </w:pPr>
              </w:pPrChange>
            </w:pPr>
            <w:ins w:id="16556" w:author="Bo-Han Hsieh" w:date="2024-11-24T23:45:00Z">
              <w:r w:rsidRPr="001A29D2">
                <w:rPr>
                  <w:b/>
                </w:rPr>
                <w:t>UL BW</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963C47" w:rsidRPr="001A29D2" w:rsidRDefault="00963C47" w:rsidP="00B46C50">
            <w:pPr>
              <w:pStyle w:val="TAC"/>
              <w:rPr>
                <w:ins w:id="16557" w:author="Bo-Han Hsieh" w:date="2024-11-24T23:45:00Z"/>
                <w:b/>
              </w:rPr>
              <w:pPrChange w:id="16558" w:author="Bo-Han Hsieh" w:date="2024-11-25T00:12:00Z">
                <w:pPr>
                  <w:pStyle w:val="TAC"/>
                </w:pPr>
              </w:pPrChange>
            </w:pPr>
            <w:ins w:id="16559" w:author="Bo-Han Hsieh" w:date="2024-11-24T23:45:00Z">
              <w:r w:rsidRPr="001A29D2">
                <w:rPr>
                  <w:b/>
                </w:rPr>
                <w:t>SCS of UL band</w:t>
              </w:r>
            </w:ins>
          </w:p>
        </w:tc>
        <w:tc>
          <w:tcPr>
            <w:tcW w:w="1551" w:type="dxa"/>
            <w:tcBorders>
              <w:top w:val="single" w:sz="4" w:space="0" w:color="auto"/>
              <w:left w:val="single" w:sz="4" w:space="0" w:color="auto"/>
              <w:bottom w:val="single" w:sz="4" w:space="0" w:color="auto"/>
              <w:right w:val="single" w:sz="4" w:space="0" w:color="auto"/>
            </w:tcBorders>
            <w:noWrap/>
            <w:vAlign w:val="center"/>
          </w:tcPr>
          <w:p w:rsidR="00963C47" w:rsidRPr="001A29D2" w:rsidRDefault="00963C47" w:rsidP="00B46C50">
            <w:pPr>
              <w:pStyle w:val="TAC"/>
              <w:rPr>
                <w:ins w:id="16560" w:author="Bo-Han Hsieh" w:date="2024-11-24T23:45:00Z"/>
                <w:b/>
              </w:rPr>
              <w:pPrChange w:id="16561" w:author="Bo-Han Hsieh" w:date="2024-11-25T00:12:00Z">
                <w:pPr>
                  <w:pStyle w:val="TAC"/>
                </w:pPr>
              </w:pPrChange>
            </w:pPr>
            <w:ins w:id="16562" w:author="Bo-Han Hsieh" w:date="2024-11-24T23:45:00Z">
              <w:r w:rsidRPr="001A29D2">
                <w:rPr>
                  <w:b/>
                </w:rPr>
                <w:t>UL RB Allocation</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46C50">
            <w:pPr>
              <w:pStyle w:val="TAC"/>
              <w:rPr>
                <w:ins w:id="16563" w:author="Bo-Han Hsieh" w:date="2024-11-24T23:45:00Z"/>
                <w:b/>
              </w:rPr>
              <w:pPrChange w:id="16564" w:author="Bo-Han Hsieh" w:date="2024-11-25T00:12:00Z">
                <w:pPr>
                  <w:pStyle w:val="TAC"/>
                </w:pPr>
              </w:pPrChange>
            </w:pPr>
            <w:ins w:id="16565" w:author="Bo-Han Hsieh" w:date="2024-11-24T23:45:00Z">
              <w:r w:rsidRPr="001A29D2">
                <w:rPr>
                  <w:b/>
                </w:rPr>
                <w:t>DL BW</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46C50">
            <w:pPr>
              <w:pStyle w:val="TAC"/>
              <w:rPr>
                <w:ins w:id="16566" w:author="Bo-Han Hsieh" w:date="2024-11-24T23:45:00Z"/>
                <w:b/>
              </w:rPr>
              <w:pPrChange w:id="16567" w:author="Bo-Han Hsieh" w:date="2024-11-25T00:12:00Z">
                <w:pPr>
                  <w:pStyle w:val="TAC"/>
                </w:pPr>
              </w:pPrChange>
            </w:pPr>
            <w:ins w:id="16568" w:author="Bo-Han Hsieh" w:date="2024-11-24T23:45:00Z">
              <w:r w:rsidRPr="001A29D2">
                <w:rPr>
                  <w:b/>
                </w:rPr>
                <w:t>MSD</w:t>
              </w:r>
            </w:ins>
          </w:p>
        </w:tc>
        <w:tc>
          <w:tcPr>
            <w:tcW w:w="1420" w:type="dxa"/>
            <w:vMerge w:val="restart"/>
            <w:tcBorders>
              <w:top w:val="single" w:sz="4" w:space="0" w:color="auto"/>
              <w:left w:val="single" w:sz="4" w:space="0" w:color="auto"/>
              <w:right w:val="single" w:sz="4" w:space="0" w:color="auto"/>
            </w:tcBorders>
            <w:vAlign w:val="center"/>
            <w:hideMark/>
          </w:tcPr>
          <w:p w:rsidR="00963C47" w:rsidRPr="001A29D2" w:rsidRDefault="00963C47" w:rsidP="00B46C50">
            <w:pPr>
              <w:pStyle w:val="TAC"/>
              <w:rPr>
                <w:ins w:id="16569" w:author="Bo-Han Hsieh" w:date="2024-11-24T23:45:00Z"/>
                <w:b/>
              </w:rPr>
              <w:pPrChange w:id="16570" w:author="Bo-Han Hsieh" w:date="2024-11-25T00:12:00Z">
                <w:pPr>
                  <w:pStyle w:val="TAC"/>
                </w:pPr>
              </w:pPrChange>
            </w:pPr>
            <w:ins w:id="16571" w:author="Bo-Han Hsieh" w:date="2024-11-24T23:45:00Z">
              <w:r w:rsidRPr="001A29D2">
                <w:rPr>
                  <w:b/>
                </w:rPr>
                <w:t>UL/DL fc condition</w:t>
              </w:r>
            </w:ins>
          </w:p>
        </w:tc>
        <w:tc>
          <w:tcPr>
            <w:tcW w:w="1701" w:type="dxa"/>
            <w:vMerge w:val="restart"/>
            <w:tcBorders>
              <w:top w:val="single" w:sz="4" w:space="0" w:color="auto"/>
              <w:left w:val="single" w:sz="4" w:space="0" w:color="auto"/>
              <w:right w:val="single" w:sz="4" w:space="0" w:color="auto"/>
            </w:tcBorders>
            <w:vAlign w:val="center"/>
            <w:hideMark/>
          </w:tcPr>
          <w:p w:rsidR="00963C47" w:rsidRPr="001A29D2" w:rsidRDefault="00963C47" w:rsidP="00B46C50">
            <w:pPr>
              <w:pStyle w:val="TAC"/>
              <w:rPr>
                <w:ins w:id="16572" w:author="Bo-Han Hsieh" w:date="2024-11-24T23:45:00Z"/>
                <w:b/>
              </w:rPr>
              <w:pPrChange w:id="16573" w:author="Bo-Han Hsieh" w:date="2024-11-25T00:12:00Z">
                <w:pPr>
                  <w:pStyle w:val="TAC"/>
                </w:pPr>
              </w:pPrChange>
            </w:pPr>
            <w:ins w:id="16574" w:author="Bo-Han Hsieh" w:date="2024-11-24T23:45:00Z">
              <w:r w:rsidRPr="001A29D2">
                <w:rPr>
                  <w:b/>
                </w:rPr>
                <w:t>UL/DL harmonic order</w:t>
              </w:r>
            </w:ins>
          </w:p>
        </w:tc>
      </w:tr>
      <w:tr w:rsidR="00963C47" w:rsidRPr="001A29D2" w:rsidTr="00B878C9">
        <w:trPr>
          <w:trHeight w:val="300"/>
          <w:ins w:id="16575" w:author="Bo-Han Hsieh" w:date="2024-11-24T23:45:00Z"/>
        </w:trPr>
        <w:tc>
          <w:tcPr>
            <w:tcW w:w="821" w:type="dxa"/>
            <w:vMerge/>
            <w:tcBorders>
              <w:left w:val="single" w:sz="4" w:space="0" w:color="auto"/>
              <w:bottom w:val="single" w:sz="4" w:space="0" w:color="auto"/>
              <w:right w:val="single" w:sz="4" w:space="0" w:color="auto"/>
            </w:tcBorders>
            <w:vAlign w:val="center"/>
            <w:hideMark/>
          </w:tcPr>
          <w:p w:rsidR="00963C47" w:rsidRPr="001A29D2" w:rsidRDefault="00963C47" w:rsidP="00B46C50">
            <w:pPr>
              <w:pStyle w:val="TAC"/>
              <w:rPr>
                <w:ins w:id="16576" w:author="Bo-Han Hsieh" w:date="2024-11-24T23:45:00Z"/>
                <w:b/>
              </w:rPr>
              <w:pPrChange w:id="16577" w:author="Bo-Han Hsieh" w:date="2024-11-25T00:12:00Z">
                <w:pPr>
                  <w:pStyle w:val="TAC"/>
                </w:pPr>
              </w:pPrChange>
            </w:pPr>
          </w:p>
        </w:tc>
        <w:tc>
          <w:tcPr>
            <w:tcW w:w="821" w:type="dxa"/>
            <w:vMerge/>
            <w:tcBorders>
              <w:left w:val="single" w:sz="4" w:space="0" w:color="auto"/>
              <w:bottom w:val="single" w:sz="4" w:space="0" w:color="auto"/>
              <w:right w:val="single" w:sz="4" w:space="0" w:color="auto"/>
            </w:tcBorders>
            <w:vAlign w:val="center"/>
            <w:hideMark/>
          </w:tcPr>
          <w:p w:rsidR="00963C47" w:rsidRPr="001A29D2" w:rsidRDefault="00963C47" w:rsidP="00B46C50">
            <w:pPr>
              <w:pStyle w:val="TAC"/>
              <w:rPr>
                <w:ins w:id="16578" w:author="Bo-Han Hsieh" w:date="2024-11-24T23:45:00Z"/>
                <w:b/>
              </w:rPr>
              <w:pPrChange w:id="16579" w:author="Bo-Han Hsieh" w:date="2024-11-25T00:12:00Z">
                <w:pPr>
                  <w:pStyle w:val="TAC"/>
                </w:pPr>
              </w:pPrChange>
            </w:pP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46C50">
            <w:pPr>
              <w:pStyle w:val="TAC"/>
              <w:rPr>
                <w:ins w:id="16580" w:author="Bo-Han Hsieh" w:date="2024-11-24T23:45:00Z"/>
                <w:b/>
              </w:rPr>
              <w:pPrChange w:id="16581" w:author="Bo-Han Hsieh" w:date="2024-11-25T00:12:00Z">
                <w:pPr>
                  <w:pStyle w:val="TAC"/>
                </w:pPr>
              </w:pPrChange>
            </w:pPr>
            <w:ins w:id="16582" w:author="Bo-Han Hsieh" w:date="2024-11-24T23:45:00Z">
              <w:r w:rsidRPr="001A29D2">
                <w:rPr>
                  <w:b/>
                </w:rPr>
                <w:t>(MHz)</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963C47" w:rsidRPr="001A29D2" w:rsidRDefault="00963C47" w:rsidP="00B46C50">
            <w:pPr>
              <w:pStyle w:val="TAC"/>
              <w:rPr>
                <w:ins w:id="16583" w:author="Bo-Han Hsieh" w:date="2024-11-24T23:45:00Z"/>
                <w:b/>
              </w:rPr>
              <w:pPrChange w:id="16584" w:author="Bo-Han Hsieh" w:date="2024-11-25T00:12:00Z">
                <w:pPr>
                  <w:pStyle w:val="TAC"/>
                </w:pPr>
              </w:pPrChange>
            </w:pPr>
            <w:ins w:id="16585" w:author="Bo-Han Hsieh" w:date="2024-11-24T23:45:00Z">
              <w:r w:rsidRPr="001A29D2">
                <w:rPr>
                  <w:b/>
                </w:rPr>
                <w:t>(kHz)</w:t>
              </w:r>
            </w:ins>
          </w:p>
        </w:tc>
        <w:tc>
          <w:tcPr>
            <w:tcW w:w="1551" w:type="dxa"/>
            <w:tcBorders>
              <w:top w:val="single" w:sz="4" w:space="0" w:color="auto"/>
              <w:left w:val="single" w:sz="4" w:space="0" w:color="auto"/>
              <w:bottom w:val="single" w:sz="4" w:space="0" w:color="auto"/>
              <w:right w:val="single" w:sz="4" w:space="0" w:color="auto"/>
            </w:tcBorders>
            <w:noWrap/>
            <w:vAlign w:val="center"/>
          </w:tcPr>
          <w:p w:rsidR="00963C47" w:rsidRPr="001A29D2" w:rsidRDefault="00963C47" w:rsidP="00B46C50">
            <w:pPr>
              <w:pStyle w:val="TAC"/>
              <w:rPr>
                <w:ins w:id="16586" w:author="Bo-Han Hsieh" w:date="2024-11-24T23:45:00Z"/>
                <w:b/>
              </w:rPr>
              <w:pPrChange w:id="16587" w:author="Bo-Han Hsieh" w:date="2024-11-25T00:12:00Z">
                <w:pPr>
                  <w:pStyle w:val="TAC"/>
                </w:pPr>
              </w:pPrChange>
            </w:pPr>
            <w:ins w:id="16588" w:author="Bo-Han Hsieh" w:date="2024-11-24T23:45:00Z">
              <w:r w:rsidRPr="001A29D2">
                <w:rPr>
                  <w:b/>
                </w:rPr>
                <w:t>L</w:t>
              </w:r>
              <w:r w:rsidRPr="00B46C50">
                <w:rPr>
                  <w:b/>
                  <w:vertAlign w:val="subscript"/>
                  <w:rPrChange w:id="16589" w:author="Bo-Han Hsieh" w:date="2024-11-25T00:10:00Z">
                    <w:rPr>
                      <w:b/>
                    </w:rPr>
                  </w:rPrChange>
                </w:rPr>
                <w:t>CRB</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46C50">
            <w:pPr>
              <w:pStyle w:val="TAC"/>
              <w:rPr>
                <w:ins w:id="16590" w:author="Bo-Han Hsieh" w:date="2024-11-24T23:45:00Z"/>
                <w:b/>
              </w:rPr>
              <w:pPrChange w:id="16591" w:author="Bo-Han Hsieh" w:date="2024-11-25T00:12:00Z">
                <w:pPr>
                  <w:pStyle w:val="TAC"/>
                </w:pPr>
              </w:pPrChange>
            </w:pPr>
            <w:ins w:id="16592" w:author="Bo-Han Hsieh" w:date="2024-11-24T23:45:00Z">
              <w:r w:rsidRPr="001A29D2">
                <w:rPr>
                  <w:b/>
                </w:rPr>
                <w:t>(MHz)</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rsidR="00963C47" w:rsidRPr="001A29D2" w:rsidRDefault="00963C47" w:rsidP="00B46C50">
            <w:pPr>
              <w:pStyle w:val="TAC"/>
              <w:rPr>
                <w:ins w:id="16593" w:author="Bo-Han Hsieh" w:date="2024-11-24T23:45:00Z"/>
                <w:b/>
              </w:rPr>
              <w:pPrChange w:id="16594" w:author="Bo-Han Hsieh" w:date="2024-11-25T00:12:00Z">
                <w:pPr>
                  <w:pStyle w:val="TAC"/>
                </w:pPr>
              </w:pPrChange>
            </w:pPr>
            <w:ins w:id="16595" w:author="Bo-Han Hsieh" w:date="2024-11-24T23:45:00Z">
              <w:r w:rsidRPr="001A29D2">
                <w:rPr>
                  <w:b/>
                </w:rPr>
                <w:t>(dB)</w:t>
              </w:r>
            </w:ins>
          </w:p>
        </w:tc>
        <w:tc>
          <w:tcPr>
            <w:tcW w:w="1420" w:type="dxa"/>
            <w:vMerge/>
            <w:tcBorders>
              <w:left w:val="single" w:sz="4" w:space="0" w:color="auto"/>
              <w:bottom w:val="single" w:sz="4" w:space="0" w:color="auto"/>
              <w:right w:val="single" w:sz="4" w:space="0" w:color="auto"/>
            </w:tcBorders>
            <w:vAlign w:val="center"/>
            <w:hideMark/>
          </w:tcPr>
          <w:p w:rsidR="00963C47" w:rsidRPr="001A29D2" w:rsidRDefault="00963C47" w:rsidP="00B46C50">
            <w:pPr>
              <w:pStyle w:val="TAC"/>
              <w:rPr>
                <w:ins w:id="16596" w:author="Bo-Han Hsieh" w:date="2024-11-24T23:45:00Z"/>
                <w:b/>
              </w:rPr>
              <w:pPrChange w:id="16597" w:author="Bo-Han Hsieh" w:date="2024-11-25T00:12:00Z">
                <w:pPr>
                  <w:pStyle w:val="TAC"/>
                </w:pPr>
              </w:pPrChange>
            </w:pPr>
          </w:p>
        </w:tc>
        <w:tc>
          <w:tcPr>
            <w:tcW w:w="1701" w:type="dxa"/>
            <w:vMerge/>
            <w:tcBorders>
              <w:left w:val="single" w:sz="4" w:space="0" w:color="auto"/>
              <w:bottom w:val="single" w:sz="4" w:space="0" w:color="auto"/>
              <w:right w:val="single" w:sz="4" w:space="0" w:color="auto"/>
            </w:tcBorders>
            <w:vAlign w:val="center"/>
            <w:hideMark/>
          </w:tcPr>
          <w:p w:rsidR="00963C47" w:rsidRPr="001A29D2" w:rsidRDefault="00963C47" w:rsidP="00B46C50">
            <w:pPr>
              <w:pStyle w:val="TAC"/>
              <w:rPr>
                <w:ins w:id="16598" w:author="Bo-Han Hsieh" w:date="2024-11-24T23:45:00Z"/>
                <w:b/>
              </w:rPr>
              <w:pPrChange w:id="16599" w:author="Bo-Han Hsieh" w:date="2024-11-25T00:12:00Z">
                <w:pPr>
                  <w:pStyle w:val="TAC"/>
                </w:pPr>
              </w:pPrChange>
            </w:pPr>
          </w:p>
        </w:tc>
      </w:tr>
      <w:tr w:rsidR="00963C47" w:rsidRPr="0083629E" w:rsidTr="00B878C9">
        <w:trPr>
          <w:trHeight w:val="300"/>
          <w:ins w:id="16600" w:author="Bo-Han Hsieh" w:date="2024-11-24T23:45:00Z"/>
        </w:trPr>
        <w:tc>
          <w:tcPr>
            <w:tcW w:w="821"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46C50">
            <w:pPr>
              <w:pStyle w:val="TAC"/>
              <w:rPr>
                <w:ins w:id="16601" w:author="Bo-Han Hsieh" w:date="2024-11-24T23:45:00Z"/>
              </w:rPr>
              <w:pPrChange w:id="16602" w:author="Bo-Han Hsieh" w:date="2024-11-25T00:12:00Z">
                <w:pPr>
                  <w:pStyle w:val="TAC"/>
                </w:pPr>
              </w:pPrChange>
            </w:pPr>
            <w:ins w:id="16603" w:author="Bo-Han Hsieh" w:date="2024-11-24T23:45:00Z">
              <w:r>
                <w:t>6</w:t>
              </w:r>
              <w:r w:rsidRPr="0083629E">
                <w:t>8</w:t>
              </w:r>
            </w:ins>
          </w:p>
        </w:tc>
        <w:tc>
          <w:tcPr>
            <w:tcW w:w="821"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46C50">
            <w:pPr>
              <w:pStyle w:val="TAC"/>
              <w:rPr>
                <w:ins w:id="16604" w:author="Bo-Han Hsieh" w:date="2024-11-24T23:45:00Z"/>
              </w:rPr>
              <w:pPrChange w:id="16605" w:author="Bo-Han Hsieh" w:date="2024-11-25T00:12:00Z">
                <w:pPr>
                  <w:pStyle w:val="TAC"/>
                </w:pPr>
              </w:pPrChange>
            </w:pPr>
            <w:ins w:id="16606" w:author="Bo-Han Hsieh" w:date="2024-11-24T23:45:00Z">
              <w:r w:rsidRPr="0083629E">
                <w:t>n77</w:t>
              </w:r>
            </w:ins>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963C47" w:rsidRPr="0083629E" w:rsidRDefault="00963C47" w:rsidP="00B46C50">
            <w:pPr>
              <w:pStyle w:val="TAC"/>
              <w:rPr>
                <w:ins w:id="16607" w:author="Bo-Han Hsieh" w:date="2024-11-24T23:45:00Z"/>
              </w:rPr>
              <w:pPrChange w:id="16608" w:author="Bo-Han Hsieh" w:date="2024-11-25T00:12:00Z">
                <w:pPr>
                  <w:pStyle w:val="TAC"/>
                </w:pPr>
              </w:pPrChange>
            </w:pPr>
            <w:ins w:id="16609" w:author="Bo-Han Hsieh" w:date="2024-11-24T23:45:00Z">
              <w:r w:rsidRPr="0083629E">
                <w:t>5</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46C50">
            <w:pPr>
              <w:pStyle w:val="TAC"/>
              <w:rPr>
                <w:ins w:id="16610" w:author="Bo-Han Hsieh" w:date="2024-11-24T23:45:00Z"/>
              </w:rPr>
              <w:pPrChange w:id="16611" w:author="Bo-Han Hsieh" w:date="2024-11-25T00:12:00Z">
                <w:pPr>
                  <w:pStyle w:val="TAC"/>
                </w:pPr>
              </w:pPrChange>
            </w:pPr>
            <w:ins w:id="16612" w:author="Bo-Han Hsieh" w:date="2024-11-24T23:45:00Z">
              <w:r w:rsidRPr="0083629E">
                <w:t>15</w:t>
              </w:r>
            </w:ins>
          </w:p>
        </w:tc>
        <w:tc>
          <w:tcPr>
            <w:tcW w:w="1551" w:type="dxa"/>
            <w:tcBorders>
              <w:top w:val="single" w:sz="4" w:space="0" w:color="auto"/>
              <w:left w:val="single" w:sz="4" w:space="0" w:color="auto"/>
              <w:bottom w:val="single" w:sz="4" w:space="0" w:color="auto"/>
              <w:right w:val="single" w:sz="4" w:space="0" w:color="auto"/>
            </w:tcBorders>
            <w:noWrap/>
            <w:vAlign w:val="center"/>
          </w:tcPr>
          <w:p w:rsidR="00963C47" w:rsidRPr="0083629E" w:rsidRDefault="00963C47" w:rsidP="00B46C50">
            <w:pPr>
              <w:pStyle w:val="TAC"/>
              <w:rPr>
                <w:ins w:id="16613" w:author="Bo-Han Hsieh" w:date="2024-11-24T23:45:00Z"/>
              </w:rPr>
              <w:pPrChange w:id="16614" w:author="Bo-Han Hsieh" w:date="2024-11-25T00:12:00Z">
                <w:pPr>
                  <w:pStyle w:val="TAC"/>
                </w:pPr>
              </w:pPrChange>
            </w:pPr>
            <w:ins w:id="16615" w:author="Bo-Han Hsieh" w:date="2024-11-24T23:45:00Z">
              <w: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63C47" w:rsidRPr="0083629E" w:rsidRDefault="00963C47" w:rsidP="00B46C50">
            <w:pPr>
              <w:pStyle w:val="TAC"/>
              <w:rPr>
                <w:ins w:id="16616" w:author="Bo-Han Hsieh" w:date="2024-11-24T23:45:00Z"/>
              </w:rPr>
              <w:pPrChange w:id="16617" w:author="Bo-Han Hsieh" w:date="2024-11-25T00:12:00Z">
                <w:pPr>
                  <w:pStyle w:val="TAC"/>
                </w:pPr>
              </w:pPrChange>
            </w:pPr>
            <w:ins w:id="16618" w:author="Bo-Han Hsieh" w:date="2024-11-24T23:45:00Z">
              <w:r w:rsidRPr="0083629E">
                <w:t>10</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rsidR="00963C47" w:rsidRPr="0083629E" w:rsidRDefault="00963C47" w:rsidP="00B46C50">
            <w:pPr>
              <w:pStyle w:val="TAC"/>
              <w:rPr>
                <w:ins w:id="16619" w:author="Bo-Han Hsieh" w:date="2024-11-24T23:45:00Z"/>
              </w:rPr>
              <w:pPrChange w:id="16620" w:author="Bo-Han Hsieh" w:date="2024-11-25T00:12:00Z">
                <w:pPr>
                  <w:pStyle w:val="TAC"/>
                </w:pPr>
              </w:pPrChange>
            </w:pPr>
            <w:ins w:id="16621" w:author="Bo-Han Hsieh" w:date="2024-11-24T23:45:00Z">
              <w:r w:rsidRPr="0083629E">
                <w:t>10.4</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46C50">
            <w:pPr>
              <w:pStyle w:val="TAC"/>
              <w:rPr>
                <w:ins w:id="16622" w:author="Bo-Han Hsieh" w:date="2024-11-24T23:45:00Z"/>
              </w:rPr>
              <w:pPrChange w:id="16623" w:author="Bo-Han Hsieh" w:date="2024-11-25T00:12:00Z">
                <w:pPr>
                  <w:pStyle w:val="TAC"/>
                </w:pPr>
              </w:pPrChange>
            </w:pPr>
            <w:ins w:id="16624" w:author="Bo-Han Hsieh" w:date="2024-11-24T23:45:00Z">
              <w:r w:rsidRPr="0083629E">
                <w:t>NOTE 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963C47" w:rsidRPr="0083629E" w:rsidRDefault="00963C47" w:rsidP="00B46C50">
            <w:pPr>
              <w:pStyle w:val="TAC"/>
              <w:rPr>
                <w:ins w:id="16625" w:author="Bo-Han Hsieh" w:date="2024-11-24T23:45:00Z"/>
              </w:rPr>
              <w:pPrChange w:id="16626" w:author="Bo-Han Hsieh" w:date="2024-11-25T00:12:00Z">
                <w:pPr>
                  <w:pStyle w:val="TAC"/>
                </w:pPr>
              </w:pPrChange>
            </w:pPr>
            <w:ins w:id="16627" w:author="Bo-Han Hsieh" w:date="2024-11-24T23:45:00Z">
              <w:r w:rsidRPr="0083629E">
                <w:t>UL5/DL1</w:t>
              </w:r>
            </w:ins>
          </w:p>
          <w:p w:rsidR="00963C47" w:rsidRPr="0083629E" w:rsidRDefault="00963C47" w:rsidP="00B46C50">
            <w:pPr>
              <w:pStyle w:val="TAC"/>
              <w:rPr>
                <w:ins w:id="16628" w:author="Bo-Han Hsieh" w:date="2024-11-24T23:45:00Z"/>
              </w:rPr>
              <w:pPrChange w:id="16629" w:author="Bo-Han Hsieh" w:date="2024-11-25T00:12:00Z">
                <w:pPr>
                  <w:pStyle w:val="TAC"/>
                </w:pPr>
              </w:pPrChange>
            </w:pPr>
            <w:ins w:id="16630" w:author="Bo-Han Hsieh" w:date="2024-11-24T23:45:00Z">
              <w:r w:rsidRPr="0083629E">
                <w:t>direct-hit</w:t>
              </w:r>
            </w:ins>
          </w:p>
        </w:tc>
      </w:tr>
    </w:tbl>
    <w:p w:rsidR="00963C47" w:rsidRDefault="00963C47" w:rsidP="00B46C50">
      <w:pPr>
        <w:pStyle w:val="TH"/>
        <w:rPr>
          <w:ins w:id="16631" w:author="Bo-Han Hsieh" w:date="2024-11-24T23:45:00Z"/>
        </w:rPr>
        <w:pPrChange w:id="16632" w:author="Bo-Han Hsieh" w:date="2024-11-25T00:12:00Z">
          <w:pPr>
            <w:pStyle w:val="TH"/>
          </w:pPr>
        </w:pPrChange>
      </w:pPr>
    </w:p>
    <w:p w:rsidR="00963C47" w:rsidRPr="001E60DD" w:rsidRDefault="00963C47" w:rsidP="00B46C50">
      <w:pPr>
        <w:pStyle w:val="TH"/>
        <w:rPr>
          <w:ins w:id="16633" w:author="Bo-Han Hsieh" w:date="2024-11-24T23:45:00Z"/>
          <w:lang w:eastAsia="ko-KR"/>
        </w:rPr>
        <w:pPrChange w:id="16634" w:author="Bo-Han Hsieh" w:date="2024-11-25T00:12:00Z">
          <w:pPr>
            <w:pStyle w:val="TH"/>
          </w:pPr>
        </w:pPrChange>
      </w:pPr>
      <w:ins w:id="16635" w:author="Bo-Han Hsieh" w:date="2024-11-24T23:45:00Z">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Change w:id="16636">
          <w:tblGrid>
            <w:gridCol w:w="836"/>
            <w:gridCol w:w="836"/>
            <w:gridCol w:w="772"/>
            <w:gridCol w:w="1259"/>
            <w:gridCol w:w="1480"/>
            <w:gridCol w:w="772"/>
            <w:gridCol w:w="816"/>
            <w:gridCol w:w="1417"/>
            <w:gridCol w:w="1669"/>
          </w:tblGrid>
        </w:tblGridChange>
      </w:tblGrid>
      <w:tr w:rsidR="00963C47" w:rsidRPr="00AF6487" w:rsidTr="00B878C9">
        <w:trPr>
          <w:trHeight w:val="649"/>
          <w:jc w:val="center"/>
          <w:ins w:id="16637" w:author="Bo-Han Hsieh" w:date="2024-11-24T23:4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38" w:author="Bo-Han Hsieh" w:date="2024-11-24T23:45:00Z"/>
              </w:rPr>
              <w:pPrChange w:id="16639" w:author="Bo-Han Hsieh" w:date="2024-11-25T00:12:00Z">
                <w:pPr>
                  <w:pStyle w:val="TAH"/>
                </w:pPr>
              </w:pPrChange>
            </w:pPr>
            <w:ins w:id="16640" w:author="Bo-Han Hsieh" w:date="2024-11-24T23:45: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41" w:author="Bo-Han Hsieh" w:date="2024-11-24T23:45:00Z"/>
              </w:rPr>
              <w:pPrChange w:id="16642" w:author="Bo-Han Hsieh" w:date="2024-11-25T00:12:00Z">
                <w:pPr>
                  <w:pStyle w:val="TAH"/>
                </w:pPr>
              </w:pPrChange>
            </w:pPr>
            <w:ins w:id="16643" w:author="Bo-Han Hsieh" w:date="2024-11-24T23:45: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44" w:author="Bo-Han Hsieh" w:date="2024-11-24T23:45:00Z"/>
              </w:rPr>
              <w:pPrChange w:id="16645" w:author="Bo-Han Hsieh" w:date="2024-11-25T00:12:00Z">
                <w:pPr>
                  <w:pStyle w:val="TAH"/>
                </w:pPr>
              </w:pPrChange>
            </w:pPr>
            <w:ins w:id="16646" w:author="Bo-Han Hsieh" w:date="2024-11-24T23:45: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47" w:author="Bo-Han Hsieh" w:date="2024-11-24T23:45:00Z"/>
              </w:rPr>
              <w:pPrChange w:id="16648" w:author="Bo-Han Hsieh" w:date="2024-11-25T00:12:00Z">
                <w:pPr>
                  <w:pStyle w:val="TAH"/>
                </w:pPr>
              </w:pPrChange>
            </w:pPr>
            <w:ins w:id="16649" w:author="Bo-Han Hsieh" w:date="2024-11-24T23:45: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50" w:author="Bo-Han Hsieh" w:date="2024-11-24T23:45:00Z"/>
              </w:rPr>
              <w:pPrChange w:id="16651" w:author="Bo-Han Hsieh" w:date="2024-11-25T00:12:00Z">
                <w:pPr>
                  <w:pStyle w:val="TAH"/>
                </w:pPr>
              </w:pPrChange>
            </w:pPr>
            <w:ins w:id="16652" w:author="Bo-Han Hsieh" w:date="2024-11-24T23:45: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53" w:author="Bo-Han Hsieh" w:date="2024-11-24T23:45:00Z"/>
              </w:rPr>
              <w:pPrChange w:id="16654" w:author="Bo-Han Hsieh" w:date="2024-11-25T00:12:00Z">
                <w:pPr>
                  <w:pStyle w:val="TAH"/>
                </w:pPr>
              </w:pPrChange>
            </w:pPr>
            <w:ins w:id="16655" w:author="Bo-Han Hsieh" w:date="2024-11-24T23:45:00Z">
              <w:r w:rsidRPr="00AF6487">
                <w:t>DL BW</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56" w:author="Bo-Han Hsieh" w:date="2024-11-24T23:45:00Z"/>
              </w:rPr>
              <w:pPrChange w:id="16657" w:author="Bo-Han Hsieh" w:date="2024-11-25T00:12:00Z">
                <w:pPr>
                  <w:pStyle w:val="TAH"/>
                </w:pPr>
              </w:pPrChange>
            </w:pPr>
            <w:ins w:id="16658" w:author="Bo-Han Hsieh" w:date="2024-11-24T23:45:00Z">
              <w:r w:rsidRPr="00AF6487">
                <w:t>MSD</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59" w:author="Bo-Han Hsieh" w:date="2024-11-24T23:45:00Z"/>
              </w:rPr>
              <w:pPrChange w:id="16660" w:author="Bo-Han Hsieh" w:date="2024-11-25T00:12:00Z">
                <w:pPr>
                  <w:pStyle w:val="TAH"/>
                </w:pPr>
              </w:pPrChange>
            </w:pPr>
            <w:ins w:id="16661" w:author="Bo-Han Hsieh" w:date="2024-11-24T23:45:00Z">
              <w:r w:rsidRPr="00AF6487">
                <w:t>UL/DL fc condition</w:t>
              </w:r>
            </w:ins>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H"/>
              <w:rPr>
                <w:ins w:id="16662" w:author="Bo-Han Hsieh" w:date="2024-11-24T23:45:00Z"/>
              </w:rPr>
              <w:pPrChange w:id="16663" w:author="Bo-Han Hsieh" w:date="2024-11-25T00:12:00Z">
                <w:pPr>
                  <w:pStyle w:val="TAH"/>
                </w:pPr>
              </w:pPrChange>
            </w:pPr>
            <w:ins w:id="16664" w:author="Bo-Han Hsieh" w:date="2024-11-24T23:45:00Z">
              <w:r w:rsidRPr="00AF6487">
                <w:t>UL/DL harmonic order</w:t>
              </w:r>
            </w:ins>
          </w:p>
        </w:tc>
      </w:tr>
      <w:tr w:rsidR="00963C47" w:rsidRPr="00AF6487" w:rsidTr="00B46C50">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5" w:author="Bo-Han Hsieh" w:date="2024-11-25T00:10: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1"/>
          <w:jc w:val="center"/>
          <w:ins w:id="16666" w:author="Bo-Han Hsieh" w:date="2024-11-24T23:45:00Z"/>
          <w:trPrChange w:id="16667" w:author="Bo-Han Hsieh" w:date="2024-11-25T00:10:00Z">
            <w:trPr>
              <w:trHeight w:val="17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68" w:author="Bo-Han Hsieh" w:date="2024-11-25T00: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pStyle w:val="TAH"/>
              <w:rPr>
                <w:ins w:id="16669" w:author="Bo-Han Hsieh" w:date="2024-11-24T23:45:00Z"/>
              </w:rPr>
              <w:pPrChange w:id="16670" w:author="Bo-Han Hsieh" w:date="2024-11-25T00:12:00Z">
                <w:pPr>
                  <w:pStyle w:val="TAH"/>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71" w:author="Bo-Han Hsieh" w:date="2024-11-25T00: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pStyle w:val="TAH"/>
              <w:rPr>
                <w:ins w:id="16672" w:author="Bo-Han Hsieh" w:date="2024-11-24T23:45:00Z"/>
              </w:rPr>
              <w:pPrChange w:id="16673" w:author="Bo-Han Hsieh" w:date="2024-11-25T00:12:00Z">
                <w:pPr>
                  <w:pStyle w:val="TAH"/>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16674" w:author="Bo-Han Hsieh" w:date="2024-11-25T00:10: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pStyle w:val="TAH"/>
              <w:rPr>
                <w:ins w:id="16675" w:author="Bo-Han Hsieh" w:date="2024-11-24T23:45:00Z"/>
              </w:rPr>
              <w:pPrChange w:id="16676" w:author="Bo-Han Hsieh" w:date="2024-11-25T00:12:00Z">
                <w:pPr>
                  <w:pStyle w:val="TAH"/>
                </w:pPr>
              </w:pPrChange>
            </w:pPr>
            <w:ins w:id="16677" w:author="Bo-Han Hsieh" w:date="2024-11-24T23:45: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678" w:author="Bo-Han Hsieh" w:date="2024-11-25T00:10: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pStyle w:val="TAH"/>
              <w:rPr>
                <w:ins w:id="16679" w:author="Bo-Han Hsieh" w:date="2024-11-24T23:45:00Z"/>
              </w:rPr>
              <w:pPrChange w:id="16680" w:author="Bo-Han Hsieh" w:date="2024-11-25T00:12:00Z">
                <w:pPr>
                  <w:pStyle w:val="TAH"/>
                </w:pPr>
              </w:pPrChange>
            </w:pPr>
            <w:ins w:id="16681" w:author="Bo-Han Hsieh" w:date="2024-11-24T23:45: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682" w:author="Bo-Han Hsieh" w:date="2024-11-25T00:10: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pStyle w:val="TAH"/>
              <w:rPr>
                <w:ins w:id="16683" w:author="Bo-Han Hsieh" w:date="2024-11-24T23:45:00Z"/>
              </w:rPr>
              <w:pPrChange w:id="16684" w:author="Bo-Han Hsieh" w:date="2024-11-25T00:12:00Z">
                <w:pPr>
                  <w:pStyle w:val="TAH"/>
                </w:pPr>
              </w:pPrChange>
            </w:pPr>
            <w:ins w:id="16685" w:author="Bo-Han Hsieh" w:date="2024-11-24T23:45: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686" w:author="Bo-Han Hsieh" w:date="2024-11-25T00:10: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pStyle w:val="TAH"/>
              <w:rPr>
                <w:ins w:id="16687" w:author="Bo-Han Hsieh" w:date="2024-11-24T23:45:00Z"/>
              </w:rPr>
              <w:pPrChange w:id="16688" w:author="Bo-Han Hsieh" w:date="2024-11-25T00:12:00Z">
                <w:pPr>
                  <w:pStyle w:val="TAH"/>
                </w:pPr>
              </w:pPrChange>
            </w:pPr>
            <w:ins w:id="16689" w:author="Bo-Han Hsieh" w:date="2024-11-24T23:45:00Z">
              <w:r w:rsidRPr="00AF6487">
                <w:t>(MHz)</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6690" w:author="Bo-Han Hsieh" w:date="2024-11-25T00:10:00Z">
              <w:tcPr>
                <w:tcW w:w="816" w:type="dxa"/>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pStyle w:val="TAH"/>
              <w:rPr>
                <w:ins w:id="16691" w:author="Bo-Han Hsieh" w:date="2024-11-24T23:45:00Z"/>
              </w:rPr>
              <w:pPrChange w:id="16692" w:author="Bo-Han Hsieh" w:date="2024-11-25T00:12:00Z">
                <w:pPr>
                  <w:pStyle w:val="TAH"/>
                </w:pPr>
              </w:pPrChange>
            </w:pPr>
            <w:ins w:id="16693" w:author="Bo-Han Hsieh" w:date="2024-11-24T23:45:00Z">
              <w:r w:rsidRPr="00AF6487">
                <w:t>(dB)</w:t>
              </w:r>
            </w:ins>
          </w:p>
        </w:tc>
        <w:tc>
          <w:tcPr>
            <w:tcW w:w="1417" w:type="dxa"/>
            <w:vMerge/>
            <w:tcBorders>
              <w:top w:val="single" w:sz="4" w:space="0" w:color="auto"/>
              <w:left w:val="single" w:sz="4" w:space="0" w:color="auto"/>
              <w:bottom w:val="single" w:sz="4" w:space="0" w:color="auto"/>
              <w:right w:val="single" w:sz="4" w:space="0" w:color="auto"/>
            </w:tcBorders>
            <w:vAlign w:val="center"/>
            <w:hideMark/>
            <w:tcPrChange w:id="16694" w:author="Bo-Han Hsieh" w:date="2024-11-25T00:10: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keepNext/>
              <w:rPr>
                <w:ins w:id="16695" w:author="Bo-Han Hsieh" w:date="2024-11-24T23:45:00Z"/>
                <w:b/>
                <w:bCs/>
              </w:rPr>
              <w:pPrChange w:id="16696" w:author="Bo-Han Hsieh" w:date="2024-11-25T00:12:00Z">
                <w:pPr>
                  <w:keepNext/>
                </w:pPr>
              </w:pPrChange>
            </w:pPr>
          </w:p>
        </w:tc>
        <w:tc>
          <w:tcPr>
            <w:tcW w:w="1669" w:type="dxa"/>
            <w:vMerge/>
            <w:tcBorders>
              <w:top w:val="single" w:sz="4" w:space="0" w:color="auto"/>
              <w:left w:val="single" w:sz="4" w:space="0" w:color="auto"/>
              <w:bottom w:val="single" w:sz="4" w:space="0" w:color="auto"/>
              <w:right w:val="single" w:sz="4" w:space="0" w:color="auto"/>
            </w:tcBorders>
            <w:vAlign w:val="center"/>
            <w:hideMark/>
            <w:tcPrChange w:id="16697" w:author="Bo-Han Hsieh" w:date="2024-11-25T00:10:00Z">
              <w:tcPr>
                <w:tcW w:w="1669" w:type="dxa"/>
                <w:vMerge/>
                <w:tcBorders>
                  <w:top w:val="single" w:sz="4" w:space="0" w:color="auto"/>
                  <w:left w:val="single" w:sz="4" w:space="0" w:color="auto"/>
                  <w:bottom w:val="single" w:sz="4" w:space="0" w:color="auto"/>
                  <w:right w:val="single" w:sz="4" w:space="0" w:color="auto"/>
                </w:tcBorders>
                <w:vAlign w:val="center"/>
                <w:hideMark/>
              </w:tcPr>
            </w:tcPrChange>
          </w:tcPr>
          <w:p w:rsidR="00963C47" w:rsidRPr="00AF6487" w:rsidRDefault="00963C47" w:rsidP="00B46C50">
            <w:pPr>
              <w:keepNext/>
              <w:rPr>
                <w:ins w:id="16698" w:author="Bo-Han Hsieh" w:date="2024-11-24T23:45:00Z"/>
                <w:b/>
                <w:bCs/>
              </w:rPr>
              <w:pPrChange w:id="16699" w:author="Bo-Han Hsieh" w:date="2024-11-25T00:12:00Z">
                <w:pPr>
                  <w:keepNext/>
                </w:pPr>
              </w:pPrChange>
            </w:pPr>
          </w:p>
        </w:tc>
      </w:tr>
      <w:tr w:rsidR="00963C47" w:rsidRPr="00AF6487" w:rsidTr="00B878C9">
        <w:trPr>
          <w:trHeight w:val="300"/>
          <w:jc w:val="center"/>
          <w:ins w:id="16700" w:author="Bo-Han Hsieh" w:date="2024-11-24T23:45:00Z"/>
        </w:trPr>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C"/>
              <w:rPr>
                <w:ins w:id="16701" w:author="Bo-Han Hsieh" w:date="2024-11-24T23:45:00Z"/>
              </w:rPr>
              <w:pPrChange w:id="16702" w:author="Bo-Han Hsieh" w:date="2024-11-25T00:12:00Z">
                <w:pPr>
                  <w:pStyle w:val="TAC"/>
                </w:pPr>
              </w:pPrChange>
            </w:pPr>
            <w:ins w:id="16703" w:author="Bo-Han Hsieh" w:date="2024-11-24T23:45:00Z">
              <w:r w:rsidRPr="00AF6487">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C"/>
              <w:rPr>
                <w:ins w:id="16704" w:author="Bo-Han Hsieh" w:date="2024-11-24T23:45:00Z"/>
              </w:rPr>
              <w:pPrChange w:id="16705" w:author="Bo-Han Hsieh" w:date="2024-11-25T00:12:00Z">
                <w:pPr>
                  <w:pStyle w:val="TAC"/>
                </w:pPr>
              </w:pPrChange>
            </w:pPr>
            <w:ins w:id="16706" w:author="Bo-Han Hsieh" w:date="2024-11-24T23:45:00Z">
              <w:r>
                <w:t>6</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46C50">
            <w:pPr>
              <w:pStyle w:val="TAC"/>
              <w:rPr>
                <w:ins w:id="16707" w:author="Bo-Han Hsieh" w:date="2024-11-24T23:45:00Z"/>
                <w:bCs/>
              </w:rPr>
              <w:pPrChange w:id="16708" w:author="Bo-Han Hsieh" w:date="2024-11-25T00:12:00Z">
                <w:pPr>
                  <w:pStyle w:val="TAC"/>
                </w:pPr>
              </w:pPrChange>
            </w:pPr>
            <w:ins w:id="16709" w:author="Bo-Han Hsieh" w:date="2024-11-24T23:45: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C"/>
              <w:rPr>
                <w:ins w:id="16710" w:author="Bo-Han Hsieh" w:date="2024-11-24T23:45:00Z"/>
                <w:bCs/>
              </w:rPr>
              <w:pPrChange w:id="16711" w:author="Bo-Han Hsieh" w:date="2024-11-25T00:12:00Z">
                <w:pPr>
                  <w:pStyle w:val="TAC"/>
                </w:pPr>
              </w:pPrChange>
            </w:pPr>
            <w:ins w:id="16712" w:author="Bo-Han Hsieh" w:date="2024-11-24T23:45: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46C50">
            <w:pPr>
              <w:pStyle w:val="TAC"/>
              <w:rPr>
                <w:ins w:id="16713" w:author="Bo-Han Hsieh" w:date="2024-11-24T23:45:00Z"/>
                <w:bCs/>
              </w:rPr>
              <w:pPrChange w:id="16714" w:author="Bo-Han Hsieh" w:date="2024-11-25T00:12:00Z">
                <w:pPr>
                  <w:pStyle w:val="TAC"/>
                </w:pPr>
              </w:pPrChange>
            </w:pPr>
            <w:ins w:id="16715" w:author="Bo-Han Hsieh" w:date="2024-11-24T23:45: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46C50">
            <w:pPr>
              <w:pStyle w:val="TAC"/>
              <w:rPr>
                <w:ins w:id="16716" w:author="Bo-Han Hsieh" w:date="2024-11-24T23:45:00Z"/>
              </w:rPr>
              <w:pPrChange w:id="16717" w:author="Bo-Han Hsieh" w:date="2024-11-25T00:12:00Z">
                <w:pPr>
                  <w:pStyle w:val="TAC"/>
                </w:pPr>
              </w:pPrChange>
            </w:pPr>
            <w:ins w:id="16718" w:author="Bo-Han Hsieh" w:date="2024-11-24T23:45:00Z">
              <w:r w:rsidRPr="00AF6487">
                <w:t>5</w:t>
              </w:r>
            </w:ins>
          </w:p>
        </w:tc>
        <w:tc>
          <w:tcPr>
            <w:tcW w:w="816" w:type="dxa"/>
            <w:tcBorders>
              <w:top w:val="single" w:sz="4" w:space="0" w:color="auto"/>
              <w:left w:val="single" w:sz="4" w:space="0" w:color="auto"/>
              <w:bottom w:val="single" w:sz="4" w:space="0" w:color="auto"/>
              <w:right w:val="single" w:sz="4" w:space="0" w:color="auto"/>
            </w:tcBorders>
            <w:noWrap/>
            <w:vAlign w:val="center"/>
            <w:hideMark/>
          </w:tcPr>
          <w:p w:rsidR="00963C47" w:rsidRPr="00AF6487" w:rsidRDefault="00963C47" w:rsidP="00B46C50">
            <w:pPr>
              <w:pStyle w:val="TAC"/>
              <w:rPr>
                <w:ins w:id="16719" w:author="Bo-Han Hsieh" w:date="2024-11-24T23:45:00Z"/>
                <w:bCs/>
              </w:rPr>
              <w:pPrChange w:id="16720" w:author="Bo-Han Hsieh" w:date="2024-11-25T00:12:00Z">
                <w:pPr>
                  <w:pStyle w:val="TAC"/>
                </w:pPr>
              </w:pPrChange>
            </w:pPr>
            <w:ins w:id="16721" w:author="Bo-Han Hsieh" w:date="2024-11-24T23:45:00Z">
              <w:r>
                <w:rPr>
                  <w:bCs/>
                </w:rPr>
                <w:t>31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C"/>
              <w:rPr>
                <w:ins w:id="16722" w:author="Bo-Han Hsieh" w:date="2024-11-24T23:45:00Z"/>
                <w:bCs/>
              </w:rPr>
              <w:pPrChange w:id="16723" w:author="Bo-Han Hsieh" w:date="2024-11-25T00:12:00Z">
                <w:pPr>
                  <w:pStyle w:val="TAC"/>
                </w:pPr>
              </w:pPrChange>
            </w:pPr>
            <w:ins w:id="16724" w:author="Bo-Han Hsieh" w:date="2024-11-24T23:45:00Z">
              <w:r w:rsidRPr="00AF6487">
                <w:rPr>
                  <w:bCs/>
                </w:rPr>
                <w:t>NOTE 2</w:t>
              </w:r>
            </w:ins>
          </w:p>
        </w:tc>
        <w:tc>
          <w:tcPr>
            <w:tcW w:w="1669" w:type="dxa"/>
            <w:tcBorders>
              <w:top w:val="single" w:sz="4" w:space="0" w:color="auto"/>
              <w:left w:val="single" w:sz="4" w:space="0" w:color="auto"/>
              <w:bottom w:val="single" w:sz="4" w:space="0" w:color="auto"/>
              <w:right w:val="single" w:sz="4" w:space="0" w:color="auto"/>
            </w:tcBorders>
            <w:vAlign w:val="center"/>
            <w:hideMark/>
          </w:tcPr>
          <w:p w:rsidR="00963C47" w:rsidRPr="00AF6487" w:rsidRDefault="00963C47" w:rsidP="00B46C50">
            <w:pPr>
              <w:pStyle w:val="TAC"/>
              <w:rPr>
                <w:ins w:id="16725" w:author="Bo-Han Hsieh" w:date="2024-11-24T23:45:00Z"/>
                <w:bCs/>
              </w:rPr>
              <w:pPrChange w:id="16726" w:author="Bo-Han Hsieh" w:date="2024-11-25T00:12:00Z">
                <w:pPr>
                  <w:pStyle w:val="TAC"/>
                </w:pPr>
              </w:pPrChange>
            </w:pPr>
            <w:ins w:id="16727" w:author="Bo-Han Hsieh" w:date="2024-11-24T23:45:00Z">
              <w:r w:rsidRPr="00AF6487">
                <w:rPr>
                  <w:bCs/>
                </w:rPr>
                <w:t>UL1/DL5</w:t>
              </w:r>
            </w:ins>
          </w:p>
        </w:tc>
      </w:tr>
    </w:tbl>
    <w:p w:rsidR="00963C47" w:rsidRDefault="00963C47" w:rsidP="00B46C50">
      <w:pPr>
        <w:keepNext/>
        <w:rPr>
          <w:ins w:id="16728" w:author="Bo-Han Hsieh" w:date="2024-11-24T23:45:00Z"/>
        </w:rPr>
        <w:pPrChange w:id="16729" w:author="Bo-Han Hsieh" w:date="2024-11-25T00:12:00Z">
          <w:pPr>
            <w:pStyle w:val="TH"/>
          </w:pPr>
        </w:pPrChange>
      </w:pPr>
    </w:p>
    <w:p w:rsidR="00963C47" w:rsidRDefault="00963C47" w:rsidP="00B46C50">
      <w:pPr>
        <w:pStyle w:val="TH"/>
        <w:rPr>
          <w:ins w:id="16730" w:author="Bo-Han Hsieh" w:date="2024-11-24T23:45:00Z"/>
        </w:rPr>
        <w:pPrChange w:id="16731" w:author="Bo-Han Hsieh" w:date="2024-11-25T00:12:00Z">
          <w:pPr>
            <w:pStyle w:val="TH"/>
          </w:pPr>
        </w:pPrChange>
      </w:pPr>
      <w:ins w:id="16732" w:author="Bo-Han Hsieh" w:date="2024-11-24T23:45:00Z">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rsidTr="00B878C9">
        <w:trPr>
          <w:trHeight w:val="187"/>
          <w:tblHeader/>
          <w:jc w:val="center"/>
          <w:ins w:id="16733" w:author="Bo-Han Hsieh" w:date="2024-11-24T23:45:00Z"/>
        </w:trPr>
        <w:tc>
          <w:tcPr>
            <w:tcW w:w="5000" w:type="pct"/>
            <w:gridSpan w:val="8"/>
            <w:tcBorders>
              <w:bottom w:val="single" w:sz="4" w:space="0" w:color="auto"/>
            </w:tcBorders>
            <w:shd w:val="clear" w:color="auto" w:fill="auto"/>
          </w:tcPr>
          <w:p w:rsidR="00963C47" w:rsidRPr="00CE4BC7" w:rsidRDefault="00963C47" w:rsidP="00B46C50">
            <w:pPr>
              <w:pStyle w:val="TAH"/>
              <w:rPr>
                <w:ins w:id="16734" w:author="Bo-Han Hsieh" w:date="2024-11-24T23:45:00Z"/>
                <w:lang w:eastAsia="ja-JP"/>
              </w:rPr>
              <w:pPrChange w:id="16735" w:author="Bo-Han Hsieh" w:date="2024-11-25T00:12:00Z">
                <w:pPr>
                  <w:pStyle w:val="TAH"/>
                </w:pPr>
              </w:pPrChange>
            </w:pPr>
            <w:ins w:id="16736" w:author="Bo-Han Hsieh" w:date="2024-11-24T23:45:00Z">
              <w:r w:rsidRPr="00CE4BC7">
                <w:rPr>
                  <w:lang w:eastAsia="ja-JP"/>
                </w:rPr>
                <w:t>NR or E-UTRA Band / Channel bandwidth / NRB / MSD</w:t>
              </w:r>
            </w:ins>
          </w:p>
        </w:tc>
      </w:tr>
      <w:tr w:rsidR="00963C47" w:rsidRPr="00EF5447" w:rsidTr="00B878C9">
        <w:trPr>
          <w:trHeight w:val="187"/>
          <w:tblHeader/>
          <w:jc w:val="center"/>
          <w:ins w:id="16737" w:author="Bo-Han Hsieh" w:date="2024-11-24T23:45:00Z"/>
        </w:trPr>
        <w:tc>
          <w:tcPr>
            <w:tcW w:w="1366" w:type="pct"/>
            <w:tcBorders>
              <w:bottom w:val="single" w:sz="4" w:space="0" w:color="auto"/>
            </w:tcBorders>
            <w:shd w:val="clear" w:color="auto" w:fill="auto"/>
          </w:tcPr>
          <w:p w:rsidR="00963C47" w:rsidRPr="00EF5447" w:rsidRDefault="00963C47" w:rsidP="00B46C50">
            <w:pPr>
              <w:pStyle w:val="TAH"/>
              <w:rPr>
                <w:ins w:id="16738" w:author="Bo-Han Hsieh" w:date="2024-11-24T23:45:00Z"/>
              </w:rPr>
              <w:pPrChange w:id="16739" w:author="Bo-Han Hsieh" w:date="2024-11-25T00:12:00Z">
                <w:pPr>
                  <w:pStyle w:val="TAH"/>
                </w:pPr>
              </w:pPrChange>
            </w:pPr>
            <w:ins w:id="16740" w:author="Bo-Han Hsieh" w:date="2024-11-24T23:45:00Z">
              <w:r w:rsidRPr="00EF5447">
                <w:rPr>
                  <w:lang w:eastAsia="ja-JP"/>
                </w:rPr>
                <w:t>EN-DC</w:t>
              </w:r>
            </w:ins>
          </w:p>
          <w:p w:rsidR="00963C47" w:rsidRPr="00EF5447" w:rsidRDefault="00963C47" w:rsidP="00B46C50">
            <w:pPr>
              <w:pStyle w:val="TAH"/>
              <w:rPr>
                <w:ins w:id="16741" w:author="Bo-Han Hsieh" w:date="2024-11-24T23:45:00Z"/>
                <w:lang w:eastAsia="ja-JP"/>
              </w:rPr>
              <w:pPrChange w:id="16742" w:author="Bo-Han Hsieh" w:date="2024-11-25T00:12:00Z">
                <w:pPr>
                  <w:pStyle w:val="TAH"/>
                </w:pPr>
              </w:pPrChange>
            </w:pPr>
            <w:ins w:id="16743" w:author="Bo-Han Hsieh" w:date="2024-11-24T23:45:00Z">
              <w:r w:rsidRPr="00EF5447">
                <w:t>Configuration</w:t>
              </w:r>
            </w:ins>
          </w:p>
        </w:tc>
        <w:tc>
          <w:tcPr>
            <w:tcW w:w="563" w:type="pct"/>
            <w:tcBorders>
              <w:bottom w:val="single" w:sz="4" w:space="0" w:color="auto"/>
            </w:tcBorders>
            <w:shd w:val="clear" w:color="auto" w:fill="auto"/>
          </w:tcPr>
          <w:p w:rsidR="00963C47" w:rsidRPr="00EF5447" w:rsidRDefault="00963C47" w:rsidP="00B46C50">
            <w:pPr>
              <w:pStyle w:val="TAH"/>
              <w:rPr>
                <w:ins w:id="16744" w:author="Bo-Han Hsieh" w:date="2024-11-24T23:45:00Z"/>
              </w:rPr>
              <w:pPrChange w:id="16745" w:author="Bo-Han Hsieh" w:date="2024-11-25T00:12:00Z">
                <w:pPr>
                  <w:pStyle w:val="TAH"/>
                </w:pPr>
              </w:pPrChange>
            </w:pPr>
            <w:ins w:id="16746" w:author="Bo-Han Hsieh" w:date="2024-11-24T23:45: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rsidR="00963C47" w:rsidRPr="00EF5447" w:rsidRDefault="00963C47" w:rsidP="00B46C50">
            <w:pPr>
              <w:pStyle w:val="TAH"/>
              <w:rPr>
                <w:ins w:id="16747" w:author="Bo-Han Hsieh" w:date="2024-11-24T23:45:00Z"/>
              </w:rPr>
              <w:pPrChange w:id="16748" w:author="Bo-Han Hsieh" w:date="2024-11-25T00:12:00Z">
                <w:pPr>
                  <w:pStyle w:val="TAH"/>
                </w:pPr>
              </w:pPrChange>
            </w:pPr>
            <w:ins w:id="16749" w:author="Bo-Han Hsieh" w:date="2024-11-24T23:45: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rsidR="00963C47" w:rsidRPr="00EF5447" w:rsidRDefault="00963C47" w:rsidP="00B46C50">
            <w:pPr>
              <w:pStyle w:val="TAH"/>
              <w:rPr>
                <w:ins w:id="16750" w:author="Bo-Han Hsieh" w:date="2024-11-24T23:45:00Z"/>
              </w:rPr>
              <w:pPrChange w:id="16751" w:author="Bo-Han Hsieh" w:date="2024-11-25T00:12:00Z">
                <w:pPr>
                  <w:pStyle w:val="TAH"/>
                </w:pPr>
              </w:pPrChange>
            </w:pPr>
            <w:ins w:id="16752" w:author="Bo-Han Hsieh" w:date="2024-11-24T23:45:00Z">
              <w:r w:rsidRPr="00EF5447">
                <w:t xml:space="preserve">UL/DL BW </w:t>
              </w:r>
              <w:r w:rsidRPr="00EF5447">
                <w:br/>
                <w:t>(MHz)</w:t>
              </w:r>
            </w:ins>
          </w:p>
        </w:tc>
        <w:tc>
          <w:tcPr>
            <w:tcW w:w="395" w:type="pct"/>
            <w:tcBorders>
              <w:bottom w:val="single" w:sz="4" w:space="0" w:color="auto"/>
            </w:tcBorders>
            <w:shd w:val="clear" w:color="auto" w:fill="auto"/>
          </w:tcPr>
          <w:p w:rsidR="00963C47" w:rsidRPr="00EF5447" w:rsidRDefault="00963C47" w:rsidP="00B46C50">
            <w:pPr>
              <w:pStyle w:val="TAH"/>
              <w:rPr>
                <w:ins w:id="16753" w:author="Bo-Han Hsieh" w:date="2024-11-24T23:45:00Z"/>
              </w:rPr>
              <w:pPrChange w:id="16754" w:author="Bo-Han Hsieh" w:date="2024-11-25T00:12:00Z">
                <w:pPr>
                  <w:pStyle w:val="TAH"/>
                </w:pPr>
              </w:pPrChange>
            </w:pPr>
            <w:ins w:id="16755" w:author="Bo-Han Hsieh" w:date="2024-11-24T23:45: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rsidR="00963C47" w:rsidRPr="00EF5447" w:rsidRDefault="00963C47" w:rsidP="00B46C50">
            <w:pPr>
              <w:pStyle w:val="TAH"/>
              <w:rPr>
                <w:ins w:id="16756" w:author="Bo-Han Hsieh" w:date="2024-11-24T23:45:00Z"/>
              </w:rPr>
              <w:pPrChange w:id="16757" w:author="Bo-Han Hsieh" w:date="2024-11-25T00:12:00Z">
                <w:pPr>
                  <w:pStyle w:val="TAH"/>
                </w:pPr>
              </w:pPrChange>
            </w:pPr>
            <w:ins w:id="16758" w:author="Bo-Han Hsieh" w:date="2024-11-24T23:45: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rsidR="00963C47" w:rsidRPr="00EF5447" w:rsidRDefault="00963C47" w:rsidP="00B46C50">
            <w:pPr>
              <w:pStyle w:val="TAH"/>
              <w:rPr>
                <w:ins w:id="16759" w:author="Bo-Han Hsieh" w:date="2024-11-24T23:45:00Z"/>
              </w:rPr>
              <w:pPrChange w:id="16760" w:author="Bo-Han Hsieh" w:date="2024-11-25T00:12:00Z">
                <w:pPr>
                  <w:pStyle w:val="TAH"/>
                </w:pPr>
              </w:pPrChange>
            </w:pPr>
            <w:ins w:id="16761" w:author="Bo-Han Hsieh" w:date="2024-11-24T23:45:00Z">
              <w:r w:rsidRPr="00EF5447">
                <w:t xml:space="preserve">MSD </w:t>
              </w:r>
              <w:r w:rsidRPr="00EF5447">
                <w:br/>
                <w:t>(dB)</w:t>
              </w:r>
            </w:ins>
          </w:p>
        </w:tc>
        <w:tc>
          <w:tcPr>
            <w:tcW w:w="491" w:type="pct"/>
            <w:tcBorders>
              <w:bottom w:val="single" w:sz="4" w:space="0" w:color="auto"/>
            </w:tcBorders>
          </w:tcPr>
          <w:p w:rsidR="00963C47" w:rsidRPr="00EF5447" w:rsidRDefault="00963C47" w:rsidP="00B46C50">
            <w:pPr>
              <w:pStyle w:val="TAH"/>
              <w:rPr>
                <w:ins w:id="16762" w:author="Bo-Han Hsieh" w:date="2024-11-24T23:45:00Z"/>
              </w:rPr>
              <w:pPrChange w:id="16763" w:author="Bo-Han Hsieh" w:date="2024-11-25T00:12:00Z">
                <w:pPr>
                  <w:pStyle w:val="TAH"/>
                </w:pPr>
              </w:pPrChange>
            </w:pPr>
            <w:ins w:id="16764" w:author="Bo-Han Hsieh" w:date="2024-11-24T23:45:00Z">
              <w:r w:rsidRPr="00EF5447">
                <w:t>IMD order</w:t>
              </w:r>
            </w:ins>
          </w:p>
        </w:tc>
      </w:tr>
      <w:tr w:rsidR="00963C47" w:rsidRPr="00EF5447" w:rsidTr="00B878C9">
        <w:trPr>
          <w:trHeight w:val="187"/>
          <w:jc w:val="center"/>
          <w:ins w:id="16765" w:author="Bo-Han Hsieh" w:date="2024-11-24T23:45:00Z"/>
        </w:trPr>
        <w:tc>
          <w:tcPr>
            <w:tcW w:w="1366" w:type="pct"/>
            <w:tcBorders>
              <w:bottom w:val="nil"/>
            </w:tcBorders>
            <w:shd w:val="clear" w:color="auto" w:fill="auto"/>
          </w:tcPr>
          <w:p w:rsidR="00963C47" w:rsidRPr="00EF5447" w:rsidRDefault="00963C47" w:rsidP="00B46C50">
            <w:pPr>
              <w:pStyle w:val="TAC"/>
              <w:rPr>
                <w:ins w:id="16766" w:author="Bo-Han Hsieh" w:date="2024-11-24T23:45:00Z"/>
              </w:rPr>
              <w:pPrChange w:id="16767" w:author="Bo-Han Hsieh" w:date="2024-11-25T00:12:00Z">
                <w:pPr>
                  <w:pStyle w:val="TAC"/>
                </w:pPr>
              </w:pPrChange>
            </w:pPr>
            <w:ins w:id="16768" w:author="Bo-Han Hsieh" w:date="2024-11-24T23:45:00Z">
              <w:r w:rsidRPr="00EF5447">
                <w:t>DC_</w:t>
              </w:r>
              <w:r>
                <w:t>6</w:t>
              </w:r>
              <w:r w:rsidRPr="00EF5447">
                <w:t>8A_n77A</w:t>
              </w:r>
            </w:ins>
          </w:p>
        </w:tc>
        <w:tc>
          <w:tcPr>
            <w:tcW w:w="563" w:type="pct"/>
            <w:shd w:val="clear" w:color="auto" w:fill="auto"/>
          </w:tcPr>
          <w:p w:rsidR="00963C47" w:rsidRPr="00EF5447" w:rsidRDefault="00963C47" w:rsidP="00B46C50">
            <w:pPr>
              <w:pStyle w:val="TAC"/>
              <w:rPr>
                <w:ins w:id="16769" w:author="Bo-Han Hsieh" w:date="2024-11-24T23:45:00Z"/>
              </w:rPr>
              <w:pPrChange w:id="16770" w:author="Bo-Han Hsieh" w:date="2024-11-25T00:12:00Z">
                <w:pPr>
                  <w:pStyle w:val="TAC"/>
                </w:pPr>
              </w:pPrChange>
            </w:pPr>
            <w:ins w:id="16771" w:author="Bo-Han Hsieh" w:date="2024-11-24T23:45:00Z">
              <w:r>
                <w:t>6</w:t>
              </w:r>
              <w:r w:rsidRPr="00EF5447">
                <w:t>8</w:t>
              </w:r>
            </w:ins>
          </w:p>
        </w:tc>
        <w:tc>
          <w:tcPr>
            <w:tcW w:w="588" w:type="pct"/>
            <w:shd w:val="clear" w:color="auto" w:fill="auto"/>
            <w:noWrap/>
          </w:tcPr>
          <w:p w:rsidR="00963C47" w:rsidRPr="00EF5447" w:rsidRDefault="00963C47" w:rsidP="00B46C50">
            <w:pPr>
              <w:pStyle w:val="TAC"/>
              <w:rPr>
                <w:ins w:id="16772" w:author="Bo-Han Hsieh" w:date="2024-11-24T23:45:00Z"/>
              </w:rPr>
              <w:pPrChange w:id="16773" w:author="Bo-Han Hsieh" w:date="2024-11-25T00:12:00Z">
                <w:pPr>
                  <w:pStyle w:val="TAC"/>
                </w:pPr>
              </w:pPrChange>
            </w:pPr>
            <w:ins w:id="16774" w:author="Bo-Han Hsieh" w:date="2024-11-24T23:45:00Z">
              <w:r w:rsidRPr="00EF5447">
                <w:t>705.5</w:t>
              </w:r>
            </w:ins>
          </w:p>
        </w:tc>
        <w:tc>
          <w:tcPr>
            <w:tcW w:w="503" w:type="pct"/>
            <w:shd w:val="clear" w:color="auto" w:fill="auto"/>
            <w:noWrap/>
          </w:tcPr>
          <w:p w:rsidR="00963C47" w:rsidRPr="00EF5447" w:rsidRDefault="00963C47" w:rsidP="00B46C50">
            <w:pPr>
              <w:pStyle w:val="TAC"/>
              <w:rPr>
                <w:ins w:id="16775" w:author="Bo-Han Hsieh" w:date="2024-11-24T23:45:00Z"/>
              </w:rPr>
              <w:pPrChange w:id="16776" w:author="Bo-Han Hsieh" w:date="2024-11-25T00:12:00Z">
                <w:pPr>
                  <w:pStyle w:val="TAC"/>
                </w:pPr>
              </w:pPrChange>
            </w:pPr>
            <w:ins w:id="16777" w:author="Bo-Han Hsieh" w:date="2024-11-24T23:45:00Z">
              <w:r w:rsidRPr="00EF5447">
                <w:t>5</w:t>
              </w:r>
            </w:ins>
          </w:p>
        </w:tc>
        <w:tc>
          <w:tcPr>
            <w:tcW w:w="395" w:type="pct"/>
            <w:shd w:val="clear" w:color="auto" w:fill="auto"/>
            <w:noWrap/>
          </w:tcPr>
          <w:p w:rsidR="00963C47" w:rsidRPr="00EF5447" w:rsidRDefault="00963C47" w:rsidP="00B46C50">
            <w:pPr>
              <w:pStyle w:val="TAC"/>
              <w:rPr>
                <w:ins w:id="16778" w:author="Bo-Han Hsieh" w:date="2024-11-24T23:45:00Z"/>
              </w:rPr>
              <w:pPrChange w:id="16779" w:author="Bo-Han Hsieh" w:date="2024-11-25T00:12:00Z">
                <w:pPr>
                  <w:pStyle w:val="TAC"/>
                </w:pPr>
              </w:pPrChange>
            </w:pPr>
            <w:ins w:id="16780" w:author="Bo-Han Hsieh" w:date="2024-11-24T23:45:00Z">
              <w:r w:rsidRPr="00EF5447">
                <w:t>25</w:t>
              </w:r>
            </w:ins>
          </w:p>
        </w:tc>
        <w:tc>
          <w:tcPr>
            <w:tcW w:w="616" w:type="pct"/>
            <w:shd w:val="clear" w:color="auto" w:fill="auto"/>
            <w:noWrap/>
          </w:tcPr>
          <w:p w:rsidR="00963C47" w:rsidRPr="00EF5447" w:rsidRDefault="00963C47" w:rsidP="00B46C50">
            <w:pPr>
              <w:pStyle w:val="TAC"/>
              <w:rPr>
                <w:ins w:id="16781" w:author="Bo-Han Hsieh" w:date="2024-11-24T23:45:00Z"/>
              </w:rPr>
              <w:pPrChange w:id="16782" w:author="Bo-Han Hsieh" w:date="2024-11-25T00:12:00Z">
                <w:pPr>
                  <w:pStyle w:val="TAC"/>
                </w:pPr>
              </w:pPrChange>
            </w:pPr>
            <w:ins w:id="16783" w:author="Bo-Han Hsieh" w:date="2024-11-24T23:45:00Z">
              <w:r w:rsidRPr="00EF5447">
                <w:t>760.5</w:t>
              </w:r>
            </w:ins>
          </w:p>
        </w:tc>
        <w:tc>
          <w:tcPr>
            <w:tcW w:w="478" w:type="pct"/>
            <w:shd w:val="clear" w:color="auto" w:fill="auto"/>
            <w:noWrap/>
          </w:tcPr>
          <w:p w:rsidR="00963C47" w:rsidRPr="00EF5447" w:rsidRDefault="00963C47" w:rsidP="00B46C50">
            <w:pPr>
              <w:pStyle w:val="TAC"/>
              <w:rPr>
                <w:ins w:id="16784" w:author="Bo-Han Hsieh" w:date="2024-11-24T23:45:00Z"/>
              </w:rPr>
              <w:pPrChange w:id="16785" w:author="Bo-Han Hsieh" w:date="2024-11-25T00:12:00Z">
                <w:pPr>
                  <w:pStyle w:val="TAC"/>
                </w:pPr>
              </w:pPrChange>
            </w:pPr>
            <w:ins w:id="16786" w:author="Bo-Han Hsieh" w:date="2024-11-24T23:45:00Z">
              <w:r w:rsidRPr="00EF5447">
                <w:t>5.5</w:t>
              </w:r>
            </w:ins>
          </w:p>
        </w:tc>
        <w:tc>
          <w:tcPr>
            <w:tcW w:w="491" w:type="pct"/>
          </w:tcPr>
          <w:p w:rsidR="00963C47" w:rsidRPr="00EF5447" w:rsidRDefault="00963C47" w:rsidP="00B46C50">
            <w:pPr>
              <w:pStyle w:val="TAC"/>
              <w:rPr>
                <w:ins w:id="16787" w:author="Bo-Han Hsieh" w:date="2024-11-24T23:45:00Z"/>
              </w:rPr>
              <w:pPrChange w:id="16788" w:author="Bo-Han Hsieh" w:date="2024-11-25T00:12:00Z">
                <w:pPr>
                  <w:pStyle w:val="TAC"/>
                </w:pPr>
              </w:pPrChange>
            </w:pPr>
            <w:ins w:id="16789" w:author="Bo-Han Hsieh" w:date="2024-11-24T23:45:00Z">
              <w:r w:rsidRPr="00EF5447">
                <w:t>IMD5</w:t>
              </w:r>
            </w:ins>
          </w:p>
        </w:tc>
      </w:tr>
      <w:tr w:rsidR="00963C47" w:rsidRPr="00EF5447" w:rsidTr="00B878C9">
        <w:trPr>
          <w:trHeight w:val="187"/>
          <w:jc w:val="center"/>
          <w:ins w:id="16790" w:author="Bo-Han Hsieh" w:date="2024-11-24T23:45:00Z"/>
        </w:trPr>
        <w:tc>
          <w:tcPr>
            <w:tcW w:w="1366" w:type="pct"/>
            <w:tcBorders>
              <w:top w:val="nil"/>
              <w:bottom w:val="single" w:sz="4" w:space="0" w:color="auto"/>
            </w:tcBorders>
            <w:shd w:val="clear" w:color="auto" w:fill="auto"/>
          </w:tcPr>
          <w:p w:rsidR="00963C47" w:rsidRPr="00EF5447" w:rsidRDefault="00963C47" w:rsidP="00B46C50">
            <w:pPr>
              <w:pStyle w:val="TAC"/>
              <w:rPr>
                <w:ins w:id="16791" w:author="Bo-Han Hsieh" w:date="2024-11-24T23:45:00Z"/>
              </w:rPr>
              <w:pPrChange w:id="16792" w:author="Bo-Han Hsieh" w:date="2024-11-25T00:12:00Z">
                <w:pPr>
                  <w:pStyle w:val="TAC"/>
                </w:pPr>
              </w:pPrChange>
            </w:pPr>
          </w:p>
        </w:tc>
        <w:tc>
          <w:tcPr>
            <w:tcW w:w="563" w:type="pct"/>
            <w:shd w:val="clear" w:color="auto" w:fill="auto"/>
          </w:tcPr>
          <w:p w:rsidR="00963C47" w:rsidRPr="00EF5447" w:rsidRDefault="00963C47" w:rsidP="00B46C50">
            <w:pPr>
              <w:pStyle w:val="TAC"/>
              <w:rPr>
                <w:ins w:id="16793" w:author="Bo-Han Hsieh" w:date="2024-11-24T23:45:00Z"/>
              </w:rPr>
              <w:pPrChange w:id="16794" w:author="Bo-Han Hsieh" w:date="2024-11-25T00:12:00Z">
                <w:pPr>
                  <w:pStyle w:val="TAC"/>
                </w:pPr>
              </w:pPrChange>
            </w:pPr>
            <w:ins w:id="16795" w:author="Bo-Han Hsieh" w:date="2024-11-24T23:45:00Z">
              <w:r w:rsidRPr="00EF5447">
                <w:t>n77</w:t>
              </w:r>
            </w:ins>
          </w:p>
        </w:tc>
        <w:tc>
          <w:tcPr>
            <w:tcW w:w="588" w:type="pct"/>
            <w:shd w:val="clear" w:color="auto" w:fill="auto"/>
            <w:noWrap/>
          </w:tcPr>
          <w:p w:rsidR="00963C47" w:rsidRPr="00EF5447" w:rsidRDefault="00963C47" w:rsidP="00B46C50">
            <w:pPr>
              <w:pStyle w:val="TAC"/>
              <w:rPr>
                <w:ins w:id="16796" w:author="Bo-Han Hsieh" w:date="2024-11-24T23:45:00Z"/>
              </w:rPr>
              <w:pPrChange w:id="16797" w:author="Bo-Han Hsieh" w:date="2024-11-25T00:12:00Z">
                <w:pPr>
                  <w:pStyle w:val="TAC"/>
                </w:pPr>
              </w:pPrChange>
            </w:pPr>
            <w:ins w:id="16798" w:author="Bo-Han Hsieh" w:date="2024-11-24T23:45:00Z">
              <w:r w:rsidRPr="00EF5447">
                <w:t>3582.5</w:t>
              </w:r>
            </w:ins>
          </w:p>
        </w:tc>
        <w:tc>
          <w:tcPr>
            <w:tcW w:w="503" w:type="pct"/>
            <w:shd w:val="clear" w:color="auto" w:fill="auto"/>
            <w:noWrap/>
          </w:tcPr>
          <w:p w:rsidR="00963C47" w:rsidRPr="00EF5447" w:rsidRDefault="00963C47" w:rsidP="00B46C50">
            <w:pPr>
              <w:pStyle w:val="TAC"/>
              <w:rPr>
                <w:ins w:id="16799" w:author="Bo-Han Hsieh" w:date="2024-11-24T23:45:00Z"/>
              </w:rPr>
              <w:pPrChange w:id="16800" w:author="Bo-Han Hsieh" w:date="2024-11-25T00:12:00Z">
                <w:pPr>
                  <w:pStyle w:val="TAC"/>
                </w:pPr>
              </w:pPrChange>
            </w:pPr>
            <w:ins w:id="16801" w:author="Bo-Han Hsieh" w:date="2024-11-24T23:45:00Z">
              <w:r w:rsidRPr="00EF5447">
                <w:t>10</w:t>
              </w:r>
            </w:ins>
          </w:p>
        </w:tc>
        <w:tc>
          <w:tcPr>
            <w:tcW w:w="395" w:type="pct"/>
            <w:shd w:val="clear" w:color="auto" w:fill="auto"/>
            <w:noWrap/>
          </w:tcPr>
          <w:p w:rsidR="00963C47" w:rsidRPr="00EF5447" w:rsidRDefault="00963C47" w:rsidP="00B46C50">
            <w:pPr>
              <w:pStyle w:val="TAC"/>
              <w:rPr>
                <w:ins w:id="16802" w:author="Bo-Han Hsieh" w:date="2024-11-24T23:45:00Z"/>
              </w:rPr>
              <w:pPrChange w:id="16803" w:author="Bo-Han Hsieh" w:date="2024-11-25T00:12:00Z">
                <w:pPr>
                  <w:pStyle w:val="TAC"/>
                </w:pPr>
              </w:pPrChange>
            </w:pPr>
            <w:ins w:id="16804" w:author="Bo-Han Hsieh" w:date="2024-11-24T23:45:00Z">
              <w:r w:rsidRPr="00EF5447">
                <w:t>50</w:t>
              </w:r>
            </w:ins>
          </w:p>
        </w:tc>
        <w:tc>
          <w:tcPr>
            <w:tcW w:w="616" w:type="pct"/>
            <w:shd w:val="clear" w:color="auto" w:fill="auto"/>
            <w:noWrap/>
          </w:tcPr>
          <w:p w:rsidR="00963C47" w:rsidRPr="00EF5447" w:rsidRDefault="00963C47" w:rsidP="00B46C50">
            <w:pPr>
              <w:pStyle w:val="TAC"/>
              <w:rPr>
                <w:ins w:id="16805" w:author="Bo-Han Hsieh" w:date="2024-11-24T23:45:00Z"/>
              </w:rPr>
              <w:pPrChange w:id="16806" w:author="Bo-Han Hsieh" w:date="2024-11-25T00:12:00Z">
                <w:pPr>
                  <w:pStyle w:val="TAC"/>
                </w:pPr>
              </w:pPrChange>
            </w:pPr>
            <w:ins w:id="16807" w:author="Bo-Han Hsieh" w:date="2024-11-24T23:45:00Z">
              <w:r w:rsidRPr="00EF5447">
                <w:t>3582.5</w:t>
              </w:r>
            </w:ins>
          </w:p>
        </w:tc>
        <w:tc>
          <w:tcPr>
            <w:tcW w:w="478" w:type="pct"/>
            <w:shd w:val="clear" w:color="auto" w:fill="auto"/>
            <w:noWrap/>
          </w:tcPr>
          <w:p w:rsidR="00963C47" w:rsidRPr="00EF5447" w:rsidRDefault="00963C47" w:rsidP="00B46C50">
            <w:pPr>
              <w:pStyle w:val="TAC"/>
              <w:rPr>
                <w:ins w:id="16808" w:author="Bo-Han Hsieh" w:date="2024-11-24T23:45:00Z"/>
              </w:rPr>
              <w:pPrChange w:id="16809" w:author="Bo-Han Hsieh" w:date="2024-11-25T00:12:00Z">
                <w:pPr>
                  <w:pStyle w:val="TAC"/>
                </w:pPr>
              </w:pPrChange>
            </w:pPr>
            <w:ins w:id="16810" w:author="Bo-Han Hsieh" w:date="2024-11-24T23:45:00Z">
              <w:r w:rsidRPr="00EF5447">
                <w:t>N/A</w:t>
              </w:r>
            </w:ins>
          </w:p>
        </w:tc>
        <w:tc>
          <w:tcPr>
            <w:tcW w:w="491" w:type="pct"/>
          </w:tcPr>
          <w:p w:rsidR="00963C47" w:rsidRPr="00EF5447" w:rsidRDefault="00963C47" w:rsidP="00B46C50">
            <w:pPr>
              <w:pStyle w:val="TAC"/>
              <w:rPr>
                <w:ins w:id="16811" w:author="Bo-Han Hsieh" w:date="2024-11-24T23:45:00Z"/>
              </w:rPr>
              <w:pPrChange w:id="16812" w:author="Bo-Han Hsieh" w:date="2024-11-25T00:12:00Z">
                <w:pPr>
                  <w:pStyle w:val="TAC"/>
                </w:pPr>
              </w:pPrChange>
            </w:pPr>
            <w:ins w:id="16813" w:author="Bo-Han Hsieh" w:date="2024-11-24T23:45:00Z">
              <w:r w:rsidRPr="00EF5447">
                <w:t>N/A</w:t>
              </w:r>
            </w:ins>
          </w:p>
        </w:tc>
      </w:tr>
    </w:tbl>
    <w:p w:rsidR="00963C47" w:rsidRDefault="00963C47" w:rsidP="00B46C50">
      <w:pPr>
        <w:keepNext/>
        <w:rPr>
          <w:ins w:id="16814" w:author="Bo-Han Hsieh" w:date="2024-11-24T23:45:00Z"/>
          <w:lang w:eastAsia="ja-JP"/>
        </w:rPr>
        <w:pPrChange w:id="16815" w:author="Bo-Han Hsieh" w:date="2024-11-25T00:12:00Z">
          <w:pPr>
            <w:keepNext/>
          </w:pPr>
        </w:pPrChange>
      </w:pPr>
    </w:p>
    <w:p w:rsidR="00B878C9" w:rsidRDefault="00B878C9" w:rsidP="00B46C50">
      <w:pPr>
        <w:pStyle w:val="30"/>
        <w:rPr>
          <w:ins w:id="16816" w:author="Bo-Han Hsieh" w:date="2024-11-24T23:49:00Z"/>
          <w:lang w:eastAsia="ja-JP"/>
        </w:rPr>
        <w:pPrChange w:id="16817" w:author="Bo-Han Hsieh" w:date="2024-11-25T00:12:00Z">
          <w:pPr>
            <w:pStyle w:val="30"/>
          </w:pPr>
        </w:pPrChange>
      </w:pPr>
      <w:bookmarkStart w:id="16818" w:name="_Toc183386045"/>
      <w:ins w:id="16819" w:author="Bo-Han Hsieh" w:date="2024-11-24T23:49:00Z">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16818"/>
      </w:ins>
    </w:p>
    <w:p w:rsidR="00B878C9" w:rsidRDefault="00B878C9" w:rsidP="00B46C50">
      <w:pPr>
        <w:pStyle w:val="40"/>
        <w:rPr>
          <w:ins w:id="16820" w:author="Bo-Han Hsieh" w:date="2024-11-24T23:49:00Z"/>
          <w:lang w:eastAsia="ja-JP"/>
        </w:rPr>
        <w:pPrChange w:id="16821" w:author="Bo-Han Hsieh" w:date="2024-11-25T00:12:00Z">
          <w:pPr>
            <w:pStyle w:val="40"/>
          </w:pPr>
        </w:pPrChange>
      </w:pPr>
      <w:ins w:id="16822" w:author="Bo-Han Hsieh" w:date="2024-11-24T23:49:00Z">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B878C9" w:rsidRDefault="00B878C9" w:rsidP="00B46C50">
      <w:pPr>
        <w:pStyle w:val="TH"/>
        <w:keepLines w:val="0"/>
        <w:rPr>
          <w:ins w:id="16823" w:author="Bo-Han Hsieh" w:date="2024-11-24T23:49:00Z"/>
          <w:rFonts w:eastAsia="Calibri Light"/>
          <w:sz w:val="28"/>
          <w:szCs w:val="28"/>
          <w:lang w:eastAsia="ja-JP"/>
        </w:rPr>
        <w:pPrChange w:id="16824" w:author="Bo-Han Hsieh" w:date="2024-11-25T00:12:00Z">
          <w:pPr>
            <w:pStyle w:val="TH"/>
            <w:keepLines w:val="0"/>
          </w:pPr>
        </w:pPrChange>
      </w:pPr>
      <w:ins w:id="16825" w:author="Bo-Han Hsieh" w:date="2024-11-24T23:49:00Z">
        <w:r>
          <w:t xml:space="preserve">Table 6.1.10.1-1: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rsidTr="00B878C9">
        <w:trPr>
          <w:trHeight w:val="47"/>
          <w:tblHeader/>
          <w:jc w:val="center"/>
          <w:ins w:id="16826" w:author="Bo-Han Hsieh" w:date="2024-11-24T23:49:00Z"/>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27" w:author="Bo-Han Hsieh" w:date="2024-11-24T23:49:00Z"/>
                <w:rFonts w:cs="Arial"/>
                <w:lang w:val="en-US" w:eastAsia="fi-FI"/>
              </w:rPr>
              <w:pPrChange w:id="16828" w:author="Bo-Han Hsieh" w:date="2024-11-25T00:12:00Z">
                <w:pPr>
                  <w:pStyle w:val="TAH"/>
                  <w:keepLines w:val="0"/>
                </w:pPr>
              </w:pPrChange>
            </w:pPr>
            <w:ins w:id="16829" w:author="Bo-Han Hsieh" w:date="2024-11-24T23:49:00Z">
              <w:r>
                <w:rPr>
                  <w:rFonts w:cs="Arial"/>
                  <w:lang w:val="en-US" w:eastAsia="fi-FI"/>
                </w:rPr>
                <w:t>EN-DC</w:t>
              </w:r>
            </w:ins>
          </w:p>
          <w:p w:rsidR="00B878C9" w:rsidRDefault="00B878C9" w:rsidP="00B46C50">
            <w:pPr>
              <w:pStyle w:val="TAH"/>
              <w:keepLines w:val="0"/>
              <w:rPr>
                <w:ins w:id="16830" w:author="Bo-Han Hsieh" w:date="2024-11-24T23:49:00Z"/>
                <w:rFonts w:cs="Arial"/>
                <w:lang w:val="en-US" w:eastAsia="fi-FI"/>
              </w:rPr>
              <w:pPrChange w:id="16831" w:author="Bo-Han Hsieh" w:date="2024-11-25T00:12:00Z">
                <w:pPr>
                  <w:pStyle w:val="TAH"/>
                  <w:keepLines w:val="0"/>
                </w:pPr>
              </w:pPrChange>
            </w:pPr>
            <w:ins w:id="16832" w:author="Bo-Han Hsieh" w:date="2024-11-24T23:49: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33" w:author="Bo-Han Hsieh" w:date="2024-11-24T23:49:00Z"/>
                <w:rFonts w:cs="Arial"/>
                <w:lang w:val="en-US" w:eastAsia="fi-FI"/>
              </w:rPr>
              <w:pPrChange w:id="16834" w:author="Bo-Han Hsieh" w:date="2024-11-25T00:12:00Z">
                <w:pPr>
                  <w:pStyle w:val="TAH"/>
                  <w:keepLines w:val="0"/>
                </w:pPr>
              </w:pPrChange>
            </w:pPr>
            <w:ins w:id="16835" w:author="Bo-Han Hsieh" w:date="2024-11-24T23:49:00Z">
              <w:r>
                <w:rPr>
                  <w:rFonts w:cs="Arial"/>
                  <w:lang w:val="en-US" w:eastAsia="fi-FI"/>
                </w:rPr>
                <w:t>Uplink EN-DC</w:t>
              </w:r>
            </w:ins>
          </w:p>
          <w:p w:rsidR="00B878C9" w:rsidRDefault="00B878C9" w:rsidP="00B46C50">
            <w:pPr>
              <w:pStyle w:val="TAH"/>
              <w:keepLines w:val="0"/>
              <w:rPr>
                <w:ins w:id="16836" w:author="Bo-Han Hsieh" w:date="2024-11-24T23:49:00Z"/>
                <w:rFonts w:cs="Arial"/>
                <w:lang w:val="en-US" w:eastAsia="fi-FI"/>
              </w:rPr>
              <w:pPrChange w:id="16837" w:author="Bo-Han Hsieh" w:date="2024-11-25T00:12:00Z">
                <w:pPr>
                  <w:pStyle w:val="TAH"/>
                  <w:keepLines w:val="0"/>
                </w:pPr>
              </w:pPrChange>
            </w:pPr>
            <w:ins w:id="16838" w:author="Bo-Han Hsieh" w:date="2024-11-24T23:49:00Z">
              <w:r>
                <w:rPr>
                  <w:rFonts w:cs="Arial"/>
                  <w:lang w:val="en-US" w:eastAsia="fi-FI"/>
                </w:rPr>
                <w:t>configuration</w:t>
              </w:r>
            </w:ins>
          </w:p>
          <w:p w:rsidR="00B878C9" w:rsidRDefault="00B878C9" w:rsidP="00B46C50">
            <w:pPr>
              <w:pStyle w:val="TAH"/>
              <w:keepLines w:val="0"/>
              <w:rPr>
                <w:ins w:id="16839" w:author="Bo-Han Hsieh" w:date="2024-11-24T23:49:00Z"/>
                <w:rFonts w:cs="Arial"/>
                <w:lang w:eastAsia="fi-FI"/>
              </w:rPr>
              <w:pPrChange w:id="16840" w:author="Bo-Han Hsieh" w:date="2024-11-25T00:12:00Z">
                <w:pPr>
                  <w:pStyle w:val="TAH"/>
                  <w:keepLines w:val="0"/>
                </w:pPr>
              </w:pPrChange>
            </w:pPr>
            <w:ins w:id="16841" w:author="Bo-Han Hsieh" w:date="2024-11-24T23:49: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42" w:author="Bo-Han Hsieh" w:date="2024-11-24T23:49:00Z"/>
                <w:rFonts w:cs="Arial"/>
                <w:lang w:val="en-US" w:eastAsia="fi-FI"/>
              </w:rPr>
              <w:pPrChange w:id="16843" w:author="Bo-Han Hsieh" w:date="2024-11-25T00:12:00Z">
                <w:pPr>
                  <w:pStyle w:val="TAH"/>
                  <w:keepLines w:val="0"/>
                </w:pPr>
              </w:pPrChange>
            </w:pPr>
            <w:ins w:id="16844" w:author="Bo-Han Hsieh" w:date="2024-11-24T23:49:00Z">
              <w:r>
                <w:rPr>
                  <w:rFonts w:cs="Arial"/>
                  <w:lang w:eastAsia="fi-FI"/>
                </w:rPr>
                <w:t>Single UL allowed</w:t>
              </w:r>
            </w:ins>
          </w:p>
        </w:tc>
      </w:tr>
      <w:tr w:rsidR="00B878C9" w:rsidTr="00B878C9">
        <w:trPr>
          <w:trHeight w:val="47"/>
          <w:jc w:val="center"/>
          <w:ins w:id="16845" w:author="Bo-Han Hsieh" w:date="2024-11-24T23:49:00Z"/>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46" w:author="Bo-Han Hsieh" w:date="2024-11-24T23:49:00Z"/>
                <w:rFonts w:cs="Arial"/>
                <w:b w:val="0"/>
                <w:lang w:val="en-US" w:eastAsia="fi-FI"/>
              </w:rPr>
              <w:pPrChange w:id="16847" w:author="Bo-Han Hsieh" w:date="2024-11-25T00:12:00Z">
                <w:pPr>
                  <w:pStyle w:val="TAH"/>
                  <w:keepLines w:val="0"/>
                </w:pPr>
              </w:pPrChange>
            </w:pPr>
            <w:ins w:id="16848" w:author="Bo-Han Hsieh" w:date="2024-11-24T23:49: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Pr="006F2F43" w:rsidRDefault="00B878C9" w:rsidP="00B46C50">
            <w:pPr>
              <w:pStyle w:val="TAH"/>
              <w:keepLines w:val="0"/>
              <w:rPr>
                <w:ins w:id="16849" w:author="Bo-Han Hsieh" w:date="2024-11-24T23:49:00Z"/>
                <w:rFonts w:cs="Arial"/>
                <w:b w:val="0"/>
                <w:vertAlign w:val="superscript"/>
                <w:lang w:val="en-US" w:eastAsia="fi-FI"/>
              </w:rPr>
              <w:pPrChange w:id="16850" w:author="Bo-Han Hsieh" w:date="2024-11-25T00:12:00Z">
                <w:pPr>
                  <w:pStyle w:val="TAH"/>
                  <w:keepLines w:val="0"/>
                </w:pPr>
              </w:pPrChange>
            </w:pPr>
            <w:ins w:id="16851" w:author="Bo-Han Hsieh" w:date="2024-11-24T23:49: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52" w:author="Bo-Han Hsieh" w:date="2024-11-24T23:49:00Z"/>
                <w:rFonts w:cs="Arial"/>
                <w:b w:val="0"/>
                <w:lang w:eastAsia="fi-FI"/>
              </w:rPr>
              <w:pPrChange w:id="16853" w:author="Bo-Han Hsieh" w:date="2024-11-25T00:12:00Z">
                <w:pPr>
                  <w:pStyle w:val="TAH"/>
                  <w:keepLines w:val="0"/>
                </w:pPr>
              </w:pPrChange>
            </w:pPr>
            <w:ins w:id="16854" w:author="Bo-Han Hsieh" w:date="2024-11-24T23:49:00Z">
              <w:r>
                <w:rPr>
                  <w:rFonts w:cs="Arial"/>
                  <w:b w:val="0"/>
                  <w:lang w:val="fi-FI"/>
                </w:rPr>
                <w:t>No</w:t>
              </w:r>
            </w:ins>
          </w:p>
        </w:tc>
      </w:tr>
    </w:tbl>
    <w:p w:rsidR="00B878C9" w:rsidRDefault="00B878C9" w:rsidP="00B46C50">
      <w:pPr>
        <w:pStyle w:val="40"/>
        <w:keepLines w:val="0"/>
        <w:rPr>
          <w:ins w:id="16855" w:author="Bo-Han Hsieh" w:date="2024-11-24T23:49:00Z"/>
          <w:lang w:val="en-US"/>
        </w:rPr>
        <w:pPrChange w:id="16856" w:author="Bo-Han Hsieh" w:date="2024-11-25T00:12:00Z">
          <w:pPr>
            <w:pStyle w:val="40"/>
            <w:keepLines w:val="0"/>
          </w:pPr>
        </w:pPrChange>
      </w:pPr>
      <w:ins w:id="16857" w:author="Bo-Han Hsieh" w:date="2024-11-24T23:49:00Z">
        <w:r>
          <w:rPr>
            <w:lang w:val="en-US"/>
          </w:rPr>
          <w:lastRenderedPageBreak/>
          <w:t>6.1.10.2</w:t>
        </w:r>
        <w:r>
          <w:rPr>
            <w:lang w:val="en-US"/>
          </w:rPr>
          <w:tab/>
          <w:t>Maximum output power for DC</w:t>
        </w:r>
      </w:ins>
    </w:p>
    <w:p w:rsidR="00B878C9" w:rsidRDefault="00B878C9" w:rsidP="00B46C50">
      <w:pPr>
        <w:pStyle w:val="TH"/>
        <w:keepLines w:val="0"/>
        <w:rPr>
          <w:ins w:id="16858" w:author="Bo-Han Hsieh" w:date="2024-11-24T23:49:00Z"/>
          <w:rFonts w:eastAsia="Calibri Light"/>
          <w:sz w:val="28"/>
          <w:szCs w:val="28"/>
          <w:lang w:eastAsia="ja-JP"/>
        </w:rPr>
        <w:pPrChange w:id="16859" w:author="Bo-Han Hsieh" w:date="2024-11-25T00:12:00Z">
          <w:pPr>
            <w:pStyle w:val="TH"/>
            <w:keepLines w:val="0"/>
          </w:pPr>
        </w:pPrChange>
      </w:pPr>
      <w:ins w:id="16860" w:author="Bo-Han Hsieh" w:date="2024-11-24T23:49:00Z">
        <w:r>
          <w:t xml:space="preserve">Table 6.1.10.2-1: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rsidTr="00B878C9">
        <w:trPr>
          <w:trHeight w:val="288"/>
          <w:tblHeader/>
          <w:jc w:val="center"/>
          <w:ins w:id="16861" w:author="Bo-Han Hsieh" w:date="2024-11-24T23:49:00Z"/>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62" w:author="Bo-Han Hsieh" w:date="2024-11-24T23:49:00Z"/>
                <w:rFonts w:eastAsia="Symbol" w:cs="Arial"/>
              </w:rPr>
              <w:pPrChange w:id="16863" w:author="Bo-Han Hsieh" w:date="2024-11-25T00:12:00Z">
                <w:pPr>
                  <w:pStyle w:val="TAH"/>
                  <w:keepLines w:val="0"/>
                </w:pPr>
              </w:pPrChange>
            </w:pPr>
            <w:ins w:id="16864" w:author="Bo-Han Hsieh" w:date="2024-11-24T23:4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65" w:author="Bo-Han Hsieh" w:date="2024-11-24T23:49:00Z"/>
                <w:rFonts w:eastAsia="Symbol" w:cs="Arial"/>
              </w:rPr>
              <w:pPrChange w:id="16866" w:author="Bo-Han Hsieh" w:date="2024-11-25T00:12:00Z">
                <w:pPr>
                  <w:pStyle w:val="TAH"/>
                  <w:keepLines w:val="0"/>
                </w:pPr>
              </w:pPrChange>
            </w:pPr>
            <w:ins w:id="16867" w:author="Bo-Han Hsieh" w:date="2024-11-24T23:49:00Z">
              <w:r>
                <w:rPr>
                  <w:rFonts w:eastAsia="Symbol" w:cs="Arial"/>
                </w:rPr>
                <w:t>Power class 3</w:t>
              </w:r>
            </w:ins>
          </w:p>
          <w:p w:rsidR="00B878C9" w:rsidRDefault="00B878C9" w:rsidP="00B46C50">
            <w:pPr>
              <w:pStyle w:val="TAH"/>
              <w:keepLines w:val="0"/>
              <w:rPr>
                <w:ins w:id="16868" w:author="Bo-Han Hsieh" w:date="2024-11-24T23:49:00Z"/>
                <w:rFonts w:eastAsia="Symbol" w:cs="Arial"/>
              </w:rPr>
              <w:pPrChange w:id="16869" w:author="Bo-Han Hsieh" w:date="2024-11-25T00:12:00Z">
                <w:pPr>
                  <w:pStyle w:val="TAH"/>
                  <w:keepLines w:val="0"/>
                </w:pPr>
              </w:pPrChange>
            </w:pPr>
            <w:ins w:id="16870" w:author="Bo-Han Hsieh" w:date="2024-11-24T23:49: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71" w:author="Bo-Han Hsieh" w:date="2024-11-24T23:49:00Z"/>
                <w:rFonts w:eastAsia="Symbol" w:cs="Arial"/>
              </w:rPr>
              <w:pPrChange w:id="16872" w:author="Bo-Han Hsieh" w:date="2024-11-25T00:12:00Z">
                <w:pPr>
                  <w:pStyle w:val="TAH"/>
                  <w:keepLines w:val="0"/>
                </w:pPr>
              </w:pPrChange>
            </w:pPr>
            <w:ins w:id="16873" w:author="Bo-Han Hsieh" w:date="2024-11-24T23:49:00Z">
              <w:r>
                <w:rPr>
                  <w:rFonts w:eastAsia="Symbol" w:cs="Arial"/>
                </w:rPr>
                <w:t>Tolerance</w:t>
              </w:r>
            </w:ins>
          </w:p>
          <w:p w:rsidR="00B878C9" w:rsidRDefault="00B878C9" w:rsidP="00B46C50">
            <w:pPr>
              <w:pStyle w:val="TAH"/>
              <w:keepLines w:val="0"/>
              <w:rPr>
                <w:ins w:id="16874" w:author="Bo-Han Hsieh" w:date="2024-11-24T23:49:00Z"/>
                <w:rFonts w:eastAsia="Symbol" w:cs="Arial"/>
              </w:rPr>
              <w:pPrChange w:id="16875" w:author="Bo-Han Hsieh" w:date="2024-11-25T00:12:00Z">
                <w:pPr>
                  <w:pStyle w:val="TAH"/>
                  <w:keepLines w:val="0"/>
                </w:pPr>
              </w:pPrChange>
            </w:pPr>
            <w:ins w:id="16876" w:author="Bo-Han Hsieh" w:date="2024-11-24T23:49:00Z">
              <w:r>
                <w:rPr>
                  <w:rFonts w:eastAsia="Symbol" w:cs="Arial"/>
                </w:rPr>
                <w:t>(dB)</w:t>
              </w:r>
            </w:ins>
          </w:p>
        </w:tc>
      </w:tr>
      <w:tr w:rsidR="00B878C9" w:rsidTr="00B878C9">
        <w:trPr>
          <w:trHeight w:val="67"/>
          <w:jc w:val="center"/>
          <w:ins w:id="16877" w:author="Bo-Han Hsieh" w:date="2024-11-24T23:49:00Z"/>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6878" w:author="Bo-Han Hsieh" w:date="2024-11-24T23:49:00Z"/>
                <w:rFonts w:eastAsia="Symbol" w:cs="Arial"/>
              </w:rPr>
              <w:pPrChange w:id="16879" w:author="Bo-Han Hsieh" w:date="2024-11-25T00:12:00Z">
                <w:pPr>
                  <w:pStyle w:val="TAH"/>
                  <w:keepLines w:val="0"/>
                </w:pPr>
              </w:pPrChange>
            </w:pPr>
            <w:ins w:id="16880" w:author="Bo-Han Hsieh" w:date="2024-11-24T23:49: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C"/>
              <w:keepLines w:val="0"/>
              <w:rPr>
                <w:ins w:id="16881" w:author="Bo-Han Hsieh" w:date="2024-11-24T23:49:00Z"/>
                <w:rFonts w:eastAsia="Symbol" w:cs="Arial"/>
              </w:rPr>
              <w:pPrChange w:id="16882" w:author="Bo-Han Hsieh" w:date="2024-11-25T00:12:00Z">
                <w:pPr>
                  <w:pStyle w:val="TAC"/>
                  <w:keepLines w:val="0"/>
                </w:pPr>
              </w:pPrChange>
            </w:pPr>
            <w:ins w:id="16883" w:author="Bo-Han Hsieh" w:date="2024-11-24T23:4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C"/>
              <w:keepLines w:val="0"/>
              <w:rPr>
                <w:ins w:id="16884" w:author="Bo-Han Hsieh" w:date="2024-11-24T23:49:00Z"/>
                <w:rFonts w:eastAsia="Symbol" w:cs="Arial"/>
              </w:rPr>
              <w:pPrChange w:id="16885" w:author="Bo-Han Hsieh" w:date="2024-11-25T00:12:00Z">
                <w:pPr>
                  <w:pStyle w:val="TAC"/>
                  <w:keepLines w:val="0"/>
                </w:pPr>
              </w:pPrChange>
            </w:pPr>
            <w:ins w:id="16886" w:author="Bo-Han Hsieh" w:date="2024-11-24T23:49:00Z">
              <w:r>
                <w:rPr>
                  <w:rFonts w:eastAsia="Symbol" w:cs="Arial"/>
                </w:rPr>
                <w:t>+2/-3</w:t>
              </w:r>
            </w:ins>
          </w:p>
        </w:tc>
      </w:tr>
    </w:tbl>
    <w:p w:rsidR="00B878C9" w:rsidRDefault="00B878C9" w:rsidP="00B46C50">
      <w:pPr>
        <w:pStyle w:val="40"/>
        <w:keepLines w:val="0"/>
        <w:rPr>
          <w:ins w:id="16887" w:author="Bo-Han Hsieh" w:date="2024-11-24T23:49:00Z"/>
          <w:lang w:val="en-US"/>
        </w:rPr>
        <w:pPrChange w:id="16888" w:author="Bo-Han Hsieh" w:date="2024-11-25T00:12:00Z">
          <w:pPr>
            <w:pStyle w:val="40"/>
            <w:keepLines w:val="0"/>
          </w:pPr>
        </w:pPrChange>
      </w:pPr>
      <w:ins w:id="16889" w:author="Bo-Han Hsieh" w:date="2024-11-24T23:49:00Z">
        <w:r>
          <w:rPr>
            <w:lang w:val="en-US"/>
          </w:rPr>
          <w:t>6.1.10.3</w:t>
        </w:r>
        <w:r>
          <w:rPr>
            <w:lang w:val="en-US"/>
          </w:rPr>
          <w:tab/>
          <w:t>Spurious emission band UE co-existence for DC</w:t>
        </w:r>
      </w:ins>
    </w:p>
    <w:p w:rsidR="00B878C9" w:rsidRPr="00697599" w:rsidRDefault="00B878C9" w:rsidP="00B46C50">
      <w:pPr>
        <w:pStyle w:val="TH"/>
        <w:rPr>
          <w:ins w:id="16890" w:author="Bo-Han Hsieh" w:date="2024-11-24T23:49:00Z"/>
          <w:lang w:eastAsia="zh-CN"/>
        </w:rPr>
        <w:pPrChange w:id="16891" w:author="Bo-Han Hsieh" w:date="2024-11-25T00:12:00Z">
          <w:pPr>
            <w:pStyle w:val="TH"/>
          </w:pPr>
        </w:pPrChange>
      </w:pPr>
      <w:ins w:id="16892" w:author="Bo-Han Hsieh" w:date="2024-11-24T23:49:00Z">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rsidTr="00B878C9">
        <w:trPr>
          <w:trHeight w:val="230"/>
          <w:jc w:val="center"/>
          <w:ins w:id="16893" w:author="Bo-Han Hsieh" w:date="2024-11-24T23: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878C9" w:rsidRPr="00697599" w:rsidRDefault="00B878C9" w:rsidP="00B46C50">
            <w:pPr>
              <w:keepNext/>
              <w:keepLines/>
              <w:spacing w:after="0"/>
              <w:jc w:val="center"/>
              <w:rPr>
                <w:ins w:id="16894" w:author="Bo-Han Hsieh" w:date="2024-11-24T23:49:00Z"/>
                <w:rFonts w:ascii="Arial" w:hAnsi="Arial" w:cs="Arial"/>
                <w:b/>
                <w:sz w:val="18"/>
                <w:lang w:eastAsia="ja-JP"/>
              </w:rPr>
              <w:pPrChange w:id="16895" w:author="Bo-Han Hsieh" w:date="2024-11-25T00:12:00Z">
                <w:pPr>
                  <w:keepNext/>
                  <w:keepLines/>
                  <w:spacing w:after="0"/>
                  <w:jc w:val="center"/>
                </w:pPr>
              </w:pPrChange>
            </w:pPr>
            <w:ins w:id="16896" w:author="Bo-Han Hsieh" w:date="2024-11-24T23:4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B878C9" w:rsidRPr="00697599" w:rsidRDefault="00B878C9" w:rsidP="00B46C50">
            <w:pPr>
              <w:keepNext/>
              <w:keepLines/>
              <w:spacing w:after="0"/>
              <w:jc w:val="center"/>
              <w:rPr>
                <w:ins w:id="16897" w:author="Bo-Han Hsieh" w:date="2024-11-24T23:49:00Z"/>
                <w:rFonts w:ascii="Arial" w:hAnsi="Arial" w:cs="Arial"/>
                <w:b/>
                <w:sz w:val="18"/>
              </w:rPr>
              <w:pPrChange w:id="16898" w:author="Bo-Han Hsieh" w:date="2024-11-25T00:12:00Z">
                <w:pPr>
                  <w:keepNext/>
                  <w:keepLines/>
                  <w:spacing w:after="0"/>
                  <w:jc w:val="center"/>
                </w:pPr>
              </w:pPrChange>
            </w:pPr>
            <w:ins w:id="16899" w:author="Bo-Han Hsieh" w:date="2024-11-24T23:49:00Z">
              <w:r w:rsidRPr="00697599">
                <w:rPr>
                  <w:rFonts w:ascii="Arial" w:hAnsi="Arial" w:cs="Arial"/>
                  <w:b/>
                  <w:sz w:val="18"/>
                </w:rPr>
                <w:t xml:space="preserve">Spurious emission </w:t>
              </w:r>
            </w:ins>
          </w:p>
        </w:tc>
      </w:tr>
      <w:tr w:rsidR="00B878C9" w:rsidRPr="00697599" w:rsidTr="00B878C9">
        <w:trPr>
          <w:trHeight w:val="385"/>
          <w:jc w:val="center"/>
          <w:ins w:id="16900" w:author="Bo-Han Hsieh" w:date="2024-11-24T23:49:00Z"/>
        </w:trPr>
        <w:tc>
          <w:tcPr>
            <w:tcW w:w="1663" w:type="dxa"/>
            <w:vMerge/>
            <w:tcBorders>
              <w:top w:val="single" w:sz="4" w:space="0" w:color="auto"/>
              <w:left w:val="single" w:sz="4" w:space="0" w:color="auto"/>
              <w:bottom w:val="single" w:sz="4" w:space="0" w:color="auto"/>
              <w:right w:val="single" w:sz="4" w:space="0" w:color="auto"/>
            </w:tcBorders>
            <w:vAlign w:val="center"/>
          </w:tcPr>
          <w:p w:rsidR="00B878C9" w:rsidRPr="00697599" w:rsidRDefault="00B878C9" w:rsidP="00B46C50">
            <w:pPr>
              <w:keepNext/>
              <w:keepLines/>
              <w:spacing w:after="0"/>
              <w:jc w:val="center"/>
              <w:rPr>
                <w:ins w:id="16901" w:author="Bo-Han Hsieh" w:date="2024-11-24T23:49:00Z"/>
                <w:rFonts w:ascii="Arial" w:hAnsi="Arial" w:cs="Arial"/>
                <w:b/>
                <w:sz w:val="18"/>
              </w:rPr>
              <w:pPrChange w:id="16902"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6903" w:author="Bo-Han Hsieh" w:date="2024-11-24T23:49:00Z"/>
                <w:rFonts w:ascii="Arial" w:hAnsi="Arial" w:cs="Arial"/>
                <w:b/>
                <w:sz w:val="18"/>
              </w:rPr>
              <w:pPrChange w:id="16904" w:author="Bo-Han Hsieh" w:date="2024-11-25T00:12:00Z">
                <w:pPr>
                  <w:keepNext/>
                  <w:keepLines/>
                  <w:spacing w:after="0"/>
                  <w:jc w:val="center"/>
                </w:pPr>
              </w:pPrChange>
            </w:pPr>
            <w:ins w:id="16905" w:author="Bo-Han Hsieh" w:date="2024-11-24T23:4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878C9" w:rsidRPr="00697599" w:rsidRDefault="00B878C9" w:rsidP="00B46C50">
            <w:pPr>
              <w:keepNext/>
              <w:keepLines/>
              <w:spacing w:after="0"/>
              <w:jc w:val="center"/>
              <w:rPr>
                <w:ins w:id="16906" w:author="Bo-Han Hsieh" w:date="2024-11-24T23:49:00Z"/>
                <w:rFonts w:ascii="Arial" w:hAnsi="Arial" w:cs="Arial"/>
                <w:b/>
                <w:sz w:val="18"/>
              </w:rPr>
              <w:pPrChange w:id="16907" w:author="Bo-Han Hsieh" w:date="2024-11-25T00:12:00Z">
                <w:pPr>
                  <w:keepNext/>
                  <w:keepLines/>
                  <w:spacing w:after="0"/>
                  <w:jc w:val="center"/>
                </w:pPr>
              </w:pPrChange>
            </w:pPr>
            <w:ins w:id="16908" w:author="Bo-Han Hsieh" w:date="2024-11-24T23:4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6909" w:author="Bo-Han Hsieh" w:date="2024-11-24T23:49:00Z"/>
                <w:rFonts w:ascii="Arial" w:hAnsi="Arial" w:cs="Arial"/>
                <w:b/>
                <w:sz w:val="18"/>
              </w:rPr>
              <w:pPrChange w:id="16910" w:author="Bo-Han Hsieh" w:date="2024-11-25T00:12:00Z">
                <w:pPr>
                  <w:keepNext/>
                  <w:keepLines/>
                  <w:spacing w:after="0"/>
                  <w:jc w:val="center"/>
                </w:pPr>
              </w:pPrChange>
            </w:pPr>
            <w:ins w:id="16911" w:author="Bo-Han Hsieh" w:date="2024-11-24T23:4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6912" w:author="Bo-Han Hsieh" w:date="2024-11-24T23:49:00Z"/>
                <w:rFonts w:ascii="Arial" w:hAnsi="Arial" w:cs="Arial"/>
                <w:b/>
                <w:sz w:val="18"/>
              </w:rPr>
              <w:pPrChange w:id="16913" w:author="Bo-Han Hsieh" w:date="2024-11-25T00:12:00Z">
                <w:pPr>
                  <w:keepNext/>
                  <w:keepLines/>
                  <w:spacing w:after="0"/>
                  <w:jc w:val="center"/>
                </w:pPr>
              </w:pPrChange>
            </w:pPr>
            <w:ins w:id="16914" w:author="Bo-Han Hsieh" w:date="2024-11-24T23:4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6915" w:author="Bo-Han Hsieh" w:date="2024-11-24T23:49:00Z"/>
                <w:rFonts w:ascii="Arial" w:hAnsi="Arial" w:cs="Arial"/>
                <w:b/>
                <w:sz w:val="18"/>
              </w:rPr>
              <w:pPrChange w:id="16916" w:author="Bo-Han Hsieh" w:date="2024-11-25T00:12:00Z">
                <w:pPr>
                  <w:keepNext/>
                  <w:keepLines/>
                  <w:spacing w:after="0"/>
                  <w:jc w:val="center"/>
                </w:pPr>
              </w:pPrChange>
            </w:pPr>
            <w:ins w:id="16917" w:author="Bo-Han Hsieh" w:date="2024-11-24T23:49:00Z">
              <w:r w:rsidRPr="00697599">
                <w:rPr>
                  <w:rFonts w:ascii="Arial" w:hAnsi="Arial" w:cs="Arial"/>
                  <w:b/>
                  <w:sz w:val="18"/>
                </w:rPr>
                <w:t>NOTE</w:t>
              </w:r>
            </w:ins>
          </w:p>
        </w:tc>
      </w:tr>
      <w:tr w:rsidR="00B878C9" w:rsidRPr="001F78A7" w:rsidTr="00B878C9">
        <w:trPr>
          <w:trHeight w:val="192"/>
          <w:jc w:val="center"/>
          <w:ins w:id="16918" w:author="Bo-Han Hsieh" w:date="2024-11-24T23:49:00Z"/>
        </w:trPr>
        <w:tc>
          <w:tcPr>
            <w:tcW w:w="1663" w:type="dxa"/>
            <w:tcBorders>
              <w:left w:val="single" w:sz="4" w:space="0" w:color="auto"/>
              <w:right w:val="single" w:sz="4" w:space="0" w:color="auto"/>
            </w:tcBorders>
          </w:tcPr>
          <w:p w:rsidR="00B878C9" w:rsidRPr="001F78A7" w:rsidRDefault="00B46C50" w:rsidP="00B46C50">
            <w:pPr>
              <w:keepNext/>
              <w:keepLines/>
              <w:spacing w:after="0"/>
              <w:jc w:val="center"/>
              <w:rPr>
                <w:ins w:id="16919" w:author="Bo-Han Hsieh" w:date="2024-11-24T23:49:00Z"/>
                <w:rFonts w:ascii="Arial" w:hAnsi="Arial" w:cs="Arial" w:hint="eastAsia"/>
                <w:sz w:val="18"/>
                <w:szCs w:val="16"/>
                <w:lang w:eastAsia="zh-TW"/>
              </w:rPr>
              <w:pPrChange w:id="16920" w:author="Bo-Han Hsieh" w:date="2024-11-25T00:12:00Z">
                <w:pPr>
                  <w:keepNext/>
                  <w:keepLines/>
                  <w:spacing w:after="0"/>
                  <w:jc w:val="center"/>
                </w:pPr>
              </w:pPrChange>
            </w:pPr>
            <w:ins w:id="16921" w:author="Bo-Han Hsieh" w:date="2024-11-24T23:49:00Z">
              <w:r>
                <w:rPr>
                  <w:rFonts w:ascii="Arial" w:hAnsi="Arial" w:cs="Arial"/>
                  <w:sz w:val="18"/>
                  <w:szCs w:val="16"/>
                  <w:lang w:val="fi-FI"/>
                </w:rPr>
                <w:t>DC_68</w:t>
              </w:r>
              <w:r w:rsidR="00B878C9" w:rsidRPr="001F78A7">
                <w:rPr>
                  <w:rFonts w:ascii="Arial" w:hAnsi="Arial" w:cs="Arial"/>
                  <w:sz w:val="18"/>
                  <w:szCs w:val="16"/>
                  <w:lang w:val="fi-FI"/>
                </w:rPr>
                <w:t>_n78</w:t>
              </w:r>
            </w:ins>
          </w:p>
        </w:tc>
        <w:tc>
          <w:tcPr>
            <w:tcW w:w="2919" w:type="dxa"/>
            <w:tcBorders>
              <w:top w:val="nil"/>
              <w:left w:val="nil"/>
              <w:bottom w:val="single" w:sz="4" w:space="0" w:color="auto"/>
              <w:right w:val="single" w:sz="4" w:space="0" w:color="auto"/>
            </w:tcBorders>
          </w:tcPr>
          <w:p w:rsidR="00B878C9" w:rsidRPr="001F78A7" w:rsidRDefault="00B878C9" w:rsidP="00B46C50">
            <w:pPr>
              <w:keepNext/>
              <w:keepLines/>
              <w:spacing w:after="0"/>
              <w:rPr>
                <w:ins w:id="16922" w:author="Bo-Han Hsieh" w:date="2024-11-24T23:49:00Z"/>
                <w:rFonts w:ascii="Arial" w:hAnsi="Arial" w:cs="Arial"/>
                <w:sz w:val="18"/>
                <w:szCs w:val="16"/>
                <w:lang w:eastAsia="zh-TW"/>
              </w:rPr>
              <w:pPrChange w:id="16923" w:author="Bo-Han Hsieh" w:date="2024-11-25T00:12:00Z">
                <w:pPr>
                  <w:keepNext/>
                  <w:keepLines/>
                  <w:spacing w:after="0"/>
                </w:pPr>
              </w:pPrChange>
            </w:pPr>
            <w:ins w:id="16924" w:author="Bo-Han Hsieh" w:date="2024-11-24T23:49:00Z">
              <w:r w:rsidRPr="001F78A7">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tcPr>
          <w:p w:rsidR="00B878C9" w:rsidRPr="001F78A7" w:rsidRDefault="00B878C9" w:rsidP="00B46C50">
            <w:pPr>
              <w:keepNext/>
              <w:keepLines/>
              <w:spacing w:after="0"/>
              <w:jc w:val="right"/>
              <w:rPr>
                <w:ins w:id="16925" w:author="Bo-Han Hsieh" w:date="2024-11-24T23:49:00Z"/>
                <w:rFonts w:ascii="Arial" w:hAnsi="Arial" w:cs="Arial"/>
                <w:sz w:val="18"/>
                <w:szCs w:val="16"/>
                <w:lang w:eastAsia="ja-JP"/>
              </w:rPr>
              <w:pPrChange w:id="16926" w:author="Bo-Han Hsieh" w:date="2024-11-25T00:12:00Z">
                <w:pPr>
                  <w:keepNext/>
                  <w:keepLines/>
                  <w:spacing w:after="0"/>
                  <w:jc w:val="right"/>
                </w:pPr>
              </w:pPrChange>
            </w:pPr>
            <w:ins w:id="16927" w:author="Bo-Han Hsieh" w:date="2024-11-24T23:49:00Z">
              <w:r w:rsidRPr="001F78A7">
                <w:rPr>
                  <w:rFonts w:ascii="Arial" w:hAnsi="Arial" w:cs="Arial"/>
                  <w:sz w:val="18"/>
                  <w:szCs w:val="16"/>
                  <w:lang w:eastAsia="ja-JP"/>
                </w:rPr>
                <w:t>1884.5</w:t>
              </w:r>
            </w:ins>
          </w:p>
        </w:tc>
        <w:tc>
          <w:tcPr>
            <w:tcW w:w="315" w:type="dxa"/>
            <w:tcBorders>
              <w:top w:val="nil"/>
              <w:left w:val="nil"/>
              <w:bottom w:val="single" w:sz="4" w:space="0" w:color="auto"/>
              <w:right w:val="single" w:sz="4" w:space="0" w:color="auto"/>
            </w:tcBorders>
          </w:tcPr>
          <w:p w:rsidR="00B878C9" w:rsidRPr="001F78A7" w:rsidRDefault="00B878C9" w:rsidP="00B46C50">
            <w:pPr>
              <w:keepNext/>
              <w:keepLines/>
              <w:spacing w:after="0"/>
              <w:jc w:val="center"/>
              <w:rPr>
                <w:ins w:id="16928" w:author="Bo-Han Hsieh" w:date="2024-11-24T23:49:00Z"/>
                <w:rFonts w:ascii="Arial" w:hAnsi="Arial" w:cs="Arial"/>
                <w:sz w:val="18"/>
                <w:szCs w:val="16"/>
                <w:lang w:eastAsia="ja-JP"/>
              </w:rPr>
              <w:pPrChange w:id="16929" w:author="Bo-Han Hsieh" w:date="2024-11-25T00:12:00Z">
                <w:pPr>
                  <w:keepNext/>
                  <w:keepLines/>
                  <w:spacing w:after="0"/>
                  <w:jc w:val="center"/>
                </w:pPr>
              </w:pPrChange>
            </w:pPr>
            <w:ins w:id="16930" w:author="Bo-Han Hsieh" w:date="2024-11-24T23:49:00Z">
              <w:r w:rsidRPr="001F78A7">
                <w:rPr>
                  <w:rFonts w:ascii="Arial" w:hAnsi="Arial" w:cs="Arial"/>
                  <w:sz w:val="18"/>
                  <w:szCs w:val="16"/>
                </w:rPr>
                <w:t>-</w:t>
              </w:r>
            </w:ins>
          </w:p>
        </w:tc>
        <w:tc>
          <w:tcPr>
            <w:tcW w:w="957" w:type="dxa"/>
            <w:tcBorders>
              <w:top w:val="nil"/>
              <w:left w:val="nil"/>
              <w:bottom w:val="single" w:sz="4" w:space="0" w:color="auto"/>
              <w:right w:val="single" w:sz="4" w:space="0" w:color="auto"/>
            </w:tcBorders>
          </w:tcPr>
          <w:p w:rsidR="00B878C9" w:rsidRPr="001F78A7" w:rsidRDefault="00B878C9" w:rsidP="00B46C50">
            <w:pPr>
              <w:keepNext/>
              <w:keepLines/>
              <w:spacing w:after="0"/>
              <w:rPr>
                <w:ins w:id="16931" w:author="Bo-Han Hsieh" w:date="2024-11-24T23:49:00Z"/>
                <w:rStyle w:val="TALCar"/>
                <w:rFonts w:eastAsiaTheme="minorEastAsia" w:cs="Arial"/>
                <w:szCs w:val="16"/>
              </w:rPr>
              <w:pPrChange w:id="16932" w:author="Bo-Han Hsieh" w:date="2024-11-25T00:12:00Z">
                <w:pPr>
                  <w:keepNext/>
                  <w:keepLines/>
                  <w:spacing w:after="0"/>
                </w:pPr>
              </w:pPrChange>
            </w:pPr>
            <w:ins w:id="16933" w:author="Bo-Han Hsieh" w:date="2024-11-24T23:49:00Z">
              <w:r w:rsidRPr="001F78A7">
                <w:rPr>
                  <w:rFonts w:ascii="Arial" w:hAnsi="Arial" w:cs="Arial"/>
                  <w:sz w:val="18"/>
                  <w:szCs w:val="16"/>
                </w:rPr>
                <w:t>1915.7</w:t>
              </w:r>
            </w:ins>
          </w:p>
        </w:tc>
        <w:tc>
          <w:tcPr>
            <w:tcW w:w="1194" w:type="dxa"/>
            <w:tcBorders>
              <w:top w:val="nil"/>
              <w:left w:val="nil"/>
              <w:bottom w:val="single" w:sz="4" w:space="0" w:color="auto"/>
              <w:right w:val="single" w:sz="4" w:space="0" w:color="auto"/>
            </w:tcBorders>
          </w:tcPr>
          <w:p w:rsidR="00B878C9" w:rsidRPr="001F78A7" w:rsidRDefault="00B878C9" w:rsidP="00B46C50">
            <w:pPr>
              <w:keepNext/>
              <w:keepLines/>
              <w:spacing w:after="0"/>
              <w:jc w:val="center"/>
              <w:rPr>
                <w:ins w:id="16934" w:author="Bo-Han Hsieh" w:date="2024-11-24T23:49:00Z"/>
                <w:rFonts w:ascii="Arial" w:hAnsi="Arial" w:cs="Arial"/>
                <w:sz w:val="18"/>
                <w:szCs w:val="16"/>
                <w:lang w:eastAsia="ja-JP"/>
              </w:rPr>
              <w:pPrChange w:id="16935" w:author="Bo-Han Hsieh" w:date="2024-11-25T00:12:00Z">
                <w:pPr>
                  <w:keepNext/>
                  <w:keepLines/>
                  <w:spacing w:after="0"/>
                  <w:jc w:val="center"/>
                </w:pPr>
              </w:pPrChange>
            </w:pPr>
            <w:ins w:id="16936" w:author="Bo-Han Hsieh" w:date="2024-11-24T23:49:00Z">
              <w:r w:rsidRPr="001F78A7">
                <w:rPr>
                  <w:rFonts w:ascii="Arial" w:hAnsi="Arial" w:cs="Arial"/>
                  <w:sz w:val="18"/>
                  <w:szCs w:val="16"/>
                  <w:lang w:eastAsia="ja-JP"/>
                </w:rPr>
                <w:t>-41</w:t>
              </w:r>
            </w:ins>
          </w:p>
        </w:tc>
        <w:tc>
          <w:tcPr>
            <w:tcW w:w="1038" w:type="dxa"/>
            <w:tcBorders>
              <w:top w:val="nil"/>
              <w:left w:val="nil"/>
              <w:bottom w:val="single" w:sz="4" w:space="0" w:color="auto"/>
              <w:right w:val="single" w:sz="4" w:space="0" w:color="auto"/>
            </w:tcBorders>
          </w:tcPr>
          <w:p w:rsidR="00B878C9" w:rsidRPr="001F78A7" w:rsidRDefault="00B878C9" w:rsidP="00B46C50">
            <w:pPr>
              <w:keepNext/>
              <w:keepLines/>
              <w:spacing w:after="0"/>
              <w:jc w:val="center"/>
              <w:rPr>
                <w:ins w:id="16937" w:author="Bo-Han Hsieh" w:date="2024-11-24T23:49:00Z"/>
                <w:rFonts w:ascii="Arial" w:eastAsia="Yu Mincho" w:hAnsi="Arial" w:cs="Arial"/>
                <w:sz w:val="18"/>
                <w:szCs w:val="16"/>
                <w:lang w:eastAsia="ja-JP"/>
              </w:rPr>
              <w:pPrChange w:id="16938" w:author="Bo-Han Hsieh" w:date="2024-11-25T00:12:00Z">
                <w:pPr>
                  <w:keepNext/>
                  <w:keepLines/>
                  <w:spacing w:after="0"/>
                  <w:jc w:val="center"/>
                </w:pPr>
              </w:pPrChange>
            </w:pPr>
            <w:ins w:id="16939" w:author="Bo-Han Hsieh" w:date="2024-11-24T23:49:00Z">
              <w:r w:rsidRPr="001F78A7">
                <w:rPr>
                  <w:rFonts w:ascii="Arial" w:hAnsi="Arial" w:cs="Arial"/>
                  <w:sz w:val="18"/>
                  <w:szCs w:val="16"/>
                  <w:lang w:eastAsia="ja-JP"/>
                </w:rPr>
                <w:t>0.3</w:t>
              </w:r>
            </w:ins>
          </w:p>
        </w:tc>
        <w:tc>
          <w:tcPr>
            <w:tcW w:w="978" w:type="dxa"/>
            <w:tcBorders>
              <w:top w:val="nil"/>
              <w:left w:val="nil"/>
              <w:bottom w:val="single" w:sz="4" w:space="0" w:color="auto"/>
              <w:right w:val="single" w:sz="4" w:space="0" w:color="auto"/>
            </w:tcBorders>
          </w:tcPr>
          <w:p w:rsidR="00B878C9" w:rsidRPr="001F78A7" w:rsidRDefault="00B878C9" w:rsidP="00B46C50">
            <w:pPr>
              <w:keepNext/>
              <w:keepLines/>
              <w:spacing w:after="0"/>
              <w:jc w:val="center"/>
              <w:rPr>
                <w:ins w:id="16940" w:author="Bo-Han Hsieh" w:date="2024-11-24T23:49:00Z"/>
                <w:rFonts w:ascii="Arial" w:hAnsi="Arial" w:cs="Arial"/>
                <w:sz w:val="18"/>
                <w:szCs w:val="16"/>
                <w:lang w:eastAsia="ja-JP"/>
              </w:rPr>
              <w:pPrChange w:id="16941" w:author="Bo-Han Hsieh" w:date="2024-11-25T00:12:00Z">
                <w:pPr>
                  <w:keepNext/>
                  <w:keepLines/>
                  <w:spacing w:after="0"/>
                  <w:jc w:val="center"/>
                </w:pPr>
              </w:pPrChange>
            </w:pPr>
            <w:ins w:id="16942" w:author="Bo-Han Hsieh" w:date="2024-11-24T23:49:00Z">
              <w:r w:rsidRPr="001F78A7">
                <w:rPr>
                  <w:rFonts w:ascii="Arial" w:hAnsi="Arial" w:cs="Arial"/>
                  <w:sz w:val="18"/>
                  <w:szCs w:val="16"/>
                  <w:lang w:eastAsia="ja-JP"/>
                </w:rPr>
                <w:t>3</w:t>
              </w:r>
            </w:ins>
          </w:p>
        </w:tc>
      </w:tr>
      <w:tr w:rsidR="00B878C9" w:rsidRPr="007E3289" w:rsidTr="00B878C9">
        <w:trPr>
          <w:trHeight w:val="192"/>
          <w:jc w:val="center"/>
          <w:ins w:id="16943" w:author="Bo-Han Hsieh" w:date="2024-11-24T23:49:00Z"/>
        </w:trPr>
        <w:tc>
          <w:tcPr>
            <w:tcW w:w="10015" w:type="dxa"/>
            <w:gridSpan w:val="8"/>
            <w:tcBorders>
              <w:top w:val="single" w:sz="4" w:space="0" w:color="auto"/>
              <w:left w:val="single" w:sz="4" w:space="0" w:color="auto"/>
              <w:bottom w:val="single" w:sz="4" w:space="0" w:color="auto"/>
              <w:right w:val="single" w:sz="4" w:space="0" w:color="auto"/>
            </w:tcBorders>
          </w:tcPr>
          <w:p w:rsidR="00B878C9" w:rsidRPr="00EF5447" w:rsidRDefault="00B878C9" w:rsidP="00B46C50">
            <w:pPr>
              <w:keepNext/>
              <w:keepLines/>
              <w:widowControl w:val="0"/>
              <w:spacing w:after="0"/>
              <w:jc w:val="both"/>
              <w:rPr>
                <w:ins w:id="16944" w:author="Bo-Han Hsieh" w:date="2024-11-24T23:49:00Z"/>
                <w:rFonts w:ascii="Arial" w:eastAsia="Malgun Gothic" w:hAnsi="Arial" w:cs="Arial"/>
                <w:sz w:val="18"/>
                <w:szCs w:val="18"/>
                <w:lang w:eastAsia="ko-KR"/>
              </w:rPr>
              <w:pPrChange w:id="16945" w:author="Bo-Han Hsieh" w:date="2024-11-25T00:12:00Z">
                <w:pPr>
                  <w:keepNext/>
                  <w:keepLines/>
                  <w:widowControl w:val="0"/>
                  <w:spacing w:after="0"/>
                  <w:jc w:val="both"/>
                </w:pPr>
              </w:pPrChange>
            </w:pPr>
            <w:ins w:id="16946" w:author="Bo-Han Hsieh" w:date="2024-11-24T23:49: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B878C9" w:rsidRPr="00D807E2" w:rsidRDefault="00B878C9" w:rsidP="00B46C50">
            <w:pPr>
              <w:keepNext/>
              <w:keepLines/>
              <w:spacing w:after="0"/>
              <w:ind w:left="851" w:hanging="851"/>
              <w:rPr>
                <w:ins w:id="16947" w:author="Bo-Han Hsieh" w:date="2024-11-24T23:49:00Z"/>
                <w:rFonts w:cs="Arial"/>
                <w:szCs w:val="18"/>
              </w:rPr>
              <w:pPrChange w:id="16948" w:author="Bo-Han Hsieh" w:date="2024-11-25T00:12:00Z">
                <w:pPr>
                  <w:keepNext/>
                  <w:keepLines/>
                  <w:spacing w:after="0"/>
                  <w:ind w:left="851" w:hanging="851"/>
                </w:pPr>
              </w:pPrChange>
            </w:pPr>
          </w:p>
        </w:tc>
      </w:tr>
    </w:tbl>
    <w:p w:rsidR="00B878C9" w:rsidRDefault="00B878C9" w:rsidP="00B46C50">
      <w:pPr>
        <w:keepNext/>
        <w:rPr>
          <w:ins w:id="16949" w:author="Bo-Han Hsieh" w:date="2024-11-24T23:49:00Z"/>
          <w:lang w:val="en-US"/>
        </w:rPr>
        <w:pPrChange w:id="16950" w:author="Bo-Han Hsieh" w:date="2024-11-25T00:12:00Z">
          <w:pPr>
            <w:keepNext/>
          </w:pPr>
        </w:pPrChange>
      </w:pPr>
    </w:p>
    <w:p w:rsidR="00B878C9" w:rsidRDefault="00B878C9" w:rsidP="00B46C50">
      <w:pPr>
        <w:pStyle w:val="40"/>
        <w:keepLines w:val="0"/>
        <w:ind w:left="1134" w:hanging="1134"/>
        <w:rPr>
          <w:ins w:id="16951" w:author="Bo-Han Hsieh" w:date="2024-11-24T23:49:00Z"/>
          <w:lang w:val="en-US"/>
        </w:rPr>
        <w:pPrChange w:id="16952" w:author="Bo-Han Hsieh" w:date="2024-11-25T00:12:00Z">
          <w:pPr>
            <w:pStyle w:val="40"/>
            <w:keepLines w:val="0"/>
            <w:ind w:left="1134" w:hanging="1134"/>
          </w:pPr>
        </w:pPrChange>
      </w:pPr>
      <w:ins w:id="16953" w:author="Bo-Han Hsieh" w:date="2024-11-24T23:49:00Z">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ins>
    </w:p>
    <w:p w:rsidR="00B878C9" w:rsidRDefault="00B878C9" w:rsidP="00B46C50">
      <w:pPr>
        <w:pStyle w:val="TH"/>
        <w:rPr>
          <w:ins w:id="16954" w:author="Bo-Han Hsieh" w:date="2024-11-24T23:49:00Z"/>
          <w:lang w:val="en-US" w:eastAsia="zh-CN"/>
        </w:rPr>
        <w:pPrChange w:id="16955" w:author="Bo-Han Hsieh" w:date="2024-11-25T00:12:00Z">
          <w:pPr>
            <w:pStyle w:val="TH"/>
          </w:pPr>
        </w:pPrChange>
      </w:pPr>
      <w:ins w:id="16956" w:author="Bo-Han Hsieh" w:date="2024-11-24T23:49:00Z">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46C50" w:rsidTr="00B878C9">
        <w:trPr>
          <w:trHeight w:val="60"/>
          <w:jc w:val="center"/>
          <w:ins w:id="16957" w:author="Bo-Han Hsieh" w:date="2024-11-24T23:49: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B878C9" w:rsidRPr="00B46C50" w:rsidRDefault="00B878C9" w:rsidP="00B46C50">
            <w:pPr>
              <w:keepNext/>
              <w:keepLines/>
              <w:spacing w:after="0"/>
              <w:jc w:val="center"/>
              <w:rPr>
                <w:ins w:id="16958" w:author="Bo-Han Hsieh" w:date="2024-11-24T23:49:00Z"/>
                <w:rFonts w:ascii="Arial" w:hAnsi="Arial" w:cs="Arial"/>
                <w:b/>
                <w:bCs/>
                <w:sz w:val="18"/>
                <w:szCs w:val="18"/>
                <w:lang w:val="en-US"/>
                <w:rPrChange w:id="16959" w:author="Bo-Han Hsieh" w:date="2024-11-25T00:11:00Z">
                  <w:rPr>
                    <w:ins w:id="16960" w:author="Bo-Han Hsieh" w:date="2024-11-24T23:49:00Z"/>
                    <w:rFonts w:ascii="Arial" w:hAnsi="Arial" w:cs="Arial"/>
                    <w:b/>
                    <w:bCs/>
                    <w:sz w:val="18"/>
                    <w:szCs w:val="18"/>
                    <w:lang w:val="en-US"/>
                  </w:rPr>
                </w:rPrChange>
              </w:rPr>
              <w:pPrChange w:id="16961" w:author="Bo-Han Hsieh" w:date="2024-11-25T00:12:00Z">
                <w:pPr>
                  <w:keepNext/>
                  <w:keepLines/>
                  <w:spacing w:after="0"/>
                  <w:jc w:val="center"/>
                </w:pPr>
              </w:pPrChange>
            </w:pPr>
            <w:ins w:id="16962" w:author="Bo-Han Hsieh" w:date="2024-11-24T23:49:00Z">
              <w:r w:rsidRPr="00B46C50">
                <w:rPr>
                  <w:rFonts w:ascii="Arial" w:hAnsi="Arial" w:cs="Arial"/>
                  <w:b/>
                  <w:bCs/>
                  <w:sz w:val="18"/>
                  <w:szCs w:val="18"/>
                  <w:lang w:val="en-US"/>
                  <w:rPrChange w:id="16963" w:author="Bo-Han Hsieh" w:date="2024-11-25T00:11:00Z">
                    <w:rPr>
                      <w:rFonts w:ascii="Arial" w:hAnsi="Arial" w:cs="Arial"/>
                      <w:b/>
                      <w:bCs/>
                      <w:sz w:val="18"/>
                      <w:szCs w:val="18"/>
                      <w:lang w:val="en-US"/>
                    </w:rPr>
                  </w:rPrChange>
                </w:rPr>
                <w:t>UL/DL</w:t>
              </w:r>
              <w:r w:rsidRPr="00B46C50">
                <w:rPr>
                  <w:rFonts w:ascii="Arial" w:hAnsi="Arial" w:cs="Arial"/>
                  <w:b/>
                  <w:bCs/>
                  <w:sz w:val="18"/>
                  <w:szCs w:val="18"/>
                  <w:lang w:val="en-US"/>
                  <w:rPrChange w:id="16964" w:author="Bo-Han Hsieh" w:date="2024-11-25T00:11: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6965" w:author="Bo-Han Hsieh" w:date="2024-11-24T23:49:00Z"/>
                <w:rFonts w:ascii="Arial" w:hAnsi="Arial" w:cs="Arial"/>
                <w:b/>
                <w:bCs/>
                <w:sz w:val="18"/>
                <w:szCs w:val="18"/>
                <w:lang w:val="en-US"/>
                <w:rPrChange w:id="16966" w:author="Bo-Han Hsieh" w:date="2024-11-25T00:11:00Z">
                  <w:rPr>
                    <w:ins w:id="16967" w:author="Bo-Han Hsieh" w:date="2024-11-24T23:49:00Z"/>
                    <w:rFonts w:ascii="Arial" w:hAnsi="Arial" w:cs="Arial"/>
                    <w:b/>
                    <w:bCs/>
                    <w:sz w:val="18"/>
                    <w:szCs w:val="18"/>
                    <w:lang w:val="en-US"/>
                  </w:rPr>
                </w:rPrChange>
              </w:rPr>
              <w:pPrChange w:id="16968" w:author="Bo-Han Hsieh" w:date="2024-11-25T00:12:00Z">
                <w:pPr>
                  <w:keepNext/>
                  <w:keepLines/>
                  <w:spacing w:after="0"/>
                </w:pPr>
              </w:pPrChange>
            </w:pPr>
            <w:ins w:id="16969" w:author="Bo-Han Hsieh" w:date="2024-11-24T23:49:00Z">
              <w:r w:rsidRPr="00B46C50">
                <w:rPr>
                  <w:rFonts w:ascii="Arial" w:hAnsi="Arial" w:cs="Arial"/>
                  <w:b/>
                  <w:bCs/>
                  <w:sz w:val="18"/>
                  <w:szCs w:val="18"/>
                  <w:lang w:val="en-US"/>
                  <w:rPrChange w:id="16970" w:author="Bo-Han Hsieh" w:date="2024-11-25T00:11: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6971" w:author="Bo-Han Hsieh" w:date="2024-11-24T23:49:00Z"/>
                <w:rFonts w:ascii="Arial" w:eastAsia="SimSun" w:hAnsi="Arial" w:cs="Arial"/>
                <w:b/>
                <w:bCs/>
                <w:sz w:val="18"/>
                <w:szCs w:val="18"/>
                <w:lang w:val="en-US" w:eastAsia="zh-CN"/>
                <w:rPrChange w:id="16972" w:author="Bo-Han Hsieh" w:date="2024-11-25T00:11:00Z">
                  <w:rPr>
                    <w:ins w:id="16973" w:author="Bo-Han Hsieh" w:date="2024-11-24T23:49:00Z"/>
                    <w:rFonts w:ascii="Arial" w:eastAsia="SimSun" w:hAnsi="Arial" w:cs="Arial"/>
                    <w:b/>
                    <w:bCs/>
                    <w:sz w:val="18"/>
                    <w:szCs w:val="18"/>
                    <w:lang w:val="en-US" w:eastAsia="zh-CN"/>
                  </w:rPr>
                </w:rPrChange>
              </w:rPr>
              <w:pPrChange w:id="16974" w:author="Bo-Han Hsieh" w:date="2024-11-25T00:12:00Z">
                <w:pPr>
                  <w:keepNext/>
                  <w:keepLines/>
                  <w:spacing w:after="0"/>
                  <w:jc w:val="center"/>
                </w:pPr>
              </w:pPrChange>
            </w:pPr>
            <w:ins w:id="16975" w:author="Bo-Han Hsieh" w:date="2024-11-24T23:49:00Z">
              <w:r w:rsidRPr="00B46C50">
                <w:rPr>
                  <w:rFonts w:ascii="Arial" w:hAnsi="Arial" w:cs="Arial"/>
                  <w:b/>
                  <w:bCs/>
                  <w:sz w:val="18"/>
                  <w:szCs w:val="18"/>
                  <w:lang w:val="en-US"/>
                  <w:rPrChange w:id="16976" w:author="Bo-Han Hsieh" w:date="2024-11-25T00:11:00Z">
                    <w:rPr>
                      <w:rFonts w:ascii="Arial" w:hAnsi="Arial" w:cs="Arial"/>
                      <w:b/>
                      <w:bCs/>
                      <w:sz w:val="18"/>
                      <w:szCs w:val="18"/>
                      <w:lang w:val="en-US"/>
                    </w:rPr>
                  </w:rPrChange>
                </w:rPr>
                <w:t>UL1</w:t>
              </w:r>
              <w:r w:rsidRPr="00B46C50">
                <w:rPr>
                  <w:rFonts w:ascii="Arial" w:eastAsia="SimSun" w:hAnsi="Arial" w:cs="Arial"/>
                  <w:b/>
                  <w:bCs/>
                  <w:sz w:val="18"/>
                  <w:szCs w:val="18"/>
                  <w:vertAlign w:val="superscript"/>
                  <w:lang w:val="en-US" w:eastAsia="zh-CN"/>
                  <w:rPrChange w:id="16977" w:author="Bo-Han Hsieh" w:date="2024-11-25T00:11: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6978" w:author="Bo-Han Hsieh" w:date="2024-11-24T23:49:00Z"/>
                <w:rFonts w:ascii="Arial" w:hAnsi="Arial" w:cs="Arial"/>
                <w:b/>
                <w:bCs/>
                <w:sz w:val="18"/>
                <w:szCs w:val="18"/>
                <w:lang w:val="en-US"/>
                <w:rPrChange w:id="16979" w:author="Bo-Han Hsieh" w:date="2024-11-25T00:11:00Z">
                  <w:rPr>
                    <w:ins w:id="16980" w:author="Bo-Han Hsieh" w:date="2024-11-24T23:49:00Z"/>
                    <w:rFonts w:ascii="Arial" w:hAnsi="Arial" w:cs="Arial"/>
                    <w:b/>
                    <w:bCs/>
                    <w:sz w:val="18"/>
                    <w:szCs w:val="18"/>
                    <w:lang w:val="en-US"/>
                  </w:rPr>
                </w:rPrChange>
              </w:rPr>
              <w:pPrChange w:id="16981" w:author="Bo-Han Hsieh" w:date="2024-11-25T00:12:00Z">
                <w:pPr>
                  <w:keepNext/>
                  <w:keepLines/>
                  <w:spacing w:after="0"/>
                  <w:jc w:val="center"/>
                </w:pPr>
              </w:pPrChange>
            </w:pPr>
            <w:ins w:id="16982" w:author="Bo-Han Hsieh" w:date="2024-11-24T23:49:00Z">
              <w:r w:rsidRPr="00B46C50">
                <w:rPr>
                  <w:rFonts w:ascii="Arial" w:hAnsi="Arial" w:cs="Arial"/>
                  <w:b/>
                  <w:bCs/>
                  <w:sz w:val="18"/>
                  <w:szCs w:val="18"/>
                  <w:lang w:val="en-US"/>
                  <w:rPrChange w:id="16983" w:author="Bo-Han Hsieh" w:date="2024-11-25T00:11: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6984" w:author="Bo-Han Hsieh" w:date="2024-11-24T23:49:00Z"/>
                <w:rFonts w:ascii="Arial" w:eastAsia="SimSun" w:hAnsi="Arial" w:cs="Arial"/>
                <w:b/>
                <w:bCs/>
                <w:sz w:val="18"/>
                <w:szCs w:val="18"/>
                <w:lang w:val="en-US" w:eastAsia="zh-CN"/>
                <w:rPrChange w:id="16985" w:author="Bo-Han Hsieh" w:date="2024-11-25T00:11:00Z">
                  <w:rPr>
                    <w:ins w:id="16986" w:author="Bo-Han Hsieh" w:date="2024-11-24T23:49:00Z"/>
                    <w:rFonts w:ascii="Arial" w:eastAsia="SimSun" w:hAnsi="Arial" w:cs="Arial"/>
                    <w:b/>
                    <w:bCs/>
                    <w:sz w:val="18"/>
                    <w:szCs w:val="18"/>
                    <w:lang w:val="en-US" w:eastAsia="zh-CN"/>
                  </w:rPr>
                </w:rPrChange>
              </w:rPr>
              <w:pPrChange w:id="16987" w:author="Bo-Han Hsieh" w:date="2024-11-25T00:12:00Z">
                <w:pPr>
                  <w:keepNext/>
                  <w:keepLines/>
                  <w:spacing w:after="0"/>
                  <w:jc w:val="center"/>
                </w:pPr>
              </w:pPrChange>
            </w:pPr>
            <w:ins w:id="16988" w:author="Bo-Han Hsieh" w:date="2024-11-24T23:49:00Z">
              <w:r w:rsidRPr="00B46C50">
                <w:rPr>
                  <w:rFonts w:ascii="Arial" w:hAnsi="Arial" w:cs="Arial"/>
                  <w:b/>
                  <w:bCs/>
                  <w:sz w:val="18"/>
                  <w:szCs w:val="18"/>
                  <w:lang w:val="en-US"/>
                  <w:rPrChange w:id="16989" w:author="Bo-Han Hsieh" w:date="2024-11-25T00:11:00Z">
                    <w:rPr>
                      <w:rFonts w:ascii="Arial" w:hAnsi="Arial" w:cs="Arial"/>
                      <w:b/>
                      <w:bCs/>
                      <w:sz w:val="18"/>
                      <w:szCs w:val="18"/>
                      <w:lang w:val="en-US"/>
                    </w:rPr>
                  </w:rPrChange>
                </w:rPr>
                <w:t>UL3</w:t>
              </w:r>
              <w:r w:rsidRPr="00B46C50">
                <w:rPr>
                  <w:rFonts w:ascii="Arial" w:eastAsia="SimSun" w:hAnsi="Arial" w:cs="Arial"/>
                  <w:b/>
                  <w:bCs/>
                  <w:sz w:val="18"/>
                  <w:szCs w:val="18"/>
                  <w:vertAlign w:val="superscript"/>
                  <w:lang w:val="en-US" w:eastAsia="zh-CN"/>
                  <w:rPrChange w:id="16990" w:author="Bo-Han Hsieh" w:date="2024-11-25T00:11: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6991" w:author="Bo-Han Hsieh" w:date="2024-11-24T23:49:00Z"/>
                <w:rFonts w:ascii="Arial" w:hAnsi="Arial" w:cs="Arial"/>
                <w:b/>
                <w:bCs/>
                <w:sz w:val="18"/>
                <w:szCs w:val="18"/>
                <w:lang w:val="en-US"/>
                <w:rPrChange w:id="16992" w:author="Bo-Han Hsieh" w:date="2024-11-25T00:11:00Z">
                  <w:rPr>
                    <w:ins w:id="16993" w:author="Bo-Han Hsieh" w:date="2024-11-24T23:49:00Z"/>
                    <w:rFonts w:ascii="Arial" w:hAnsi="Arial" w:cs="Arial"/>
                    <w:b/>
                    <w:bCs/>
                    <w:sz w:val="18"/>
                    <w:szCs w:val="18"/>
                    <w:lang w:val="en-US"/>
                  </w:rPr>
                </w:rPrChange>
              </w:rPr>
              <w:pPrChange w:id="16994" w:author="Bo-Han Hsieh" w:date="2024-11-25T00:12:00Z">
                <w:pPr>
                  <w:keepNext/>
                  <w:keepLines/>
                  <w:spacing w:after="0"/>
                  <w:jc w:val="center"/>
                </w:pPr>
              </w:pPrChange>
            </w:pPr>
            <w:ins w:id="16995" w:author="Bo-Han Hsieh" w:date="2024-11-24T23:49:00Z">
              <w:r w:rsidRPr="00B46C50">
                <w:rPr>
                  <w:rFonts w:ascii="Arial" w:hAnsi="Arial" w:cs="Arial"/>
                  <w:b/>
                  <w:bCs/>
                  <w:sz w:val="18"/>
                  <w:szCs w:val="18"/>
                  <w:lang w:val="en-US"/>
                  <w:rPrChange w:id="16996" w:author="Bo-Han Hsieh" w:date="2024-11-25T00:11: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6997" w:author="Bo-Han Hsieh" w:date="2024-11-24T23:49:00Z"/>
                <w:rFonts w:ascii="Arial" w:hAnsi="Arial" w:cs="Arial"/>
                <w:b/>
                <w:bCs/>
                <w:sz w:val="18"/>
                <w:szCs w:val="18"/>
                <w:lang w:val="en-US"/>
                <w:rPrChange w:id="16998" w:author="Bo-Han Hsieh" w:date="2024-11-25T00:11:00Z">
                  <w:rPr>
                    <w:ins w:id="16999" w:author="Bo-Han Hsieh" w:date="2024-11-24T23:49:00Z"/>
                    <w:rFonts w:ascii="Arial" w:hAnsi="Arial" w:cs="Arial"/>
                    <w:b/>
                    <w:bCs/>
                    <w:sz w:val="18"/>
                    <w:szCs w:val="18"/>
                    <w:lang w:val="en-US"/>
                  </w:rPr>
                </w:rPrChange>
              </w:rPr>
              <w:pPrChange w:id="17000" w:author="Bo-Han Hsieh" w:date="2024-11-25T00:12:00Z">
                <w:pPr>
                  <w:keepNext/>
                  <w:keepLines/>
                  <w:spacing w:after="0"/>
                  <w:jc w:val="center"/>
                </w:pPr>
              </w:pPrChange>
            </w:pPr>
            <w:ins w:id="17001" w:author="Bo-Han Hsieh" w:date="2024-11-24T23:49:00Z">
              <w:r w:rsidRPr="00B46C50">
                <w:rPr>
                  <w:rFonts w:ascii="Arial" w:hAnsi="Arial" w:cs="Arial"/>
                  <w:b/>
                  <w:bCs/>
                  <w:sz w:val="18"/>
                  <w:szCs w:val="18"/>
                  <w:lang w:val="en-US"/>
                  <w:rPrChange w:id="17002" w:author="Bo-Han Hsieh" w:date="2024-11-25T00:11: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B878C9" w:rsidRPr="00B46C50" w:rsidRDefault="00B878C9" w:rsidP="00B46C50">
            <w:pPr>
              <w:keepNext/>
              <w:keepLines/>
              <w:spacing w:after="0"/>
              <w:jc w:val="center"/>
              <w:rPr>
                <w:ins w:id="17003" w:author="Bo-Han Hsieh" w:date="2024-11-24T23:49:00Z"/>
                <w:rFonts w:ascii="Arial" w:hAnsi="Arial" w:cs="Arial"/>
                <w:b/>
                <w:bCs/>
                <w:sz w:val="18"/>
                <w:szCs w:val="18"/>
                <w:lang w:val="en-US"/>
                <w:rPrChange w:id="17004" w:author="Bo-Han Hsieh" w:date="2024-11-25T00:11:00Z">
                  <w:rPr>
                    <w:ins w:id="17005" w:author="Bo-Han Hsieh" w:date="2024-11-24T23:49:00Z"/>
                    <w:rFonts w:ascii="Arial" w:hAnsi="Arial" w:cs="Arial"/>
                    <w:b/>
                    <w:bCs/>
                    <w:sz w:val="18"/>
                    <w:szCs w:val="18"/>
                    <w:lang w:val="en-US"/>
                  </w:rPr>
                </w:rPrChange>
              </w:rPr>
              <w:pPrChange w:id="17006" w:author="Bo-Han Hsieh" w:date="2024-11-25T00:12:00Z">
                <w:pPr>
                  <w:keepNext/>
                  <w:keepLines/>
                  <w:spacing w:after="0"/>
                  <w:jc w:val="center"/>
                </w:pPr>
              </w:pPrChange>
            </w:pPr>
            <w:ins w:id="17007" w:author="Bo-Han Hsieh" w:date="2024-11-24T23:49:00Z">
              <w:r w:rsidRPr="00B46C50">
                <w:rPr>
                  <w:rFonts w:ascii="Arial" w:hAnsi="Arial" w:cs="Arial"/>
                  <w:b/>
                  <w:bCs/>
                  <w:sz w:val="18"/>
                  <w:szCs w:val="18"/>
                  <w:lang w:val="en-US"/>
                  <w:rPrChange w:id="17008" w:author="Bo-Han Hsieh" w:date="2024-11-25T00:11:00Z">
                    <w:rPr>
                      <w:rFonts w:ascii="Arial" w:hAnsi="Arial" w:cs="Arial"/>
                      <w:b/>
                      <w:bCs/>
                      <w:sz w:val="18"/>
                      <w:szCs w:val="18"/>
                      <w:lang w:val="en-US"/>
                    </w:rPr>
                  </w:rPrChange>
                </w:rPr>
                <w:br/>
                <w:t>MSD type</w:t>
              </w:r>
            </w:ins>
          </w:p>
        </w:tc>
      </w:tr>
      <w:tr w:rsidR="00B878C9" w:rsidRPr="00B46C50" w:rsidTr="00B878C9">
        <w:trPr>
          <w:trHeight w:val="60"/>
          <w:jc w:val="center"/>
          <w:ins w:id="17009" w:author="Bo-Han Hsieh" w:date="2024-11-24T23:49: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46C50" w:rsidRDefault="00B878C9" w:rsidP="00B46C50">
            <w:pPr>
              <w:keepNext/>
              <w:keepLines/>
              <w:spacing w:after="0"/>
              <w:rPr>
                <w:ins w:id="17010" w:author="Bo-Han Hsieh" w:date="2024-11-24T23:49:00Z"/>
                <w:rFonts w:ascii="Arial" w:hAnsi="Arial" w:cs="Arial"/>
                <w:b/>
                <w:bCs/>
                <w:sz w:val="18"/>
                <w:szCs w:val="18"/>
                <w:lang w:val="en-US"/>
                <w:rPrChange w:id="17011" w:author="Bo-Han Hsieh" w:date="2024-11-25T00:11:00Z">
                  <w:rPr>
                    <w:ins w:id="17012" w:author="Bo-Han Hsieh" w:date="2024-11-24T23:49:00Z"/>
                    <w:rFonts w:ascii="Arial" w:hAnsi="Arial" w:cs="Arial"/>
                    <w:b/>
                    <w:bCs/>
                    <w:sz w:val="18"/>
                    <w:szCs w:val="18"/>
                    <w:lang w:val="en-US"/>
                  </w:rPr>
                </w:rPrChange>
              </w:rPr>
              <w:pPrChange w:id="17013"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7014" w:author="Bo-Han Hsieh" w:date="2024-11-24T23:49:00Z"/>
                <w:rFonts w:ascii="Arial" w:hAnsi="Arial" w:cs="Arial"/>
                <w:b/>
                <w:bCs/>
                <w:sz w:val="18"/>
                <w:szCs w:val="18"/>
                <w:lang w:val="en-US"/>
                <w:rPrChange w:id="17015" w:author="Bo-Han Hsieh" w:date="2024-11-25T00:11:00Z">
                  <w:rPr>
                    <w:ins w:id="17016" w:author="Bo-Han Hsieh" w:date="2024-11-24T23:49:00Z"/>
                    <w:rFonts w:ascii="Arial" w:hAnsi="Arial" w:cs="Arial"/>
                    <w:b/>
                    <w:bCs/>
                    <w:sz w:val="18"/>
                    <w:szCs w:val="18"/>
                    <w:lang w:val="en-US"/>
                  </w:rPr>
                </w:rPrChange>
              </w:rPr>
              <w:pPrChange w:id="17017" w:author="Bo-Han Hsieh" w:date="2024-11-25T00:12:00Z">
                <w:pPr>
                  <w:keepNext/>
                  <w:keepLines/>
                  <w:spacing w:after="0"/>
                </w:pPr>
              </w:pPrChange>
            </w:pPr>
            <w:ins w:id="17018" w:author="Bo-Han Hsieh" w:date="2024-11-24T23:49:00Z">
              <w:r w:rsidRPr="00B46C50">
                <w:rPr>
                  <w:rFonts w:ascii="Arial" w:hAnsi="Arial" w:cs="Arial"/>
                  <w:b/>
                  <w:bCs/>
                  <w:sz w:val="18"/>
                  <w:szCs w:val="18"/>
                  <w:lang w:val="en-US"/>
                  <w:rPrChange w:id="17019"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7020"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7021" w:author="Bo-Han Hsieh" w:date="2024-11-25T00:11: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22" w:author="Bo-Han Hsieh" w:date="2024-11-24T23:49:00Z"/>
                <w:rFonts w:ascii="Arial" w:hAnsi="Arial" w:cs="Arial"/>
                <w:sz w:val="18"/>
                <w:szCs w:val="18"/>
                <w:lang w:val="en-US"/>
                <w:rPrChange w:id="17023" w:author="Bo-Han Hsieh" w:date="2024-11-25T00:11:00Z">
                  <w:rPr>
                    <w:ins w:id="17024" w:author="Bo-Han Hsieh" w:date="2024-11-24T23:49:00Z"/>
                    <w:rFonts w:ascii="Arial" w:hAnsi="Arial" w:cs="Arial"/>
                    <w:sz w:val="18"/>
                    <w:szCs w:val="18"/>
                    <w:lang w:val="en-US"/>
                  </w:rPr>
                </w:rPrChange>
              </w:rPr>
              <w:pPrChange w:id="17025" w:author="Bo-Han Hsieh" w:date="2024-11-25T00:12:00Z">
                <w:pPr>
                  <w:keepNext/>
                  <w:keepLines/>
                  <w:spacing w:after="0"/>
                  <w:jc w:val="center"/>
                </w:pPr>
              </w:pPrChange>
            </w:pPr>
            <w:ins w:id="17026" w:author="Bo-Han Hsieh" w:date="2024-11-24T23:49:00Z">
              <w:r w:rsidRPr="00B46C50">
                <w:rPr>
                  <w:rFonts w:ascii="Arial" w:hAnsi="Arial" w:cs="Arial"/>
                  <w:sz w:val="18"/>
                  <w:szCs w:val="18"/>
                  <w:lang w:val="en-US"/>
                  <w:rPrChange w:id="17027" w:author="Bo-Han Hsieh" w:date="2024-11-25T00:11: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28" w:author="Bo-Han Hsieh" w:date="2024-11-24T23:49:00Z"/>
                <w:rFonts w:ascii="Arial" w:hAnsi="Arial" w:cs="Arial"/>
                <w:sz w:val="18"/>
                <w:szCs w:val="18"/>
                <w:lang w:val="en-US"/>
                <w:rPrChange w:id="17029" w:author="Bo-Han Hsieh" w:date="2024-11-25T00:11:00Z">
                  <w:rPr>
                    <w:ins w:id="17030" w:author="Bo-Han Hsieh" w:date="2024-11-24T23:49:00Z"/>
                    <w:rFonts w:ascii="Arial" w:hAnsi="Arial" w:cs="Arial"/>
                    <w:sz w:val="18"/>
                    <w:szCs w:val="18"/>
                    <w:lang w:val="en-US"/>
                  </w:rPr>
                </w:rPrChange>
              </w:rPr>
              <w:pPrChange w:id="17031" w:author="Bo-Han Hsieh" w:date="2024-11-25T00:12:00Z">
                <w:pPr>
                  <w:keepNext/>
                  <w:keepLines/>
                  <w:spacing w:after="0"/>
                  <w:jc w:val="center"/>
                </w:pPr>
              </w:pPrChange>
            </w:pPr>
            <w:ins w:id="17032" w:author="Bo-Han Hsieh" w:date="2024-11-24T23:49:00Z">
              <w:r w:rsidRPr="00B46C50">
                <w:rPr>
                  <w:rFonts w:ascii="Arial" w:hAnsi="Arial" w:cs="Arial"/>
                  <w:sz w:val="18"/>
                  <w:szCs w:val="18"/>
                  <w:lang w:val="en-US"/>
                  <w:rPrChange w:id="17033" w:author="Bo-Han Hsieh" w:date="2024-11-25T00:11: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34" w:author="Bo-Han Hsieh" w:date="2024-11-24T23:49:00Z"/>
                <w:rFonts w:ascii="Arial" w:hAnsi="Arial" w:cs="Arial"/>
                <w:sz w:val="18"/>
                <w:szCs w:val="18"/>
                <w:lang w:val="en-US"/>
                <w:rPrChange w:id="17035" w:author="Bo-Han Hsieh" w:date="2024-11-25T00:11:00Z">
                  <w:rPr>
                    <w:ins w:id="17036" w:author="Bo-Han Hsieh" w:date="2024-11-24T23:49:00Z"/>
                    <w:rFonts w:ascii="Arial" w:hAnsi="Arial" w:cs="Arial"/>
                    <w:sz w:val="18"/>
                    <w:szCs w:val="18"/>
                    <w:lang w:val="en-US"/>
                  </w:rPr>
                </w:rPrChange>
              </w:rPr>
              <w:pPrChange w:id="17037" w:author="Bo-Han Hsieh" w:date="2024-11-25T00:12:00Z">
                <w:pPr>
                  <w:keepNext/>
                  <w:keepLines/>
                  <w:spacing w:after="0"/>
                  <w:jc w:val="center"/>
                </w:pPr>
              </w:pPrChange>
            </w:pPr>
            <w:ins w:id="17038" w:author="Bo-Han Hsieh" w:date="2024-11-24T23:49:00Z">
              <w:r w:rsidRPr="00B46C50">
                <w:rPr>
                  <w:rFonts w:ascii="Arial" w:hAnsi="Arial" w:cs="Arial"/>
                  <w:sz w:val="18"/>
                  <w:szCs w:val="18"/>
                  <w:lang w:val="en-US"/>
                  <w:rPrChange w:id="17039" w:author="Bo-Han Hsieh" w:date="2024-11-25T00:11: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40" w:author="Bo-Han Hsieh" w:date="2024-11-24T23:49:00Z"/>
                <w:rFonts w:ascii="Arial" w:hAnsi="Arial" w:cs="Arial"/>
                <w:sz w:val="18"/>
                <w:szCs w:val="18"/>
                <w:lang w:val="en-US"/>
                <w:rPrChange w:id="17041" w:author="Bo-Han Hsieh" w:date="2024-11-25T00:11:00Z">
                  <w:rPr>
                    <w:ins w:id="17042" w:author="Bo-Han Hsieh" w:date="2024-11-24T23:49:00Z"/>
                    <w:rFonts w:ascii="Arial" w:hAnsi="Arial" w:cs="Arial"/>
                    <w:sz w:val="18"/>
                    <w:szCs w:val="18"/>
                    <w:lang w:val="en-US"/>
                  </w:rPr>
                </w:rPrChange>
              </w:rPr>
              <w:pPrChange w:id="17043" w:author="Bo-Han Hsieh" w:date="2024-11-25T00:12:00Z">
                <w:pPr>
                  <w:keepNext/>
                  <w:keepLines/>
                  <w:spacing w:after="0"/>
                  <w:jc w:val="center"/>
                </w:pPr>
              </w:pPrChange>
            </w:pPr>
            <w:ins w:id="17044" w:author="Bo-Han Hsieh" w:date="2024-11-24T23:49:00Z">
              <w:r w:rsidRPr="00B46C50">
                <w:rPr>
                  <w:rFonts w:ascii="Arial" w:hAnsi="Arial" w:cs="Arial"/>
                  <w:sz w:val="18"/>
                  <w:szCs w:val="18"/>
                  <w:lang w:val="en-US"/>
                  <w:rPrChange w:id="17045" w:author="Bo-Han Hsieh" w:date="2024-11-25T00:11:00Z">
                    <w:rPr>
                      <w:rFonts w:ascii="Arial" w:hAnsi="Arial" w:cs="Arial"/>
                      <w:sz w:val="18"/>
                      <w:szCs w:val="18"/>
                      <w:lang w:val="en-US"/>
                    </w:rPr>
                  </w:rPrChange>
                </w:rPr>
                <w:t>2792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046" w:author="Bo-Han Hsieh" w:date="2024-11-24T23:49:00Z"/>
                <w:rFonts w:ascii="Arial" w:hAnsi="Arial" w:cs="Arial"/>
                <w:sz w:val="18"/>
                <w:szCs w:val="18"/>
                <w:lang w:val="en-US"/>
                <w:rPrChange w:id="17047" w:author="Bo-Han Hsieh" w:date="2024-11-25T00:11:00Z">
                  <w:rPr>
                    <w:ins w:id="17048" w:author="Bo-Han Hsieh" w:date="2024-11-24T23:49:00Z"/>
                    <w:rFonts w:ascii="Arial" w:hAnsi="Arial" w:cs="Arial"/>
                    <w:sz w:val="18"/>
                    <w:szCs w:val="18"/>
                    <w:lang w:val="en-US"/>
                  </w:rPr>
                </w:rPrChange>
              </w:rPr>
              <w:pPrChange w:id="17049" w:author="Bo-Han Hsieh" w:date="2024-11-25T00:12:00Z">
                <w:pPr>
                  <w:keepNext/>
                  <w:keepLines/>
                  <w:spacing w:after="0"/>
                  <w:jc w:val="center"/>
                </w:pPr>
              </w:pPrChange>
            </w:pPr>
            <w:ins w:id="17050" w:author="Bo-Han Hsieh" w:date="2024-11-24T23:49:00Z">
              <w:r w:rsidRPr="00B46C50">
                <w:rPr>
                  <w:rFonts w:ascii="Arial" w:hAnsi="Arial" w:cs="Arial"/>
                  <w:sz w:val="18"/>
                  <w:szCs w:val="18"/>
                  <w:lang w:val="en-US"/>
                  <w:rPrChange w:id="17051" w:author="Bo-Han Hsieh" w:date="2024-11-25T00:11:00Z">
                    <w:rPr>
                      <w:rFonts w:ascii="Arial" w:hAnsi="Arial" w:cs="Arial"/>
                      <w:sz w:val="18"/>
                      <w:szCs w:val="18"/>
                      <w:lang w:val="en-US"/>
                    </w:rPr>
                  </w:rPrChange>
                </w:rPr>
                <w:t>3490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052" w:author="Bo-Han Hsieh" w:date="2024-11-24T23:49:00Z"/>
                <w:rFonts w:ascii="Arial" w:hAnsi="Arial" w:cs="Arial"/>
                <w:b/>
                <w:bCs/>
                <w:sz w:val="18"/>
                <w:szCs w:val="18"/>
                <w:lang w:val="en-US"/>
                <w:rPrChange w:id="17053" w:author="Bo-Han Hsieh" w:date="2024-11-25T00:11:00Z">
                  <w:rPr>
                    <w:ins w:id="17054" w:author="Bo-Han Hsieh" w:date="2024-11-24T23:49:00Z"/>
                    <w:rFonts w:ascii="Arial" w:hAnsi="Arial" w:cs="Arial"/>
                    <w:b/>
                    <w:bCs/>
                    <w:sz w:val="18"/>
                    <w:szCs w:val="18"/>
                    <w:lang w:val="en-US"/>
                  </w:rPr>
                </w:rPrChange>
              </w:rPr>
              <w:pPrChange w:id="17055" w:author="Bo-Han Hsieh" w:date="2024-11-25T00:12:00Z">
                <w:pPr>
                  <w:keepNext/>
                  <w:keepLines/>
                  <w:spacing w:after="0"/>
                </w:pPr>
              </w:pPrChange>
            </w:pPr>
          </w:p>
        </w:tc>
      </w:tr>
      <w:tr w:rsidR="00B878C9" w:rsidRPr="00B46C50" w:rsidTr="00B878C9">
        <w:trPr>
          <w:trHeight w:val="228"/>
          <w:jc w:val="center"/>
          <w:ins w:id="17056" w:author="Bo-Han Hsieh" w:date="2024-11-24T23:49: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rPr>
                <w:ins w:id="17057" w:author="Bo-Han Hsieh" w:date="2024-11-24T23:49:00Z"/>
                <w:rFonts w:ascii="Arial" w:hAnsi="Arial" w:cs="Arial"/>
                <w:b/>
                <w:bCs/>
                <w:sz w:val="18"/>
                <w:szCs w:val="18"/>
                <w:lang w:val="en-US"/>
                <w:rPrChange w:id="17058" w:author="Bo-Han Hsieh" w:date="2024-11-25T00:11:00Z">
                  <w:rPr>
                    <w:ins w:id="17059" w:author="Bo-Han Hsieh" w:date="2024-11-24T23:49:00Z"/>
                    <w:rFonts w:ascii="Arial" w:hAnsi="Arial" w:cs="Arial"/>
                    <w:b/>
                    <w:bCs/>
                    <w:sz w:val="18"/>
                    <w:szCs w:val="18"/>
                    <w:lang w:val="en-US"/>
                  </w:rPr>
                </w:rPrChange>
              </w:rPr>
              <w:pPrChange w:id="17060" w:author="Bo-Han Hsieh" w:date="2024-11-25T00:12:00Z">
                <w:pPr>
                  <w:keepNext/>
                  <w:keepLines/>
                  <w:spacing w:after="0"/>
                </w:pPr>
              </w:pPrChange>
            </w:pPr>
            <w:ins w:id="17061" w:author="Bo-Han Hsieh" w:date="2024-11-24T23:49:00Z">
              <w:r w:rsidRPr="00B46C50">
                <w:rPr>
                  <w:rFonts w:ascii="Arial" w:hAnsi="Arial" w:cs="Arial"/>
                  <w:b/>
                  <w:bCs/>
                  <w:sz w:val="18"/>
                  <w:szCs w:val="18"/>
                  <w:lang w:val="en-US"/>
                  <w:rPrChange w:id="17062" w:author="Bo-Han Hsieh" w:date="2024-11-25T00:11:00Z">
                    <w:rPr>
                      <w:rFonts w:ascii="Arial" w:hAnsi="Arial" w:cs="Arial"/>
                      <w:b/>
                      <w:bCs/>
                      <w:sz w:val="18"/>
                      <w:szCs w:val="18"/>
                      <w:lang w:val="en-US"/>
                    </w:rPr>
                  </w:rPrChange>
                </w:rPr>
                <w:t>n78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rPr>
                <w:ins w:id="17063" w:author="Bo-Han Hsieh" w:date="2024-11-24T23:49:00Z"/>
                <w:rFonts w:ascii="Arial" w:hAnsi="Arial" w:cs="Arial"/>
                <w:b/>
                <w:bCs/>
                <w:sz w:val="18"/>
                <w:szCs w:val="18"/>
                <w:lang w:val="en-US"/>
                <w:rPrChange w:id="17064" w:author="Bo-Han Hsieh" w:date="2024-11-25T00:11:00Z">
                  <w:rPr>
                    <w:ins w:id="17065" w:author="Bo-Han Hsieh" w:date="2024-11-24T23:49:00Z"/>
                    <w:rFonts w:ascii="Arial" w:hAnsi="Arial" w:cs="Arial"/>
                    <w:b/>
                    <w:bCs/>
                    <w:sz w:val="18"/>
                    <w:szCs w:val="18"/>
                    <w:lang w:val="en-US"/>
                  </w:rPr>
                </w:rPrChange>
              </w:rPr>
              <w:pPrChange w:id="17066" w:author="Bo-Han Hsieh" w:date="2024-11-25T00:12:00Z">
                <w:pPr>
                  <w:keepNext/>
                  <w:keepLines/>
                  <w:spacing w:after="0"/>
                </w:pPr>
              </w:pPrChange>
            </w:pPr>
            <w:ins w:id="17067" w:author="Bo-Han Hsieh" w:date="2024-11-24T23:49:00Z">
              <w:r w:rsidRPr="00B46C50">
                <w:rPr>
                  <w:rFonts w:ascii="Arial" w:hAnsi="Arial" w:cs="Arial"/>
                  <w:b/>
                  <w:bCs/>
                  <w:sz w:val="18"/>
                  <w:szCs w:val="18"/>
                  <w:lang w:val="en-US"/>
                  <w:rPrChange w:id="17068"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7069"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7070" w:author="Bo-Han Hsieh" w:date="2024-11-25T00:11: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B878C9" w:rsidRPr="00B46C50" w:rsidRDefault="00B878C9" w:rsidP="00B46C50">
            <w:pPr>
              <w:keepNext/>
              <w:keepLines/>
              <w:spacing w:after="0"/>
              <w:rPr>
                <w:ins w:id="17071" w:author="Bo-Han Hsieh" w:date="2024-11-24T23:49:00Z"/>
                <w:rFonts w:ascii="Arial" w:hAnsi="Arial" w:cs="Arial"/>
                <w:b/>
                <w:bCs/>
                <w:sz w:val="18"/>
                <w:szCs w:val="18"/>
                <w:lang w:val="en-US"/>
                <w:rPrChange w:id="17072" w:author="Bo-Han Hsieh" w:date="2024-11-25T00:11:00Z">
                  <w:rPr>
                    <w:ins w:id="17073" w:author="Bo-Han Hsieh" w:date="2024-11-24T23:49:00Z"/>
                    <w:rFonts w:ascii="Arial" w:hAnsi="Arial" w:cs="Arial"/>
                    <w:b/>
                    <w:bCs/>
                    <w:sz w:val="18"/>
                    <w:szCs w:val="18"/>
                    <w:lang w:val="en-US"/>
                  </w:rPr>
                </w:rPrChange>
              </w:rPr>
              <w:pPrChange w:id="17074" w:author="Bo-Han Hsieh" w:date="2024-11-25T00:12:00Z">
                <w:pPr>
                  <w:keepNext/>
                  <w:keepLines/>
                  <w:spacing w:after="0"/>
                </w:pPr>
              </w:pPrChange>
            </w:pPr>
            <w:ins w:id="17075" w:author="Bo-Han Hsieh" w:date="2024-11-24T23:49:00Z">
              <w:r w:rsidRPr="00B46C50">
                <w:rPr>
                  <w:rFonts w:ascii="Arial" w:hAnsi="Arial" w:cs="Arial"/>
                  <w:b/>
                  <w:bCs/>
                  <w:sz w:val="18"/>
                  <w:szCs w:val="18"/>
                  <w:lang w:val="en-US"/>
                  <w:rPrChange w:id="17076"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7077" w:author="Bo-Han Hsieh" w:date="2024-11-25T00:11:00Z">
                    <w:rPr>
                      <w:rFonts w:ascii="Arial" w:hAnsi="Arial" w:cs="Arial" w:hint="eastAsia"/>
                      <w:b/>
                      <w:bCs/>
                      <w:sz w:val="18"/>
                      <w:szCs w:val="18"/>
                      <w:vertAlign w:val="subscript"/>
                      <w:lang w:val="en-US" w:eastAsia="zh-TW"/>
                    </w:rPr>
                  </w:rPrChange>
                </w:rPr>
                <w:t>h</w:t>
              </w:r>
              <w:r w:rsidRPr="00B46C50">
                <w:rPr>
                  <w:rFonts w:ascii="Arial" w:hAnsi="Arial" w:cs="Arial"/>
                  <w:b/>
                  <w:bCs/>
                  <w:sz w:val="18"/>
                  <w:szCs w:val="18"/>
                  <w:vertAlign w:val="subscript"/>
                  <w:lang w:val="en-US"/>
                  <w:rPrChange w:id="17078" w:author="Bo-Han Hsieh" w:date="2024-11-25T00:11: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79" w:author="Bo-Han Hsieh" w:date="2024-11-24T23:49:00Z"/>
                <w:rFonts w:ascii="Arial" w:hAnsi="Arial" w:cs="Arial"/>
                <w:sz w:val="18"/>
                <w:szCs w:val="18"/>
                <w:lang w:val="en-US" w:eastAsia="zh-TW"/>
                <w:rPrChange w:id="17080" w:author="Bo-Han Hsieh" w:date="2024-11-25T00:11:00Z">
                  <w:rPr>
                    <w:ins w:id="17081" w:author="Bo-Han Hsieh" w:date="2024-11-24T23:49:00Z"/>
                    <w:rFonts w:ascii="Arial" w:hAnsi="Arial" w:cs="Arial"/>
                    <w:sz w:val="18"/>
                    <w:szCs w:val="18"/>
                    <w:lang w:val="en-US" w:eastAsia="zh-TW"/>
                  </w:rPr>
                </w:rPrChange>
              </w:rPr>
              <w:pPrChange w:id="17082" w:author="Bo-Han Hsieh" w:date="2024-11-25T00:12:00Z">
                <w:pPr>
                  <w:keepNext/>
                  <w:keepLines/>
                  <w:spacing w:after="0"/>
                  <w:jc w:val="center"/>
                </w:pPr>
              </w:pPrChange>
            </w:pPr>
            <w:ins w:id="17083" w:author="Bo-Han Hsieh" w:date="2024-11-24T23:49:00Z">
              <w:r w:rsidRPr="00B46C50">
                <w:rPr>
                  <w:rFonts w:ascii="Arial" w:hAnsi="Arial" w:cs="Arial"/>
                  <w:sz w:val="18"/>
                  <w:szCs w:val="18"/>
                  <w:lang w:val="en-US" w:eastAsia="zh-TW"/>
                  <w:rPrChange w:id="17084" w:author="Bo-Han Hsieh" w:date="2024-11-25T00:11: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85" w:author="Bo-Han Hsieh" w:date="2024-11-24T23:49:00Z"/>
                <w:rFonts w:ascii="Arial" w:hAnsi="Arial" w:cs="Arial"/>
                <w:sz w:val="18"/>
                <w:szCs w:val="18"/>
                <w:lang w:val="en-US"/>
                <w:rPrChange w:id="17086" w:author="Bo-Han Hsieh" w:date="2024-11-25T00:11:00Z">
                  <w:rPr>
                    <w:ins w:id="17087" w:author="Bo-Han Hsieh" w:date="2024-11-24T23:49:00Z"/>
                    <w:rFonts w:ascii="Arial" w:hAnsi="Arial" w:cs="Arial"/>
                    <w:sz w:val="18"/>
                    <w:szCs w:val="18"/>
                    <w:lang w:val="en-US"/>
                  </w:rPr>
                </w:rPrChange>
              </w:rPr>
              <w:pPrChange w:id="17088" w:author="Bo-Han Hsieh" w:date="2024-11-25T00:12:00Z">
                <w:pPr>
                  <w:keepNext/>
                  <w:keepLines/>
                  <w:spacing w:after="0"/>
                  <w:jc w:val="center"/>
                </w:pPr>
              </w:pPrChange>
            </w:pPr>
            <w:ins w:id="17089" w:author="Bo-Han Hsieh" w:date="2024-11-24T23:49:00Z">
              <w:r w:rsidRPr="00B46C50">
                <w:rPr>
                  <w:rFonts w:ascii="Arial" w:hAnsi="Arial" w:cs="Arial"/>
                  <w:sz w:val="18"/>
                  <w:szCs w:val="18"/>
                  <w:lang w:val="en-US"/>
                  <w:rPrChange w:id="17090" w:author="Bo-Han Hsieh" w:date="2024-11-25T00:11: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91" w:author="Bo-Han Hsieh" w:date="2024-11-24T23:49:00Z"/>
                <w:rFonts w:ascii="Arial" w:hAnsi="Arial" w:cs="Arial"/>
                <w:sz w:val="18"/>
                <w:szCs w:val="18"/>
                <w:lang w:val="en-US"/>
                <w:rPrChange w:id="17092" w:author="Bo-Han Hsieh" w:date="2024-11-25T00:11:00Z">
                  <w:rPr>
                    <w:ins w:id="17093" w:author="Bo-Han Hsieh" w:date="2024-11-24T23:49:00Z"/>
                    <w:rFonts w:ascii="Arial" w:hAnsi="Arial" w:cs="Arial"/>
                    <w:sz w:val="18"/>
                    <w:szCs w:val="18"/>
                    <w:lang w:val="en-US"/>
                  </w:rPr>
                </w:rPrChange>
              </w:rPr>
              <w:pPrChange w:id="17094" w:author="Bo-Han Hsieh" w:date="2024-11-25T00:12:00Z">
                <w:pPr>
                  <w:keepNext/>
                  <w:keepLines/>
                  <w:spacing w:after="0"/>
                  <w:jc w:val="center"/>
                </w:pPr>
              </w:pPrChange>
            </w:pPr>
            <w:ins w:id="17095" w:author="Bo-Han Hsieh" w:date="2024-11-24T23:49:00Z">
              <w:r w:rsidRPr="00B46C50">
                <w:rPr>
                  <w:rFonts w:ascii="Arial" w:hAnsi="Arial" w:cs="Arial"/>
                  <w:sz w:val="18"/>
                  <w:szCs w:val="18"/>
                  <w:lang w:val="en-US"/>
                  <w:rPrChange w:id="17096" w:author="Bo-Han Hsieh" w:date="2024-11-25T00:11: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097" w:author="Bo-Han Hsieh" w:date="2024-11-24T23:49:00Z"/>
                <w:rFonts w:ascii="Arial" w:hAnsi="Arial" w:cs="Arial"/>
                <w:sz w:val="18"/>
                <w:szCs w:val="18"/>
                <w:lang w:val="en-US"/>
                <w:rPrChange w:id="17098" w:author="Bo-Han Hsieh" w:date="2024-11-25T00:11:00Z">
                  <w:rPr>
                    <w:ins w:id="17099" w:author="Bo-Han Hsieh" w:date="2024-11-24T23:49:00Z"/>
                    <w:rFonts w:ascii="Arial" w:hAnsi="Arial" w:cs="Arial"/>
                    <w:sz w:val="18"/>
                    <w:szCs w:val="18"/>
                    <w:lang w:val="en-US"/>
                  </w:rPr>
                </w:rPrChange>
              </w:rPr>
              <w:pPrChange w:id="17100" w:author="Bo-Han Hsieh" w:date="2024-11-25T00:12:00Z">
                <w:pPr>
                  <w:keepNext/>
                  <w:keepLines/>
                  <w:spacing w:after="0"/>
                  <w:jc w:val="center"/>
                </w:pPr>
              </w:pPrChange>
            </w:pPr>
            <w:ins w:id="17101" w:author="Bo-Han Hsieh" w:date="2024-11-24T23:49:00Z">
              <w:r w:rsidRPr="00B46C50">
                <w:rPr>
                  <w:rFonts w:ascii="Arial" w:hAnsi="Arial" w:cs="Arial"/>
                  <w:sz w:val="18"/>
                  <w:szCs w:val="18"/>
                  <w:lang w:val="en-US"/>
                  <w:rPrChange w:id="17102" w:author="Bo-Han Hsieh" w:date="2024-11-25T00:11: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103" w:author="Bo-Han Hsieh" w:date="2024-11-24T23:49:00Z"/>
                <w:rFonts w:ascii="Arial" w:hAnsi="Arial" w:cs="Arial"/>
                <w:sz w:val="18"/>
                <w:szCs w:val="18"/>
                <w:lang w:val="en-US"/>
                <w:rPrChange w:id="17104" w:author="Bo-Han Hsieh" w:date="2024-11-25T00:11:00Z">
                  <w:rPr>
                    <w:ins w:id="17105" w:author="Bo-Han Hsieh" w:date="2024-11-24T23:49:00Z"/>
                    <w:rFonts w:ascii="Arial" w:hAnsi="Arial" w:cs="Arial"/>
                    <w:sz w:val="18"/>
                    <w:szCs w:val="18"/>
                    <w:lang w:val="en-US"/>
                  </w:rPr>
                </w:rPrChange>
              </w:rPr>
              <w:pPrChange w:id="17106" w:author="Bo-Han Hsieh" w:date="2024-11-25T00:12:00Z">
                <w:pPr>
                  <w:keepNext/>
                  <w:keepLines/>
                  <w:spacing w:after="0"/>
                  <w:jc w:val="center"/>
                </w:pPr>
              </w:pPrChange>
            </w:pPr>
            <w:ins w:id="17107" w:author="Bo-Han Hsieh" w:date="2024-11-24T23:49:00Z">
              <w:r w:rsidRPr="00B46C50">
                <w:rPr>
                  <w:rFonts w:ascii="Arial" w:hAnsi="Arial" w:cs="Arial"/>
                  <w:sz w:val="18"/>
                  <w:szCs w:val="18"/>
                  <w:lang w:val="en-US"/>
                  <w:rPrChange w:id="17108" w:author="Bo-Han Hsieh" w:date="2024-11-25T00:11:00Z">
                    <w:rPr>
                      <w:rFonts w:ascii="Arial" w:hAnsi="Arial" w:cs="Arial"/>
                      <w:sz w:val="18"/>
                      <w:szCs w:val="18"/>
                      <w:lang w:val="en-US"/>
                    </w:rPr>
                  </w:rPrChange>
                </w:rPr>
                <w:t>3606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109" w:author="Bo-Han Hsieh" w:date="2024-11-24T23:49:00Z"/>
                <w:rFonts w:ascii="Arial" w:hAnsi="Arial" w:cs="Arial"/>
                <w:b/>
                <w:bCs/>
                <w:sz w:val="18"/>
                <w:szCs w:val="18"/>
                <w:lang w:val="en-US"/>
                <w:rPrChange w:id="17110" w:author="Bo-Han Hsieh" w:date="2024-11-25T00:11:00Z">
                  <w:rPr>
                    <w:ins w:id="17111" w:author="Bo-Han Hsieh" w:date="2024-11-24T23:49:00Z"/>
                    <w:rFonts w:ascii="Arial" w:hAnsi="Arial" w:cs="Arial"/>
                    <w:b/>
                    <w:bCs/>
                    <w:sz w:val="18"/>
                    <w:szCs w:val="18"/>
                    <w:lang w:val="en-US"/>
                  </w:rPr>
                </w:rPrChange>
              </w:rPr>
              <w:pPrChange w:id="17112" w:author="Bo-Han Hsieh" w:date="2024-11-25T00:12:00Z">
                <w:pPr>
                  <w:keepNext/>
                  <w:keepLines/>
                  <w:spacing w:after="0"/>
                </w:pPr>
              </w:pPrChange>
            </w:pPr>
          </w:p>
        </w:tc>
      </w:tr>
      <w:tr w:rsidR="00B878C9" w:rsidRPr="00B46C50" w:rsidTr="00B878C9">
        <w:trPr>
          <w:trHeight w:val="60"/>
          <w:jc w:val="center"/>
          <w:ins w:id="17113"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114" w:author="Bo-Han Hsieh" w:date="2024-11-24T23:49:00Z"/>
                <w:rFonts w:ascii="Arial" w:hAnsi="Arial" w:cs="Arial"/>
                <w:b/>
                <w:bCs/>
                <w:sz w:val="18"/>
                <w:szCs w:val="18"/>
                <w:lang w:val="en-US"/>
                <w:rPrChange w:id="17115" w:author="Bo-Han Hsieh" w:date="2024-11-25T00:11:00Z">
                  <w:rPr>
                    <w:ins w:id="17116" w:author="Bo-Han Hsieh" w:date="2024-11-24T23:49:00Z"/>
                    <w:rFonts w:ascii="Arial" w:hAnsi="Arial" w:cs="Arial"/>
                    <w:b/>
                    <w:bCs/>
                    <w:sz w:val="18"/>
                    <w:szCs w:val="18"/>
                    <w:lang w:val="en-US"/>
                  </w:rPr>
                </w:rPrChange>
              </w:rPr>
              <w:pPrChange w:id="17117" w:author="Bo-Han Hsieh" w:date="2024-11-25T00:12:00Z">
                <w:pPr>
                  <w:keepNext/>
                  <w:keepLines/>
                  <w:spacing w:after="0"/>
                </w:pPr>
              </w:pPrChange>
            </w:pPr>
            <w:ins w:id="17118" w:author="Bo-Han Hsieh" w:date="2024-11-24T23:49:00Z">
              <w:r w:rsidRPr="00B46C50">
                <w:rPr>
                  <w:rFonts w:ascii="Arial" w:hAnsi="Arial" w:cs="Arial"/>
                  <w:b/>
                  <w:bCs/>
                  <w:sz w:val="18"/>
                  <w:szCs w:val="18"/>
                  <w:lang w:val="en-US"/>
                  <w:rPrChange w:id="17119" w:author="Bo-Han Hsieh" w:date="2024-11-25T00:11: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120" w:author="Bo-Han Hsieh" w:date="2024-11-24T23:49:00Z"/>
                <w:rFonts w:ascii="Arial" w:hAnsi="Arial" w:cs="Arial"/>
                <w:sz w:val="18"/>
                <w:szCs w:val="18"/>
                <w:lang w:val="en-US"/>
                <w:rPrChange w:id="17121" w:author="Bo-Han Hsieh" w:date="2024-11-25T00:11:00Z">
                  <w:rPr>
                    <w:ins w:id="17122" w:author="Bo-Han Hsieh" w:date="2024-11-24T23:49:00Z"/>
                    <w:rFonts w:asciiTheme="minorBidi" w:hAnsiTheme="minorBidi" w:cstheme="minorBidi"/>
                    <w:sz w:val="18"/>
                    <w:szCs w:val="18"/>
                    <w:lang w:val="en-US"/>
                  </w:rPr>
                </w:rPrChange>
              </w:rPr>
              <w:pPrChange w:id="17123" w:author="Bo-Han Hsieh" w:date="2024-11-25T00:12:00Z">
                <w:pPr>
                  <w:keepNext/>
                  <w:keepLines/>
                  <w:spacing w:after="0"/>
                  <w:jc w:val="center"/>
                </w:pPr>
              </w:pPrChange>
            </w:pPr>
            <w:ins w:id="17124" w:author="Bo-Han Hsieh" w:date="2024-11-24T23:49:00Z">
              <w:r w:rsidRPr="00B46C50">
                <w:rPr>
                  <w:rFonts w:ascii="Arial" w:hAnsi="Arial" w:cs="Arial"/>
                  <w:sz w:val="18"/>
                  <w:szCs w:val="18"/>
                  <w:lang w:val="en-US"/>
                  <w:rPrChange w:id="17125" w:author="Bo-Han Hsieh" w:date="2024-11-25T00:11:00Z">
                    <w:rPr>
                      <w:rFonts w:asciiTheme="minorBidi" w:hAnsiTheme="minorBidi" w:cstheme="minorBidi"/>
                      <w:sz w:val="18"/>
                      <w:szCs w:val="18"/>
                      <w:lang w:val="en-US"/>
                    </w:rPr>
                  </w:rPrChange>
                </w:rPr>
                <w:t>3300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126" w:author="Bo-Han Hsieh" w:date="2024-11-24T23:49:00Z"/>
                <w:rFonts w:ascii="Arial" w:hAnsi="Arial" w:cs="Arial"/>
                <w:sz w:val="18"/>
                <w:szCs w:val="18"/>
                <w:lang w:val="en-US"/>
                <w:rPrChange w:id="17127" w:author="Bo-Han Hsieh" w:date="2024-11-25T00:11:00Z">
                  <w:rPr>
                    <w:ins w:id="17128" w:author="Bo-Han Hsieh" w:date="2024-11-24T23:49:00Z"/>
                    <w:rFonts w:asciiTheme="minorBidi" w:hAnsiTheme="minorBidi" w:cstheme="minorBidi"/>
                    <w:sz w:val="18"/>
                    <w:szCs w:val="18"/>
                    <w:lang w:val="en-US"/>
                  </w:rPr>
                </w:rPrChange>
              </w:rPr>
              <w:pPrChange w:id="17129" w:author="Bo-Han Hsieh" w:date="2024-11-25T00:12:00Z">
                <w:pPr>
                  <w:keepNext/>
                  <w:keepLines/>
                  <w:spacing w:after="0"/>
                  <w:jc w:val="center"/>
                </w:pPr>
              </w:pPrChange>
            </w:pPr>
            <w:ins w:id="17130" w:author="Bo-Han Hsieh" w:date="2024-11-24T23:49:00Z">
              <w:r w:rsidRPr="00B46C50">
                <w:rPr>
                  <w:rFonts w:ascii="Arial" w:hAnsi="Arial" w:cs="Arial"/>
                  <w:sz w:val="18"/>
                  <w:szCs w:val="18"/>
                  <w:lang w:val="en-US"/>
                  <w:rPrChange w:id="17131" w:author="Bo-Han Hsieh" w:date="2024-11-25T00:11:00Z">
                    <w:rPr>
                      <w:rFonts w:asciiTheme="minorBidi" w:hAnsiTheme="minorBidi" w:cstheme="minorBidi"/>
                      <w:sz w:val="18"/>
                      <w:szCs w:val="18"/>
                      <w:lang w:val="en-US"/>
                    </w:rPr>
                  </w:rPrChange>
                </w:rPr>
                <w:t>3800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132" w:author="Bo-Han Hsieh" w:date="2024-11-24T23:49:00Z"/>
                <w:rFonts w:ascii="Arial" w:hAnsi="Arial" w:cs="Arial"/>
                <w:sz w:val="18"/>
                <w:szCs w:val="18"/>
                <w:lang w:val="en-US"/>
                <w:rPrChange w:id="17133" w:author="Bo-Han Hsieh" w:date="2024-11-25T00:11:00Z">
                  <w:rPr>
                    <w:ins w:id="17134" w:author="Bo-Han Hsieh" w:date="2024-11-24T23:49:00Z"/>
                    <w:rFonts w:ascii="Arial" w:hAnsi="Arial" w:cs="Arial"/>
                    <w:sz w:val="18"/>
                    <w:szCs w:val="18"/>
                    <w:lang w:val="en-US"/>
                  </w:rPr>
                </w:rPrChange>
              </w:rPr>
              <w:pPrChange w:id="17135" w:author="Bo-Han Hsieh" w:date="2024-11-25T00:12:00Z">
                <w:pPr>
                  <w:keepNext/>
                  <w:keepLines/>
                  <w:spacing w:after="0"/>
                  <w:jc w:val="center"/>
                </w:pPr>
              </w:pPrChange>
            </w:pPr>
            <w:ins w:id="17136" w:author="Bo-Han Hsieh" w:date="2024-11-24T23:49:00Z">
              <w:r w:rsidRPr="00B46C50">
                <w:rPr>
                  <w:rFonts w:ascii="Arial" w:hAnsi="Arial" w:cs="Arial"/>
                  <w:sz w:val="18"/>
                  <w:szCs w:val="18"/>
                  <w:lang w:val="en-US"/>
                  <w:rPrChange w:id="17137" w:author="Bo-Han Hsieh" w:date="2024-11-25T00:11: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138" w:author="Bo-Han Hsieh" w:date="2024-11-24T23:49:00Z"/>
                <w:rFonts w:ascii="Arial" w:hAnsi="Arial" w:cs="Arial"/>
                <w:sz w:val="18"/>
                <w:szCs w:val="18"/>
                <w:lang w:val="en-US"/>
                <w:rPrChange w:id="17139" w:author="Bo-Han Hsieh" w:date="2024-11-25T00:11:00Z">
                  <w:rPr>
                    <w:ins w:id="17140" w:author="Bo-Han Hsieh" w:date="2024-11-24T23:49:00Z"/>
                    <w:rFonts w:ascii="Arial" w:hAnsi="Arial" w:cs="Arial"/>
                    <w:sz w:val="18"/>
                    <w:szCs w:val="18"/>
                    <w:lang w:val="en-US"/>
                  </w:rPr>
                </w:rPrChange>
              </w:rPr>
              <w:pPrChange w:id="17141" w:author="Bo-Han Hsieh" w:date="2024-11-25T00:12:00Z">
                <w:pPr>
                  <w:keepNext/>
                  <w:keepLines/>
                  <w:spacing w:after="0"/>
                  <w:jc w:val="center"/>
                </w:pPr>
              </w:pPrChange>
            </w:pPr>
            <w:ins w:id="17142" w:author="Bo-Han Hsieh" w:date="2024-11-24T23:49:00Z">
              <w:r w:rsidRPr="00B46C50">
                <w:rPr>
                  <w:rFonts w:ascii="Arial" w:hAnsi="Arial" w:cs="Arial"/>
                  <w:sz w:val="18"/>
                  <w:szCs w:val="18"/>
                  <w:lang w:val="en-US"/>
                  <w:rPrChange w:id="17143" w:author="Bo-Han Hsieh" w:date="2024-11-25T00:11: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144" w:author="Bo-Han Hsieh" w:date="2024-11-24T23:49:00Z"/>
                <w:rFonts w:ascii="Arial" w:hAnsi="Arial" w:cs="Arial"/>
                <w:sz w:val="18"/>
                <w:szCs w:val="18"/>
                <w:lang w:val="en-US"/>
                <w:rPrChange w:id="17145" w:author="Bo-Han Hsieh" w:date="2024-11-25T00:11:00Z">
                  <w:rPr>
                    <w:ins w:id="17146" w:author="Bo-Han Hsieh" w:date="2024-11-24T23:49:00Z"/>
                    <w:rFonts w:ascii="Arial" w:hAnsi="Arial" w:cs="Arial"/>
                    <w:sz w:val="18"/>
                    <w:szCs w:val="18"/>
                    <w:lang w:val="en-US"/>
                  </w:rPr>
                </w:rPrChange>
              </w:rPr>
              <w:pPrChange w:id="17147" w:author="Bo-Han Hsieh" w:date="2024-11-25T00:12:00Z">
                <w:pPr>
                  <w:keepNext/>
                  <w:keepLines/>
                  <w:spacing w:after="0"/>
                  <w:jc w:val="center"/>
                </w:pPr>
              </w:pPrChange>
            </w:pPr>
            <w:ins w:id="17148" w:author="Bo-Han Hsieh" w:date="2024-11-24T23:49:00Z">
              <w:r w:rsidRPr="00B46C50">
                <w:rPr>
                  <w:rFonts w:ascii="Arial" w:hAnsi="Arial" w:cs="Arial"/>
                  <w:sz w:val="18"/>
                  <w:szCs w:val="18"/>
                  <w:lang w:val="en-US"/>
                  <w:rPrChange w:id="17149" w:author="Bo-Han Hsieh" w:date="2024-11-25T00:11: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150" w:author="Bo-Han Hsieh" w:date="2024-11-24T23:49:00Z"/>
                <w:rFonts w:ascii="Arial" w:hAnsi="Arial" w:cs="Arial"/>
                <w:sz w:val="18"/>
                <w:szCs w:val="18"/>
                <w:lang w:val="en-US"/>
                <w:rPrChange w:id="17151" w:author="Bo-Han Hsieh" w:date="2024-11-25T00:11:00Z">
                  <w:rPr>
                    <w:ins w:id="17152" w:author="Bo-Han Hsieh" w:date="2024-11-24T23:49:00Z"/>
                    <w:rFonts w:ascii="Arial" w:hAnsi="Arial" w:cs="Arial"/>
                    <w:sz w:val="18"/>
                    <w:szCs w:val="18"/>
                    <w:lang w:val="en-US"/>
                  </w:rPr>
                </w:rPrChange>
              </w:rPr>
              <w:pPrChange w:id="17153" w:author="Bo-Han Hsieh" w:date="2024-11-25T00:12:00Z">
                <w:pPr>
                  <w:keepNext/>
                  <w:keepLines/>
                  <w:spacing w:after="0"/>
                  <w:jc w:val="center"/>
                </w:pPr>
              </w:pPrChange>
            </w:pPr>
            <w:ins w:id="17154" w:author="Bo-Han Hsieh" w:date="2024-11-24T23:49:00Z">
              <w:r w:rsidRPr="00B46C50">
                <w:rPr>
                  <w:rFonts w:ascii="Arial" w:hAnsi="Arial" w:cs="Arial"/>
                  <w:sz w:val="18"/>
                  <w:szCs w:val="18"/>
                  <w:lang w:val="en-US"/>
                  <w:rPrChange w:id="17155" w:author="Bo-Han Hsieh" w:date="2024-11-25T00:11: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jc w:val="center"/>
              <w:rPr>
                <w:ins w:id="17156" w:author="Bo-Han Hsieh" w:date="2024-11-24T23:49:00Z"/>
                <w:rFonts w:ascii="Arial" w:hAnsi="Arial" w:cs="Arial"/>
                <w:sz w:val="18"/>
                <w:szCs w:val="18"/>
                <w:lang w:val="en-US"/>
                <w:rPrChange w:id="17157" w:author="Bo-Han Hsieh" w:date="2024-11-25T00:11:00Z">
                  <w:rPr>
                    <w:ins w:id="17158" w:author="Bo-Han Hsieh" w:date="2024-11-24T23:49:00Z"/>
                    <w:rFonts w:ascii="Arial" w:hAnsi="Arial" w:cs="Arial"/>
                    <w:sz w:val="18"/>
                    <w:szCs w:val="18"/>
                    <w:lang w:val="en-US"/>
                  </w:rPr>
                </w:rPrChange>
              </w:rPr>
              <w:pPrChange w:id="17159" w:author="Bo-Han Hsieh" w:date="2024-11-25T00:12:00Z">
                <w:pPr>
                  <w:keepNext/>
                  <w:keepLines/>
                  <w:spacing w:after="0"/>
                  <w:jc w:val="center"/>
                </w:pPr>
              </w:pPrChange>
            </w:pPr>
            <w:ins w:id="17160" w:author="Bo-Han Hsieh" w:date="2024-11-24T23:49:00Z">
              <w:r w:rsidRPr="00B46C50">
                <w:rPr>
                  <w:rFonts w:ascii="Arial" w:hAnsi="Arial" w:cs="Arial"/>
                  <w:sz w:val="18"/>
                  <w:szCs w:val="18"/>
                  <w:lang w:val="en-US"/>
                  <w:rPrChange w:id="17161" w:author="Bo-Han Hsieh" w:date="2024-11-25T00:11:00Z">
                    <w:rPr>
                      <w:rFonts w:ascii="Arial" w:hAnsi="Arial" w:cs="Arial"/>
                      <w:sz w:val="18"/>
                      <w:szCs w:val="18"/>
                      <w:lang w:val="en-US"/>
                    </w:rPr>
                  </w:rPrChange>
                </w:rPr>
                <w:t>D</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162" w:author="Bo-Han Hsieh" w:date="2024-11-24T23:49:00Z"/>
                <w:rFonts w:ascii="Arial" w:hAnsi="Arial" w:cs="Arial"/>
                <w:b/>
                <w:bCs/>
                <w:sz w:val="18"/>
                <w:szCs w:val="18"/>
                <w:lang w:val="en-US"/>
                <w:rPrChange w:id="17163" w:author="Bo-Han Hsieh" w:date="2024-11-25T00:11:00Z">
                  <w:rPr>
                    <w:ins w:id="17164" w:author="Bo-Han Hsieh" w:date="2024-11-24T23:49:00Z"/>
                    <w:rFonts w:ascii="Arial" w:hAnsi="Arial" w:cs="Arial"/>
                    <w:b/>
                    <w:bCs/>
                    <w:sz w:val="18"/>
                    <w:szCs w:val="18"/>
                    <w:lang w:val="en-US"/>
                  </w:rPr>
                </w:rPrChange>
              </w:rPr>
              <w:pPrChange w:id="17165" w:author="Bo-Han Hsieh" w:date="2024-11-25T00:12:00Z">
                <w:pPr>
                  <w:keepNext/>
                  <w:keepLines/>
                  <w:spacing w:after="0"/>
                  <w:jc w:val="center"/>
                </w:pPr>
              </w:pPrChange>
            </w:pPr>
            <w:ins w:id="17166" w:author="Bo-Han Hsieh" w:date="2024-11-24T23:49:00Z">
              <w:r w:rsidRPr="00B46C50">
                <w:rPr>
                  <w:rFonts w:ascii="Arial" w:hAnsi="Arial" w:cs="Arial"/>
                  <w:b/>
                  <w:bCs/>
                  <w:sz w:val="18"/>
                  <w:szCs w:val="18"/>
                  <w:lang w:val="en-US"/>
                  <w:rPrChange w:id="17167" w:author="Bo-Han Hsieh" w:date="2024-11-25T00:11:00Z">
                    <w:rPr>
                      <w:rFonts w:ascii="Arial" w:hAnsi="Arial" w:cs="Arial"/>
                      <w:b/>
                      <w:bCs/>
                      <w:sz w:val="18"/>
                      <w:szCs w:val="18"/>
                      <w:lang w:val="en-US"/>
                    </w:rPr>
                  </w:rPrChange>
                </w:rPr>
                <w:t>UL harmonic</w:t>
              </w:r>
            </w:ins>
          </w:p>
        </w:tc>
      </w:tr>
      <w:tr w:rsidR="00B878C9" w:rsidRPr="00B46C50" w:rsidTr="00B878C9">
        <w:trPr>
          <w:trHeight w:val="90"/>
          <w:jc w:val="center"/>
          <w:ins w:id="17168"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169" w:author="Bo-Han Hsieh" w:date="2024-11-24T23:49:00Z"/>
                <w:rFonts w:ascii="Arial" w:eastAsia="SimSun" w:hAnsi="Arial" w:cs="Arial"/>
                <w:b/>
                <w:bCs/>
                <w:sz w:val="18"/>
                <w:szCs w:val="18"/>
                <w:lang w:val="en-US" w:eastAsia="zh-CN"/>
                <w:rPrChange w:id="17170" w:author="Bo-Han Hsieh" w:date="2024-11-25T00:11:00Z">
                  <w:rPr>
                    <w:ins w:id="17171" w:author="Bo-Han Hsieh" w:date="2024-11-24T23:49:00Z"/>
                    <w:rFonts w:ascii="Arial" w:eastAsia="SimSun" w:hAnsi="Arial" w:cs="Arial"/>
                    <w:b/>
                    <w:bCs/>
                    <w:sz w:val="18"/>
                    <w:szCs w:val="18"/>
                    <w:lang w:val="en-US" w:eastAsia="zh-CN"/>
                  </w:rPr>
                </w:rPrChange>
              </w:rPr>
              <w:pPrChange w:id="17172" w:author="Bo-Han Hsieh" w:date="2024-11-25T00:12:00Z">
                <w:pPr>
                  <w:keepNext/>
                  <w:keepLines/>
                  <w:spacing w:after="0"/>
                </w:pPr>
              </w:pPrChange>
            </w:pPr>
            <w:ins w:id="17173" w:author="Bo-Han Hsieh" w:date="2024-11-24T23:49:00Z">
              <w:r w:rsidRPr="00B46C50">
                <w:rPr>
                  <w:rFonts w:ascii="Arial" w:hAnsi="Arial" w:cs="Arial"/>
                  <w:b/>
                  <w:bCs/>
                  <w:sz w:val="18"/>
                  <w:szCs w:val="18"/>
                  <w:lang w:val="en-US"/>
                  <w:rPrChange w:id="17174" w:author="Bo-Han Hsieh" w:date="2024-11-25T00:11:00Z">
                    <w:rPr>
                      <w:rFonts w:ascii="Arial" w:hAnsi="Arial" w:cs="Arial"/>
                      <w:b/>
                      <w:bCs/>
                      <w:sz w:val="18"/>
                      <w:szCs w:val="18"/>
                      <w:lang w:val="en-US"/>
                    </w:rPr>
                  </w:rPrChange>
                </w:rPr>
                <w:t>DL2</w:t>
              </w:r>
              <w:r w:rsidRPr="00B46C50">
                <w:rPr>
                  <w:rFonts w:ascii="Arial" w:eastAsia="SimSun" w:hAnsi="Arial" w:cs="Arial"/>
                  <w:b/>
                  <w:bCs/>
                  <w:sz w:val="18"/>
                  <w:szCs w:val="18"/>
                  <w:vertAlign w:val="superscript"/>
                  <w:lang w:val="en-US" w:eastAsia="zh-CN"/>
                  <w:rPrChange w:id="17175" w:author="Bo-Han Hsieh" w:date="2024-11-25T00:11: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176" w:author="Bo-Han Hsieh" w:date="2024-11-24T23:49:00Z"/>
                <w:rFonts w:ascii="Arial" w:hAnsi="Arial" w:cs="Arial"/>
                <w:sz w:val="18"/>
                <w:szCs w:val="18"/>
                <w:lang w:val="en-US"/>
                <w:rPrChange w:id="17177" w:author="Bo-Han Hsieh" w:date="2024-11-25T00:11:00Z">
                  <w:rPr>
                    <w:ins w:id="17178" w:author="Bo-Han Hsieh" w:date="2024-11-24T23:49:00Z"/>
                    <w:rFonts w:asciiTheme="minorBidi" w:hAnsiTheme="minorBidi" w:cstheme="minorBidi"/>
                    <w:sz w:val="18"/>
                    <w:szCs w:val="18"/>
                    <w:lang w:val="en-US"/>
                  </w:rPr>
                </w:rPrChange>
              </w:rPr>
              <w:pPrChange w:id="17179" w:author="Bo-Han Hsieh" w:date="2024-11-25T00:12:00Z">
                <w:pPr>
                  <w:keepNext/>
                  <w:keepLines/>
                  <w:spacing w:after="0"/>
                  <w:jc w:val="center"/>
                </w:pPr>
              </w:pPrChange>
            </w:pPr>
            <w:ins w:id="17180" w:author="Bo-Han Hsieh" w:date="2024-11-24T23:49:00Z">
              <w:r w:rsidRPr="00B46C50">
                <w:rPr>
                  <w:rFonts w:ascii="Arial" w:hAnsi="Arial" w:cs="Arial"/>
                  <w:color w:val="000000"/>
                  <w:sz w:val="18"/>
                  <w:szCs w:val="18"/>
                  <w:rPrChange w:id="17181" w:author="Bo-Han Hsieh" w:date="2024-11-25T00:11:00Z">
                    <w:rPr>
                      <w:rFonts w:asciiTheme="minorBidi" w:hAnsiTheme="minorBidi" w:cstheme="minorBidi"/>
                      <w:color w:val="000000"/>
                      <w:sz w:val="18"/>
                      <w:szCs w:val="18"/>
                    </w:rPr>
                  </w:rPrChange>
                </w:rPr>
                <w:t>6600</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182" w:author="Bo-Han Hsieh" w:date="2024-11-24T23:49:00Z"/>
                <w:rFonts w:ascii="Arial" w:hAnsi="Arial" w:cs="Arial"/>
                <w:sz w:val="18"/>
                <w:szCs w:val="18"/>
                <w:lang w:val="en-US"/>
                <w:rPrChange w:id="17183" w:author="Bo-Han Hsieh" w:date="2024-11-25T00:11:00Z">
                  <w:rPr>
                    <w:ins w:id="17184" w:author="Bo-Han Hsieh" w:date="2024-11-24T23:49:00Z"/>
                    <w:rFonts w:asciiTheme="minorBidi" w:hAnsiTheme="minorBidi" w:cstheme="minorBidi"/>
                    <w:sz w:val="18"/>
                    <w:szCs w:val="18"/>
                    <w:lang w:val="en-US"/>
                  </w:rPr>
                </w:rPrChange>
              </w:rPr>
              <w:pPrChange w:id="17185" w:author="Bo-Han Hsieh" w:date="2024-11-25T00:12:00Z">
                <w:pPr>
                  <w:keepNext/>
                  <w:keepLines/>
                  <w:spacing w:after="0"/>
                  <w:jc w:val="center"/>
                </w:pPr>
              </w:pPrChange>
            </w:pPr>
            <w:ins w:id="17186" w:author="Bo-Han Hsieh" w:date="2024-11-24T23:49:00Z">
              <w:r w:rsidRPr="00B46C50">
                <w:rPr>
                  <w:rFonts w:ascii="Arial" w:hAnsi="Arial" w:cs="Arial"/>
                  <w:color w:val="000000"/>
                  <w:sz w:val="18"/>
                  <w:szCs w:val="18"/>
                  <w:rPrChange w:id="17187" w:author="Bo-Han Hsieh" w:date="2024-11-25T00:11:00Z">
                    <w:rPr>
                      <w:rFonts w:asciiTheme="minorBidi" w:hAnsiTheme="minorBidi" w:cstheme="minorBidi"/>
                      <w:color w:val="000000"/>
                      <w:sz w:val="18"/>
                      <w:szCs w:val="18"/>
                    </w:rPr>
                  </w:rPrChange>
                </w:rPr>
                <w:t>7600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188" w:author="Bo-Han Hsieh" w:date="2024-11-24T23:49:00Z"/>
                <w:rFonts w:ascii="Arial" w:hAnsi="Arial" w:cs="Arial"/>
                <w:sz w:val="18"/>
                <w:szCs w:val="18"/>
                <w:lang w:val="en-US"/>
                <w:rPrChange w:id="17189" w:author="Bo-Han Hsieh" w:date="2024-11-25T00:11:00Z">
                  <w:rPr>
                    <w:ins w:id="17190" w:author="Bo-Han Hsieh" w:date="2024-11-24T23:49:00Z"/>
                    <w:rFonts w:ascii="Arial" w:hAnsi="Arial" w:cs="Arial"/>
                    <w:sz w:val="18"/>
                    <w:szCs w:val="18"/>
                    <w:lang w:val="en-US"/>
                  </w:rPr>
                </w:rPrChange>
              </w:rPr>
              <w:pPrChange w:id="17191" w:author="Bo-Han Hsieh" w:date="2024-11-25T00:12:00Z">
                <w:pPr>
                  <w:keepNext/>
                  <w:keepLines/>
                  <w:spacing w:after="0"/>
                  <w:jc w:val="center"/>
                </w:pPr>
              </w:pPrChange>
            </w:pPr>
            <w:ins w:id="17192" w:author="Bo-Han Hsieh" w:date="2024-11-24T23:49:00Z">
              <w:r w:rsidRPr="00B46C50">
                <w:rPr>
                  <w:rFonts w:ascii="Arial" w:hAnsi="Arial" w:cs="Arial"/>
                  <w:sz w:val="18"/>
                  <w:szCs w:val="18"/>
                  <w:lang w:val="en-US"/>
                  <w:rPrChange w:id="17193"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194" w:author="Bo-Han Hsieh" w:date="2024-11-24T23:49:00Z"/>
                <w:rFonts w:ascii="Arial" w:hAnsi="Arial" w:cs="Arial"/>
                <w:sz w:val="18"/>
                <w:szCs w:val="18"/>
                <w:lang w:val="en-US"/>
                <w:rPrChange w:id="17195" w:author="Bo-Han Hsieh" w:date="2024-11-25T00:11:00Z">
                  <w:rPr>
                    <w:ins w:id="17196" w:author="Bo-Han Hsieh" w:date="2024-11-24T23:49:00Z"/>
                    <w:rFonts w:ascii="Arial" w:hAnsi="Arial" w:cs="Arial"/>
                    <w:sz w:val="18"/>
                    <w:szCs w:val="18"/>
                    <w:lang w:val="en-US"/>
                  </w:rPr>
                </w:rPrChange>
              </w:rPr>
              <w:pPrChange w:id="17197" w:author="Bo-Han Hsieh" w:date="2024-11-25T00:12:00Z">
                <w:pPr>
                  <w:keepNext/>
                  <w:keepLines/>
                  <w:spacing w:after="0"/>
                  <w:jc w:val="center"/>
                </w:pPr>
              </w:pPrChange>
            </w:pPr>
            <w:ins w:id="17198" w:author="Bo-Han Hsieh" w:date="2024-11-24T23:49:00Z">
              <w:r w:rsidRPr="00B46C50">
                <w:rPr>
                  <w:rFonts w:ascii="Arial" w:hAnsi="Arial" w:cs="Arial"/>
                  <w:sz w:val="18"/>
                  <w:szCs w:val="18"/>
                  <w:lang w:val="en-US"/>
                  <w:rPrChange w:id="17199"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200" w:author="Bo-Han Hsieh" w:date="2024-11-24T23:49:00Z"/>
                <w:rFonts w:ascii="Arial" w:eastAsia="SimSun" w:hAnsi="Arial" w:cs="Arial"/>
                <w:sz w:val="18"/>
                <w:szCs w:val="18"/>
                <w:lang w:val="en-US" w:eastAsia="zh-CN"/>
                <w:rPrChange w:id="17201" w:author="Bo-Han Hsieh" w:date="2024-11-25T00:11:00Z">
                  <w:rPr>
                    <w:ins w:id="17202" w:author="Bo-Han Hsieh" w:date="2024-11-24T23:49:00Z"/>
                    <w:rFonts w:ascii="Arial" w:eastAsia="SimSun" w:hAnsi="Arial" w:cs="Arial"/>
                    <w:sz w:val="18"/>
                    <w:szCs w:val="18"/>
                    <w:lang w:val="en-US" w:eastAsia="zh-CN"/>
                  </w:rPr>
                </w:rPrChange>
              </w:rPr>
              <w:pPrChange w:id="17203" w:author="Bo-Han Hsieh" w:date="2024-11-25T00:12:00Z">
                <w:pPr>
                  <w:keepNext/>
                  <w:keepLines/>
                  <w:spacing w:after="0"/>
                  <w:jc w:val="center"/>
                </w:pPr>
              </w:pPrChange>
            </w:pPr>
            <w:ins w:id="17204" w:author="Bo-Han Hsieh" w:date="2024-11-24T23:49:00Z">
              <w:r w:rsidRPr="00B46C50">
                <w:rPr>
                  <w:rFonts w:ascii="Arial" w:eastAsia="SimSun" w:hAnsi="Arial" w:cs="Arial"/>
                  <w:sz w:val="18"/>
                  <w:szCs w:val="18"/>
                  <w:lang w:val="en-US" w:eastAsia="zh-CN"/>
                  <w:rPrChange w:id="17205" w:author="Bo-Han Hsieh" w:date="2024-11-25T00:11: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206" w:author="Bo-Han Hsieh" w:date="2024-11-24T23:49:00Z"/>
                <w:rFonts w:ascii="Arial" w:hAnsi="Arial" w:cs="Arial"/>
                <w:sz w:val="18"/>
                <w:szCs w:val="18"/>
                <w:lang w:val="en-US"/>
                <w:rPrChange w:id="17207" w:author="Bo-Han Hsieh" w:date="2024-11-25T00:11:00Z">
                  <w:rPr>
                    <w:ins w:id="17208" w:author="Bo-Han Hsieh" w:date="2024-11-24T23:49:00Z"/>
                    <w:rFonts w:ascii="Arial" w:hAnsi="Arial" w:cs="Arial"/>
                    <w:sz w:val="18"/>
                    <w:szCs w:val="18"/>
                    <w:lang w:val="en-US"/>
                  </w:rPr>
                </w:rPrChange>
              </w:rPr>
              <w:pPrChange w:id="17209" w:author="Bo-Han Hsieh" w:date="2024-11-25T00:12:00Z">
                <w:pPr>
                  <w:keepNext/>
                  <w:keepLines/>
                  <w:spacing w:after="0"/>
                  <w:jc w:val="center"/>
                </w:pPr>
              </w:pPrChange>
            </w:pPr>
            <w:ins w:id="17210" w:author="Bo-Han Hsieh" w:date="2024-11-24T23:49:00Z">
              <w:r w:rsidRPr="00B46C50">
                <w:rPr>
                  <w:rFonts w:ascii="Arial" w:hAnsi="Arial" w:cs="Arial"/>
                  <w:sz w:val="18"/>
                  <w:szCs w:val="18"/>
                  <w:lang w:val="en-US"/>
                  <w:rPrChange w:id="17211"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212" w:author="Bo-Han Hsieh" w:date="2024-11-24T23:49:00Z"/>
                <w:rFonts w:ascii="Arial" w:hAnsi="Arial" w:cs="Arial"/>
                <w:sz w:val="18"/>
                <w:szCs w:val="18"/>
                <w:lang w:val="en-US"/>
                <w:rPrChange w:id="17213" w:author="Bo-Han Hsieh" w:date="2024-11-25T00:11:00Z">
                  <w:rPr>
                    <w:ins w:id="17214" w:author="Bo-Han Hsieh" w:date="2024-11-24T23:49:00Z"/>
                    <w:rFonts w:ascii="Arial" w:hAnsi="Arial" w:cs="Arial"/>
                    <w:sz w:val="18"/>
                    <w:szCs w:val="18"/>
                    <w:lang w:val="en-US"/>
                  </w:rPr>
                </w:rPrChange>
              </w:rPr>
              <w:pPrChange w:id="17215" w:author="Bo-Han Hsieh" w:date="2024-11-25T00:12:00Z">
                <w:pPr>
                  <w:keepNext/>
                  <w:keepLines/>
                  <w:spacing w:after="0"/>
                  <w:jc w:val="center"/>
                </w:pPr>
              </w:pPrChange>
            </w:pPr>
            <w:ins w:id="17216" w:author="Bo-Han Hsieh" w:date="2024-11-24T23:49:00Z">
              <w:r w:rsidRPr="00B46C50">
                <w:rPr>
                  <w:rFonts w:ascii="Arial" w:hAnsi="Arial" w:cs="Arial"/>
                  <w:sz w:val="18"/>
                  <w:szCs w:val="18"/>
                  <w:lang w:val="en-US"/>
                  <w:rPrChange w:id="17217" w:author="Bo-Han Hsieh" w:date="2024-11-25T00:11: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46C50" w:rsidRDefault="00B878C9" w:rsidP="00B46C50">
            <w:pPr>
              <w:keepNext/>
              <w:keepLines/>
              <w:spacing w:after="0"/>
              <w:jc w:val="center"/>
              <w:rPr>
                <w:ins w:id="17218" w:author="Bo-Han Hsieh" w:date="2024-11-24T23:49:00Z"/>
                <w:rFonts w:ascii="Arial" w:hAnsi="Arial" w:cs="Arial"/>
                <w:b/>
                <w:bCs/>
                <w:sz w:val="18"/>
                <w:szCs w:val="18"/>
                <w:lang w:val="en-US"/>
                <w:rPrChange w:id="17219" w:author="Bo-Han Hsieh" w:date="2024-11-25T00:11:00Z">
                  <w:rPr>
                    <w:ins w:id="17220" w:author="Bo-Han Hsieh" w:date="2024-11-24T23:49:00Z"/>
                    <w:rFonts w:ascii="Arial" w:hAnsi="Arial" w:cs="Arial"/>
                    <w:b/>
                    <w:bCs/>
                    <w:sz w:val="18"/>
                    <w:szCs w:val="18"/>
                    <w:lang w:val="en-US"/>
                  </w:rPr>
                </w:rPrChange>
              </w:rPr>
              <w:pPrChange w:id="17221" w:author="Bo-Han Hsieh" w:date="2024-11-25T00:12:00Z">
                <w:pPr>
                  <w:keepNext/>
                  <w:keepLines/>
                  <w:spacing w:after="0"/>
                  <w:jc w:val="center"/>
                </w:pPr>
              </w:pPrChange>
            </w:pPr>
            <w:ins w:id="17222" w:author="Bo-Han Hsieh" w:date="2024-11-24T23:49:00Z">
              <w:r w:rsidRPr="00B46C50">
                <w:rPr>
                  <w:rFonts w:ascii="Arial" w:hAnsi="Arial" w:cs="Arial"/>
                  <w:b/>
                  <w:bCs/>
                  <w:sz w:val="18"/>
                  <w:szCs w:val="18"/>
                  <w:lang w:val="en-US"/>
                  <w:rPrChange w:id="17223" w:author="Bo-Han Hsieh" w:date="2024-11-25T00:11:00Z">
                    <w:rPr>
                      <w:rFonts w:ascii="Arial" w:hAnsi="Arial" w:cs="Arial"/>
                      <w:b/>
                      <w:bCs/>
                      <w:sz w:val="18"/>
                      <w:szCs w:val="18"/>
                      <w:lang w:val="en-US"/>
                    </w:rPr>
                  </w:rPrChange>
                </w:rPr>
                <w:t>Harmonic mixing</w:t>
              </w:r>
            </w:ins>
          </w:p>
        </w:tc>
      </w:tr>
      <w:tr w:rsidR="00B878C9" w:rsidRPr="00B46C50" w:rsidTr="00B878C9">
        <w:trPr>
          <w:trHeight w:val="217"/>
          <w:jc w:val="center"/>
          <w:ins w:id="17224"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225" w:author="Bo-Han Hsieh" w:date="2024-11-24T23:49:00Z"/>
                <w:rFonts w:ascii="Arial" w:eastAsia="SimSun" w:hAnsi="Arial" w:cs="Arial"/>
                <w:b/>
                <w:bCs/>
                <w:sz w:val="18"/>
                <w:szCs w:val="18"/>
                <w:lang w:val="en-US" w:eastAsia="zh-CN"/>
                <w:rPrChange w:id="17226" w:author="Bo-Han Hsieh" w:date="2024-11-25T00:11:00Z">
                  <w:rPr>
                    <w:ins w:id="17227" w:author="Bo-Han Hsieh" w:date="2024-11-24T23:49:00Z"/>
                    <w:rFonts w:ascii="Arial" w:eastAsia="SimSun" w:hAnsi="Arial" w:cs="Arial"/>
                    <w:b/>
                    <w:bCs/>
                    <w:sz w:val="18"/>
                    <w:szCs w:val="18"/>
                    <w:lang w:val="en-US" w:eastAsia="zh-CN"/>
                  </w:rPr>
                </w:rPrChange>
              </w:rPr>
              <w:pPrChange w:id="17228" w:author="Bo-Han Hsieh" w:date="2024-11-25T00:12:00Z">
                <w:pPr>
                  <w:keepNext/>
                  <w:keepLines/>
                  <w:spacing w:after="0"/>
                </w:pPr>
              </w:pPrChange>
            </w:pPr>
            <w:ins w:id="17229" w:author="Bo-Han Hsieh" w:date="2024-11-24T23:49:00Z">
              <w:r w:rsidRPr="00B46C50">
                <w:rPr>
                  <w:rFonts w:ascii="Arial" w:hAnsi="Arial" w:cs="Arial"/>
                  <w:b/>
                  <w:bCs/>
                  <w:sz w:val="18"/>
                  <w:szCs w:val="18"/>
                  <w:lang w:val="en-US"/>
                  <w:rPrChange w:id="17230" w:author="Bo-Han Hsieh" w:date="2024-11-25T00:11:00Z">
                    <w:rPr>
                      <w:rFonts w:ascii="Arial" w:hAnsi="Arial" w:cs="Arial"/>
                      <w:b/>
                      <w:bCs/>
                      <w:sz w:val="18"/>
                      <w:szCs w:val="18"/>
                      <w:lang w:val="en-US"/>
                    </w:rPr>
                  </w:rPrChange>
                </w:rPr>
                <w:t>DL3</w:t>
              </w:r>
              <w:r w:rsidRPr="00B46C50">
                <w:rPr>
                  <w:rFonts w:ascii="Arial" w:eastAsia="SimSun" w:hAnsi="Arial" w:cs="Arial"/>
                  <w:b/>
                  <w:bCs/>
                  <w:sz w:val="18"/>
                  <w:szCs w:val="18"/>
                  <w:vertAlign w:val="superscript"/>
                  <w:lang w:val="en-US" w:eastAsia="zh-CN"/>
                  <w:rPrChange w:id="17231"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232" w:author="Bo-Han Hsieh" w:date="2024-11-24T23:49:00Z"/>
                <w:rFonts w:ascii="Arial" w:hAnsi="Arial" w:cs="Arial"/>
                <w:sz w:val="18"/>
                <w:szCs w:val="18"/>
                <w:lang w:val="en-US"/>
                <w:rPrChange w:id="17233" w:author="Bo-Han Hsieh" w:date="2024-11-25T00:11:00Z">
                  <w:rPr>
                    <w:ins w:id="17234" w:author="Bo-Han Hsieh" w:date="2024-11-24T23:49:00Z"/>
                    <w:rFonts w:asciiTheme="minorBidi" w:hAnsiTheme="minorBidi" w:cstheme="minorBidi"/>
                    <w:sz w:val="18"/>
                    <w:szCs w:val="18"/>
                    <w:lang w:val="en-US"/>
                  </w:rPr>
                </w:rPrChange>
              </w:rPr>
              <w:pPrChange w:id="17235" w:author="Bo-Han Hsieh" w:date="2024-11-25T00:12:00Z">
                <w:pPr>
                  <w:keepNext/>
                  <w:keepLines/>
                  <w:spacing w:after="0"/>
                  <w:jc w:val="center"/>
                </w:pPr>
              </w:pPrChange>
            </w:pPr>
            <w:ins w:id="17236" w:author="Bo-Han Hsieh" w:date="2024-11-24T23:49:00Z">
              <w:r w:rsidRPr="00B46C50">
                <w:rPr>
                  <w:rFonts w:ascii="Arial" w:hAnsi="Arial" w:cs="Arial"/>
                  <w:color w:val="000000"/>
                  <w:sz w:val="18"/>
                  <w:szCs w:val="18"/>
                  <w:rPrChange w:id="17237" w:author="Bo-Han Hsieh" w:date="2024-11-25T00:11:00Z">
                    <w:rPr>
                      <w:rFonts w:asciiTheme="minorBidi" w:hAnsiTheme="minorBidi" w:cstheme="minorBidi"/>
                      <w:color w:val="000000"/>
                      <w:sz w:val="18"/>
                      <w:szCs w:val="18"/>
                    </w:rPr>
                  </w:rPrChange>
                </w:rPr>
                <w:t>9900</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238" w:author="Bo-Han Hsieh" w:date="2024-11-24T23:49:00Z"/>
                <w:rFonts w:ascii="Arial" w:hAnsi="Arial" w:cs="Arial"/>
                <w:sz w:val="18"/>
                <w:szCs w:val="18"/>
                <w:lang w:val="en-US"/>
                <w:rPrChange w:id="17239" w:author="Bo-Han Hsieh" w:date="2024-11-25T00:11:00Z">
                  <w:rPr>
                    <w:ins w:id="17240" w:author="Bo-Han Hsieh" w:date="2024-11-24T23:49:00Z"/>
                    <w:rFonts w:asciiTheme="minorBidi" w:hAnsiTheme="minorBidi" w:cstheme="minorBidi"/>
                    <w:sz w:val="18"/>
                    <w:szCs w:val="18"/>
                    <w:lang w:val="en-US"/>
                  </w:rPr>
                </w:rPrChange>
              </w:rPr>
              <w:pPrChange w:id="17241" w:author="Bo-Han Hsieh" w:date="2024-11-25T00:12:00Z">
                <w:pPr>
                  <w:keepNext/>
                  <w:keepLines/>
                  <w:spacing w:after="0"/>
                  <w:jc w:val="center"/>
                </w:pPr>
              </w:pPrChange>
            </w:pPr>
            <w:ins w:id="17242" w:author="Bo-Han Hsieh" w:date="2024-11-24T23:49:00Z">
              <w:r w:rsidRPr="00B46C50">
                <w:rPr>
                  <w:rFonts w:ascii="Arial" w:hAnsi="Arial" w:cs="Arial"/>
                  <w:color w:val="000000"/>
                  <w:sz w:val="18"/>
                  <w:szCs w:val="18"/>
                  <w:rPrChange w:id="17243" w:author="Bo-Han Hsieh" w:date="2024-11-25T00:11:00Z">
                    <w:rPr>
                      <w:rFonts w:asciiTheme="minorBidi" w:hAnsiTheme="minorBidi" w:cstheme="minorBidi"/>
                      <w:color w:val="000000"/>
                      <w:sz w:val="18"/>
                      <w:szCs w:val="18"/>
                    </w:rPr>
                  </w:rPrChange>
                </w:rPr>
                <w:t>11400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244" w:author="Bo-Han Hsieh" w:date="2024-11-24T23:49:00Z"/>
                <w:rFonts w:ascii="Arial" w:eastAsia="SimSun" w:hAnsi="Arial" w:cs="Arial"/>
                <w:sz w:val="18"/>
                <w:szCs w:val="18"/>
                <w:lang w:val="en-US" w:eastAsia="zh-CN"/>
                <w:rPrChange w:id="17245" w:author="Bo-Han Hsieh" w:date="2024-11-25T00:11:00Z">
                  <w:rPr>
                    <w:ins w:id="17246" w:author="Bo-Han Hsieh" w:date="2024-11-24T23:49:00Z"/>
                    <w:rFonts w:ascii="Arial" w:eastAsia="SimSun" w:hAnsi="Arial" w:cs="Arial"/>
                    <w:sz w:val="18"/>
                    <w:szCs w:val="18"/>
                    <w:lang w:val="en-US" w:eastAsia="zh-CN"/>
                  </w:rPr>
                </w:rPrChange>
              </w:rPr>
              <w:pPrChange w:id="17247" w:author="Bo-Han Hsieh" w:date="2024-11-25T00:12:00Z">
                <w:pPr>
                  <w:keepNext/>
                  <w:keepLines/>
                  <w:spacing w:after="0"/>
                  <w:jc w:val="center"/>
                </w:pPr>
              </w:pPrChange>
            </w:pPr>
            <w:ins w:id="17248" w:author="Bo-Han Hsieh" w:date="2024-11-24T23:49:00Z">
              <w:r w:rsidRPr="00B46C50">
                <w:rPr>
                  <w:rFonts w:ascii="Arial" w:eastAsia="SimSun" w:hAnsi="Arial" w:cs="Arial"/>
                  <w:sz w:val="18"/>
                  <w:szCs w:val="18"/>
                  <w:lang w:val="en-US" w:eastAsia="zh-CN"/>
                  <w:rPrChange w:id="17249" w:author="Bo-Han Hsieh" w:date="2024-11-25T00:11: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250" w:author="Bo-Han Hsieh" w:date="2024-11-24T23:49:00Z"/>
                <w:rFonts w:ascii="Arial" w:hAnsi="Arial" w:cs="Arial"/>
                <w:sz w:val="18"/>
                <w:szCs w:val="18"/>
                <w:lang w:val="en-US"/>
                <w:rPrChange w:id="17251" w:author="Bo-Han Hsieh" w:date="2024-11-25T00:11:00Z">
                  <w:rPr>
                    <w:ins w:id="17252" w:author="Bo-Han Hsieh" w:date="2024-11-24T23:49:00Z"/>
                    <w:rFonts w:ascii="Arial" w:hAnsi="Arial" w:cs="Arial"/>
                    <w:sz w:val="18"/>
                    <w:szCs w:val="18"/>
                    <w:lang w:val="en-US"/>
                  </w:rPr>
                </w:rPrChange>
              </w:rPr>
              <w:pPrChange w:id="17253" w:author="Bo-Han Hsieh" w:date="2024-11-25T00:12:00Z">
                <w:pPr>
                  <w:keepNext/>
                  <w:keepLines/>
                  <w:spacing w:after="0"/>
                  <w:jc w:val="center"/>
                </w:pPr>
              </w:pPrChange>
            </w:pPr>
            <w:ins w:id="17254" w:author="Bo-Han Hsieh" w:date="2024-11-24T23:49:00Z">
              <w:r w:rsidRPr="00B46C50">
                <w:rPr>
                  <w:rFonts w:ascii="Arial" w:hAnsi="Arial" w:cs="Arial"/>
                  <w:sz w:val="18"/>
                  <w:szCs w:val="18"/>
                  <w:lang w:val="en-US"/>
                  <w:rPrChange w:id="17255"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256" w:author="Bo-Han Hsieh" w:date="2024-11-24T23:49:00Z"/>
                <w:rFonts w:ascii="Arial" w:hAnsi="Arial" w:cs="Arial"/>
                <w:sz w:val="18"/>
                <w:szCs w:val="18"/>
                <w:lang w:val="en-US"/>
                <w:rPrChange w:id="17257" w:author="Bo-Han Hsieh" w:date="2024-11-25T00:11:00Z">
                  <w:rPr>
                    <w:ins w:id="17258" w:author="Bo-Han Hsieh" w:date="2024-11-24T23:49:00Z"/>
                    <w:rFonts w:ascii="Arial" w:hAnsi="Arial" w:cs="Arial"/>
                    <w:sz w:val="18"/>
                    <w:szCs w:val="18"/>
                    <w:lang w:val="en-US"/>
                  </w:rPr>
                </w:rPrChange>
              </w:rPr>
              <w:pPrChange w:id="17259" w:author="Bo-Han Hsieh" w:date="2024-11-25T00:12:00Z">
                <w:pPr>
                  <w:keepNext/>
                  <w:keepLines/>
                  <w:spacing w:after="0"/>
                  <w:jc w:val="center"/>
                </w:pPr>
              </w:pPrChange>
            </w:pPr>
            <w:ins w:id="17260" w:author="Bo-Han Hsieh" w:date="2024-11-24T23:49:00Z">
              <w:r w:rsidRPr="00B46C50">
                <w:rPr>
                  <w:rFonts w:ascii="Arial" w:hAnsi="Arial" w:cs="Arial"/>
                  <w:sz w:val="18"/>
                  <w:szCs w:val="18"/>
                  <w:lang w:val="en-US"/>
                  <w:rPrChange w:id="17261"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7262"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263" w:author="Bo-Han Hsieh" w:date="2024-11-24T23:49:00Z"/>
                <w:rFonts w:ascii="Arial" w:hAnsi="Arial" w:cs="Arial"/>
                <w:sz w:val="18"/>
                <w:szCs w:val="18"/>
                <w:lang w:val="en-US"/>
                <w:rPrChange w:id="17264" w:author="Bo-Han Hsieh" w:date="2024-11-25T00:11:00Z">
                  <w:rPr>
                    <w:ins w:id="17265" w:author="Bo-Han Hsieh" w:date="2024-11-24T23:49:00Z"/>
                    <w:rFonts w:ascii="Arial" w:hAnsi="Arial" w:cs="Arial"/>
                    <w:sz w:val="18"/>
                    <w:szCs w:val="18"/>
                    <w:lang w:val="en-US"/>
                  </w:rPr>
                </w:rPrChange>
              </w:rPr>
              <w:pPrChange w:id="17266" w:author="Bo-Han Hsieh" w:date="2024-11-25T00:12:00Z">
                <w:pPr>
                  <w:keepNext/>
                  <w:keepLines/>
                  <w:spacing w:after="0"/>
                  <w:jc w:val="center"/>
                </w:pPr>
              </w:pPrChange>
            </w:pPr>
            <w:ins w:id="17267" w:author="Bo-Han Hsieh" w:date="2024-11-24T23:49:00Z">
              <w:r w:rsidRPr="00B46C50">
                <w:rPr>
                  <w:rFonts w:ascii="Arial" w:hAnsi="Arial" w:cs="Arial"/>
                  <w:sz w:val="18"/>
                  <w:szCs w:val="18"/>
                  <w:lang w:val="en-US"/>
                  <w:rPrChange w:id="17268" w:author="Bo-Han Hsieh" w:date="2024-11-25T00:11: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269" w:author="Bo-Han Hsieh" w:date="2024-11-24T23:49:00Z"/>
                <w:rFonts w:ascii="Arial" w:hAnsi="Arial" w:cs="Arial"/>
                <w:sz w:val="18"/>
                <w:szCs w:val="18"/>
                <w:lang w:val="en-US"/>
                <w:rPrChange w:id="17270" w:author="Bo-Han Hsieh" w:date="2024-11-25T00:11:00Z">
                  <w:rPr>
                    <w:ins w:id="17271" w:author="Bo-Han Hsieh" w:date="2024-11-24T23:49:00Z"/>
                    <w:rFonts w:ascii="Arial" w:hAnsi="Arial" w:cs="Arial"/>
                    <w:sz w:val="18"/>
                    <w:szCs w:val="18"/>
                    <w:lang w:val="en-US"/>
                  </w:rPr>
                </w:rPrChange>
              </w:rPr>
              <w:pPrChange w:id="17272" w:author="Bo-Han Hsieh" w:date="2024-11-25T00:12:00Z">
                <w:pPr>
                  <w:keepNext/>
                  <w:keepLines/>
                  <w:spacing w:after="0"/>
                  <w:jc w:val="center"/>
                </w:pPr>
              </w:pPrChange>
            </w:pPr>
            <w:ins w:id="17273" w:author="Bo-Han Hsieh" w:date="2024-11-24T23:49:00Z">
              <w:r w:rsidRPr="00B46C50">
                <w:rPr>
                  <w:rFonts w:ascii="Arial" w:hAnsi="Arial" w:cs="Arial"/>
                  <w:sz w:val="18"/>
                  <w:szCs w:val="18"/>
                  <w:lang w:val="en-US"/>
                  <w:rPrChange w:id="17274"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7275" w:author="Bo-Han Hsieh" w:date="2024-11-25T00:11: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276" w:author="Bo-Han Hsieh" w:date="2024-11-24T23:49:00Z"/>
                <w:rFonts w:ascii="Arial" w:hAnsi="Arial" w:cs="Arial"/>
                <w:sz w:val="18"/>
                <w:szCs w:val="18"/>
                <w:lang w:val="en-US"/>
                <w:rPrChange w:id="17277" w:author="Bo-Han Hsieh" w:date="2024-11-25T00:11:00Z">
                  <w:rPr>
                    <w:ins w:id="17278" w:author="Bo-Han Hsieh" w:date="2024-11-24T23:49:00Z"/>
                    <w:rFonts w:ascii="Arial" w:hAnsi="Arial" w:cs="Arial"/>
                    <w:sz w:val="18"/>
                    <w:szCs w:val="18"/>
                    <w:lang w:val="en-US"/>
                  </w:rPr>
                </w:rPrChange>
              </w:rPr>
              <w:pPrChange w:id="17279" w:author="Bo-Han Hsieh" w:date="2024-11-25T00:12:00Z">
                <w:pPr>
                  <w:keepNext/>
                  <w:keepLines/>
                  <w:spacing w:after="0"/>
                </w:pPr>
              </w:pPrChange>
            </w:pPr>
          </w:p>
        </w:tc>
      </w:tr>
      <w:tr w:rsidR="00B878C9" w:rsidRPr="00B46C50" w:rsidTr="00B878C9">
        <w:trPr>
          <w:trHeight w:val="60"/>
          <w:jc w:val="center"/>
          <w:ins w:id="17280"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281" w:author="Bo-Han Hsieh" w:date="2024-11-24T23:49:00Z"/>
                <w:rFonts w:ascii="Arial" w:hAnsi="Arial" w:cs="Arial"/>
                <w:b/>
                <w:bCs/>
                <w:sz w:val="18"/>
                <w:szCs w:val="18"/>
                <w:lang w:val="en-US"/>
                <w:rPrChange w:id="17282" w:author="Bo-Han Hsieh" w:date="2024-11-25T00:11:00Z">
                  <w:rPr>
                    <w:ins w:id="17283" w:author="Bo-Han Hsieh" w:date="2024-11-24T23:49:00Z"/>
                    <w:rFonts w:ascii="Arial" w:hAnsi="Arial" w:cs="Arial"/>
                    <w:b/>
                    <w:bCs/>
                    <w:sz w:val="18"/>
                    <w:szCs w:val="18"/>
                    <w:lang w:val="en-US"/>
                  </w:rPr>
                </w:rPrChange>
              </w:rPr>
              <w:pPrChange w:id="17284" w:author="Bo-Han Hsieh" w:date="2024-11-25T00:12:00Z">
                <w:pPr>
                  <w:keepNext/>
                  <w:keepLines/>
                  <w:spacing w:after="0"/>
                </w:pPr>
              </w:pPrChange>
            </w:pPr>
            <w:ins w:id="17285" w:author="Bo-Han Hsieh" w:date="2024-11-24T23:49:00Z">
              <w:r w:rsidRPr="00B46C50">
                <w:rPr>
                  <w:rFonts w:ascii="Arial" w:hAnsi="Arial" w:cs="Arial"/>
                  <w:b/>
                  <w:bCs/>
                  <w:sz w:val="18"/>
                  <w:szCs w:val="18"/>
                  <w:lang w:val="en-US"/>
                  <w:rPrChange w:id="17286" w:author="Bo-Han Hsieh" w:date="2024-11-25T00:11: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287" w:author="Bo-Han Hsieh" w:date="2024-11-24T23:49:00Z"/>
                <w:rFonts w:ascii="Arial" w:hAnsi="Arial" w:cs="Arial"/>
                <w:sz w:val="18"/>
                <w:szCs w:val="18"/>
                <w:lang w:val="en-US"/>
                <w:rPrChange w:id="17288" w:author="Bo-Han Hsieh" w:date="2024-11-25T00:11:00Z">
                  <w:rPr>
                    <w:ins w:id="17289" w:author="Bo-Han Hsieh" w:date="2024-11-24T23:49:00Z"/>
                    <w:rFonts w:asciiTheme="minorBidi" w:hAnsiTheme="minorBidi" w:cstheme="minorBidi"/>
                    <w:sz w:val="18"/>
                    <w:szCs w:val="18"/>
                    <w:lang w:val="en-US"/>
                  </w:rPr>
                </w:rPrChange>
              </w:rPr>
              <w:pPrChange w:id="17290" w:author="Bo-Han Hsieh" w:date="2024-11-25T00:12:00Z">
                <w:pPr>
                  <w:keepNext/>
                  <w:keepLines/>
                  <w:spacing w:after="0"/>
                  <w:jc w:val="center"/>
                </w:pPr>
              </w:pPrChange>
            </w:pPr>
            <w:ins w:id="17291" w:author="Bo-Han Hsieh" w:date="2024-11-24T23:49:00Z">
              <w:r w:rsidRPr="00B46C50">
                <w:rPr>
                  <w:rFonts w:ascii="Arial" w:hAnsi="Arial" w:cs="Arial"/>
                  <w:color w:val="000000"/>
                  <w:sz w:val="18"/>
                  <w:szCs w:val="18"/>
                  <w:rPrChange w:id="17292" w:author="Bo-Han Hsieh" w:date="2024-11-25T00:11:00Z">
                    <w:rPr>
                      <w:rFonts w:asciiTheme="minorBidi" w:hAnsiTheme="minorBidi" w:cstheme="minorBidi"/>
                      <w:color w:val="000000"/>
                      <w:sz w:val="18"/>
                      <w:szCs w:val="18"/>
                    </w:rPr>
                  </w:rPrChange>
                </w:rPr>
                <w:t>13200</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293" w:author="Bo-Han Hsieh" w:date="2024-11-24T23:49:00Z"/>
                <w:rFonts w:ascii="Arial" w:hAnsi="Arial" w:cs="Arial"/>
                <w:sz w:val="18"/>
                <w:szCs w:val="18"/>
                <w:lang w:val="en-US"/>
                <w:rPrChange w:id="17294" w:author="Bo-Han Hsieh" w:date="2024-11-25T00:11:00Z">
                  <w:rPr>
                    <w:ins w:id="17295" w:author="Bo-Han Hsieh" w:date="2024-11-24T23:49:00Z"/>
                    <w:rFonts w:asciiTheme="minorBidi" w:hAnsiTheme="minorBidi" w:cstheme="minorBidi"/>
                    <w:sz w:val="18"/>
                    <w:szCs w:val="18"/>
                    <w:lang w:val="en-US"/>
                  </w:rPr>
                </w:rPrChange>
              </w:rPr>
              <w:pPrChange w:id="17296" w:author="Bo-Han Hsieh" w:date="2024-11-25T00:12:00Z">
                <w:pPr>
                  <w:keepNext/>
                  <w:keepLines/>
                  <w:spacing w:after="0"/>
                  <w:jc w:val="center"/>
                </w:pPr>
              </w:pPrChange>
            </w:pPr>
            <w:ins w:id="17297" w:author="Bo-Han Hsieh" w:date="2024-11-24T23:49:00Z">
              <w:r w:rsidRPr="00B46C50">
                <w:rPr>
                  <w:rFonts w:ascii="Arial" w:hAnsi="Arial" w:cs="Arial"/>
                  <w:color w:val="000000"/>
                  <w:sz w:val="18"/>
                  <w:szCs w:val="18"/>
                  <w:rPrChange w:id="17298" w:author="Bo-Han Hsieh" w:date="2024-11-25T00:11:00Z">
                    <w:rPr>
                      <w:rFonts w:asciiTheme="minorBidi" w:hAnsiTheme="minorBidi" w:cstheme="minorBidi"/>
                      <w:color w:val="000000"/>
                      <w:sz w:val="18"/>
                      <w:szCs w:val="18"/>
                    </w:rPr>
                  </w:rPrChange>
                </w:rPr>
                <w:t>15200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299" w:author="Bo-Han Hsieh" w:date="2024-11-24T23:49:00Z"/>
                <w:rFonts w:ascii="Arial" w:hAnsi="Arial" w:cs="Arial"/>
                <w:sz w:val="18"/>
                <w:szCs w:val="18"/>
                <w:lang w:val="en-US"/>
                <w:rPrChange w:id="17300" w:author="Bo-Han Hsieh" w:date="2024-11-25T00:11:00Z">
                  <w:rPr>
                    <w:ins w:id="17301" w:author="Bo-Han Hsieh" w:date="2024-11-24T23:49:00Z"/>
                    <w:rFonts w:ascii="Arial" w:hAnsi="Arial" w:cs="Arial"/>
                    <w:sz w:val="18"/>
                    <w:szCs w:val="18"/>
                    <w:lang w:val="en-US"/>
                  </w:rPr>
                </w:rPrChange>
              </w:rPr>
              <w:pPrChange w:id="17302" w:author="Bo-Han Hsieh" w:date="2024-11-25T00:12:00Z">
                <w:pPr>
                  <w:keepNext/>
                  <w:keepLines/>
                  <w:spacing w:after="0"/>
                  <w:jc w:val="center"/>
                </w:pPr>
              </w:pPrChange>
            </w:pPr>
            <w:ins w:id="17303" w:author="Bo-Han Hsieh" w:date="2024-11-24T23:49:00Z">
              <w:r w:rsidRPr="00B46C50">
                <w:rPr>
                  <w:rFonts w:ascii="Arial" w:hAnsi="Arial" w:cs="Arial"/>
                  <w:sz w:val="18"/>
                  <w:szCs w:val="18"/>
                  <w:lang w:val="en-US"/>
                  <w:rPrChange w:id="17304"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305" w:author="Bo-Han Hsieh" w:date="2024-11-24T23:49:00Z"/>
                <w:rFonts w:ascii="Arial" w:hAnsi="Arial" w:cs="Arial"/>
                <w:sz w:val="18"/>
                <w:szCs w:val="18"/>
                <w:lang w:val="en-US"/>
                <w:rPrChange w:id="17306" w:author="Bo-Han Hsieh" w:date="2024-11-25T00:11:00Z">
                  <w:rPr>
                    <w:ins w:id="17307" w:author="Bo-Han Hsieh" w:date="2024-11-24T23:49:00Z"/>
                    <w:rFonts w:ascii="Arial" w:hAnsi="Arial" w:cs="Arial"/>
                    <w:sz w:val="18"/>
                    <w:szCs w:val="18"/>
                    <w:lang w:val="en-US"/>
                  </w:rPr>
                </w:rPrChange>
              </w:rPr>
              <w:pPrChange w:id="17308" w:author="Bo-Han Hsieh" w:date="2024-11-25T00:12:00Z">
                <w:pPr>
                  <w:keepNext/>
                  <w:keepLines/>
                  <w:spacing w:after="0"/>
                  <w:jc w:val="center"/>
                </w:pPr>
              </w:pPrChange>
            </w:pPr>
            <w:ins w:id="17309" w:author="Bo-Han Hsieh" w:date="2024-11-24T23:49:00Z">
              <w:r w:rsidRPr="00B46C50">
                <w:rPr>
                  <w:rFonts w:ascii="Arial" w:hAnsi="Arial" w:cs="Arial"/>
                  <w:sz w:val="18"/>
                  <w:szCs w:val="18"/>
                  <w:lang w:val="en-US"/>
                  <w:rPrChange w:id="17310"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311" w:author="Bo-Han Hsieh" w:date="2024-11-24T23:49:00Z"/>
                <w:rFonts w:ascii="Arial" w:hAnsi="Arial" w:cs="Arial"/>
                <w:sz w:val="18"/>
                <w:szCs w:val="18"/>
                <w:lang w:val="en-US"/>
                <w:rPrChange w:id="17312" w:author="Bo-Han Hsieh" w:date="2024-11-25T00:11:00Z">
                  <w:rPr>
                    <w:ins w:id="17313" w:author="Bo-Han Hsieh" w:date="2024-11-24T23:49:00Z"/>
                    <w:rFonts w:ascii="Arial" w:hAnsi="Arial" w:cs="Arial"/>
                    <w:sz w:val="18"/>
                    <w:szCs w:val="18"/>
                    <w:lang w:val="en-US"/>
                  </w:rPr>
                </w:rPrChange>
              </w:rPr>
              <w:pPrChange w:id="17314" w:author="Bo-Han Hsieh" w:date="2024-11-25T00:12:00Z">
                <w:pPr>
                  <w:keepNext/>
                  <w:keepLines/>
                  <w:spacing w:after="0"/>
                  <w:jc w:val="center"/>
                </w:pPr>
              </w:pPrChange>
            </w:pPr>
            <w:ins w:id="17315" w:author="Bo-Han Hsieh" w:date="2024-11-24T23:49:00Z">
              <w:r w:rsidRPr="00B46C50">
                <w:rPr>
                  <w:rFonts w:ascii="Arial" w:hAnsi="Arial" w:cs="Arial"/>
                  <w:sz w:val="18"/>
                  <w:szCs w:val="18"/>
                  <w:lang w:val="en-US"/>
                  <w:rPrChange w:id="17316"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7317"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318" w:author="Bo-Han Hsieh" w:date="2024-11-24T23:49:00Z"/>
                <w:rFonts w:ascii="Arial" w:hAnsi="Arial" w:cs="Arial"/>
                <w:sz w:val="18"/>
                <w:szCs w:val="18"/>
                <w:lang w:val="en-US"/>
                <w:rPrChange w:id="17319" w:author="Bo-Han Hsieh" w:date="2024-11-25T00:11:00Z">
                  <w:rPr>
                    <w:ins w:id="17320" w:author="Bo-Han Hsieh" w:date="2024-11-24T23:49:00Z"/>
                    <w:rFonts w:ascii="Arial" w:hAnsi="Arial" w:cs="Arial"/>
                    <w:sz w:val="18"/>
                    <w:szCs w:val="18"/>
                    <w:lang w:val="en-US"/>
                  </w:rPr>
                </w:rPrChange>
              </w:rPr>
              <w:pPrChange w:id="17321" w:author="Bo-Han Hsieh" w:date="2024-11-25T00:12:00Z">
                <w:pPr>
                  <w:keepNext/>
                  <w:keepLines/>
                  <w:spacing w:after="0"/>
                  <w:jc w:val="center"/>
                </w:pPr>
              </w:pPrChange>
            </w:pPr>
            <w:ins w:id="17322" w:author="Bo-Han Hsieh" w:date="2024-11-24T23:49:00Z">
              <w:r w:rsidRPr="00B46C50">
                <w:rPr>
                  <w:rFonts w:ascii="Arial" w:hAnsi="Arial" w:cs="Arial"/>
                  <w:sz w:val="18"/>
                  <w:szCs w:val="18"/>
                  <w:lang w:val="en-US"/>
                  <w:rPrChange w:id="17323"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324" w:author="Bo-Han Hsieh" w:date="2024-11-24T23:49:00Z"/>
                <w:rFonts w:ascii="Arial" w:hAnsi="Arial" w:cs="Arial"/>
                <w:sz w:val="18"/>
                <w:szCs w:val="18"/>
                <w:lang w:val="en-US"/>
                <w:rPrChange w:id="17325" w:author="Bo-Han Hsieh" w:date="2024-11-25T00:11:00Z">
                  <w:rPr>
                    <w:ins w:id="17326" w:author="Bo-Han Hsieh" w:date="2024-11-24T23:49:00Z"/>
                    <w:rFonts w:ascii="Arial" w:hAnsi="Arial" w:cs="Arial"/>
                    <w:sz w:val="18"/>
                    <w:szCs w:val="18"/>
                    <w:lang w:val="en-US"/>
                  </w:rPr>
                </w:rPrChange>
              </w:rPr>
              <w:pPrChange w:id="17327" w:author="Bo-Han Hsieh" w:date="2024-11-25T00:12:00Z">
                <w:pPr>
                  <w:keepNext/>
                  <w:keepLines/>
                  <w:spacing w:after="0"/>
                  <w:jc w:val="center"/>
                </w:pPr>
              </w:pPrChange>
            </w:pPr>
            <w:ins w:id="17328" w:author="Bo-Han Hsieh" w:date="2024-11-24T23:49:00Z">
              <w:r w:rsidRPr="00B46C50">
                <w:rPr>
                  <w:rFonts w:ascii="Arial" w:hAnsi="Arial" w:cs="Arial"/>
                  <w:sz w:val="18"/>
                  <w:szCs w:val="18"/>
                  <w:lang w:val="en-US"/>
                  <w:rPrChange w:id="17329"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330" w:author="Bo-Han Hsieh" w:date="2024-11-24T23:49:00Z"/>
                <w:rFonts w:ascii="Arial" w:hAnsi="Arial" w:cs="Arial"/>
                <w:sz w:val="18"/>
                <w:szCs w:val="18"/>
                <w:lang w:val="en-US"/>
                <w:rPrChange w:id="17331" w:author="Bo-Han Hsieh" w:date="2024-11-25T00:11:00Z">
                  <w:rPr>
                    <w:ins w:id="17332" w:author="Bo-Han Hsieh" w:date="2024-11-24T23:49:00Z"/>
                    <w:rFonts w:ascii="Arial" w:hAnsi="Arial" w:cs="Arial"/>
                    <w:sz w:val="18"/>
                    <w:szCs w:val="18"/>
                    <w:lang w:val="en-US"/>
                  </w:rPr>
                </w:rPrChange>
              </w:rPr>
              <w:pPrChange w:id="17333" w:author="Bo-Han Hsieh" w:date="2024-11-25T00:12:00Z">
                <w:pPr>
                  <w:keepNext/>
                  <w:keepLines/>
                  <w:spacing w:after="0"/>
                </w:pPr>
              </w:pPrChange>
            </w:pPr>
          </w:p>
        </w:tc>
      </w:tr>
      <w:tr w:rsidR="00B878C9" w:rsidRPr="00B46C50" w:rsidTr="00B878C9">
        <w:trPr>
          <w:trHeight w:val="60"/>
          <w:jc w:val="center"/>
          <w:ins w:id="17334" w:author="Bo-Han Hsieh" w:date="2024-11-24T23:49: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7335" w:author="Bo-Han Hsieh" w:date="2024-11-24T23:49:00Z"/>
                <w:rFonts w:ascii="Arial" w:eastAsia="SimSun" w:hAnsi="Arial" w:cs="Arial"/>
                <w:b/>
                <w:bCs/>
                <w:sz w:val="18"/>
                <w:szCs w:val="18"/>
                <w:lang w:val="en-US" w:eastAsia="zh-CN"/>
                <w:rPrChange w:id="17336" w:author="Bo-Han Hsieh" w:date="2024-11-25T00:11:00Z">
                  <w:rPr>
                    <w:ins w:id="17337" w:author="Bo-Han Hsieh" w:date="2024-11-24T23:49:00Z"/>
                    <w:rFonts w:ascii="Arial" w:eastAsia="SimSun" w:hAnsi="Arial" w:cs="Arial"/>
                    <w:b/>
                    <w:bCs/>
                    <w:sz w:val="18"/>
                    <w:szCs w:val="18"/>
                    <w:lang w:val="en-US" w:eastAsia="zh-CN"/>
                  </w:rPr>
                </w:rPrChange>
              </w:rPr>
              <w:pPrChange w:id="17338" w:author="Bo-Han Hsieh" w:date="2024-11-25T00:12:00Z">
                <w:pPr>
                  <w:keepNext/>
                  <w:keepLines/>
                  <w:spacing w:after="0"/>
                </w:pPr>
              </w:pPrChange>
            </w:pPr>
            <w:ins w:id="17339" w:author="Bo-Han Hsieh" w:date="2024-11-24T23:49:00Z">
              <w:r w:rsidRPr="00B46C50">
                <w:rPr>
                  <w:rFonts w:ascii="Arial" w:hAnsi="Arial" w:cs="Arial"/>
                  <w:b/>
                  <w:bCs/>
                  <w:sz w:val="18"/>
                  <w:szCs w:val="18"/>
                  <w:lang w:val="en-US"/>
                  <w:rPrChange w:id="17340" w:author="Bo-Han Hsieh" w:date="2024-11-25T00:11:00Z">
                    <w:rPr>
                      <w:rFonts w:ascii="Arial" w:hAnsi="Arial" w:cs="Arial"/>
                      <w:b/>
                      <w:bCs/>
                      <w:sz w:val="18"/>
                      <w:szCs w:val="18"/>
                      <w:lang w:val="en-US"/>
                    </w:rPr>
                  </w:rPrChange>
                </w:rPr>
                <w:t>DL5</w:t>
              </w:r>
              <w:r w:rsidRPr="00B46C50">
                <w:rPr>
                  <w:rFonts w:ascii="Arial" w:eastAsia="SimSun" w:hAnsi="Arial" w:cs="Arial"/>
                  <w:b/>
                  <w:bCs/>
                  <w:sz w:val="18"/>
                  <w:szCs w:val="18"/>
                  <w:vertAlign w:val="superscript"/>
                  <w:lang w:val="en-US" w:eastAsia="zh-CN"/>
                  <w:rPrChange w:id="17341"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342" w:author="Bo-Han Hsieh" w:date="2024-11-24T23:49:00Z"/>
                <w:rFonts w:ascii="Arial" w:hAnsi="Arial" w:cs="Arial"/>
                <w:sz w:val="18"/>
                <w:szCs w:val="18"/>
                <w:lang w:val="en-US"/>
                <w:rPrChange w:id="17343" w:author="Bo-Han Hsieh" w:date="2024-11-25T00:11:00Z">
                  <w:rPr>
                    <w:ins w:id="17344" w:author="Bo-Han Hsieh" w:date="2024-11-24T23:49:00Z"/>
                    <w:rFonts w:asciiTheme="minorBidi" w:hAnsiTheme="minorBidi" w:cstheme="minorBidi"/>
                    <w:sz w:val="18"/>
                    <w:szCs w:val="18"/>
                    <w:lang w:val="en-US"/>
                  </w:rPr>
                </w:rPrChange>
              </w:rPr>
              <w:pPrChange w:id="17345" w:author="Bo-Han Hsieh" w:date="2024-11-25T00:12:00Z">
                <w:pPr>
                  <w:keepNext/>
                  <w:keepLines/>
                  <w:spacing w:after="0"/>
                  <w:jc w:val="center"/>
                </w:pPr>
              </w:pPrChange>
            </w:pPr>
            <w:ins w:id="17346" w:author="Bo-Han Hsieh" w:date="2024-11-24T23:49:00Z">
              <w:r w:rsidRPr="00B46C50">
                <w:rPr>
                  <w:rFonts w:ascii="Arial" w:hAnsi="Arial" w:cs="Arial"/>
                  <w:color w:val="000000"/>
                  <w:sz w:val="18"/>
                  <w:szCs w:val="18"/>
                  <w:rPrChange w:id="17347" w:author="Bo-Han Hsieh" w:date="2024-11-25T00:11:00Z">
                    <w:rPr>
                      <w:rFonts w:asciiTheme="minorBidi" w:hAnsiTheme="minorBidi" w:cstheme="minorBidi"/>
                      <w:color w:val="000000"/>
                      <w:sz w:val="18"/>
                      <w:szCs w:val="18"/>
                    </w:rPr>
                  </w:rPrChange>
                </w:rPr>
                <w:t>16500</w:t>
              </w:r>
            </w:ins>
          </w:p>
        </w:tc>
        <w:tc>
          <w:tcPr>
            <w:tcW w:w="983" w:type="dxa"/>
            <w:tcBorders>
              <w:top w:val="nil"/>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348" w:author="Bo-Han Hsieh" w:date="2024-11-24T23:49:00Z"/>
                <w:rFonts w:ascii="Arial" w:hAnsi="Arial" w:cs="Arial"/>
                <w:sz w:val="18"/>
                <w:szCs w:val="18"/>
                <w:lang w:val="en-US"/>
                <w:rPrChange w:id="17349" w:author="Bo-Han Hsieh" w:date="2024-11-25T00:11:00Z">
                  <w:rPr>
                    <w:ins w:id="17350" w:author="Bo-Han Hsieh" w:date="2024-11-24T23:49:00Z"/>
                    <w:rFonts w:asciiTheme="minorBidi" w:hAnsiTheme="minorBidi" w:cstheme="minorBidi"/>
                    <w:sz w:val="18"/>
                    <w:szCs w:val="18"/>
                    <w:lang w:val="en-US"/>
                  </w:rPr>
                </w:rPrChange>
              </w:rPr>
              <w:pPrChange w:id="17351" w:author="Bo-Han Hsieh" w:date="2024-11-25T00:12:00Z">
                <w:pPr>
                  <w:keepNext/>
                  <w:keepLines/>
                  <w:spacing w:after="0"/>
                  <w:jc w:val="center"/>
                </w:pPr>
              </w:pPrChange>
            </w:pPr>
            <w:ins w:id="17352" w:author="Bo-Han Hsieh" w:date="2024-11-24T23:49:00Z">
              <w:r w:rsidRPr="00B46C50">
                <w:rPr>
                  <w:rFonts w:ascii="Arial" w:hAnsi="Arial" w:cs="Arial"/>
                  <w:color w:val="000000"/>
                  <w:sz w:val="18"/>
                  <w:szCs w:val="18"/>
                  <w:rPrChange w:id="17353" w:author="Bo-Han Hsieh" w:date="2024-11-25T00:11:00Z">
                    <w:rPr>
                      <w:rFonts w:asciiTheme="minorBidi" w:hAnsiTheme="minorBidi" w:cstheme="minorBidi"/>
                      <w:color w:val="000000"/>
                      <w:sz w:val="18"/>
                      <w:szCs w:val="18"/>
                    </w:rPr>
                  </w:rPrChange>
                </w:rPr>
                <w:t>19000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354" w:author="Bo-Han Hsieh" w:date="2024-11-24T23:49:00Z"/>
                <w:rFonts w:ascii="Arial" w:eastAsia="SimSun" w:hAnsi="Arial" w:cs="Arial"/>
                <w:sz w:val="18"/>
                <w:szCs w:val="18"/>
                <w:lang w:val="en-US" w:eastAsia="zh-CN"/>
                <w:rPrChange w:id="17355" w:author="Bo-Han Hsieh" w:date="2024-11-25T00:11:00Z">
                  <w:rPr>
                    <w:ins w:id="17356" w:author="Bo-Han Hsieh" w:date="2024-11-24T23:49:00Z"/>
                    <w:rFonts w:ascii="Arial" w:eastAsia="SimSun" w:hAnsi="Arial" w:cs="Arial"/>
                    <w:sz w:val="18"/>
                    <w:szCs w:val="18"/>
                    <w:lang w:val="en-US" w:eastAsia="zh-CN"/>
                  </w:rPr>
                </w:rPrChange>
              </w:rPr>
              <w:pPrChange w:id="17357" w:author="Bo-Han Hsieh" w:date="2024-11-25T00:12:00Z">
                <w:pPr>
                  <w:keepNext/>
                  <w:keepLines/>
                  <w:spacing w:after="0"/>
                  <w:jc w:val="center"/>
                </w:pPr>
              </w:pPrChange>
            </w:pPr>
            <w:ins w:id="17358" w:author="Bo-Han Hsieh" w:date="2024-11-24T23:49:00Z">
              <w:r w:rsidRPr="00B46C50">
                <w:rPr>
                  <w:rFonts w:ascii="Arial" w:eastAsia="SimSun" w:hAnsi="Arial" w:cs="Arial"/>
                  <w:sz w:val="18"/>
                  <w:szCs w:val="18"/>
                  <w:lang w:val="en-US" w:eastAsia="zh-CN"/>
                  <w:rPrChange w:id="17359" w:author="Bo-Han Hsieh" w:date="2024-11-25T00:11: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360" w:author="Bo-Han Hsieh" w:date="2024-11-24T23:49:00Z"/>
                <w:rFonts w:ascii="Arial" w:hAnsi="Arial" w:cs="Arial"/>
                <w:sz w:val="18"/>
                <w:szCs w:val="18"/>
                <w:lang w:val="en-US"/>
                <w:rPrChange w:id="17361" w:author="Bo-Han Hsieh" w:date="2024-11-25T00:11:00Z">
                  <w:rPr>
                    <w:ins w:id="17362" w:author="Bo-Han Hsieh" w:date="2024-11-24T23:49:00Z"/>
                    <w:rFonts w:ascii="Arial" w:hAnsi="Arial" w:cs="Arial"/>
                    <w:sz w:val="18"/>
                    <w:szCs w:val="18"/>
                    <w:lang w:val="en-US"/>
                  </w:rPr>
                </w:rPrChange>
              </w:rPr>
              <w:pPrChange w:id="17363" w:author="Bo-Han Hsieh" w:date="2024-11-25T00:12:00Z">
                <w:pPr>
                  <w:keepNext/>
                  <w:keepLines/>
                  <w:spacing w:after="0"/>
                  <w:jc w:val="center"/>
                </w:pPr>
              </w:pPrChange>
            </w:pPr>
            <w:ins w:id="17364" w:author="Bo-Han Hsieh" w:date="2024-11-24T23:49:00Z">
              <w:r w:rsidRPr="00B46C50">
                <w:rPr>
                  <w:rFonts w:ascii="Arial" w:hAnsi="Arial" w:cs="Arial"/>
                  <w:sz w:val="18"/>
                  <w:szCs w:val="18"/>
                  <w:lang w:val="en-US"/>
                  <w:rPrChange w:id="17365"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366" w:author="Bo-Han Hsieh" w:date="2024-11-24T23:49:00Z"/>
                <w:rFonts w:ascii="Arial" w:hAnsi="Arial" w:cs="Arial"/>
                <w:sz w:val="18"/>
                <w:szCs w:val="18"/>
                <w:lang w:val="en-US"/>
                <w:rPrChange w:id="17367" w:author="Bo-Han Hsieh" w:date="2024-11-25T00:11:00Z">
                  <w:rPr>
                    <w:ins w:id="17368" w:author="Bo-Han Hsieh" w:date="2024-11-24T23:49:00Z"/>
                    <w:rFonts w:ascii="Arial" w:hAnsi="Arial" w:cs="Arial"/>
                    <w:sz w:val="18"/>
                    <w:szCs w:val="18"/>
                    <w:lang w:val="en-US"/>
                  </w:rPr>
                </w:rPrChange>
              </w:rPr>
              <w:pPrChange w:id="17369" w:author="Bo-Han Hsieh" w:date="2024-11-25T00:12:00Z">
                <w:pPr>
                  <w:keepNext/>
                  <w:keepLines/>
                  <w:spacing w:after="0"/>
                  <w:jc w:val="center"/>
                </w:pPr>
              </w:pPrChange>
            </w:pPr>
            <w:ins w:id="17370" w:author="Bo-Han Hsieh" w:date="2024-11-24T23:49:00Z">
              <w:r w:rsidRPr="00B46C50">
                <w:rPr>
                  <w:rFonts w:ascii="Arial" w:hAnsi="Arial" w:cs="Arial"/>
                  <w:sz w:val="18"/>
                  <w:szCs w:val="18"/>
                  <w:lang w:val="en-US"/>
                  <w:rPrChange w:id="17371" w:author="Bo-Han Hsieh" w:date="2024-11-25T00:11: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372" w:author="Bo-Han Hsieh" w:date="2024-11-24T23:49:00Z"/>
                <w:rFonts w:ascii="Arial" w:hAnsi="Arial" w:cs="Arial"/>
                <w:sz w:val="18"/>
                <w:szCs w:val="18"/>
                <w:lang w:val="en-US"/>
                <w:rPrChange w:id="17373" w:author="Bo-Han Hsieh" w:date="2024-11-25T00:11:00Z">
                  <w:rPr>
                    <w:ins w:id="17374" w:author="Bo-Han Hsieh" w:date="2024-11-24T23:49:00Z"/>
                    <w:rFonts w:ascii="Arial" w:hAnsi="Arial" w:cs="Arial"/>
                    <w:sz w:val="18"/>
                    <w:szCs w:val="18"/>
                    <w:lang w:val="en-US"/>
                  </w:rPr>
                </w:rPrChange>
              </w:rPr>
              <w:pPrChange w:id="17375" w:author="Bo-Han Hsieh" w:date="2024-11-25T00:12:00Z">
                <w:pPr>
                  <w:keepNext/>
                  <w:keepLines/>
                  <w:spacing w:after="0"/>
                  <w:jc w:val="center"/>
                </w:pPr>
              </w:pPrChange>
            </w:pPr>
            <w:ins w:id="17376" w:author="Bo-Han Hsieh" w:date="2024-11-24T23:49:00Z">
              <w:r w:rsidRPr="00B46C50">
                <w:rPr>
                  <w:rFonts w:ascii="Arial" w:hAnsi="Arial" w:cs="Arial"/>
                  <w:sz w:val="18"/>
                  <w:szCs w:val="18"/>
                  <w:lang w:val="en-US"/>
                  <w:rPrChange w:id="17377"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378" w:author="Bo-Han Hsieh" w:date="2024-11-24T23:49:00Z"/>
                <w:rFonts w:ascii="Arial" w:hAnsi="Arial" w:cs="Arial"/>
                <w:sz w:val="18"/>
                <w:szCs w:val="18"/>
                <w:lang w:val="en-US"/>
                <w:rPrChange w:id="17379" w:author="Bo-Han Hsieh" w:date="2024-11-25T00:11:00Z">
                  <w:rPr>
                    <w:ins w:id="17380" w:author="Bo-Han Hsieh" w:date="2024-11-24T23:49:00Z"/>
                    <w:rFonts w:ascii="Arial" w:hAnsi="Arial" w:cs="Arial"/>
                    <w:sz w:val="18"/>
                    <w:szCs w:val="18"/>
                    <w:lang w:val="en-US"/>
                  </w:rPr>
                </w:rPrChange>
              </w:rPr>
              <w:pPrChange w:id="17381" w:author="Bo-Han Hsieh" w:date="2024-11-25T00:12:00Z">
                <w:pPr>
                  <w:keepNext/>
                  <w:keepLines/>
                  <w:spacing w:after="0"/>
                  <w:jc w:val="center"/>
                </w:pPr>
              </w:pPrChange>
            </w:pPr>
            <w:ins w:id="17382" w:author="Bo-Han Hsieh" w:date="2024-11-24T23:49:00Z">
              <w:r w:rsidRPr="00B46C50">
                <w:rPr>
                  <w:rFonts w:ascii="Arial" w:hAnsi="Arial" w:cs="Arial"/>
                  <w:sz w:val="18"/>
                  <w:szCs w:val="18"/>
                  <w:lang w:val="en-US"/>
                  <w:rPrChange w:id="17383"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384" w:author="Bo-Han Hsieh" w:date="2024-11-24T23:49:00Z"/>
                <w:rFonts w:ascii="Arial" w:hAnsi="Arial" w:cs="Arial"/>
                <w:sz w:val="18"/>
                <w:szCs w:val="18"/>
                <w:lang w:val="en-US"/>
                <w:rPrChange w:id="17385" w:author="Bo-Han Hsieh" w:date="2024-11-25T00:11:00Z">
                  <w:rPr>
                    <w:ins w:id="17386" w:author="Bo-Han Hsieh" w:date="2024-11-24T23:49:00Z"/>
                    <w:rFonts w:ascii="Arial" w:hAnsi="Arial" w:cs="Arial"/>
                    <w:sz w:val="18"/>
                    <w:szCs w:val="18"/>
                    <w:lang w:val="en-US"/>
                  </w:rPr>
                </w:rPrChange>
              </w:rPr>
              <w:pPrChange w:id="17387" w:author="Bo-Han Hsieh" w:date="2024-11-25T00:12:00Z">
                <w:pPr>
                  <w:keepNext/>
                  <w:keepLines/>
                  <w:spacing w:after="0"/>
                </w:pPr>
              </w:pPrChange>
            </w:pPr>
          </w:p>
        </w:tc>
      </w:tr>
      <w:tr w:rsidR="00B878C9" w:rsidRPr="00B46C50" w:rsidTr="00B878C9">
        <w:trPr>
          <w:trHeight w:val="60"/>
          <w:jc w:val="center"/>
          <w:ins w:id="17388" w:author="Bo-Han Hsieh" w:date="2024-11-24T23:49: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46C50" w:rsidRDefault="00B878C9" w:rsidP="00B46C50">
            <w:pPr>
              <w:keepNext/>
              <w:keepLines/>
              <w:spacing w:after="0"/>
              <w:jc w:val="center"/>
              <w:rPr>
                <w:ins w:id="17389" w:author="Bo-Han Hsieh" w:date="2024-11-24T23:49:00Z"/>
                <w:rFonts w:ascii="Arial" w:hAnsi="Arial" w:cs="Arial"/>
                <w:b/>
                <w:bCs/>
                <w:sz w:val="18"/>
                <w:szCs w:val="18"/>
                <w:lang w:val="en-US"/>
                <w:rPrChange w:id="17390" w:author="Bo-Han Hsieh" w:date="2024-11-25T00:11:00Z">
                  <w:rPr>
                    <w:ins w:id="17391" w:author="Bo-Han Hsieh" w:date="2024-11-24T23:49:00Z"/>
                    <w:rFonts w:ascii="Arial" w:hAnsi="Arial" w:cs="Arial"/>
                    <w:b/>
                    <w:bCs/>
                    <w:sz w:val="18"/>
                    <w:szCs w:val="18"/>
                    <w:lang w:val="en-US"/>
                  </w:rPr>
                </w:rPrChange>
              </w:rPr>
              <w:pPrChange w:id="17392" w:author="Bo-Han Hsieh" w:date="2024-11-25T00:12:00Z">
                <w:pPr>
                  <w:keepNext/>
                  <w:keepLines/>
                  <w:spacing w:after="0"/>
                  <w:jc w:val="center"/>
                </w:pPr>
              </w:pPrChange>
            </w:pPr>
            <w:ins w:id="17393" w:author="Bo-Han Hsieh" w:date="2024-11-24T23:49:00Z">
              <w:r w:rsidRPr="00B46C50">
                <w:rPr>
                  <w:rFonts w:ascii="Arial" w:hAnsi="Arial" w:cs="Arial"/>
                  <w:b/>
                  <w:bCs/>
                  <w:sz w:val="18"/>
                  <w:szCs w:val="18"/>
                  <w:lang w:val="en-US"/>
                  <w:rPrChange w:id="17394" w:author="Bo-Han Hsieh" w:date="2024-11-25T00:11: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46C50" w:rsidRDefault="00B878C9" w:rsidP="00B46C50">
            <w:pPr>
              <w:keepNext/>
              <w:keepLines/>
              <w:spacing w:after="0"/>
              <w:rPr>
                <w:ins w:id="17395" w:author="Bo-Han Hsieh" w:date="2024-11-24T23:49:00Z"/>
                <w:rFonts w:ascii="Arial" w:hAnsi="Arial" w:cs="Arial"/>
                <w:sz w:val="18"/>
                <w:szCs w:val="18"/>
                <w:lang w:val="en-US" w:eastAsia="zh-TW"/>
                <w:rPrChange w:id="17396" w:author="Bo-Han Hsieh" w:date="2024-11-25T00:11:00Z">
                  <w:rPr>
                    <w:ins w:id="17397" w:author="Bo-Han Hsieh" w:date="2024-11-24T23:49:00Z"/>
                    <w:rFonts w:asciiTheme="minorBidi" w:hAnsiTheme="minorBidi" w:cstheme="minorBidi"/>
                    <w:sz w:val="18"/>
                    <w:szCs w:val="18"/>
                    <w:lang w:val="en-US" w:eastAsia="zh-TW"/>
                  </w:rPr>
                </w:rPrChange>
              </w:rPr>
              <w:pPrChange w:id="17398" w:author="Bo-Han Hsieh" w:date="2024-11-25T00:12:00Z">
                <w:pPr>
                  <w:keepNext/>
                  <w:keepLines/>
                  <w:spacing w:after="0"/>
                </w:pPr>
              </w:pPrChange>
            </w:pPr>
            <w:ins w:id="17399" w:author="Bo-Han Hsieh" w:date="2024-11-24T23:49:00Z">
              <w:r w:rsidRPr="00B46C50">
                <w:rPr>
                  <w:rFonts w:ascii="Arial" w:hAnsi="Arial" w:cs="Arial"/>
                  <w:sz w:val="18"/>
                  <w:szCs w:val="18"/>
                  <w:lang w:val="en-US"/>
                  <w:rPrChange w:id="17400" w:author="Bo-Han Hsieh" w:date="2024-11-25T00:11:00Z">
                    <w:rPr>
                      <w:rFonts w:asciiTheme="minorBidi" w:hAnsiTheme="minorBidi" w:cstheme="minorBidi"/>
                      <w:sz w:val="18"/>
                      <w:szCs w:val="18"/>
                      <w:lang w:val="en-US"/>
                    </w:rPr>
                  </w:rPrChange>
                </w:rPr>
                <w:t>The 5</w:t>
              </w:r>
              <w:r w:rsidRPr="00B46C50">
                <w:rPr>
                  <w:rFonts w:ascii="Arial" w:hAnsi="Arial" w:cs="Arial"/>
                  <w:sz w:val="18"/>
                  <w:szCs w:val="18"/>
                  <w:vertAlign w:val="superscript"/>
                  <w:lang w:val="en-US"/>
                  <w:rPrChange w:id="17401" w:author="Bo-Han Hsieh" w:date="2024-11-25T00:11:00Z">
                    <w:rPr>
                      <w:rFonts w:asciiTheme="minorBidi" w:hAnsiTheme="minorBidi" w:cstheme="minorBidi"/>
                      <w:sz w:val="18"/>
                      <w:szCs w:val="18"/>
                      <w:vertAlign w:val="superscript"/>
                      <w:lang w:val="en-US"/>
                    </w:rPr>
                  </w:rPrChange>
                </w:rPr>
                <w:t>rd</w:t>
              </w:r>
              <w:r w:rsidRPr="00B46C50">
                <w:rPr>
                  <w:rFonts w:ascii="Arial" w:hAnsi="Arial" w:cs="Arial"/>
                  <w:sz w:val="18"/>
                  <w:szCs w:val="18"/>
                  <w:lang w:val="en-US"/>
                  <w:rPrChange w:id="17402" w:author="Bo-Han Hsieh" w:date="2024-11-25T00:11:00Z">
                    <w:rPr>
                      <w:rFonts w:asciiTheme="minorBidi" w:hAnsiTheme="minorBidi" w:cstheme="minorBidi"/>
                      <w:sz w:val="18"/>
                      <w:szCs w:val="18"/>
                      <w:lang w:val="en-US"/>
                    </w:rPr>
                  </w:rPrChange>
                </w:rPr>
                <w:t xml:space="preserve"> harmonic of band 68 may fall into RX frequencies of band n78.</w:t>
              </w:r>
            </w:ins>
          </w:p>
        </w:tc>
      </w:tr>
      <w:tr w:rsidR="00B878C9" w:rsidRPr="00B46C50" w:rsidTr="00B878C9">
        <w:trPr>
          <w:trHeight w:val="60"/>
          <w:jc w:val="center"/>
          <w:ins w:id="17403" w:author="Bo-Han Hsieh" w:date="2024-11-24T23:49: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B878C9" w:rsidRPr="00B46C50" w:rsidRDefault="00B878C9" w:rsidP="00B46C50">
            <w:pPr>
              <w:keepNext/>
              <w:keepLines/>
              <w:spacing w:after="0"/>
              <w:jc w:val="center"/>
              <w:rPr>
                <w:ins w:id="17404" w:author="Bo-Han Hsieh" w:date="2024-11-24T23:49:00Z"/>
                <w:rFonts w:ascii="Arial" w:hAnsi="Arial" w:cs="Arial"/>
                <w:b/>
                <w:bCs/>
                <w:sz w:val="18"/>
                <w:szCs w:val="18"/>
                <w:lang w:val="en-US"/>
                <w:rPrChange w:id="17405" w:author="Bo-Han Hsieh" w:date="2024-11-25T00:11:00Z">
                  <w:rPr>
                    <w:ins w:id="17406" w:author="Bo-Han Hsieh" w:date="2024-11-24T23:49:00Z"/>
                    <w:rFonts w:ascii="Arial" w:hAnsi="Arial" w:cs="Arial"/>
                    <w:b/>
                    <w:bCs/>
                    <w:sz w:val="18"/>
                    <w:szCs w:val="18"/>
                    <w:lang w:val="en-US"/>
                  </w:rPr>
                </w:rPrChange>
              </w:rPr>
              <w:pPrChange w:id="17407" w:author="Bo-Han Hsieh" w:date="2024-11-25T00:12:00Z">
                <w:pPr>
                  <w:keepNext/>
                  <w:keepLines/>
                  <w:spacing w:after="0"/>
                  <w:jc w:val="center"/>
                </w:pPr>
              </w:pPrChange>
            </w:pPr>
            <w:ins w:id="17408" w:author="Bo-Han Hsieh" w:date="2024-11-24T23:49:00Z">
              <w:r w:rsidRPr="00B46C50">
                <w:rPr>
                  <w:rFonts w:ascii="Arial" w:hAnsi="Arial" w:cs="Arial"/>
                  <w:b/>
                  <w:bCs/>
                  <w:sz w:val="18"/>
                  <w:szCs w:val="18"/>
                  <w:lang w:val="en-US"/>
                  <w:rPrChange w:id="17409" w:author="Bo-Han Hsieh" w:date="2024-11-25T00:11:00Z">
                    <w:rPr>
                      <w:rFonts w:ascii="Arial" w:hAnsi="Arial" w:cs="Arial"/>
                      <w:b/>
                      <w:bCs/>
                      <w:sz w:val="18"/>
                      <w:szCs w:val="18"/>
                      <w:lang w:val="en-US"/>
                    </w:rPr>
                  </w:rPrChange>
                </w:rPr>
                <w:t>UL/DL</w:t>
              </w:r>
              <w:r w:rsidRPr="00B46C50">
                <w:rPr>
                  <w:rFonts w:ascii="Arial" w:hAnsi="Arial" w:cs="Arial"/>
                  <w:b/>
                  <w:bCs/>
                  <w:sz w:val="18"/>
                  <w:szCs w:val="18"/>
                  <w:lang w:val="en-US"/>
                  <w:rPrChange w:id="17410" w:author="Bo-Han Hsieh" w:date="2024-11-25T00:11: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411" w:author="Bo-Han Hsieh" w:date="2024-11-24T23:49:00Z"/>
                <w:rFonts w:ascii="Arial" w:hAnsi="Arial" w:cs="Arial"/>
                <w:b/>
                <w:bCs/>
                <w:sz w:val="18"/>
                <w:szCs w:val="18"/>
                <w:lang w:val="en-US"/>
                <w:rPrChange w:id="17412" w:author="Bo-Han Hsieh" w:date="2024-11-25T00:11:00Z">
                  <w:rPr>
                    <w:ins w:id="17413" w:author="Bo-Han Hsieh" w:date="2024-11-24T23:49:00Z"/>
                    <w:rFonts w:ascii="Arial" w:hAnsi="Arial" w:cs="Arial"/>
                    <w:b/>
                    <w:bCs/>
                    <w:sz w:val="18"/>
                    <w:szCs w:val="18"/>
                    <w:lang w:val="en-US"/>
                  </w:rPr>
                </w:rPrChange>
              </w:rPr>
              <w:pPrChange w:id="17414" w:author="Bo-Han Hsieh" w:date="2024-11-25T00:12:00Z">
                <w:pPr>
                  <w:keepNext/>
                  <w:keepLines/>
                  <w:spacing w:after="0"/>
                </w:pPr>
              </w:pPrChange>
            </w:pPr>
            <w:ins w:id="17415" w:author="Bo-Han Hsieh" w:date="2024-11-24T23:49:00Z">
              <w:r w:rsidRPr="00B46C50">
                <w:rPr>
                  <w:rFonts w:ascii="Arial" w:hAnsi="Arial" w:cs="Arial"/>
                  <w:b/>
                  <w:bCs/>
                  <w:sz w:val="18"/>
                  <w:szCs w:val="18"/>
                  <w:lang w:val="en-US"/>
                  <w:rPrChange w:id="17416" w:author="Bo-Han Hsieh" w:date="2024-11-25T00:11:00Z">
                    <w:rPr>
                      <w:rFonts w:ascii="Arial" w:hAnsi="Arial" w:cs="Arial"/>
                      <w:b/>
                      <w:bCs/>
                      <w:sz w:val="18"/>
                      <w:szCs w:val="18"/>
                      <w:lang w:val="en-US"/>
                    </w:rPr>
                  </w:rPrChange>
                </w:rPr>
                <w:t>n78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17" w:author="Bo-Han Hsieh" w:date="2024-11-24T23:49:00Z"/>
                <w:rFonts w:ascii="Arial" w:eastAsia="SimSun" w:hAnsi="Arial" w:cs="Arial"/>
                <w:b/>
                <w:bCs/>
                <w:sz w:val="18"/>
                <w:szCs w:val="18"/>
                <w:lang w:val="en-US" w:eastAsia="zh-CN"/>
                <w:rPrChange w:id="17418" w:author="Bo-Han Hsieh" w:date="2024-11-25T00:11:00Z">
                  <w:rPr>
                    <w:ins w:id="17419" w:author="Bo-Han Hsieh" w:date="2024-11-24T23:49:00Z"/>
                    <w:rFonts w:ascii="Arial" w:eastAsia="SimSun" w:hAnsi="Arial" w:cs="Arial"/>
                    <w:b/>
                    <w:bCs/>
                    <w:sz w:val="18"/>
                    <w:szCs w:val="18"/>
                    <w:lang w:val="en-US" w:eastAsia="zh-CN"/>
                  </w:rPr>
                </w:rPrChange>
              </w:rPr>
              <w:pPrChange w:id="17420" w:author="Bo-Han Hsieh" w:date="2024-11-25T00:12:00Z">
                <w:pPr>
                  <w:keepNext/>
                  <w:keepLines/>
                  <w:spacing w:after="0"/>
                  <w:jc w:val="center"/>
                </w:pPr>
              </w:pPrChange>
            </w:pPr>
            <w:ins w:id="17421" w:author="Bo-Han Hsieh" w:date="2024-11-24T23:49:00Z">
              <w:r w:rsidRPr="00B46C50">
                <w:rPr>
                  <w:rFonts w:ascii="Arial" w:hAnsi="Arial" w:cs="Arial"/>
                  <w:b/>
                  <w:bCs/>
                  <w:sz w:val="18"/>
                  <w:szCs w:val="18"/>
                  <w:lang w:val="en-US"/>
                  <w:rPrChange w:id="17422" w:author="Bo-Han Hsieh" w:date="2024-11-25T00:11:00Z">
                    <w:rPr>
                      <w:rFonts w:ascii="Arial" w:hAnsi="Arial" w:cs="Arial"/>
                      <w:b/>
                      <w:bCs/>
                      <w:sz w:val="18"/>
                      <w:szCs w:val="18"/>
                      <w:lang w:val="en-US"/>
                    </w:rPr>
                  </w:rPrChange>
                </w:rPr>
                <w:t>UL1</w:t>
              </w:r>
              <w:r w:rsidRPr="00B46C50">
                <w:rPr>
                  <w:rFonts w:ascii="Arial" w:eastAsia="SimSun" w:hAnsi="Arial" w:cs="Arial"/>
                  <w:b/>
                  <w:bCs/>
                  <w:sz w:val="18"/>
                  <w:szCs w:val="18"/>
                  <w:vertAlign w:val="superscript"/>
                  <w:lang w:val="en-US" w:eastAsia="zh-CN"/>
                  <w:rPrChange w:id="17423" w:author="Bo-Han Hsieh" w:date="2024-11-25T00:11: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24" w:author="Bo-Han Hsieh" w:date="2024-11-24T23:49:00Z"/>
                <w:rFonts w:ascii="Arial" w:hAnsi="Arial" w:cs="Arial"/>
                <w:b/>
                <w:bCs/>
                <w:sz w:val="18"/>
                <w:szCs w:val="18"/>
                <w:lang w:val="en-US"/>
                <w:rPrChange w:id="17425" w:author="Bo-Han Hsieh" w:date="2024-11-25T00:11:00Z">
                  <w:rPr>
                    <w:ins w:id="17426" w:author="Bo-Han Hsieh" w:date="2024-11-24T23:49:00Z"/>
                    <w:rFonts w:ascii="Arial" w:hAnsi="Arial" w:cs="Arial"/>
                    <w:b/>
                    <w:bCs/>
                    <w:sz w:val="18"/>
                    <w:szCs w:val="18"/>
                    <w:lang w:val="en-US"/>
                  </w:rPr>
                </w:rPrChange>
              </w:rPr>
              <w:pPrChange w:id="17427" w:author="Bo-Han Hsieh" w:date="2024-11-25T00:12:00Z">
                <w:pPr>
                  <w:keepNext/>
                  <w:keepLines/>
                  <w:spacing w:after="0"/>
                  <w:jc w:val="center"/>
                </w:pPr>
              </w:pPrChange>
            </w:pPr>
            <w:ins w:id="17428" w:author="Bo-Han Hsieh" w:date="2024-11-24T23:49:00Z">
              <w:r w:rsidRPr="00B46C50">
                <w:rPr>
                  <w:rFonts w:ascii="Arial" w:hAnsi="Arial" w:cs="Arial"/>
                  <w:b/>
                  <w:bCs/>
                  <w:sz w:val="18"/>
                  <w:szCs w:val="18"/>
                  <w:lang w:val="en-US"/>
                  <w:rPrChange w:id="17429" w:author="Bo-Han Hsieh" w:date="2024-11-25T00:11: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30" w:author="Bo-Han Hsieh" w:date="2024-11-24T23:49:00Z"/>
                <w:rFonts w:ascii="Arial" w:eastAsia="SimSun" w:hAnsi="Arial" w:cs="Arial"/>
                <w:b/>
                <w:bCs/>
                <w:sz w:val="18"/>
                <w:szCs w:val="18"/>
                <w:lang w:val="en-US" w:eastAsia="zh-CN"/>
                <w:rPrChange w:id="17431" w:author="Bo-Han Hsieh" w:date="2024-11-25T00:11:00Z">
                  <w:rPr>
                    <w:ins w:id="17432" w:author="Bo-Han Hsieh" w:date="2024-11-24T23:49:00Z"/>
                    <w:rFonts w:ascii="Arial" w:eastAsia="SimSun" w:hAnsi="Arial" w:cs="Arial"/>
                    <w:b/>
                    <w:bCs/>
                    <w:sz w:val="18"/>
                    <w:szCs w:val="18"/>
                    <w:lang w:val="en-US" w:eastAsia="zh-CN"/>
                  </w:rPr>
                </w:rPrChange>
              </w:rPr>
              <w:pPrChange w:id="17433" w:author="Bo-Han Hsieh" w:date="2024-11-25T00:12:00Z">
                <w:pPr>
                  <w:keepNext/>
                  <w:keepLines/>
                  <w:spacing w:after="0"/>
                  <w:jc w:val="center"/>
                </w:pPr>
              </w:pPrChange>
            </w:pPr>
            <w:ins w:id="17434" w:author="Bo-Han Hsieh" w:date="2024-11-24T23:49:00Z">
              <w:r w:rsidRPr="00B46C50">
                <w:rPr>
                  <w:rFonts w:ascii="Arial" w:hAnsi="Arial" w:cs="Arial"/>
                  <w:b/>
                  <w:bCs/>
                  <w:sz w:val="18"/>
                  <w:szCs w:val="18"/>
                  <w:lang w:val="en-US"/>
                  <w:rPrChange w:id="17435" w:author="Bo-Han Hsieh" w:date="2024-11-25T00:11:00Z">
                    <w:rPr>
                      <w:rFonts w:ascii="Arial" w:hAnsi="Arial" w:cs="Arial"/>
                      <w:b/>
                      <w:bCs/>
                      <w:sz w:val="18"/>
                      <w:szCs w:val="18"/>
                      <w:lang w:val="en-US"/>
                    </w:rPr>
                  </w:rPrChange>
                </w:rPr>
                <w:t>UL3</w:t>
              </w:r>
              <w:r w:rsidRPr="00B46C50">
                <w:rPr>
                  <w:rFonts w:ascii="Arial" w:eastAsia="SimSun" w:hAnsi="Arial" w:cs="Arial"/>
                  <w:b/>
                  <w:bCs/>
                  <w:sz w:val="18"/>
                  <w:szCs w:val="18"/>
                  <w:vertAlign w:val="superscript"/>
                  <w:lang w:val="en-US" w:eastAsia="zh-CN"/>
                  <w:rPrChange w:id="17436" w:author="Bo-Han Hsieh" w:date="2024-11-25T00:11: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37" w:author="Bo-Han Hsieh" w:date="2024-11-24T23:49:00Z"/>
                <w:rFonts w:ascii="Arial" w:hAnsi="Arial" w:cs="Arial"/>
                <w:b/>
                <w:bCs/>
                <w:sz w:val="18"/>
                <w:szCs w:val="18"/>
                <w:lang w:val="en-US"/>
                <w:rPrChange w:id="17438" w:author="Bo-Han Hsieh" w:date="2024-11-25T00:11:00Z">
                  <w:rPr>
                    <w:ins w:id="17439" w:author="Bo-Han Hsieh" w:date="2024-11-24T23:49:00Z"/>
                    <w:rFonts w:ascii="Arial" w:hAnsi="Arial" w:cs="Arial"/>
                    <w:b/>
                    <w:bCs/>
                    <w:sz w:val="18"/>
                    <w:szCs w:val="18"/>
                    <w:lang w:val="en-US"/>
                  </w:rPr>
                </w:rPrChange>
              </w:rPr>
              <w:pPrChange w:id="17440" w:author="Bo-Han Hsieh" w:date="2024-11-25T00:12:00Z">
                <w:pPr>
                  <w:keepNext/>
                  <w:keepLines/>
                  <w:spacing w:after="0"/>
                  <w:jc w:val="center"/>
                </w:pPr>
              </w:pPrChange>
            </w:pPr>
            <w:ins w:id="17441" w:author="Bo-Han Hsieh" w:date="2024-11-24T23:49:00Z">
              <w:r w:rsidRPr="00B46C50">
                <w:rPr>
                  <w:rFonts w:ascii="Arial" w:hAnsi="Arial" w:cs="Arial"/>
                  <w:b/>
                  <w:bCs/>
                  <w:sz w:val="18"/>
                  <w:szCs w:val="18"/>
                  <w:lang w:val="en-US"/>
                  <w:rPrChange w:id="17442" w:author="Bo-Han Hsieh" w:date="2024-11-25T00:11: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443" w:author="Bo-Han Hsieh" w:date="2024-11-24T23:49:00Z"/>
                <w:rFonts w:ascii="Arial" w:hAnsi="Arial" w:cs="Arial"/>
                <w:b/>
                <w:bCs/>
                <w:sz w:val="18"/>
                <w:szCs w:val="18"/>
                <w:lang w:val="en-US"/>
                <w:rPrChange w:id="17444" w:author="Bo-Han Hsieh" w:date="2024-11-25T00:11:00Z">
                  <w:rPr>
                    <w:ins w:id="17445" w:author="Bo-Han Hsieh" w:date="2024-11-24T23:49:00Z"/>
                    <w:rFonts w:ascii="Arial" w:hAnsi="Arial" w:cs="Arial"/>
                    <w:b/>
                    <w:bCs/>
                    <w:sz w:val="18"/>
                    <w:szCs w:val="18"/>
                    <w:lang w:val="en-US"/>
                  </w:rPr>
                </w:rPrChange>
              </w:rPr>
              <w:pPrChange w:id="17446" w:author="Bo-Han Hsieh" w:date="2024-11-25T00:12:00Z">
                <w:pPr>
                  <w:keepNext/>
                  <w:keepLines/>
                  <w:spacing w:after="0"/>
                  <w:jc w:val="center"/>
                </w:pPr>
              </w:pPrChange>
            </w:pPr>
            <w:ins w:id="17447" w:author="Bo-Han Hsieh" w:date="2024-11-24T23:49:00Z">
              <w:r w:rsidRPr="00B46C50">
                <w:rPr>
                  <w:rFonts w:ascii="Arial" w:hAnsi="Arial" w:cs="Arial"/>
                  <w:b/>
                  <w:bCs/>
                  <w:sz w:val="18"/>
                  <w:szCs w:val="18"/>
                  <w:lang w:val="en-US"/>
                  <w:rPrChange w:id="17448" w:author="Bo-Han Hsieh" w:date="2024-11-25T00:11: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49" w:author="Bo-Han Hsieh" w:date="2024-11-24T23:49:00Z"/>
                <w:rFonts w:ascii="Arial" w:hAnsi="Arial" w:cs="Arial"/>
                <w:b/>
                <w:bCs/>
                <w:sz w:val="18"/>
                <w:szCs w:val="18"/>
                <w:lang w:val="en-US"/>
                <w:rPrChange w:id="17450" w:author="Bo-Han Hsieh" w:date="2024-11-25T00:11:00Z">
                  <w:rPr>
                    <w:ins w:id="17451" w:author="Bo-Han Hsieh" w:date="2024-11-24T23:49:00Z"/>
                    <w:rFonts w:ascii="Arial" w:hAnsi="Arial" w:cs="Arial"/>
                    <w:b/>
                    <w:bCs/>
                    <w:sz w:val="18"/>
                    <w:szCs w:val="18"/>
                    <w:lang w:val="en-US"/>
                  </w:rPr>
                </w:rPrChange>
              </w:rPr>
              <w:pPrChange w:id="17452" w:author="Bo-Han Hsieh" w:date="2024-11-25T00:12:00Z">
                <w:pPr>
                  <w:keepNext/>
                  <w:keepLines/>
                  <w:spacing w:after="0"/>
                  <w:jc w:val="center"/>
                </w:pPr>
              </w:pPrChange>
            </w:pPr>
            <w:ins w:id="17453" w:author="Bo-Han Hsieh" w:date="2024-11-24T23:49:00Z">
              <w:r w:rsidRPr="00B46C50">
                <w:rPr>
                  <w:rFonts w:ascii="Arial" w:hAnsi="Arial" w:cs="Arial"/>
                  <w:b/>
                  <w:bCs/>
                  <w:sz w:val="18"/>
                  <w:szCs w:val="18"/>
                  <w:lang w:val="en-US"/>
                  <w:rPrChange w:id="17454" w:author="Bo-Han Hsieh" w:date="2024-11-25T00:11:00Z">
                    <w:rPr>
                      <w:rFonts w:ascii="Arial" w:hAnsi="Arial" w:cs="Arial"/>
                      <w:b/>
                      <w:bCs/>
                      <w:sz w:val="18"/>
                      <w:szCs w:val="18"/>
                      <w:lang w:val="en-US"/>
                    </w:rPr>
                  </w:rPrChange>
                </w:rPr>
                <w:t>MSD type</w:t>
              </w:r>
            </w:ins>
          </w:p>
        </w:tc>
      </w:tr>
      <w:tr w:rsidR="00B878C9" w:rsidRPr="00B46C50" w:rsidTr="00B878C9">
        <w:trPr>
          <w:trHeight w:val="60"/>
          <w:jc w:val="center"/>
          <w:ins w:id="17455" w:author="Bo-Han Hsieh" w:date="2024-11-24T23:49: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46C50" w:rsidRDefault="00B878C9" w:rsidP="00B46C50">
            <w:pPr>
              <w:keepNext/>
              <w:keepLines/>
              <w:spacing w:after="0"/>
              <w:rPr>
                <w:ins w:id="17456" w:author="Bo-Han Hsieh" w:date="2024-11-24T23:49:00Z"/>
                <w:rFonts w:ascii="Arial" w:hAnsi="Arial" w:cs="Arial"/>
                <w:b/>
                <w:bCs/>
                <w:sz w:val="18"/>
                <w:szCs w:val="18"/>
                <w:lang w:val="en-US"/>
                <w:rPrChange w:id="17457" w:author="Bo-Han Hsieh" w:date="2024-11-25T00:11:00Z">
                  <w:rPr>
                    <w:ins w:id="17458" w:author="Bo-Han Hsieh" w:date="2024-11-24T23:49:00Z"/>
                    <w:rFonts w:ascii="Arial" w:hAnsi="Arial" w:cs="Arial"/>
                    <w:b/>
                    <w:bCs/>
                    <w:sz w:val="18"/>
                    <w:szCs w:val="18"/>
                    <w:lang w:val="en-US"/>
                  </w:rPr>
                </w:rPrChange>
              </w:rPr>
              <w:pPrChange w:id="17459"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7460" w:author="Bo-Han Hsieh" w:date="2024-11-24T23:49:00Z"/>
                <w:rFonts w:ascii="Arial" w:hAnsi="Arial" w:cs="Arial"/>
                <w:b/>
                <w:bCs/>
                <w:sz w:val="18"/>
                <w:szCs w:val="18"/>
                <w:lang w:val="en-US"/>
                <w:rPrChange w:id="17461" w:author="Bo-Han Hsieh" w:date="2024-11-25T00:11:00Z">
                  <w:rPr>
                    <w:ins w:id="17462" w:author="Bo-Han Hsieh" w:date="2024-11-24T23:49:00Z"/>
                    <w:rFonts w:ascii="Arial" w:hAnsi="Arial" w:cs="Arial"/>
                    <w:b/>
                    <w:bCs/>
                    <w:sz w:val="18"/>
                    <w:szCs w:val="18"/>
                    <w:lang w:val="en-US"/>
                  </w:rPr>
                </w:rPrChange>
              </w:rPr>
              <w:pPrChange w:id="17463" w:author="Bo-Han Hsieh" w:date="2024-11-25T00:12:00Z">
                <w:pPr>
                  <w:keepNext/>
                  <w:keepLines/>
                  <w:spacing w:after="0"/>
                </w:pPr>
              </w:pPrChange>
            </w:pPr>
            <w:ins w:id="17464" w:author="Bo-Han Hsieh" w:date="2024-11-24T23:49:00Z">
              <w:r w:rsidRPr="00B46C50">
                <w:rPr>
                  <w:rFonts w:ascii="Arial" w:hAnsi="Arial" w:cs="Arial"/>
                  <w:b/>
                  <w:bCs/>
                  <w:sz w:val="18"/>
                  <w:szCs w:val="18"/>
                  <w:lang w:val="en-US"/>
                  <w:rPrChange w:id="17465"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7466"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7467" w:author="Bo-Han Hsieh" w:date="2024-11-25T00:11: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68" w:author="Bo-Han Hsieh" w:date="2024-11-24T23:49:00Z"/>
                <w:rFonts w:ascii="Arial" w:hAnsi="Arial" w:cs="Arial"/>
                <w:sz w:val="18"/>
                <w:szCs w:val="18"/>
                <w:lang w:val="en-US"/>
                <w:rPrChange w:id="17469" w:author="Bo-Han Hsieh" w:date="2024-11-25T00:11:00Z">
                  <w:rPr>
                    <w:ins w:id="17470" w:author="Bo-Han Hsieh" w:date="2024-11-24T23:49:00Z"/>
                    <w:rFonts w:ascii="Arial" w:hAnsi="Arial" w:cs="Arial"/>
                    <w:sz w:val="18"/>
                    <w:szCs w:val="18"/>
                    <w:lang w:val="en-US"/>
                  </w:rPr>
                </w:rPrChange>
              </w:rPr>
              <w:pPrChange w:id="17471" w:author="Bo-Han Hsieh" w:date="2024-11-25T00:12:00Z">
                <w:pPr>
                  <w:keepNext/>
                  <w:keepLines/>
                  <w:spacing w:after="0"/>
                  <w:jc w:val="center"/>
                </w:pPr>
              </w:pPrChange>
            </w:pPr>
            <w:ins w:id="17472" w:author="Bo-Han Hsieh" w:date="2024-11-24T23:49:00Z">
              <w:r w:rsidRPr="00B46C50">
                <w:rPr>
                  <w:rFonts w:ascii="Arial" w:hAnsi="Arial" w:cs="Arial"/>
                  <w:sz w:val="18"/>
                  <w:szCs w:val="18"/>
                  <w:rPrChange w:id="17473" w:author="Bo-Han Hsieh" w:date="2024-11-25T00:11:00Z">
                    <w:rPr>
                      <w:rFonts w:asciiTheme="minorBidi" w:hAnsiTheme="minorBidi" w:cstheme="minorBidi"/>
                      <w:sz w:val="16"/>
                      <w:szCs w:val="16"/>
                    </w:rPr>
                  </w:rPrChange>
                </w:rPr>
                <w:t>3300</w:t>
              </w:r>
            </w:ins>
          </w:p>
        </w:tc>
        <w:tc>
          <w:tcPr>
            <w:tcW w:w="996"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74" w:author="Bo-Han Hsieh" w:date="2024-11-24T23:49:00Z"/>
                <w:rFonts w:ascii="Arial" w:hAnsi="Arial" w:cs="Arial"/>
                <w:sz w:val="18"/>
                <w:szCs w:val="18"/>
                <w:lang w:val="en-US"/>
                <w:rPrChange w:id="17475" w:author="Bo-Han Hsieh" w:date="2024-11-25T00:11:00Z">
                  <w:rPr>
                    <w:ins w:id="17476" w:author="Bo-Han Hsieh" w:date="2024-11-24T23:49:00Z"/>
                    <w:rFonts w:ascii="Arial" w:hAnsi="Arial" w:cs="Arial"/>
                    <w:sz w:val="18"/>
                    <w:szCs w:val="18"/>
                    <w:lang w:val="en-US"/>
                  </w:rPr>
                </w:rPrChange>
              </w:rPr>
              <w:pPrChange w:id="17477" w:author="Bo-Han Hsieh" w:date="2024-11-25T00:12:00Z">
                <w:pPr>
                  <w:keepNext/>
                  <w:keepLines/>
                  <w:spacing w:after="0"/>
                  <w:jc w:val="center"/>
                </w:pPr>
              </w:pPrChange>
            </w:pPr>
            <w:ins w:id="17478" w:author="Bo-Han Hsieh" w:date="2024-11-24T23:49:00Z">
              <w:r w:rsidRPr="00B46C50">
                <w:rPr>
                  <w:rFonts w:ascii="Arial" w:hAnsi="Arial" w:cs="Arial"/>
                  <w:color w:val="000000"/>
                  <w:sz w:val="18"/>
                  <w:szCs w:val="18"/>
                  <w:rPrChange w:id="17479" w:author="Bo-Han Hsieh" w:date="2024-11-25T00:11:00Z">
                    <w:rPr>
                      <w:rFonts w:asciiTheme="minorBidi" w:hAnsiTheme="minorBidi" w:cstheme="minorBidi"/>
                      <w:color w:val="000000"/>
                      <w:sz w:val="18"/>
                      <w:szCs w:val="18"/>
                    </w:rPr>
                  </w:rPrChange>
                </w:rPr>
                <w:t>6600</w:t>
              </w:r>
            </w:ins>
          </w:p>
        </w:tc>
        <w:tc>
          <w:tcPr>
            <w:tcW w:w="954"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80" w:author="Bo-Han Hsieh" w:date="2024-11-24T23:49:00Z"/>
                <w:rFonts w:ascii="Arial" w:hAnsi="Arial" w:cs="Arial"/>
                <w:sz w:val="18"/>
                <w:szCs w:val="18"/>
                <w:lang w:val="en-US"/>
                <w:rPrChange w:id="17481" w:author="Bo-Han Hsieh" w:date="2024-11-25T00:11:00Z">
                  <w:rPr>
                    <w:ins w:id="17482" w:author="Bo-Han Hsieh" w:date="2024-11-24T23:49:00Z"/>
                    <w:rFonts w:ascii="Arial" w:hAnsi="Arial" w:cs="Arial"/>
                    <w:sz w:val="18"/>
                    <w:szCs w:val="18"/>
                    <w:lang w:val="en-US"/>
                  </w:rPr>
                </w:rPrChange>
              </w:rPr>
              <w:pPrChange w:id="17483" w:author="Bo-Han Hsieh" w:date="2024-11-25T00:12:00Z">
                <w:pPr>
                  <w:keepNext/>
                  <w:keepLines/>
                  <w:spacing w:after="0"/>
                  <w:jc w:val="center"/>
                </w:pPr>
              </w:pPrChange>
            </w:pPr>
            <w:ins w:id="17484" w:author="Bo-Han Hsieh" w:date="2024-11-24T23:49:00Z">
              <w:r w:rsidRPr="00B46C50">
                <w:rPr>
                  <w:rFonts w:ascii="Arial" w:hAnsi="Arial" w:cs="Arial"/>
                  <w:color w:val="000000"/>
                  <w:sz w:val="18"/>
                  <w:szCs w:val="18"/>
                  <w:rPrChange w:id="17485" w:author="Bo-Han Hsieh" w:date="2024-11-25T00:11:00Z">
                    <w:rPr>
                      <w:rFonts w:asciiTheme="minorBidi" w:hAnsiTheme="minorBidi" w:cstheme="minorBidi"/>
                      <w:color w:val="000000"/>
                      <w:sz w:val="18"/>
                      <w:szCs w:val="18"/>
                    </w:rPr>
                  </w:rPrChange>
                </w:rPr>
                <w:t>9900</w:t>
              </w:r>
            </w:ins>
          </w:p>
        </w:tc>
        <w:tc>
          <w:tcPr>
            <w:tcW w:w="1093"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486" w:author="Bo-Han Hsieh" w:date="2024-11-24T23:49:00Z"/>
                <w:rFonts w:ascii="Arial" w:hAnsi="Arial" w:cs="Arial"/>
                <w:sz w:val="18"/>
                <w:szCs w:val="18"/>
                <w:lang w:val="en-US"/>
                <w:rPrChange w:id="17487" w:author="Bo-Han Hsieh" w:date="2024-11-25T00:11:00Z">
                  <w:rPr>
                    <w:ins w:id="17488" w:author="Bo-Han Hsieh" w:date="2024-11-24T23:49:00Z"/>
                    <w:rFonts w:ascii="Arial" w:hAnsi="Arial" w:cs="Arial"/>
                    <w:sz w:val="18"/>
                    <w:szCs w:val="18"/>
                    <w:lang w:val="en-US"/>
                  </w:rPr>
                </w:rPrChange>
              </w:rPr>
              <w:pPrChange w:id="17489" w:author="Bo-Han Hsieh" w:date="2024-11-25T00:12:00Z">
                <w:pPr>
                  <w:keepNext/>
                  <w:keepLines/>
                  <w:spacing w:after="0"/>
                  <w:jc w:val="center"/>
                </w:pPr>
              </w:pPrChange>
            </w:pPr>
            <w:ins w:id="17490" w:author="Bo-Han Hsieh" w:date="2024-11-24T23:49:00Z">
              <w:r w:rsidRPr="00B46C50">
                <w:rPr>
                  <w:rFonts w:ascii="Arial" w:hAnsi="Arial" w:cs="Arial"/>
                  <w:color w:val="000000"/>
                  <w:sz w:val="18"/>
                  <w:szCs w:val="18"/>
                  <w:rPrChange w:id="17491" w:author="Bo-Han Hsieh" w:date="2024-11-25T00:11:00Z">
                    <w:rPr>
                      <w:rFonts w:asciiTheme="minorBidi" w:hAnsiTheme="minorBidi" w:cstheme="minorBidi"/>
                      <w:color w:val="000000"/>
                      <w:sz w:val="18"/>
                      <w:szCs w:val="18"/>
                    </w:rPr>
                  </w:rPrChange>
                </w:rPr>
                <w:t>13200</w:t>
              </w:r>
            </w:ins>
          </w:p>
        </w:tc>
        <w:tc>
          <w:tcPr>
            <w:tcW w:w="1136"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492" w:author="Bo-Han Hsieh" w:date="2024-11-24T23:49:00Z"/>
                <w:rFonts w:ascii="Arial" w:hAnsi="Arial" w:cs="Arial"/>
                <w:sz w:val="18"/>
                <w:szCs w:val="18"/>
                <w:lang w:val="en-US"/>
                <w:rPrChange w:id="17493" w:author="Bo-Han Hsieh" w:date="2024-11-25T00:11:00Z">
                  <w:rPr>
                    <w:ins w:id="17494" w:author="Bo-Han Hsieh" w:date="2024-11-24T23:49:00Z"/>
                    <w:rFonts w:ascii="Arial" w:hAnsi="Arial" w:cs="Arial"/>
                    <w:sz w:val="18"/>
                    <w:szCs w:val="18"/>
                    <w:lang w:val="en-US"/>
                  </w:rPr>
                </w:rPrChange>
              </w:rPr>
              <w:pPrChange w:id="17495" w:author="Bo-Han Hsieh" w:date="2024-11-25T00:12:00Z">
                <w:pPr>
                  <w:keepNext/>
                  <w:keepLines/>
                  <w:spacing w:after="0"/>
                  <w:jc w:val="center"/>
                </w:pPr>
              </w:pPrChange>
            </w:pPr>
            <w:ins w:id="17496" w:author="Bo-Han Hsieh" w:date="2024-11-24T23:49:00Z">
              <w:r w:rsidRPr="00B46C50">
                <w:rPr>
                  <w:rFonts w:ascii="Arial" w:hAnsi="Arial" w:cs="Arial"/>
                  <w:color w:val="000000"/>
                  <w:sz w:val="18"/>
                  <w:szCs w:val="18"/>
                  <w:rPrChange w:id="17497" w:author="Bo-Han Hsieh" w:date="2024-11-25T00:11:00Z">
                    <w:rPr>
                      <w:rFonts w:asciiTheme="minorBidi" w:hAnsiTheme="minorBidi" w:cstheme="minorBidi"/>
                      <w:color w:val="000000"/>
                      <w:sz w:val="18"/>
                      <w:szCs w:val="18"/>
                    </w:rPr>
                  </w:rPrChange>
                </w:rPr>
                <w:t>16500</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498" w:author="Bo-Han Hsieh" w:date="2024-11-24T23:49:00Z"/>
                <w:rFonts w:ascii="Arial" w:hAnsi="Arial" w:cs="Arial"/>
                <w:b/>
                <w:bCs/>
                <w:sz w:val="18"/>
                <w:szCs w:val="18"/>
                <w:lang w:val="en-US"/>
                <w:rPrChange w:id="17499" w:author="Bo-Han Hsieh" w:date="2024-11-25T00:11:00Z">
                  <w:rPr>
                    <w:ins w:id="17500" w:author="Bo-Han Hsieh" w:date="2024-11-24T23:49:00Z"/>
                    <w:rFonts w:ascii="Arial" w:hAnsi="Arial" w:cs="Arial"/>
                    <w:b/>
                    <w:bCs/>
                    <w:sz w:val="18"/>
                    <w:szCs w:val="18"/>
                    <w:lang w:val="en-US"/>
                  </w:rPr>
                </w:rPrChange>
              </w:rPr>
              <w:pPrChange w:id="17501" w:author="Bo-Han Hsieh" w:date="2024-11-25T00:12:00Z">
                <w:pPr>
                  <w:keepNext/>
                  <w:keepLines/>
                  <w:spacing w:after="0"/>
                </w:pPr>
              </w:pPrChange>
            </w:pPr>
          </w:p>
        </w:tc>
      </w:tr>
      <w:tr w:rsidR="00B878C9" w:rsidRPr="00B46C50" w:rsidTr="00B878C9">
        <w:trPr>
          <w:trHeight w:val="60"/>
          <w:jc w:val="center"/>
          <w:ins w:id="17502" w:author="Bo-Han Hsieh" w:date="2024-11-24T23:49: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rPr>
                <w:ins w:id="17503" w:author="Bo-Han Hsieh" w:date="2024-11-24T23:49:00Z"/>
                <w:rFonts w:ascii="Arial" w:hAnsi="Arial" w:cs="Arial"/>
                <w:b/>
                <w:bCs/>
                <w:sz w:val="18"/>
                <w:szCs w:val="18"/>
                <w:lang w:val="en-US"/>
                <w:rPrChange w:id="17504" w:author="Bo-Han Hsieh" w:date="2024-11-25T00:11:00Z">
                  <w:rPr>
                    <w:ins w:id="17505" w:author="Bo-Han Hsieh" w:date="2024-11-24T23:49:00Z"/>
                    <w:rFonts w:ascii="Arial" w:hAnsi="Arial" w:cs="Arial"/>
                    <w:b/>
                    <w:bCs/>
                    <w:sz w:val="18"/>
                    <w:szCs w:val="18"/>
                    <w:lang w:val="en-US"/>
                  </w:rPr>
                </w:rPrChange>
              </w:rPr>
              <w:pPrChange w:id="17506" w:author="Bo-Han Hsieh" w:date="2024-11-25T00:12:00Z">
                <w:pPr>
                  <w:keepNext/>
                  <w:keepLines/>
                  <w:spacing w:after="0"/>
                </w:pPr>
              </w:pPrChange>
            </w:pPr>
            <w:ins w:id="17507" w:author="Bo-Han Hsieh" w:date="2024-11-24T23:49:00Z">
              <w:r w:rsidRPr="00B46C50">
                <w:rPr>
                  <w:rFonts w:ascii="Arial" w:hAnsi="Arial" w:cs="Arial"/>
                  <w:b/>
                  <w:bCs/>
                  <w:sz w:val="18"/>
                  <w:szCs w:val="18"/>
                  <w:lang w:val="en-US"/>
                  <w:rPrChange w:id="17508" w:author="Bo-Han Hsieh" w:date="2024-11-25T00:11: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rPr>
                <w:ins w:id="17509" w:author="Bo-Han Hsieh" w:date="2024-11-24T23:49:00Z"/>
                <w:rFonts w:ascii="Arial" w:hAnsi="Arial" w:cs="Arial"/>
                <w:b/>
                <w:bCs/>
                <w:sz w:val="18"/>
                <w:szCs w:val="18"/>
                <w:lang w:val="en-US"/>
                <w:rPrChange w:id="17510" w:author="Bo-Han Hsieh" w:date="2024-11-25T00:11:00Z">
                  <w:rPr>
                    <w:ins w:id="17511" w:author="Bo-Han Hsieh" w:date="2024-11-24T23:49:00Z"/>
                    <w:rFonts w:ascii="Arial" w:hAnsi="Arial" w:cs="Arial"/>
                    <w:b/>
                    <w:bCs/>
                    <w:sz w:val="18"/>
                    <w:szCs w:val="18"/>
                    <w:lang w:val="en-US"/>
                  </w:rPr>
                </w:rPrChange>
              </w:rPr>
              <w:pPrChange w:id="17512" w:author="Bo-Han Hsieh" w:date="2024-11-25T00:12:00Z">
                <w:pPr>
                  <w:keepNext/>
                  <w:keepLines/>
                  <w:spacing w:after="0"/>
                </w:pPr>
              </w:pPrChange>
            </w:pPr>
            <w:ins w:id="17513" w:author="Bo-Han Hsieh" w:date="2024-11-24T23:49:00Z">
              <w:r w:rsidRPr="00B46C50">
                <w:rPr>
                  <w:rFonts w:ascii="Arial" w:hAnsi="Arial" w:cs="Arial"/>
                  <w:b/>
                  <w:bCs/>
                  <w:sz w:val="18"/>
                  <w:szCs w:val="18"/>
                  <w:lang w:val="en-US"/>
                  <w:rPrChange w:id="17514"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7515"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7516" w:author="Bo-Han Hsieh" w:date="2024-11-25T00:11: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rPr>
                <w:ins w:id="17517" w:author="Bo-Han Hsieh" w:date="2024-11-24T23:49:00Z"/>
                <w:rFonts w:ascii="Arial" w:hAnsi="Arial" w:cs="Arial"/>
                <w:b/>
                <w:bCs/>
                <w:sz w:val="18"/>
                <w:szCs w:val="18"/>
                <w:lang w:val="en-US"/>
                <w:rPrChange w:id="17518" w:author="Bo-Han Hsieh" w:date="2024-11-25T00:11:00Z">
                  <w:rPr>
                    <w:ins w:id="17519" w:author="Bo-Han Hsieh" w:date="2024-11-24T23:49:00Z"/>
                    <w:rFonts w:ascii="Arial" w:hAnsi="Arial" w:cs="Arial"/>
                    <w:b/>
                    <w:bCs/>
                    <w:sz w:val="18"/>
                    <w:szCs w:val="18"/>
                    <w:lang w:val="en-US"/>
                  </w:rPr>
                </w:rPrChange>
              </w:rPr>
              <w:pPrChange w:id="17520" w:author="Bo-Han Hsieh" w:date="2024-11-25T00:12:00Z">
                <w:pPr>
                  <w:keepNext/>
                  <w:keepLines/>
                  <w:spacing w:after="0"/>
                </w:pPr>
              </w:pPrChange>
            </w:pPr>
            <w:ins w:id="17521" w:author="Bo-Han Hsieh" w:date="2024-11-24T23:49:00Z">
              <w:r w:rsidRPr="00B46C50">
                <w:rPr>
                  <w:rFonts w:ascii="Arial" w:hAnsi="Arial" w:cs="Arial"/>
                  <w:b/>
                  <w:bCs/>
                  <w:sz w:val="18"/>
                  <w:szCs w:val="18"/>
                  <w:lang w:val="en-US"/>
                  <w:rPrChange w:id="17522"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7523" w:author="Bo-Han Hsieh" w:date="2024-11-25T00:11:00Z">
                    <w:rPr>
                      <w:rFonts w:ascii="Arial" w:hAnsi="Arial" w:cs="Arial" w:hint="eastAsia"/>
                      <w:b/>
                      <w:bCs/>
                      <w:sz w:val="18"/>
                      <w:szCs w:val="18"/>
                      <w:vertAlign w:val="subscript"/>
                      <w:lang w:val="en-US" w:eastAsia="zh-TW"/>
                    </w:rPr>
                  </w:rPrChange>
                </w:rPr>
                <w:t>h</w:t>
              </w:r>
              <w:r w:rsidRPr="00B46C50">
                <w:rPr>
                  <w:rFonts w:ascii="Arial" w:hAnsi="Arial" w:cs="Arial"/>
                  <w:b/>
                  <w:bCs/>
                  <w:sz w:val="18"/>
                  <w:szCs w:val="18"/>
                  <w:vertAlign w:val="subscript"/>
                  <w:lang w:val="en-US"/>
                  <w:rPrChange w:id="17524" w:author="Bo-Han Hsieh" w:date="2024-11-25T00:11: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525" w:author="Bo-Han Hsieh" w:date="2024-11-24T23:49:00Z"/>
                <w:rFonts w:ascii="Arial" w:hAnsi="Arial" w:cs="Arial"/>
                <w:sz w:val="18"/>
                <w:szCs w:val="18"/>
                <w:lang w:val="en-US"/>
                <w:rPrChange w:id="17526" w:author="Bo-Han Hsieh" w:date="2024-11-25T00:11:00Z">
                  <w:rPr>
                    <w:ins w:id="17527" w:author="Bo-Han Hsieh" w:date="2024-11-24T23:49:00Z"/>
                    <w:rFonts w:ascii="Arial" w:hAnsi="Arial" w:cs="Arial"/>
                    <w:sz w:val="18"/>
                    <w:szCs w:val="18"/>
                    <w:lang w:val="en-US"/>
                  </w:rPr>
                </w:rPrChange>
              </w:rPr>
              <w:pPrChange w:id="17528" w:author="Bo-Han Hsieh" w:date="2024-11-25T00:12:00Z">
                <w:pPr>
                  <w:keepNext/>
                  <w:keepLines/>
                  <w:spacing w:after="0"/>
                  <w:jc w:val="center"/>
                </w:pPr>
              </w:pPrChange>
            </w:pPr>
            <w:ins w:id="17529" w:author="Bo-Han Hsieh" w:date="2024-11-24T23:49:00Z">
              <w:r w:rsidRPr="00B46C50">
                <w:rPr>
                  <w:rFonts w:ascii="Arial" w:hAnsi="Arial" w:cs="Arial"/>
                  <w:sz w:val="18"/>
                  <w:szCs w:val="18"/>
                  <w:rPrChange w:id="17530" w:author="Bo-Han Hsieh" w:date="2024-11-25T00:11:00Z">
                    <w:rPr>
                      <w:rFonts w:asciiTheme="minorBidi" w:hAnsiTheme="minorBidi" w:cstheme="minorBidi"/>
                      <w:sz w:val="16"/>
                      <w:szCs w:val="16"/>
                    </w:rPr>
                  </w:rPrChange>
                </w:rPr>
                <w:t>3800</w:t>
              </w:r>
            </w:ins>
          </w:p>
        </w:tc>
        <w:tc>
          <w:tcPr>
            <w:tcW w:w="996"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531" w:author="Bo-Han Hsieh" w:date="2024-11-24T23:49:00Z"/>
                <w:rFonts w:ascii="Arial" w:hAnsi="Arial" w:cs="Arial"/>
                <w:sz w:val="18"/>
                <w:szCs w:val="18"/>
                <w:lang w:val="en-US"/>
                <w:rPrChange w:id="17532" w:author="Bo-Han Hsieh" w:date="2024-11-25T00:11:00Z">
                  <w:rPr>
                    <w:ins w:id="17533" w:author="Bo-Han Hsieh" w:date="2024-11-24T23:49:00Z"/>
                    <w:rFonts w:ascii="Arial" w:hAnsi="Arial" w:cs="Arial"/>
                    <w:sz w:val="18"/>
                    <w:szCs w:val="18"/>
                    <w:lang w:val="en-US"/>
                  </w:rPr>
                </w:rPrChange>
              </w:rPr>
              <w:pPrChange w:id="17534" w:author="Bo-Han Hsieh" w:date="2024-11-25T00:12:00Z">
                <w:pPr>
                  <w:keepNext/>
                  <w:keepLines/>
                  <w:spacing w:after="0"/>
                  <w:jc w:val="center"/>
                </w:pPr>
              </w:pPrChange>
            </w:pPr>
            <w:ins w:id="17535" w:author="Bo-Han Hsieh" w:date="2024-11-24T23:49:00Z">
              <w:r w:rsidRPr="00B46C50">
                <w:rPr>
                  <w:rFonts w:ascii="Arial" w:hAnsi="Arial" w:cs="Arial"/>
                  <w:color w:val="000000"/>
                  <w:sz w:val="18"/>
                  <w:szCs w:val="18"/>
                  <w:rPrChange w:id="17536" w:author="Bo-Han Hsieh" w:date="2024-11-25T00:11:00Z">
                    <w:rPr>
                      <w:rFonts w:asciiTheme="minorBidi" w:hAnsiTheme="minorBidi" w:cstheme="minorBidi"/>
                      <w:color w:val="000000"/>
                      <w:sz w:val="18"/>
                      <w:szCs w:val="18"/>
                    </w:rPr>
                  </w:rPrChange>
                </w:rPr>
                <w:t>7600</w:t>
              </w:r>
            </w:ins>
          </w:p>
        </w:tc>
        <w:tc>
          <w:tcPr>
            <w:tcW w:w="954"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537" w:author="Bo-Han Hsieh" w:date="2024-11-24T23:49:00Z"/>
                <w:rFonts w:ascii="Arial" w:hAnsi="Arial" w:cs="Arial"/>
                <w:sz w:val="18"/>
                <w:szCs w:val="18"/>
                <w:lang w:val="en-US"/>
                <w:rPrChange w:id="17538" w:author="Bo-Han Hsieh" w:date="2024-11-25T00:11:00Z">
                  <w:rPr>
                    <w:ins w:id="17539" w:author="Bo-Han Hsieh" w:date="2024-11-24T23:49:00Z"/>
                    <w:rFonts w:ascii="Arial" w:hAnsi="Arial" w:cs="Arial"/>
                    <w:sz w:val="18"/>
                    <w:szCs w:val="18"/>
                    <w:lang w:val="en-US"/>
                  </w:rPr>
                </w:rPrChange>
              </w:rPr>
              <w:pPrChange w:id="17540" w:author="Bo-Han Hsieh" w:date="2024-11-25T00:12:00Z">
                <w:pPr>
                  <w:keepNext/>
                  <w:keepLines/>
                  <w:spacing w:after="0"/>
                  <w:jc w:val="center"/>
                </w:pPr>
              </w:pPrChange>
            </w:pPr>
            <w:ins w:id="17541" w:author="Bo-Han Hsieh" w:date="2024-11-24T23:49:00Z">
              <w:r w:rsidRPr="00B46C50">
                <w:rPr>
                  <w:rFonts w:ascii="Arial" w:hAnsi="Arial" w:cs="Arial"/>
                  <w:color w:val="000000"/>
                  <w:sz w:val="18"/>
                  <w:szCs w:val="18"/>
                  <w:rPrChange w:id="17542" w:author="Bo-Han Hsieh" w:date="2024-11-25T00:11:00Z">
                    <w:rPr>
                      <w:rFonts w:asciiTheme="minorBidi" w:hAnsiTheme="minorBidi" w:cstheme="minorBidi"/>
                      <w:color w:val="000000"/>
                      <w:sz w:val="18"/>
                      <w:szCs w:val="18"/>
                    </w:rPr>
                  </w:rPrChange>
                </w:rPr>
                <w:t>11400</w:t>
              </w:r>
            </w:ins>
          </w:p>
        </w:tc>
        <w:tc>
          <w:tcPr>
            <w:tcW w:w="1093"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543" w:author="Bo-Han Hsieh" w:date="2024-11-24T23:49:00Z"/>
                <w:rFonts w:ascii="Arial" w:hAnsi="Arial" w:cs="Arial"/>
                <w:sz w:val="18"/>
                <w:szCs w:val="18"/>
                <w:lang w:val="en-US"/>
                <w:rPrChange w:id="17544" w:author="Bo-Han Hsieh" w:date="2024-11-25T00:11:00Z">
                  <w:rPr>
                    <w:ins w:id="17545" w:author="Bo-Han Hsieh" w:date="2024-11-24T23:49:00Z"/>
                    <w:rFonts w:ascii="Arial" w:hAnsi="Arial" w:cs="Arial"/>
                    <w:sz w:val="18"/>
                    <w:szCs w:val="18"/>
                    <w:lang w:val="en-US"/>
                  </w:rPr>
                </w:rPrChange>
              </w:rPr>
              <w:pPrChange w:id="17546" w:author="Bo-Han Hsieh" w:date="2024-11-25T00:12:00Z">
                <w:pPr>
                  <w:keepNext/>
                  <w:keepLines/>
                  <w:spacing w:after="0"/>
                  <w:jc w:val="center"/>
                </w:pPr>
              </w:pPrChange>
            </w:pPr>
            <w:ins w:id="17547" w:author="Bo-Han Hsieh" w:date="2024-11-24T23:49:00Z">
              <w:r w:rsidRPr="00B46C50">
                <w:rPr>
                  <w:rFonts w:ascii="Arial" w:hAnsi="Arial" w:cs="Arial"/>
                  <w:color w:val="000000"/>
                  <w:sz w:val="18"/>
                  <w:szCs w:val="18"/>
                  <w:rPrChange w:id="17548" w:author="Bo-Han Hsieh" w:date="2024-11-25T00:11:00Z">
                    <w:rPr>
                      <w:rFonts w:asciiTheme="minorBidi" w:hAnsiTheme="minorBidi" w:cstheme="minorBidi"/>
                      <w:color w:val="000000"/>
                      <w:sz w:val="18"/>
                      <w:szCs w:val="18"/>
                    </w:rPr>
                  </w:rPrChange>
                </w:rPr>
                <w:t>15200</w:t>
              </w:r>
            </w:ins>
          </w:p>
        </w:tc>
        <w:tc>
          <w:tcPr>
            <w:tcW w:w="1136" w:type="dxa"/>
            <w:tcBorders>
              <w:top w:val="nil"/>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549" w:author="Bo-Han Hsieh" w:date="2024-11-24T23:49:00Z"/>
                <w:rFonts w:ascii="Arial" w:hAnsi="Arial" w:cs="Arial"/>
                <w:sz w:val="18"/>
                <w:szCs w:val="18"/>
                <w:lang w:val="en-US"/>
                <w:rPrChange w:id="17550" w:author="Bo-Han Hsieh" w:date="2024-11-25T00:11:00Z">
                  <w:rPr>
                    <w:ins w:id="17551" w:author="Bo-Han Hsieh" w:date="2024-11-24T23:49:00Z"/>
                    <w:rFonts w:ascii="Arial" w:hAnsi="Arial" w:cs="Arial"/>
                    <w:sz w:val="18"/>
                    <w:szCs w:val="18"/>
                    <w:lang w:val="en-US"/>
                  </w:rPr>
                </w:rPrChange>
              </w:rPr>
              <w:pPrChange w:id="17552" w:author="Bo-Han Hsieh" w:date="2024-11-25T00:12:00Z">
                <w:pPr>
                  <w:keepNext/>
                  <w:keepLines/>
                  <w:spacing w:after="0"/>
                  <w:jc w:val="center"/>
                </w:pPr>
              </w:pPrChange>
            </w:pPr>
            <w:ins w:id="17553" w:author="Bo-Han Hsieh" w:date="2024-11-24T23:49:00Z">
              <w:r w:rsidRPr="00B46C50">
                <w:rPr>
                  <w:rFonts w:ascii="Arial" w:hAnsi="Arial" w:cs="Arial"/>
                  <w:color w:val="000000"/>
                  <w:sz w:val="18"/>
                  <w:szCs w:val="18"/>
                  <w:rPrChange w:id="17554" w:author="Bo-Han Hsieh" w:date="2024-11-25T00:11:00Z">
                    <w:rPr>
                      <w:rFonts w:asciiTheme="minorBidi" w:hAnsiTheme="minorBidi" w:cstheme="minorBidi"/>
                      <w:color w:val="000000"/>
                      <w:sz w:val="18"/>
                      <w:szCs w:val="18"/>
                    </w:rPr>
                  </w:rPrChange>
                </w:rPr>
                <w:t>19000</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555" w:author="Bo-Han Hsieh" w:date="2024-11-24T23:49:00Z"/>
                <w:rFonts w:ascii="Arial" w:hAnsi="Arial" w:cs="Arial"/>
                <w:b/>
                <w:bCs/>
                <w:sz w:val="18"/>
                <w:szCs w:val="18"/>
                <w:lang w:val="en-US"/>
                <w:rPrChange w:id="17556" w:author="Bo-Han Hsieh" w:date="2024-11-25T00:11:00Z">
                  <w:rPr>
                    <w:ins w:id="17557" w:author="Bo-Han Hsieh" w:date="2024-11-24T23:49:00Z"/>
                    <w:rFonts w:ascii="Arial" w:hAnsi="Arial" w:cs="Arial"/>
                    <w:b/>
                    <w:bCs/>
                    <w:sz w:val="18"/>
                    <w:szCs w:val="18"/>
                    <w:lang w:val="en-US"/>
                  </w:rPr>
                </w:rPrChange>
              </w:rPr>
              <w:pPrChange w:id="17558" w:author="Bo-Han Hsieh" w:date="2024-11-25T00:12:00Z">
                <w:pPr>
                  <w:keepNext/>
                  <w:keepLines/>
                  <w:spacing w:after="0"/>
                </w:pPr>
              </w:pPrChange>
            </w:pPr>
          </w:p>
        </w:tc>
      </w:tr>
      <w:tr w:rsidR="00B878C9" w:rsidRPr="00B46C50" w:rsidTr="00B878C9">
        <w:trPr>
          <w:trHeight w:val="60"/>
          <w:jc w:val="center"/>
          <w:ins w:id="17559"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560" w:author="Bo-Han Hsieh" w:date="2024-11-24T23:49:00Z"/>
                <w:rFonts w:ascii="Arial" w:hAnsi="Arial" w:cs="Arial"/>
                <w:b/>
                <w:bCs/>
                <w:sz w:val="18"/>
                <w:szCs w:val="18"/>
                <w:lang w:val="en-US"/>
                <w:rPrChange w:id="17561" w:author="Bo-Han Hsieh" w:date="2024-11-25T00:11:00Z">
                  <w:rPr>
                    <w:ins w:id="17562" w:author="Bo-Han Hsieh" w:date="2024-11-24T23:49:00Z"/>
                    <w:rFonts w:ascii="Arial" w:hAnsi="Arial" w:cs="Arial"/>
                    <w:b/>
                    <w:bCs/>
                    <w:sz w:val="18"/>
                    <w:szCs w:val="18"/>
                    <w:lang w:val="en-US"/>
                  </w:rPr>
                </w:rPrChange>
              </w:rPr>
              <w:pPrChange w:id="17563" w:author="Bo-Han Hsieh" w:date="2024-11-25T00:12:00Z">
                <w:pPr>
                  <w:keepNext/>
                  <w:keepLines/>
                  <w:spacing w:after="0"/>
                </w:pPr>
              </w:pPrChange>
            </w:pPr>
            <w:ins w:id="17564" w:author="Bo-Han Hsieh" w:date="2024-11-24T23:49:00Z">
              <w:r w:rsidRPr="00B46C50">
                <w:rPr>
                  <w:rFonts w:ascii="Arial" w:hAnsi="Arial" w:cs="Arial"/>
                  <w:b/>
                  <w:bCs/>
                  <w:sz w:val="18"/>
                  <w:szCs w:val="18"/>
                  <w:lang w:val="en-US"/>
                  <w:rPrChange w:id="17565" w:author="Bo-Han Hsieh" w:date="2024-11-25T00:11: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566" w:author="Bo-Han Hsieh" w:date="2024-11-24T23:49:00Z"/>
                <w:rFonts w:ascii="Arial" w:hAnsi="Arial" w:cs="Arial"/>
                <w:sz w:val="18"/>
                <w:szCs w:val="18"/>
                <w:lang w:val="en-US"/>
                <w:rPrChange w:id="17567" w:author="Bo-Han Hsieh" w:date="2024-11-25T00:11:00Z">
                  <w:rPr>
                    <w:ins w:id="17568" w:author="Bo-Han Hsieh" w:date="2024-11-24T23:49:00Z"/>
                    <w:rFonts w:ascii="Arial" w:hAnsi="Arial" w:cs="Arial"/>
                    <w:sz w:val="18"/>
                    <w:szCs w:val="18"/>
                    <w:lang w:val="en-US"/>
                  </w:rPr>
                </w:rPrChange>
              </w:rPr>
              <w:pPrChange w:id="17569" w:author="Bo-Han Hsieh" w:date="2024-11-25T00:12:00Z">
                <w:pPr>
                  <w:keepNext/>
                  <w:keepLines/>
                  <w:spacing w:after="0"/>
                  <w:jc w:val="center"/>
                </w:pPr>
              </w:pPrChange>
            </w:pPr>
            <w:ins w:id="17570" w:author="Bo-Han Hsieh" w:date="2024-11-24T23:49:00Z">
              <w:r w:rsidRPr="00B46C50">
                <w:rPr>
                  <w:rFonts w:ascii="Arial" w:hAnsi="Arial" w:cs="Arial"/>
                  <w:sz w:val="18"/>
                  <w:szCs w:val="18"/>
                  <w:lang w:val="en-US"/>
                  <w:rPrChange w:id="17571" w:author="Bo-Han Hsieh" w:date="2024-11-25T00:11: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572" w:author="Bo-Han Hsieh" w:date="2024-11-24T23:49:00Z"/>
                <w:rFonts w:ascii="Arial" w:hAnsi="Arial" w:cs="Arial"/>
                <w:sz w:val="18"/>
                <w:szCs w:val="18"/>
                <w:lang w:val="en-US"/>
                <w:rPrChange w:id="17573" w:author="Bo-Han Hsieh" w:date="2024-11-25T00:11:00Z">
                  <w:rPr>
                    <w:ins w:id="17574" w:author="Bo-Han Hsieh" w:date="2024-11-24T23:49:00Z"/>
                    <w:rFonts w:ascii="Arial" w:hAnsi="Arial" w:cs="Arial"/>
                    <w:sz w:val="18"/>
                    <w:szCs w:val="18"/>
                    <w:lang w:val="en-US"/>
                  </w:rPr>
                </w:rPrChange>
              </w:rPr>
              <w:pPrChange w:id="17575" w:author="Bo-Han Hsieh" w:date="2024-11-25T00:12:00Z">
                <w:pPr>
                  <w:keepNext/>
                  <w:keepLines/>
                  <w:spacing w:after="0"/>
                  <w:jc w:val="center"/>
                </w:pPr>
              </w:pPrChange>
            </w:pPr>
            <w:ins w:id="17576" w:author="Bo-Han Hsieh" w:date="2024-11-24T23:49:00Z">
              <w:r w:rsidRPr="00B46C50">
                <w:rPr>
                  <w:rFonts w:ascii="Arial" w:hAnsi="Arial" w:cs="Arial"/>
                  <w:sz w:val="18"/>
                  <w:szCs w:val="18"/>
                  <w:lang w:val="en-US"/>
                  <w:rPrChange w:id="17577" w:author="Bo-Han Hsieh" w:date="2024-11-25T00:11: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578" w:author="Bo-Han Hsieh" w:date="2024-11-24T23:49:00Z"/>
                <w:rFonts w:ascii="Arial" w:hAnsi="Arial" w:cs="Arial"/>
                <w:sz w:val="18"/>
                <w:szCs w:val="18"/>
                <w:lang w:val="en-US"/>
                <w:rPrChange w:id="17579" w:author="Bo-Han Hsieh" w:date="2024-11-25T00:11:00Z">
                  <w:rPr>
                    <w:ins w:id="17580" w:author="Bo-Han Hsieh" w:date="2024-11-24T23:49:00Z"/>
                    <w:rFonts w:ascii="Arial" w:hAnsi="Arial" w:cs="Arial"/>
                    <w:sz w:val="18"/>
                    <w:szCs w:val="18"/>
                    <w:lang w:val="en-US"/>
                  </w:rPr>
                </w:rPrChange>
              </w:rPr>
              <w:pPrChange w:id="17581" w:author="Bo-Han Hsieh" w:date="2024-11-25T00:12:00Z">
                <w:pPr>
                  <w:keepNext/>
                  <w:keepLines/>
                  <w:spacing w:after="0"/>
                  <w:jc w:val="center"/>
                </w:pPr>
              </w:pPrChange>
            </w:pPr>
            <w:ins w:id="17582" w:author="Bo-Han Hsieh" w:date="2024-11-24T23:49:00Z">
              <w:r w:rsidRPr="00B46C50">
                <w:rPr>
                  <w:rFonts w:ascii="Arial" w:hAnsi="Arial" w:cs="Arial"/>
                  <w:sz w:val="18"/>
                  <w:szCs w:val="18"/>
                  <w:lang w:val="en-US"/>
                  <w:rPrChange w:id="17583" w:author="Bo-Han Hsieh" w:date="2024-11-25T00:11: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584" w:author="Bo-Han Hsieh" w:date="2024-11-24T23:49:00Z"/>
                <w:rFonts w:ascii="Arial" w:hAnsi="Arial" w:cs="Arial"/>
                <w:sz w:val="18"/>
                <w:szCs w:val="18"/>
                <w:lang w:val="en-US"/>
                <w:rPrChange w:id="17585" w:author="Bo-Han Hsieh" w:date="2024-11-25T00:11:00Z">
                  <w:rPr>
                    <w:ins w:id="17586" w:author="Bo-Han Hsieh" w:date="2024-11-24T23:49:00Z"/>
                    <w:rFonts w:ascii="Arial" w:hAnsi="Arial" w:cs="Arial"/>
                    <w:sz w:val="18"/>
                    <w:szCs w:val="18"/>
                    <w:lang w:val="en-US"/>
                  </w:rPr>
                </w:rPrChange>
              </w:rPr>
              <w:pPrChange w:id="17587" w:author="Bo-Han Hsieh" w:date="2024-11-25T00:12:00Z">
                <w:pPr>
                  <w:keepNext/>
                  <w:keepLines/>
                  <w:spacing w:after="0"/>
                  <w:jc w:val="center"/>
                </w:pPr>
              </w:pPrChange>
            </w:pPr>
            <w:ins w:id="17588" w:author="Bo-Han Hsieh" w:date="2024-11-24T23:49:00Z">
              <w:r w:rsidRPr="00B46C50">
                <w:rPr>
                  <w:rFonts w:ascii="Arial" w:hAnsi="Arial" w:cs="Arial"/>
                  <w:sz w:val="18"/>
                  <w:szCs w:val="18"/>
                  <w:lang w:val="en-US"/>
                  <w:rPrChange w:id="17589" w:author="Bo-Han Hsieh" w:date="2024-11-25T00:11: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590" w:author="Bo-Han Hsieh" w:date="2024-11-24T23:49:00Z"/>
                <w:rFonts w:ascii="Arial" w:hAnsi="Arial" w:cs="Arial"/>
                <w:sz w:val="18"/>
                <w:szCs w:val="18"/>
                <w:lang w:val="en-US"/>
                <w:rPrChange w:id="17591" w:author="Bo-Han Hsieh" w:date="2024-11-25T00:11:00Z">
                  <w:rPr>
                    <w:ins w:id="17592" w:author="Bo-Han Hsieh" w:date="2024-11-24T23:49:00Z"/>
                    <w:rFonts w:ascii="Arial" w:hAnsi="Arial" w:cs="Arial"/>
                    <w:sz w:val="18"/>
                    <w:szCs w:val="18"/>
                    <w:lang w:val="en-US"/>
                  </w:rPr>
                </w:rPrChange>
              </w:rPr>
              <w:pPrChange w:id="17593" w:author="Bo-Han Hsieh" w:date="2024-11-25T00:12:00Z">
                <w:pPr>
                  <w:keepNext/>
                  <w:keepLines/>
                  <w:spacing w:after="0"/>
                  <w:jc w:val="center"/>
                </w:pPr>
              </w:pPrChange>
            </w:pPr>
            <w:ins w:id="17594" w:author="Bo-Han Hsieh" w:date="2024-11-24T23:49:00Z">
              <w:r w:rsidRPr="00B46C50">
                <w:rPr>
                  <w:rFonts w:ascii="Arial" w:hAnsi="Arial" w:cs="Arial"/>
                  <w:sz w:val="18"/>
                  <w:szCs w:val="18"/>
                  <w:lang w:val="en-US"/>
                  <w:rPrChange w:id="17595" w:author="Bo-Han Hsieh" w:date="2024-11-25T00:11: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596" w:author="Bo-Han Hsieh" w:date="2024-11-24T23:49:00Z"/>
                <w:rFonts w:ascii="Arial" w:hAnsi="Arial" w:cs="Arial"/>
                <w:sz w:val="18"/>
                <w:szCs w:val="18"/>
                <w:lang w:val="en-US"/>
                <w:rPrChange w:id="17597" w:author="Bo-Han Hsieh" w:date="2024-11-25T00:11:00Z">
                  <w:rPr>
                    <w:ins w:id="17598" w:author="Bo-Han Hsieh" w:date="2024-11-24T23:49:00Z"/>
                    <w:rFonts w:ascii="Arial" w:hAnsi="Arial" w:cs="Arial"/>
                    <w:sz w:val="18"/>
                    <w:szCs w:val="18"/>
                    <w:lang w:val="en-US"/>
                  </w:rPr>
                </w:rPrChange>
              </w:rPr>
              <w:pPrChange w:id="17599" w:author="Bo-Han Hsieh" w:date="2024-11-25T00:12:00Z">
                <w:pPr>
                  <w:keepNext/>
                  <w:keepLines/>
                  <w:spacing w:after="0"/>
                  <w:jc w:val="center"/>
                </w:pPr>
              </w:pPrChange>
            </w:pPr>
            <w:ins w:id="17600" w:author="Bo-Han Hsieh" w:date="2024-11-24T23:49:00Z">
              <w:r w:rsidRPr="00B46C50">
                <w:rPr>
                  <w:rFonts w:ascii="Arial" w:hAnsi="Arial" w:cs="Arial"/>
                  <w:sz w:val="18"/>
                  <w:szCs w:val="18"/>
                  <w:lang w:val="en-US"/>
                  <w:rPrChange w:id="17601" w:author="Bo-Han Hsieh" w:date="2024-11-25T00:11: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jc w:val="center"/>
              <w:rPr>
                <w:ins w:id="17602" w:author="Bo-Han Hsieh" w:date="2024-11-24T23:49:00Z"/>
                <w:rFonts w:ascii="Arial" w:hAnsi="Arial" w:cs="Arial"/>
                <w:sz w:val="18"/>
                <w:szCs w:val="18"/>
                <w:lang w:val="en-US"/>
                <w:rPrChange w:id="17603" w:author="Bo-Han Hsieh" w:date="2024-11-25T00:11:00Z">
                  <w:rPr>
                    <w:ins w:id="17604" w:author="Bo-Han Hsieh" w:date="2024-11-24T23:49:00Z"/>
                    <w:rFonts w:ascii="Arial" w:hAnsi="Arial" w:cs="Arial"/>
                    <w:sz w:val="18"/>
                    <w:szCs w:val="18"/>
                    <w:lang w:val="en-US"/>
                  </w:rPr>
                </w:rPrChange>
              </w:rPr>
              <w:pPrChange w:id="17605" w:author="Bo-Han Hsieh" w:date="2024-11-25T00:12:00Z">
                <w:pPr>
                  <w:keepNext/>
                  <w:keepLines/>
                  <w:spacing w:after="0"/>
                  <w:jc w:val="center"/>
                </w:pPr>
              </w:pPrChange>
            </w:pPr>
            <w:ins w:id="17606" w:author="Bo-Han Hsieh" w:date="2024-11-24T23:49:00Z">
              <w:r w:rsidRPr="00B46C50">
                <w:rPr>
                  <w:rFonts w:ascii="Arial" w:hAnsi="Arial" w:cs="Arial"/>
                  <w:sz w:val="18"/>
                  <w:szCs w:val="18"/>
                  <w:lang w:val="en-US"/>
                  <w:rPrChange w:id="17607" w:author="Bo-Han Hsieh" w:date="2024-11-25T00:11: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608" w:author="Bo-Han Hsieh" w:date="2024-11-24T23:49:00Z"/>
                <w:rFonts w:ascii="Arial" w:hAnsi="Arial" w:cs="Arial"/>
                <w:b/>
                <w:bCs/>
                <w:sz w:val="18"/>
                <w:szCs w:val="18"/>
                <w:lang w:val="en-US"/>
                <w:rPrChange w:id="17609" w:author="Bo-Han Hsieh" w:date="2024-11-25T00:11:00Z">
                  <w:rPr>
                    <w:ins w:id="17610" w:author="Bo-Han Hsieh" w:date="2024-11-24T23:49:00Z"/>
                    <w:rFonts w:ascii="Arial" w:hAnsi="Arial" w:cs="Arial"/>
                    <w:b/>
                    <w:bCs/>
                    <w:sz w:val="18"/>
                    <w:szCs w:val="18"/>
                    <w:lang w:val="en-US"/>
                  </w:rPr>
                </w:rPrChange>
              </w:rPr>
              <w:pPrChange w:id="17611" w:author="Bo-Han Hsieh" w:date="2024-11-25T00:12:00Z">
                <w:pPr>
                  <w:keepNext/>
                  <w:keepLines/>
                  <w:spacing w:after="0"/>
                  <w:jc w:val="center"/>
                </w:pPr>
              </w:pPrChange>
            </w:pPr>
            <w:ins w:id="17612" w:author="Bo-Han Hsieh" w:date="2024-11-24T23:49:00Z">
              <w:r w:rsidRPr="00B46C50">
                <w:rPr>
                  <w:rFonts w:ascii="Arial" w:hAnsi="Arial" w:cs="Arial"/>
                  <w:b/>
                  <w:bCs/>
                  <w:sz w:val="18"/>
                  <w:szCs w:val="18"/>
                  <w:lang w:val="en-US"/>
                  <w:rPrChange w:id="17613" w:author="Bo-Han Hsieh" w:date="2024-11-25T00:11:00Z">
                    <w:rPr>
                      <w:rFonts w:ascii="Arial" w:hAnsi="Arial" w:cs="Arial"/>
                      <w:b/>
                      <w:bCs/>
                      <w:sz w:val="18"/>
                      <w:szCs w:val="18"/>
                      <w:lang w:val="en-US"/>
                    </w:rPr>
                  </w:rPrChange>
                </w:rPr>
                <w:t>UL harmonic</w:t>
              </w:r>
            </w:ins>
          </w:p>
        </w:tc>
      </w:tr>
      <w:tr w:rsidR="00B878C9" w:rsidRPr="00B46C50" w:rsidTr="00B878C9">
        <w:trPr>
          <w:trHeight w:val="60"/>
          <w:jc w:val="center"/>
          <w:ins w:id="17614"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615" w:author="Bo-Han Hsieh" w:date="2024-11-24T23:49:00Z"/>
                <w:rFonts w:ascii="Arial" w:eastAsia="SimSun" w:hAnsi="Arial" w:cs="Arial"/>
                <w:b/>
                <w:bCs/>
                <w:sz w:val="18"/>
                <w:szCs w:val="18"/>
                <w:lang w:val="en-US" w:eastAsia="zh-CN"/>
                <w:rPrChange w:id="17616" w:author="Bo-Han Hsieh" w:date="2024-11-25T00:11:00Z">
                  <w:rPr>
                    <w:ins w:id="17617" w:author="Bo-Han Hsieh" w:date="2024-11-24T23:49:00Z"/>
                    <w:rFonts w:ascii="Arial" w:eastAsia="SimSun" w:hAnsi="Arial" w:cs="Arial"/>
                    <w:b/>
                    <w:bCs/>
                    <w:sz w:val="18"/>
                    <w:szCs w:val="18"/>
                    <w:lang w:val="en-US" w:eastAsia="zh-CN"/>
                  </w:rPr>
                </w:rPrChange>
              </w:rPr>
              <w:pPrChange w:id="17618" w:author="Bo-Han Hsieh" w:date="2024-11-25T00:12:00Z">
                <w:pPr>
                  <w:keepNext/>
                  <w:keepLines/>
                  <w:spacing w:after="0"/>
                </w:pPr>
              </w:pPrChange>
            </w:pPr>
            <w:ins w:id="17619" w:author="Bo-Han Hsieh" w:date="2024-11-24T23:49:00Z">
              <w:r w:rsidRPr="00B46C50">
                <w:rPr>
                  <w:rFonts w:ascii="Arial" w:hAnsi="Arial" w:cs="Arial"/>
                  <w:b/>
                  <w:bCs/>
                  <w:sz w:val="18"/>
                  <w:szCs w:val="18"/>
                  <w:lang w:val="en-US"/>
                  <w:rPrChange w:id="17620" w:author="Bo-Han Hsieh" w:date="2024-11-25T00:11:00Z">
                    <w:rPr>
                      <w:rFonts w:ascii="Arial" w:hAnsi="Arial" w:cs="Arial"/>
                      <w:b/>
                      <w:bCs/>
                      <w:sz w:val="18"/>
                      <w:szCs w:val="18"/>
                      <w:lang w:val="en-US"/>
                    </w:rPr>
                  </w:rPrChange>
                </w:rPr>
                <w:t>DL2</w:t>
              </w:r>
              <w:r w:rsidRPr="00B46C50">
                <w:rPr>
                  <w:rFonts w:ascii="Arial" w:eastAsia="SimSun" w:hAnsi="Arial" w:cs="Arial"/>
                  <w:b/>
                  <w:bCs/>
                  <w:sz w:val="18"/>
                  <w:szCs w:val="18"/>
                  <w:vertAlign w:val="superscript"/>
                  <w:lang w:val="en-US" w:eastAsia="zh-CN"/>
                  <w:rPrChange w:id="17621" w:author="Bo-Han Hsieh" w:date="2024-11-25T00:11: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622" w:author="Bo-Han Hsieh" w:date="2024-11-24T23:49:00Z"/>
                <w:rFonts w:ascii="Arial" w:hAnsi="Arial" w:cs="Arial"/>
                <w:sz w:val="18"/>
                <w:szCs w:val="18"/>
                <w:lang w:val="en-US"/>
                <w:rPrChange w:id="17623" w:author="Bo-Han Hsieh" w:date="2024-11-25T00:11:00Z">
                  <w:rPr>
                    <w:ins w:id="17624" w:author="Bo-Han Hsieh" w:date="2024-11-24T23:49:00Z"/>
                    <w:rFonts w:ascii="Arial" w:hAnsi="Arial" w:cs="Arial"/>
                    <w:sz w:val="18"/>
                    <w:szCs w:val="18"/>
                    <w:lang w:val="en-US"/>
                  </w:rPr>
                </w:rPrChange>
              </w:rPr>
              <w:pPrChange w:id="17625" w:author="Bo-Han Hsieh" w:date="2024-11-25T00:12:00Z">
                <w:pPr>
                  <w:keepNext/>
                  <w:keepLines/>
                  <w:spacing w:after="0"/>
                  <w:jc w:val="center"/>
                </w:pPr>
              </w:pPrChange>
            </w:pPr>
            <w:ins w:id="17626" w:author="Bo-Han Hsieh" w:date="2024-11-24T23:49:00Z">
              <w:r w:rsidRPr="00B46C50">
                <w:rPr>
                  <w:rFonts w:ascii="Arial" w:hAnsi="Arial" w:cs="Arial"/>
                  <w:sz w:val="18"/>
                  <w:szCs w:val="18"/>
                  <w:lang w:val="en-US"/>
                  <w:rPrChange w:id="17627" w:author="Bo-Han Hsieh" w:date="2024-11-25T00:11: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628" w:author="Bo-Han Hsieh" w:date="2024-11-24T23:49:00Z"/>
                <w:rFonts w:ascii="Arial" w:hAnsi="Arial" w:cs="Arial"/>
                <w:sz w:val="18"/>
                <w:szCs w:val="18"/>
                <w:lang w:val="en-US"/>
                <w:rPrChange w:id="17629" w:author="Bo-Han Hsieh" w:date="2024-11-25T00:11:00Z">
                  <w:rPr>
                    <w:ins w:id="17630" w:author="Bo-Han Hsieh" w:date="2024-11-24T23:49:00Z"/>
                    <w:rFonts w:ascii="Arial" w:hAnsi="Arial" w:cs="Arial"/>
                    <w:sz w:val="18"/>
                    <w:szCs w:val="18"/>
                    <w:lang w:val="en-US"/>
                  </w:rPr>
                </w:rPrChange>
              </w:rPr>
              <w:pPrChange w:id="17631" w:author="Bo-Han Hsieh" w:date="2024-11-25T00:12:00Z">
                <w:pPr>
                  <w:keepNext/>
                  <w:keepLines/>
                  <w:spacing w:after="0"/>
                  <w:jc w:val="center"/>
                </w:pPr>
              </w:pPrChange>
            </w:pPr>
            <w:ins w:id="17632" w:author="Bo-Han Hsieh" w:date="2024-11-24T23:49:00Z">
              <w:r w:rsidRPr="00B46C50">
                <w:rPr>
                  <w:rFonts w:ascii="Arial" w:hAnsi="Arial" w:cs="Arial"/>
                  <w:sz w:val="18"/>
                  <w:szCs w:val="18"/>
                  <w:lang w:val="en-US"/>
                  <w:rPrChange w:id="17633" w:author="Bo-Han Hsieh" w:date="2024-11-25T00:11: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634" w:author="Bo-Han Hsieh" w:date="2024-11-24T23:49:00Z"/>
                <w:rFonts w:ascii="Arial" w:hAnsi="Arial" w:cs="Arial"/>
                <w:sz w:val="18"/>
                <w:szCs w:val="18"/>
                <w:lang w:val="en-US"/>
                <w:rPrChange w:id="17635" w:author="Bo-Han Hsieh" w:date="2024-11-25T00:11:00Z">
                  <w:rPr>
                    <w:ins w:id="17636" w:author="Bo-Han Hsieh" w:date="2024-11-24T23:49:00Z"/>
                    <w:rFonts w:ascii="Arial" w:hAnsi="Arial" w:cs="Arial"/>
                    <w:sz w:val="18"/>
                    <w:szCs w:val="18"/>
                    <w:lang w:val="en-US"/>
                  </w:rPr>
                </w:rPrChange>
              </w:rPr>
              <w:pPrChange w:id="17637" w:author="Bo-Han Hsieh" w:date="2024-11-25T00:12:00Z">
                <w:pPr>
                  <w:keepNext/>
                  <w:keepLines/>
                  <w:spacing w:after="0"/>
                  <w:jc w:val="center"/>
                </w:pPr>
              </w:pPrChange>
            </w:pPr>
            <w:ins w:id="17638" w:author="Bo-Han Hsieh" w:date="2024-11-24T23:49:00Z">
              <w:r w:rsidRPr="00B46C50">
                <w:rPr>
                  <w:rFonts w:ascii="Arial" w:hAnsi="Arial" w:cs="Arial"/>
                  <w:sz w:val="18"/>
                  <w:szCs w:val="18"/>
                  <w:lang w:val="en-US"/>
                  <w:rPrChange w:id="17639"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640" w:author="Bo-Han Hsieh" w:date="2024-11-24T23:49:00Z"/>
                <w:rFonts w:ascii="Arial" w:hAnsi="Arial" w:cs="Arial"/>
                <w:sz w:val="18"/>
                <w:szCs w:val="18"/>
                <w:lang w:val="en-US"/>
                <w:rPrChange w:id="17641" w:author="Bo-Han Hsieh" w:date="2024-11-25T00:11:00Z">
                  <w:rPr>
                    <w:ins w:id="17642" w:author="Bo-Han Hsieh" w:date="2024-11-24T23:49:00Z"/>
                    <w:rFonts w:ascii="Arial" w:hAnsi="Arial" w:cs="Arial"/>
                    <w:sz w:val="18"/>
                    <w:szCs w:val="18"/>
                    <w:lang w:val="en-US"/>
                  </w:rPr>
                </w:rPrChange>
              </w:rPr>
              <w:pPrChange w:id="17643" w:author="Bo-Han Hsieh" w:date="2024-11-25T00:12:00Z">
                <w:pPr>
                  <w:keepNext/>
                  <w:keepLines/>
                  <w:spacing w:after="0"/>
                  <w:jc w:val="center"/>
                </w:pPr>
              </w:pPrChange>
            </w:pPr>
            <w:ins w:id="17644" w:author="Bo-Han Hsieh" w:date="2024-11-24T23:49:00Z">
              <w:r w:rsidRPr="00B46C50">
                <w:rPr>
                  <w:rFonts w:ascii="Arial" w:hAnsi="Arial" w:cs="Arial"/>
                  <w:sz w:val="18"/>
                  <w:szCs w:val="18"/>
                  <w:lang w:val="en-US"/>
                  <w:rPrChange w:id="17645"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646" w:author="Bo-Han Hsieh" w:date="2024-11-24T23:49:00Z"/>
                <w:rFonts w:ascii="Arial" w:hAnsi="Arial" w:cs="Arial"/>
                <w:sz w:val="18"/>
                <w:szCs w:val="18"/>
                <w:lang w:val="en-US"/>
                <w:rPrChange w:id="17647" w:author="Bo-Han Hsieh" w:date="2024-11-25T00:11:00Z">
                  <w:rPr>
                    <w:ins w:id="17648" w:author="Bo-Han Hsieh" w:date="2024-11-24T23:49:00Z"/>
                    <w:rFonts w:ascii="Arial" w:hAnsi="Arial" w:cs="Arial"/>
                    <w:sz w:val="18"/>
                    <w:szCs w:val="18"/>
                    <w:lang w:val="en-US"/>
                  </w:rPr>
                </w:rPrChange>
              </w:rPr>
              <w:pPrChange w:id="17649" w:author="Bo-Han Hsieh" w:date="2024-11-25T00:12:00Z">
                <w:pPr>
                  <w:keepNext/>
                  <w:keepLines/>
                  <w:spacing w:after="0"/>
                  <w:jc w:val="center"/>
                </w:pPr>
              </w:pPrChange>
            </w:pPr>
            <w:ins w:id="17650" w:author="Bo-Han Hsieh" w:date="2024-11-24T23:49:00Z">
              <w:r w:rsidRPr="00B46C50">
                <w:rPr>
                  <w:rFonts w:ascii="Arial" w:hAnsi="Arial" w:cs="Arial"/>
                  <w:sz w:val="18"/>
                  <w:szCs w:val="18"/>
                  <w:lang w:val="en-US"/>
                  <w:rPrChange w:id="17651" w:author="Bo-Han Hsieh" w:date="2024-11-25T00:11: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652" w:author="Bo-Han Hsieh" w:date="2024-11-24T23:49:00Z"/>
                <w:rFonts w:ascii="Arial" w:hAnsi="Arial" w:cs="Arial"/>
                <w:sz w:val="18"/>
                <w:szCs w:val="18"/>
                <w:lang w:val="en-US"/>
                <w:rPrChange w:id="17653" w:author="Bo-Han Hsieh" w:date="2024-11-25T00:11:00Z">
                  <w:rPr>
                    <w:ins w:id="17654" w:author="Bo-Han Hsieh" w:date="2024-11-24T23:49:00Z"/>
                    <w:rFonts w:ascii="Arial" w:hAnsi="Arial" w:cs="Arial"/>
                    <w:sz w:val="18"/>
                    <w:szCs w:val="18"/>
                    <w:lang w:val="en-US"/>
                  </w:rPr>
                </w:rPrChange>
              </w:rPr>
              <w:pPrChange w:id="17655" w:author="Bo-Han Hsieh" w:date="2024-11-25T00:12:00Z">
                <w:pPr>
                  <w:keepNext/>
                  <w:keepLines/>
                  <w:spacing w:after="0"/>
                  <w:jc w:val="center"/>
                </w:pPr>
              </w:pPrChange>
            </w:pPr>
            <w:ins w:id="17656" w:author="Bo-Han Hsieh" w:date="2024-11-24T23:49:00Z">
              <w:r w:rsidRPr="00B46C50">
                <w:rPr>
                  <w:rFonts w:ascii="Arial" w:hAnsi="Arial" w:cs="Arial"/>
                  <w:sz w:val="18"/>
                  <w:szCs w:val="18"/>
                  <w:lang w:val="en-US"/>
                  <w:rPrChange w:id="17657"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658" w:author="Bo-Han Hsieh" w:date="2024-11-24T23:49:00Z"/>
                <w:rFonts w:ascii="Arial" w:hAnsi="Arial" w:cs="Arial"/>
                <w:sz w:val="18"/>
                <w:szCs w:val="18"/>
                <w:lang w:val="en-US"/>
                <w:rPrChange w:id="17659" w:author="Bo-Han Hsieh" w:date="2024-11-25T00:11:00Z">
                  <w:rPr>
                    <w:ins w:id="17660" w:author="Bo-Han Hsieh" w:date="2024-11-24T23:49:00Z"/>
                    <w:rFonts w:ascii="Arial" w:hAnsi="Arial" w:cs="Arial"/>
                    <w:sz w:val="18"/>
                    <w:szCs w:val="18"/>
                    <w:lang w:val="en-US"/>
                  </w:rPr>
                </w:rPrChange>
              </w:rPr>
              <w:pPrChange w:id="17661" w:author="Bo-Han Hsieh" w:date="2024-11-25T00:12:00Z">
                <w:pPr>
                  <w:keepNext/>
                  <w:keepLines/>
                  <w:spacing w:after="0"/>
                  <w:jc w:val="center"/>
                </w:pPr>
              </w:pPrChange>
            </w:pPr>
            <w:ins w:id="17662" w:author="Bo-Han Hsieh" w:date="2024-11-24T23:49:00Z">
              <w:r w:rsidRPr="00B46C50">
                <w:rPr>
                  <w:rFonts w:ascii="Arial" w:hAnsi="Arial" w:cs="Arial"/>
                  <w:sz w:val="18"/>
                  <w:szCs w:val="18"/>
                  <w:lang w:val="en-US"/>
                  <w:rPrChange w:id="17663" w:author="Bo-Han Hsieh" w:date="2024-11-25T00:11: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46C50" w:rsidRDefault="00B878C9" w:rsidP="00B46C50">
            <w:pPr>
              <w:keepNext/>
              <w:keepLines/>
              <w:spacing w:after="0"/>
              <w:jc w:val="center"/>
              <w:rPr>
                <w:ins w:id="17664" w:author="Bo-Han Hsieh" w:date="2024-11-24T23:49:00Z"/>
                <w:rFonts w:ascii="Arial" w:hAnsi="Arial" w:cs="Arial"/>
                <w:b/>
                <w:bCs/>
                <w:sz w:val="18"/>
                <w:szCs w:val="18"/>
                <w:lang w:val="en-US"/>
                <w:rPrChange w:id="17665" w:author="Bo-Han Hsieh" w:date="2024-11-25T00:11:00Z">
                  <w:rPr>
                    <w:ins w:id="17666" w:author="Bo-Han Hsieh" w:date="2024-11-24T23:49:00Z"/>
                    <w:rFonts w:ascii="Arial" w:hAnsi="Arial" w:cs="Arial"/>
                    <w:b/>
                    <w:bCs/>
                    <w:sz w:val="18"/>
                    <w:szCs w:val="18"/>
                    <w:lang w:val="en-US"/>
                  </w:rPr>
                </w:rPrChange>
              </w:rPr>
              <w:pPrChange w:id="17667" w:author="Bo-Han Hsieh" w:date="2024-11-25T00:12:00Z">
                <w:pPr>
                  <w:keepNext/>
                  <w:keepLines/>
                  <w:spacing w:after="0"/>
                  <w:jc w:val="center"/>
                </w:pPr>
              </w:pPrChange>
            </w:pPr>
            <w:ins w:id="17668" w:author="Bo-Han Hsieh" w:date="2024-11-24T23:49:00Z">
              <w:r w:rsidRPr="00B46C50">
                <w:rPr>
                  <w:rFonts w:ascii="Arial" w:hAnsi="Arial" w:cs="Arial"/>
                  <w:b/>
                  <w:bCs/>
                  <w:sz w:val="18"/>
                  <w:szCs w:val="18"/>
                  <w:lang w:val="en-US"/>
                  <w:rPrChange w:id="17669" w:author="Bo-Han Hsieh" w:date="2024-11-25T00:11:00Z">
                    <w:rPr>
                      <w:rFonts w:ascii="Arial" w:hAnsi="Arial" w:cs="Arial"/>
                      <w:b/>
                      <w:bCs/>
                      <w:sz w:val="18"/>
                      <w:szCs w:val="18"/>
                      <w:lang w:val="en-US"/>
                    </w:rPr>
                  </w:rPrChange>
                </w:rPr>
                <w:t>Harmonic mixing</w:t>
              </w:r>
            </w:ins>
          </w:p>
        </w:tc>
      </w:tr>
      <w:tr w:rsidR="00B878C9" w:rsidRPr="00B46C50" w:rsidTr="00B878C9">
        <w:trPr>
          <w:trHeight w:val="60"/>
          <w:jc w:val="center"/>
          <w:ins w:id="17670"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671" w:author="Bo-Han Hsieh" w:date="2024-11-24T23:49:00Z"/>
                <w:rFonts w:ascii="Arial" w:eastAsia="SimSun" w:hAnsi="Arial" w:cs="Arial"/>
                <w:b/>
                <w:bCs/>
                <w:sz w:val="18"/>
                <w:szCs w:val="18"/>
                <w:lang w:val="en-US" w:eastAsia="zh-CN"/>
                <w:rPrChange w:id="17672" w:author="Bo-Han Hsieh" w:date="2024-11-25T00:11:00Z">
                  <w:rPr>
                    <w:ins w:id="17673" w:author="Bo-Han Hsieh" w:date="2024-11-24T23:49:00Z"/>
                    <w:rFonts w:ascii="Arial" w:eastAsia="SimSun" w:hAnsi="Arial" w:cs="Arial"/>
                    <w:b/>
                    <w:bCs/>
                    <w:sz w:val="18"/>
                    <w:szCs w:val="18"/>
                    <w:lang w:val="en-US" w:eastAsia="zh-CN"/>
                  </w:rPr>
                </w:rPrChange>
              </w:rPr>
              <w:pPrChange w:id="17674" w:author="Bo-Han Hsieh" w:date="2024-11-25T00:12:00Z">
                <w:pPr>
                  <w:keepNext/>
                  <w:keepLines/>
                  <w:spacing w:after="0"/>
                </w:pPr>
              </w:pPrChange>
            </w:pPr>
            <w:ins w:id="17675" w:author="Bo-Han Hsieh" w:date="2024-11-24T23:49:00Z">
              <w:r w:rsidRPr="00B46C50">
                <w:rPr>
                  <w:rFonts w:ascii="Arial" w:hAnsi="Arial" w:cs="Arial"/>
                  <w:b/>
                  <w:bCs/>
                  <w:sz w:val="18"/>
                  <w:szCs w:val="18"/>
                  <w:lang w:val="en-US"/>
                  <w:rPrChange w:id="17676" w:author="Bo-Han Hsieh" w:date="2024-11-25T00:11:00Z">
                    <w:rPr>
                      <w:rFonts w:ascii="Arial" w:hAnsi="Arial" w:cs="Arial"/>
                      <w:b/>
                      <w:bCs/>
                      <w:sz w:val="18"/>
                      <w:szCs w:val="18"/>
                      <w:lang w:val="en-US"/>
                    </w:rPr>
                  </w:rPrChange>
                </w:rPr>
                <w:t>DL3</w:t>
              </w:r>
              <w:r w:rsidRPr="00B46C50">
                <w:rPr>
                  <w:rFonts w:ascii="Arial" w:eastAsia="SimSun" w:hAnsi="Arial" w:cs="Arial"/>
                  <w:b/>
                  <w:bCs/>
                  <w:sz w:val="18"/>
                  <w:szCs w:val="18"/>
                  <w:vertAlign w:val="superscript"/>
                  <w:lang w:val="en-US" w:eastAsia="zh-CN"/>
                  <w:rPrChange w:id="17677"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678" w:author="Bo-Han Hsieh" w:date="2024-11-24T23:49:00Z"/>
                <w:rFonts w:ascii="Arial" w:hAnsi="Arial" w:cs="Arial"/>
                <w:sz w:val="18"/>
                <w:szCs w:val="18"/>
                <w:lang w:val="en-US"/>
                <w:rPrChange w:id="17679" w:author="Bo-Han Hsieh" w:date="2024-11-25T00:11:00Z">
                  <w:rPr>
                    <w:ins w:id="17680" w:author="Bo-Han Hsieh" w:date="2024-11-24T23:49:00Z"/>
                    <w:rFonts w:ascii="Arial" w:hAnsi="Arial" w:cs="Arial"/>
                    <w:sz w:val="18"/>
                    <w:szCs w:val="18"/>
                    <w:lang w:val="en-US"/>
                  </w:rPr>
                </w:rPrChange>
              </w:rPr>
              <w:pPrChange w:id="17681" w:author="Bo-Han Hsieh" w:date="2024-11-25T00:12:00Z">
                <w:pPr>
                  <w:keepNext/>
                  <w:keepLines/>
                  <w:spacing w:after="0"/>
                  <w:jc w:val="center"/>
                </w:pPr>
              </w:pPrChange>
            </w:pPr>
            <w:ins w:id="17682" w:author="Bo-Han Hsieh" w:date="2024-11-24T23:49:00Z">
              <w:r w:rsidRPr="00B46C50">
                <w:rPr>
                  <w:rFonts w:ascii="Arial" w:hAnsi="Arial" w:cs="Arial"/>
                  <w:sz w:val="18"/>
                  <w:szCs w:val="18"/>
                  <w:lang w:val="en-US"/>
                  <w:rPrChange w:id="17683" w:author="Bo-Han Hsieh" w:date="2024-11-25T00:11: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684" w:author="Bo-Han Hsieh" w:date="2024-11-24T23:49:00Z"/>
                <w:rFonts w:ascii="Arial" w:hAnsi="Arial" w:cs="Arial"/>
                <w:sz w:val="18"/>
                <w:szCs w:val="18"/>
                <w:lang w:val="en-US"/>
                <w:rPrChange w:id="17685" w:author="Bo-Han Hsieh" w:date="2024-11-25T00:11:00Z">
                  <w:rPr>
                    <w:ins w:id="17686" w:author="Bo-Han Hsieh" w:date="2024-11-24T23:49:00Z"/>
                    <w:rFonts w:ascii="Arial" w:hAnsi="Arial" w:cs="Arial"/>
                    <w:sz w:val="18"/>
                    <w:szCs w:val="18"/>
                    <w:lang w:val="en-US"/>
                  </w:rPr>
                </w:rPrChange>
              </w:rPr>
              <w:pPrChange w:id="17687" w:author="Bo-Han Hsieh" w:date="2024-11-25T00:12:00Z">
                <w:pPr>
                  <w:keepNext/>
                  <w:keepLines/>
                  <w:spacing w:after="0"/>
                  <w:jc w:val="center"/>
                </w:pPr>
              </w:pPrChange>
            </w:pPr>
            <w:ins w:id="17688" w:author="Bo-Han Hsieh" w:date="2024-11-24T23:49:00Z">
              <w:r w:rsidRPr="00B46C50">
                <w:rPr>
                  <w:rFonts w:ascii="Arial" w:hAnsi="Arial" w:cs="Arial"/>
                  <w:sz w:val="18"/>
                  <w:szCs w:val="18"/>
                  <w:lang w:val="en-US"/>
                  <w:rPrChange w:id="17689" w:author="Bo-Han Hsieh" w:date="2024-11-25T00:11: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690" w:author="Bo-Han Hsieh" w:date="2024-11-24T23:49:00Z"/>
                <w:rFonts w:ascii="Arial" w:eastAsia="SimSun" w:hAnsi="Arial" w:cs="Arial"/>
                <w:sz w:val="18"/>
                <w:szCs w:val="18"/>
                <w:lang w:val="en-US" w:eastAsia="zh-CN"/>
                <w:rPrChange w:id="17691" w:author="Bo-Han Hsieh" w:date="2024-11-25T00:11:00Z">
                  <w:rPr>
                    <w:ins w:id="17692" w:author="Bo-Han Hsieh" w:date="2024-11-24T23:49:00Z"/>
                    <w:rFonts w:ascii="Arial" w:eastAsia="SimSun" w:hAnsi="Arial" w:cs="Arial"/>
                    <w:sz w:val="18"/>
                    <w:szCs w:val="18"/>
                    <w:lang w:val="en-US" w:eastAsia="zh-CN"/>
                  </w:rPr>
                </w:rPrChange>
              </w:rPr>
              <w:pPrChange w:id="17693" w:author="Bo-Han Hsieh" w:date="2024-11-25T00:12:00Z">
                <w:pPr>
                  <w:keepNext/>
                  <w:keepLines/>
                  <w:spacing w:after="0"/>
                  <w:jc w:val="center"/>
                </w:pPr>
              </w:pPrChange>
            </w:pPr>
            <w:ins w:id="17694" w:author="Bo-Han Hsieh" w:date="2024-11-24T23:49:00Z">
              <w:r w:rsidRPr="00B46C50">
                <w:rPr>
                  <w:rFonts w:ascii="Arial" w:eastAsia="SimSun" w:hAnsi="Arial" w:cs="Arial"/>
                  <w:sz w:val="18"/>
                  <w:szCs w:val="18"/>
                  <w:lang w:val="en-US" w:eastAsia="zh-CN"/>
                  <w:rPrChange w:id="17695" w:author="Bo-Han Hsieh" w:date="2024-11-25T00:11: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696" w:author="Bo-Han Hsieh" w:date="2024-11-24T23:49:00Z"/>
                <w:rFonts w:ascii="Arial" w:hAnsi="Arial" w:cs="Arial"/>
                <w:sz w:val="18"/>
                <w:szCs w:val="18"/>
                <w:lang w:val="en-US"/>
                <w:rPrChange w:id="17697" w:author="Bo-Han Hsieh" w:date="2024-11-25T00:11:00Z">
                  <w:rPr>
                    <w:ins w:id="17698" w:author="Bo-Han Hsieh" w:date="2024-11-24T23:49:00Z"/>
                    <w:rFonts w:ascii="Arial" w:hAnsi="Arial" w:cs="Arial"/>
                    <w:sz w:val="18"/>
                    <w:szCs w:val="18"/>
                    <w:lang w:val="en-US"/>
                  </w:rPr>
                </w:rPrChange>
              </w:rPr>
              <w:pPrChange w:id="17699" w:author="Bo-Han Hsieh" w:date="2024-11-25T00:12:00Z">
                <w:pPr>
                  <w:keepNext/>
                  <w:keepLines/>
                  <w:spacing w:after="0"/>
                  <w:jc w:val="center"/>
                </w:pPr>
              </w:pPrChange>
            </w:pPr>
            <w:ins w:id="17700" w:author="Bo-Han Hsieh" w:date="2024-11-24T23:49:00Z">
              <w:r w:rsidRPr="00B46C50">
                <w:rPr>
                  <w:rFonts w:ascii="Arial" w:hAnsi="Arial" w:cs="Arial"/>
                  <w:sz w:val="18"/>
                  <w:szCs w:val="18"/>
                  <w:lang w:val="en-US"/>
                  <w:rPrChange w:id="17701"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702" w:author="Bo-Han Hsieh" w:date="2024-11-24T23:49:00Z"/>
                <w:rFonts w:ascii="Arial" w:hAnsi="Arial" w:cs="Arial"/>
                <w:sz w:val="18"/>
                <w:szCs w:val="18"/>
                <w:lang w:val="en-US"/>
                <w:rPrChange w:id="17703" w:author="Bo-Han Hsieh" w:date="2024-11-25T00:11:00Z">
                  <w:rPr>
                    <w:ins w:id="17704" w:author="Bo-Han Hsieh" w:date="2024-11-24T23:49:00Z"/>
                    <w:rFonts w:ascii="Arial" w:hAnsi="Arial" w:cs="Arial"/>
                    <w:sz w:val="18"/>
                    <w:szCs w:val="18"/>
                    <w:lang w:val="en-US"/>
                  </w:rPr>
                </w:rPrChange>
              </w:rPr>
              <w:pPrChange w:id="17705" w:author="Bo-Han Hsieh" w:date="2024-11-25T00:12:00Z">
                <w:pPr>
                  <w:keepNext/>
                  <w:keepLines/>
                  <w:spacing w:after="0"/>
                  <w:jc w:val="center"/>
                </w:pPr>
              </w:pPrChange>
            </w:pPr>
            <w:ins w:id="17706" w:author="Bo-Han Hsieh" w:date="2024-11-24T23:49:00Z">
              <w:r w:rsidRPr="00B46C50">
                <w:rPr>
                  <w:rFonts w:ascii="Arial" w:hAnsi="Arial" w:cs="Arial"/>
                  <w:sz w:val="18"/>
                  <w:szCs w:val="18"/>
                  <w:lang w:val="en-US"/>
                  <w:rPrChange w:id="17707"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7708"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709" w:author="Bo-Han Hsieh" w:date="2024-11-24T23:49:00Z"/>
                <w:rFonts w:ascii="Arial" w:hAnsi="Arial" w:cs="Arial"/>
                <w:sz w:val="18"/>
                <w:szCs w:val="18"/>
                <w:lang w:val="en-US"/>
                <w:rPrChange w:id="17710" w:author="Bo-Han Hsieh" w:date="2024-11-25T00:11:00Z">
                  <w:rPr>
                    <w:ins w:id="17711" w:author="Bo-Han Hsieh" w:date="2024-11-24T23:49:00Z"/>
                    <w:rFonts w:ascii="Arial" w:hAnsi="Arial" w:cs="Arial"/>
                    <w:sz w:val="18"/>
                    <w:szCs w:val="18"/>
                    <w:lang w:val="en-US"/>
                  </w:rPr>
                </w:rPrChange>
              </w:rPr>
              <w:pPrChange w:id="17712" w:author="Bo-Han Hsieh" w:date="2024-11-25T00:12:00Z">
                <w:pPr>
                  <w:keepNext/>
                  <w:keepLines/>
                  <w:spacing w:after="0"/>
                  <w:jc w:val="center"/>
                </w:pPr>
              </w:pPrChange>
            </w:pPr>
            <w:ins w:id="17713" w:author="Bo-Han Hsieh" w:date="2024-11-24T23:49:00Z">
              <w:r w:rsidRPr="00B46C50">
                <w:rPr>
                  <w:rFonts w:ascii="Arial" w:hAnsi="Arial" w:cs="Arial"/>
                  <w:sz w:val="18"/>
                  <w:szCs w:val="18"/>
                  <w:lang w:val="en-US"/>
                  <w:rPrChange w:id="17714" w:author="Bo-Han Hsieh" w:date="2024-11-25T00:11: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715" w:author="Bo-Han Hsieh" w:date="2024-11-24T23:49:00Z"/>
                <w:rFonts w:ascii="Arial" w:hAnsi="Arial" w:cs="Arial"/>
                <w:sz w:val="18"/>
                <w:szCs w:val="18"/>
                <w:lang w:val="en-US"/>
                <w:rPrChange w:id="17716" w:author="Bo-Han Hsieh" w:date="2024-11-25T00:11:00Z">
                  <w:rPr>
                    <w:ins w:id="17717" w:author="Bo-Han Hsieh" w:date="2024-11-24T23:49:00Z"/>
                    <w:rFonts w:ascii="Arial" w:hAnsi="Arial" w:cs="Arial"/>
                    <w:sz w:val="18"/>
                    <w:szCs w:val="18"/>
                    <w:lang w:val="en-US"/>
                  </w:rPr>
                </w:rPrChange>
              </w:rPr>
              <w:pPrChange w:id="17718" w:author="Bo-Han Hsieh" w:date="2024-11-25T00:12:00Z">
                <w:pPr>
                  <w:keepNext/>
                  <w:keepLines/>
                  <w:spacing w:after="0"/>
                  <w:jc w:val="center"/>
                </w:pPr>
              </w:pPrChange>
            </w:pPr>
            <w:ins w:id="17719" w:author="Bo-Han Hsieh" w:date="2024-11-24T23:49:00Z">
              <w:r w:rsidRPr="00B46C50">
                <w:rPr>
                  <w:rFonts w:ascii="Arial" w:hAnsi="Arial" w:cs="Arial"/>
                  <w:sz w:val="18"/>
                  <w:szCs w:val="18"/>
                  <w:lang w:val="en-US"/>
                  <w:rPrChange w:id="17720"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7721" w:author="Bo-Han Hsieh" w:date="2024-11-25T00:11: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722" w:author="Bo-Han Hsieh" w:date="2024-11-24T23:49:00Z"/>
                <w:rFonts w:ascii="Arial" w:hAnsi="Arial" w:cs="Arial"/>
                <w:sz w:val="18"/>
                <w:szCs w:val="18"/>
                <w:lang w:val="en-US"/>
                <w:rPrChange w:id="17723" w:author="Bo-Han Hsieh" w:date="2024-11-25T00:11:00Z">
                  <w:rPr>
                    <w:ins w:id="17724" w:author="Bo-Han Hsieh" w:date="2024-11-24T23:49:00Z"/>
                    <w:rFonts w:ascii="Arial" w:hAnsi="Arial" w:cs="Arial"/>
                    <w:sz w:val="18"/>
                    <w:szCs w:val="18"/>
                    <w:lang w:val="en-US"/>
                  </w:rPr>
                </w:rPrChange>
              </w:rPr>
              <w:pPrChange w:id="17725" w:author="Bo-Han Hsieh" w:date="2024-11-25T00:12:00Z">
                <w:pPr>
                  <w:keepNext/>
                  <w:keepLines/>
                  <w:spacing w:after="0"/>
                </w:pPr>
              </w:pPrChange>
            </w:pPr>
          </w:p>
        </w:tc>
      </w:tr>
      <w:tr w:rsidR="00B878C9" w:rsidRPr="00B46C50" w:rsidTr="00B878C9">
        <w:trPr>
          <w:trHeight w:val="60"/>
          <w:jc w:val="center"/>
          <w:ins w:id="17726" w:author="Bo-Han Hsieh" w:date="2024-11-24T23:49: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7727" w:author="Bo-Han Hsieh" w:date="2024-11-24T23:49:00Z"/>
                <w:rFonts w:ascii="Arial" w:hAnsi="Arial" w:cs="Arial"/>
                <w:b/>
                <w:bCs/>
                <w:sz w:val="18"/>
                <w:szCs w:val="18"/>
                <w:lang w:val="en-US"/>
                <w:rPrChange w:id="17728" w:author="Bo-Han Hsieh" w:date="2024-11-25T00:11:00Z">
                  <w:rPr>
                    <w:ins w:id="17729" w:author="Bo-Han Hsieh" w:date="2024-11-24T23:49:00Z"/>
                    <w:rFonts w:ascii="Arial" w:hAnsi="Arial" w:cs="Arial"/>
                    <w:b/>
                    <w:bCs/>
                    <w:sz w:val="18"/>
                    <w:szCs w:val="18"/>
                    <w:lang w:val="en-US"/>
                  </w:rPr>
                </w:rPrChange>
              </w:rPr>
              <w:pPrChange w:id="17730" w:author="Bo-Han Hsieh" w:date="2024-11-25T00:12:00Z">
                <w:pPr>
                  <w:keepNext/>
                  <w:keepLines/>
                  <w:spacing w:after="0"/>
                </w:pPr>
              </w:pPrChange>
            </w:pPr>
            <w:ins w:id="17731" w:author="Bo-Han Hsieh" w:date="2024-11-24T23:49:00Z">
              <w:r w:rsidRPr="00B46C50">
                <w:rPr>
                  <w:rFonts w:ascii="Arial" w:hAnsi="Arial" w:cs="Arial"/>
                  <w:b/>
                  <w:bCs/>
                  <w:sz w:val="18"/>
                  <w:szCs w:val="18"/>
                  <w:lang w:val="en-US"/>
                  <w:rPrChange w:id="17732" w:author="Bo-Han Hsieh" w:date="2024-11-25T00:11: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733" w:author="Bo-Han Hsieh" w:date="2024-11-24T23:49:00Z"/>
                <w:rFonts w:ascii="Arial" w:hAnsi="Arial" w:cs="Arial"/>
                <w:sz w:val="18"/>
                <w:szCs w:val="18"/>
                <w:lang w:val="en-US"/>
                <w:rPrChange w:id="17734" w:author="Bo-Han Hsieh" w:date="2024-11-25T00:11:00Z">
                  <w:rPr>
                    <w:ins w:id="17735" w:author="Bo-Han Hsieh" w:date="2024-11-24T23:49:00Z"/>
                    <w:rFonts w:ascii="Arial" w:hAnsi="Arial" w:cs="Arial"/>
                    <w:sz w:val="18"/>
                    <w:szCs w:val="18"/>
                    <w:lang w:val="en-US"/>
                  </w:rPr>
                </w:rPrChange>
              </w:rPr>
              <w:pPrChange w:id="17736" w:author="Bo-Han Hsieh" w:date="2024-11-25T00:12:00Z">
                <w:pPr>
                  <w:keepNext/>
                  <w:keepLines/>
                  <w:spacing w:after="0"/>
                  <w:jc w:val="center"/>
                </w:pPr>
              </w:pPrChange>
            </w:pPr>
            <w:ins w:id="17737" w:author="Bo-Han Hsieh" w:date="2024-11-24T23:49:00Z">
              <w:r w:rsidRPr="00B46C50">
                <w:rPr>
                  <w:rFonts w:ascii="Arial" w:hAnsi="Arial" w:cs="Arial"/>
                  <w:sz w:val="18"/>
                  <w:szCs w:val="18"/>
                  <w:lang w:val="en-US"/>
                  <w:rPrChange w:id="17738" w:author="Bo-Han Hsieh" w:date="2024-11-25T00:11: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739" w:author="Bo-Han Hsieh" w:date="2024-11-24T23:49:00Z"/>
                <w:rFonts w:ascii="Arial" w:hAnsi="Arial" w:cs="Arial"/>
                <w:sz w:val="18"/>
                <w:szCs w:val="18"/>
                <w:lang w:val="en-US"/>
                <w:rPrChange w:id="17740" w:author="Bo-Han Hsieh" w:date="2024-11-25T00:11:00Z">
                  <w:rPr>
                    <w:ins w:id="17741" w:author="Bo-Han Hsieh" w:date="2024-11-24T23:49:00Z"/>
                    <w:rFonts w:ascii="Arial" w:hAnsi="Arial" w:cs="Arial"/>
                    <w:sz w:val="18"/>
                    <w:szCs w:val="18"/>
                    <w:lang w:val="en-US"/>
                  </w:rPr>
                </w:rPrChange>
              </w:rPr>
              <w:pPrChange w:id="17742" w:author="Bo-Han Hsieh" w:date="2024-11-25T00:12:00Z">
                <w:pPr>
                  <w:keepNext/>
                  <w:keepLines/>
                  <w:spacing w:after="0"/>
                  <w:jc w:val="center"/>
                </w:pPr>
              </w:pPrChange>
            </w:pPr>
            <w:ins w:id="17743" w:author="Bo-Han Hsieh" w:date="2024-11-24T23:49:00Z">
              <w:r w:rsidRPr="00B46C50">
                <w:rPr>
                  <w:rFonts w:ascii="Arial" w:hAnsi="Arial" w:cs="Arial"/>
                  <w:sz w:val="18"/>
                  <w:szCs w:val="18"/>
                  <w:lang w:val="en-US"/>
                  <w:rPrChange w:id="17744" w:author="Bo-Han Hsieh" w:date="2024-11-25T00:11: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745" w:author="Bo-Han Hsieh" w:date="2024-11-24T23:49:00Z"/>
                <w:rFonts w:ascii="Arial" w:hAnsi="Arial" w:cs="Arial"/>
                <w:sz w:val="18"/>
                <w:szCs w:val="18"/>
                <w:lang w:val="en-US"/>
                <w:rPrChange w:id="17746" w:author="Bo-Han Hsieh" w:date="2024-11-25T00:11:00Z">
                  <w:rPr>
                    <w:ins w:id="17747" w:author="Bo-Han Hsieh" w:date="2024-11-24T23:49:00Z"/>
                    <w:rFonts w:ascii="Arial" w:hAnsi="Arial" w:cs="Arial"/>
                    <w:sz w:val="18"/>
                    <w:szCs w:val="18"/>
                    <w:lang w:val="en-US"/>
                  </w:rPr>
                </w:rPrChange>
              </w:rPr>
              <w:pPrChange w:id="17748" w:author="Bo-Han Hsieh" w:date="2024-11-25T00:12:00Z">
                <w:pPr>
                  <w:keepNext/>
                  <w:keepLines/>
                  <w:spacing w:after="0"/>
                  <w:jc w:val="center"/>
                </w:pPr>
              </w:pPrChange>
            </w:pPr>
            <w:ins w:id="17749" w:author="Bo-Han Hsieh" w:date="2024-11-24T23:49:00Z">
              <w:r w:rsidRPr="00B46C50">
                <w:rPr>
                  <w:rFonts w:ascii="Arial" w:hAnsi="Arial" w:cs="Arial"/>
                  <w:sz w:val="18"/>
                  <w:szCs w:val="18"/>
                  <w:lang w:val="en-US"/>
                  <w:rPrChange w:id="17750"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751" w:author="Bo-Han Hsieh" w:date="2024-11-24T23:49:00Z"/>
                <w:rFonts w:ascii="Arial" w:hAnsi="Arial" w:cs="Arial"/>
                <w:sz w:val="18"/>
                <w:szCs w:val="18"/>
                <w:lang w:val="en-US"/>
                <w:rPrChange w:id="17752" w:author="Bo-Han Hsieh" w:date="2024-11-25T00:11:00Z">
                  <w:rPr>
                    <w:ins w:id="17753" w:author="Bo-Han Hsieh" w:date="2024-11-24T23:49:00Z"/>
                    <w:rFonts w:ascii="Arial" w:hAnsi="Arial" w:cs="Arial"/>
                    <w:sz w:val="18"/>
                    <w:szCs w:val="18"/>
                    <w:lang w:val="en-US"/>
                  </w:rPr>
                </w:rPrChange>
              </w:rPr>
              <w:pPrChange w:id="17754" w:author="Bo-Han Hsieh" w:date="2024-11-25T00:12:00Z">
                <w:pPr>
                  <w:keepNext/>
                  <w:keepLines/>
                  <w:spacing w:after="0"/>
                  <w:jc w:val="center"/>
                </w:pPr>
              </w:pPrChange>
            </w:pPr>
            <w:ins w:id="17755" w:author="Bo-Han Hsieh" w:date="2024-11-24T23:49:00Z">
              <w:r w:rsidRPr="00B46C50">
                <w:rPr>
                  <w:rFonts w:ascii="Arial" w:hAnsi="Arial" w:cs="Arial"/>
                  <w:sz w:val="18"/>
                  <w:szCs w:val="18"/>
                  <w:lang w:val="en-US"/>
                  <w:rPrChange w:id="17756"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757" w:author="Bo-Han Hsieh" w:date="2024-11-24T23:49:00Z"/>
                <w:rFonts w:ascii="Arial" w:hAnsi="Arial" w:cs="Arial"/>
                <w:sz w:val="18"/>
                <w:szCs w:val="18"/>
                <w:lang w:val="en-US"/>
                <w:rPrChange w:id="17758" w:author="Bo-Han Hsieh" w:date="2024-11-25T00:11:00Z">
                  <w:rPr>
                    <w:ins w:id="17759" w:author="Bo-Han Hsieh" w:date="2024-11-24T23:49:00Z"/>
                    <w:rFonts w:ascii="Arial" w:hAnsi="Arial" w:cs="Arial"/>
                    <w:sz w:val="18"/>
                    <w:szCs w:val="18"/>
                    <w:lang w:val="en-US"/>
                  </w:rPr>
                </w:rPrChange>
              </w:rPr>
              <w:pPrChange w:id="17760" w:author="Bo-Han Hsieh" w:date="2024-11-25T00:12:00Z">
                <w:pPr>
                  <w:keepNext/>
                  <w:keepLines/>
                  <w:spacing w:after="0"/>
                  <w:jc w:val="center"/>
                </w:pPr>
              </w:pPrChange>
            </w:pPr>
            <w:ins w:id="17761" w:author="Bo-Han Hsieh" w:date="2024-11-24T23:49:00Z">
              <w:r w:rsidRPr="00B46C50">
                <w:rPr>
                  <w:rFonts w:ascii="Arial" w:hAnsi="Arial" w:cs="Arial"/>
                  <w:sz w:val="18"/>
                  <w:szCs w:val="18"/>
                  <w:lang w:val="en-US"/>
                  <w:rPrChange w:id="17762"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7763"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764" w:author="Bo-Han Hsieh" w:date="2024-11-24T23:49:00Z"/>
                <w:rFonts w:ascii="Arial" w:hAnsi="Arial" w:cs="Arial"/>
                <w:sz w:val="18"/>
                <w:szCs w:val="18"/>
                <w:lang w:val="en-US"/>
                <w:rPrChange w:id="17765" w:author="Bo-Han Hsieh" w:date="2024-11-25T00:11:00Z">
                  <w:rPr>
                    <w:ins w:id="17766" w:author="Bo-Han Hsieh" w:date="2024-11-24T23:49:00Z"/>
                    <w:rFonts w:ascii="Arial" w:hAnsi="Arial" w:cs="Arial"/>
                    <w:sz w:val="18"/>
                    <w:szCs w:val="18"/>
                    <w:lang w:val="en-US"/>
                  </w:rPr>
                </w:rPrChange>
              </w:rPr>
              <w:pPrChange w:id="17767" w:author="Bo-Han Hsieh" w:date="2024-11-25T00:12:00Z">
                <w:pPr>
                  <w:keepNext/>
                  <w:keepLines/>
                  <w:spacing w:after="0"/>
                  <w:jc w:val="center"/>
                </w:pPr>
              </w:pPrChange>
            </w:pPr>
            <w:ins w:id="17768" w:author="Bo-Han Hsieh" w:date="2024-11-24T23:49:00Z">
              <w:r w:rsidRPr="00B46C50">
                <w:rPr>
                  <w:rFonts w:ascii="Arial" w:hAnsi="Arial" w:cs="Arial"/>
                  <w:sz w:val="18"/>
                  <w:szCs w:val="18"/>
                  <w:lang w:val="en-US"/>
                  <w:rPrChange w:id="17769"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770" w:author="Bo-Han Hsieh" w:date="2024-11-24T23:49:00Z"/>
                <w:rFonts w:ascii="Arial" w:hAnsi="Arial" w:cs="Arial"/>
                <w:sz w:val="18"/>
                <w:szCs w:val="18"/>
                <w:lang w:val="en-US"/>
                <w:rPrChange w:id="17771" w:author="Bo-Han Hsieh" w:date="2024-11-25T00:11:00Z">
                  <w:rPr>
                    <w:ins w:id="17772" w:author="Bo-Han Hsieh" w:date="2024-11-24T23:49:00Z"/>
                    <w:rFonts w:ascii="Arial" w:hAnsi="Arial" w:cs="Arial"/>
                    <w:sz w:val="18"/>
                    <w:szCs w:val="18"/>
                    <w:lang w:val="en-US"/>
                  </w:rPr>
                </w:rPrChange>
              </w:rPr>
              <w:pPrChange w:id="17773" w:author="Bo-Han Hsieh" w:date="2024-11-25T00:12:00Z">
                <w:pPr>
                  <w:keepNext/>
                  <w:keepLines/>
                  <w:spacing w:after="0"/>
                  <w:jc w:val="center"/>
                </w:pPr>
              </w:pPrChange>
            </w:pPr>
            <w:ins w:id="17774" w:author="Bo-Han Hsieh" w:date="2024-11-24T23:49:00Z">
              <w:r w:rsidRPr="00B46C50">
                <w:rPr>
                  <w:rFonts w:ascii="Arial" w:hAnsi="Arial" w:cs="Arial"/>
                  <w:sz w:val="18"/>
                  <w:szCs w:val="18"/>
                  <w:lang w:val="en-US"/>
                  <w:rPrChange w:id="17775"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776" w:author="Bo-Han Hsieh" w:date="2024-11-24T23:49:00Z"/>
                <w:rFonts w:ascii="Arial" w:hAnsi="Arial" w:cs="Arial"/>
                <w:sz w:val="18"/>
                <w:szCs w:val="18"/>
                <w:lang w:val="en-US"/>
                <w:rPrChange w:id="17777" w:author="Bo-Han Hsieh" w:date="2024-11-25T00:11:00Z">
                  <w:rPr>
                    <w:ins w:id="17778" w:author="Bo-Han Hsieh" w:date="2024-11-24T23:49:00Z"/>
                    <w:rFonts w:ascii="Arial" w:hAnsi="Arial" w:cs="Arial"/>
                    <w:sz w:val="18"/>
                    <w:szCs w:val="18"/>
                    <w:lang w:val="en-US"/>
                  </w:rPr>
                </w:rPrChange>
              </w:rPr>
              <w:pPrChange w:id="17779" w:author="Bo-Han Hsieh" w:date="2024-11-25T00:12:00Z">
                <w:pPr>
                  <w:keepNext/>
                  <w:keepLines/>
                  <w:spacing w:after="0"/>
                </w:pPr>
              </w:pPrChange>
            </w:pPr>
          </w:p>
        </w:tc>
      </w:tr>
      <w:tr w:rsidR="00B878C9" w:rsidRPr="00B46C50" w:rsidTr="00B878C9">
        <w:trPr>
          <w:trHeight w:val="60"/>
          <w:jc w:val="center"/>
          <w:ins w:id="17780" w:author="Bo-Han Hsieh" w:date="2024-11-24T23:49: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7781" w:author="Bo-Han Hsieh" w:date="2024-11-24T23:49:00Z"/>
                <w:rFonts w:ascii="Arial" w:eastAsia="SimSun" w:hAnsi="Arial" w:cs="Arial"/>
                <w:b/>
                <w:bCs/>
                <w:sz w:val="18"/>
                <w:szCs w:val="18"/>
                <w:lang w:val="en-US" w:eastAsia="zh-CN"/>
                <w:rPrChange w:id="17782" w:author="Bo-Han Hsieh" w:date="2024-11-25T00:11:00Z">
                  <w:rPr>
                    <w:ins w:id="17783" w:author="Bo-Han Hsieh" w:date="2024-11-24T23:49:00Z"/>
                    <w:rFonts w:ascii="Arial" w:eastAsia="SimSun" w:hAnsi="Arial" w:cs="Arial"/>
                    <w:b/>
                    <w:bCs/>
                    <w:sz w:val="18"/>
                    <w:szCs w:val="18"/>
                    <w:lang w:val="en-US" w:eastAsia="zh-CN"/>
                  </w:rPr>
                </w:rPrChange>
              </w:rPr>
              <w:pPrChange w:id="17784" w:author="Bo-Han Hsieh" w:date="2024-11-25T00:12:00Z">
                <w:pPr>
                  <w:keepNext/>
                  <w:keepLines/>
                  <w:spacing w:after="0"/>
                </w:pPr>
              </w:pPrChange>
            </w:pPr>
            <w:ins w:id="17785" w:author="Bo-Han Hsieh" w:date="2024-11-24T23:49:00Z">
              <w:r w:rsidRPr="00B46C50">
                <w:rPr>
                  <w:rFonts w:ascii="Arial" w:hAnsi="Arial" w:cs="Arial"/>
                  <w:b/>
                  <w:bCs/>
                  <w:sz w:val="18"/>
                  <w:szCs w:val="18"/>
                  <w:lang w:val="en-US"/>
                  <w:rPrChange w:id="17786" w:author="Bo-Han Hsieh" w:date="2024-11-25T00:11:00Z">
                    <w:rPr>
                      <w:rFonts w:ascii="Arial" w:hAnsi="Arial" w:cs="Arial"/>
                      <w:b/>
                      <w:bCs/>
                      <w:sz w:val="18"/>
                      <w:szCs w:val="18"/>
                      <w:lang w:val="en-US"/>
                    </w:rPr>
                  </w:rPrChange>
                </w:rPr>
                <w:t>DL5</w:t>
              </w:r>
              <w:r w:rsidRPr="00B46C50">
                <w:rPr>
                  <w:rFonts w:ascii="Arial" w:eastAsia="SimSun" w:hAnsi="Arial" w:cs="Arial"/>
                  <w:b/>
                  <w:bCs/>
                  <w:sz w:val="18"/>
                  <w:szCs w:val="18"/>
                  <w:vertAlign w:val="superscript"/>
                  <w:lang w:val="en-US" w:eastAsia="zh-CN"/>
                  <w:rPrChange w:id="17787"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7788" w:author="Bo-Han Hsieh" w:date="2024-11-24T23:49:00Z"/>
                <w:rFonts w:ascii="Arial" w:hAnsi="Arial" w:cs="Arial"/>
                <w:sz w:val="18"/>
                <w:szCs w:val="18"/>
                <w:lang w:val="en-US"/>
                <w:rPrChange w:id="17789" w:author="Bo-Han Hsieh" w:date="2024-11-25T00:11:00Z">
                  <w:rPr>
                    <w:ins w:id="17790" w:author="Bo-Han Hsieh" w:date="2024-11-24T23:49:00Z"/>
                    <w:rFonts w:ascii="Arial" w:hAnsi="Arial" w:cs="Arial"/>
                    <w:sz w:val="18"/>
                    <w:szCs w:val="18"/>
                    <w:lang w:val="en-US"/>
                  </w:rPr>
                </w:rPrChange>
              </w:rPr>
              <w:pPrChange w:id="17791" w:author="Bo-Han Hsieh" w:date="2024-11-25T00:12:00Z">
                <w:pPr>
                  <w:keepNext/>
                  <w:keepLines/>
                  <w:spacing w:after="0"/>
                  <w:jc w:val="center"/>
                </w:pPr>
              </w:pPrChange>
            </w:pPr>
            <w:ins w:id="17792" w:author="Bo-Han Hsieh" w:date="2024-11-24T23:49:00Z">
              <w:r w:rsidRPr="00B46C50">
                <w:rPr>
                  <w:rFonts w:ascii="Arial" w:hAnsi="Arial" w:cs="Arial"/>
                  <w:sz w:val="18"/>
                  <w:szCs w:val="18"/>
                  <w:lang w:val="en-US"/>
                  <w:rPrChange w:id="17793" w:author="Bo-Han Hsieh" w:date="2024-11-25T00:11: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7794" w:author="Bo-Han Hsieh" w:date="2024-11-24T23:49:00Z"/>
                <w:rFonts w:ascii="Arial" w:hAnsi="Arial" w:cs="Arial"/>
                <w:sz w:val="18"/>
                <w:szCs w:val="18"/>
                <w:lang w:val="en-US"/>
                <w:rPrChange w:id="17795" w:author="Bo-Han Hsieh" w:date="2024-11-25T00:11:00Z">
                  <w:rPr>
                    <w:ins w:id="17796" w:author="Bo-Han Hsieh" w:date="2024-11-24T23:49:00Z"/>
                    <w:rFonts w:ascii="Arial" w:hAnsi="Arial" w:cs="Arial"/>
                    <w:sz w:val="18"/>
                    <w:szCs w:val="18"/>
                    <w:lang w:val="en-US"/>
                  </w:rPr>
                </w:rPrChange>
              </w:rPr>
              <w:pPrChange w:id="17797" w:author="Bo-Han Hsieh" w:date="2024-11-25T00:12:00Z">
                <w:pPr>
                  <w:keepNext/>
                  <w:keepLines/>
                  <w:spacing w:after="0"/>
                  <w:jc w:val="center"/>
                </w:pPr>
              </w:pPrChange>
            </w:pPr>
            <w:ins w:id="17798" w:author="Bo-Han Hsieh" w:date="2024-11-24T23:49:00Z">
              <w:r w:rsidRPr="00B46C50">
                <w:rPr>
                  <w:rFonts w:ascii="Arial" w:hAnsi="Arial" w:cs="Arial"/>
                  <w:sz w:val="18"/>
                  <w:szCs w:val="18"/>
                  <w:lang w:val="en-US"/>
                  <w:rPrChange w:id="17799" w:author="Bo-Han Hsieh" w:date="2024-11-25T00:11: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800" w:author="Bo-Han Hsieh" w:date="2024-11-24T23:49:00Z"/>
                <w:rFonts w:ascii="Arial" w:eastAsia="SimSun" w:hAnsi="Arial" w:cs="Arial"/>
                <w:sz w:val="18"/>
                <w:szCs w:val="18"/>
                <w:lang w:val="en-US" w:eastAsia="zh-CN"/>
                <w:rPrChange w:id="17801" w:author="Bo-Han Hsieh" w:date="2024-11-25T00:11:00Z">
                  <w:rPr>
                    <w:ins w:id="17802" w:author="Bo-Han Hsieh" w:date="2024-11-24T23:49:00Z"/>
                    <w:rFonts w:ascii="Arial" w:eastAsia="SimSun" w:hAnsi="Arial" w:cs="Arial"/>
                    <w:sz w:val="18"/>
                    <w:szCs w:val="18"/>
                    <w:lang w:val="en-US" w:eastAsia="zh-CN"/>
                  </w:rPr>
                </w:rPrChange>
              </w:rPr>
              <w:pPrChange w:id="17803" w:author="Bo-Han Hsieh" w:date="2024-11-25T00:12:00Z">
                <w:pPr>
                  <w:keepNext/>
                  <w:keepLines/>
                  <w:spacing w:after="0"/>
                  <w:jc w:val="center"/>
                </w:pPr>
              </w:pPrChange>
            </w:pPr>
            <w:ins w:id="17804" w:author="Bo-Han Hsieh" w:date="2024-11-24T23:49:00Z">
              <w:r w:rsidRPr="00B46C50">
                <w:rPr>
                  <w:rFonts w:ascii="Arial" w:eastAsia="SimSun" w:hAnsi="Arial" w:cs="Arial"/>
                  <w:sz w:val="18"/>
                  <w:szCs w:val="18"/>
                  <w:lang w:val="en-US" w:eastAsia="zh-CN"/>
                  <w:rPrChange w:id="17805" w:author="Bo-Han Hsieh" w:date="2024-11-25T00:11:00Z">
                    <w:rPr>
                      <w:rFonts w:ascii="Arial" w:eastAsia="SimSun" w:hAnsi="Arial" w:cs="Arial"/>
                      <w:sz w:val="18"/>
                      <w:szCs w:val="18"/>
                      <w:lang w:val="en-US" w:eastAsia="zh-CN"/>
                    </w:rPr>
                  </w:rPrChange>
                </w:rPr>
                <w:t>D</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7806" w:author="Bo-Han Hsieh" w:date="2024-11-24T23:49:00Z"/>
                <w:rFonts w:ascii="Arial" w:hAnsi="Arial" w:cs="Arial"/>
                <w:sz w:val="18"/>
                <w:szCs w:val="18"/>
                <w:lang w:val="en-US"/>
                <w:rPrChange w:id="17807" w:author="Bo-Han Hsieh" w:date="2024-11-25T00:11:00Z">
                  <w:rPr>
                    <w:ins w:id="17808" w:author="Bo-Han Hsieh" w:date="2024-11-24T23:49:00Z"/>
                    <w:rFonts w:ascii="Arial" w:hAnsi="Arial" w:cs="Arial"/>
                    <w:sz w:val="18"/>
                    <w:szCs w:val="18"/>
                    <w:lang w:val="en-US"/>
                  </w:rPr>
                </w:rPrChange>
              </w:rPr>
              <w:pPrChange w:id="17809" w:author="Bo-Han Hsieh" w:date="2024-11-25T00:12:00Z">
                <w:pPr>
                  <w:keepNext/>
                  <w:keepLines/>
                  <w:spacing w:after="0"/>
                  <w:jc w:val="center"/>
                </w:pPr>
              </w:pPrChange>
            </w:pPr>
            <w:ins w:id="17810" w:author="Bo-Han Hsieh" w:date="2024-11-24T23:49:00Z">
              <w:r w:rsidRPr="00B46C50">
                <w:rPr>
                  <w:rFonts w:ascii="Arial" w:hAnsi="Arial" w:cs="Arial"/>
                  <w:sz w:val="18"/>
                  <w:szCs w:val="18"/>
                  <w:lang w:val="en-US"/>
                  <w:rPrChange w:id="17811"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812" w:author="Bo-Han Hsieh" w:date="2024-11-24T23:49:00Z"/>
                <w:rFonts w:ascii="Arial" w:hAnsi="Arial" w:cs="Arial"/>
                <w:sz w:val="18"/>
                <w:szCs w:val="18"/>
                <w:lang w:val="en-US"/>
                <w:rPrChange w:id="17813" w:author="Bo-Han Hsieh" w:date="2024-11-25T00:11:00Z">
                  <w:rPr>
                    <w:ins w:id="17814" w:author="Bo-Han Hsieh" w:date="2024-11-24T23:49:00Z"/>
                    <w:rFonts w:ascii="Arial" w:hAnsi="Arial" w:cs="Arial"/>
                    <w:sz w:val="18"/>
                    <w:szCs w:val="18"/>
                    <w:lang w:val="en-US"/>
                  </w:rPr>
                </w:rPrChange>
              </w:rPr>
              <w:pPrChange w:id="17815" w:author="Bo-Han Hsieh" w:date="2024-11-25T00:12:00Z">
                <w:pPr>
                  <w:keepNext/>
                  <w:keepLines/>
                  <w:spacing w:after="0"/>
                  <w:jc w:val="center"/>
                </w:pPr>
              </w:pPrChange>
            </w:pPr>
            <w:ins w:id="17816" w:author="Bo-Han Hsieh" w:date="2024-11-24T23:49:00Z">
              <w:r w:rsidRPr="00B46C50">
                <w:rPr>
                  <w:rFonts w:ascii="Arial" w:hAnsi="Arial" w:cs="Arial"/>
                  <w:sz w:val="18"/>
                  <w:szCs w:val="18"/>
                  <w:lang w:val="en-US"/>
                  <w:rPrChange w:id="17817" w:author="Bo-Han Hsieh" w:date="2024-11-25T00:11: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818" w:author="Bo-Han Hsieh" w:date="2024-11-24T23:49:00Z"/>
                <w:rFonts w:ascii="Arial" w:hAnsi="Arial" w:cs="Arial"/>
                <w:sz w:val="18"/>
                <w:szCs w:val="18"/>
                <w:lang w:val="en-US"/>
                <w:rPrChange w:id="17819" w:author="Bo-Han Hsieh" w:date="2024-11-25T00:11:00Z">
                  <w:rPr>
                    <w:ins w:id="17820" w:author="Bo-Han Hsieh" w:date="2024-11-24T23:49:00Z"/>
                    <w:rFonts w:ascii="Arial" w:hAnsi="Arial" w:cs="Arial"/>
                    <w:sz w:val="18"/>
                    <w:szCs w:val="18"/>
                    <w:lang w:val="en-US"/>
                  </w:rPr>
                </w:rPrChange>
              </w:rPr>
              <w:pPrChange w:id="17821" w:author="Bo-Han Hsieh" w:date="2024-11-25T00:12:00Z">
                <w:pPr>
                  <w:keepNext/>
                  <w:keepLines/>
                  <w:spacing w:after="0"/>
                  <w:jc w:val="center"/>
                </w:pPr>
              </w:pPrChange>
            </w:pPr>
            <w:ins w:id="17822" w:author="Bo-Han Hsieh" w:date="2024-11-24T23:49:00Z">
              <w:r w:rsidRPr="00B46C50">
                <w:rPr>
                  <w:rFonts w:ascii="Arial" w:hAnsi="Arial" w:cs="Arial"/>
                  <w:sz w:val="18"/>
                  <w:szCs w:val="18"/>
                  <w:lang w:val="en-US"/>
                  <w:rPrChange w:id="17823"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7824" w:author="Bo-Han Hsieh" w:date="2024-11-24T23:49:00Z"/>
                <w:rFonts w:ascii="Arial" w:hAnsi="Arial" w:cs="Arial"/>
                <w:sz w:val="18"/>
                <w:szCs w:val="18"/>
                <w:lang w:val="en-US"/>
                <w:rPrChange w:id="17825" w:author="Bo-Han Hsieh" w:date="2024-11-25T00:11:00Z">
                  <w:rPr>
                    <w:ins w:id="17826" w:author="Bo-Han Hsieh" w:date="2024-11-24T23:49:00Z"/>
                    <w:rFonts w:ascii="Arial" w:hAnsi="Arial" w:cs="Arial"/>
                    <w:sz w:val="18"/>
                    <w:szCs w:val="18"/>
                    <w:lang w:val="en-US"/>
                  </w:rPr>
                </w:rPrChange>
              </w:rPr>
              <w:pPrChange w:id="17827" w:author="Bo-Han Hsieh" w:date="2024-11-25T00:12:00Z">
                <w:pPr>
                  <w:keepNext/>
                  <w:keepLines/>
                  <w:spacing w:after="0"/>
                  <w:jc w:val="center"/>
                </w:pPr>
              </w:pPrChange>
            </w:pPr>
            <w:ins w:id="17828" w:author="Bo-Han Hsieh" w:date="2024-11-24T23:49:00Z">
              <w:r w:rsidRPr="00B46C50">
                <w:rPr>
                  <w:rFonts w:ascii="Arial" w:hAnsi="Arial" w:cs="Arial"/>
                  <w:sz w:val="18"/>
                  <w:szCs w:val="18"/>
                  <w:lang w:val="en-US"/>
                  <w:rPrChange w:id="17829"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7830" w:author="Bo-Han Hsieh" w:date="2024-11-24T23:49:00Z"/>
                <w:rFonts w:ascii="Arial" w:hAnsi="Arial" w:cs="Arial"/>
                <w:sz w:val="18"/>
                <w:szCs w:val="18"/>
                <w:lang w:val="en-US"/>
                <w:rPrChange w:id="17831" w:author="Bo-Han Hsieh" w:date="2024-11-25T00:11:00Z">
                  <w:rPr>
                    <w:ins w:id="17832" w:author="Bo-Han Hsieh" w:date="2024-11-24T23:49:00Z"/>
                    <w:rFonts w:ascii="Arial" w:hAnsi="Arial" w:cs="Arial"/>
                    <w:sz w:val="18"/>
                    <w:szCs w:val="18"/>
                    <w:lang w:val="en-US"/>
                  </w:rPr>
                </w:rPrChange>
              </w:rPr>
              <w:pPrChange w:id="17833" w:author="Bo-Han Hsieh" w:date="2024-11-25T00:12:00Z">
                <w:pPr>
                  <w:keepNext/>
                  <w:keepLines/>
                  <w:spacing w:after="0"/>
                </w:pPr>
              </w:pPrChange>
            </w:pPr>
          </w:p>
        </w:tc>
      </w:tr>
      <w:tr w:rsidR="00B878C9" w:rsidRPr="00B46C50" w:rsidTr="00B878C9">
        <w:trPr>
          <w:trHeight w:val="60"/>
          <w:jc w:val="center"/>
          <w:ins w:id="17834" w:author="Bo-Han Hsieh" w:date="2024-11-24T23:49: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46C50" w:rsidRDefault="00B878C9" w:rsidP="00B46C50">
            <w:pPr>
              <w:keepNext/>
              <w:keepLines/>
              <w:spacing w:after="0"/>
              <w:jc w:val="center"/>
              <w:rPr>
                <w:ins w:id="17835" w:author="Bo-Han Hsieh" w:date="2024-11-24T23:49:00Z"/>
                <w:rFonts w:ascii="Arial" w:hAnsi="Arial" w:cs="Arial"/>
                <w:b/>
                <w:bCs/>
                <w:sz w:val="18"/>
                <w:szCs w:val="18"/>
                <w:lang w:val="en-US"/>
                <w:rPrChange w:id="17836" w:author="Bo-Han Hsieh" w:date="2024-11-25T00:11:00Z">
                  <w:rPr>
                    <w:ins w:id="17837" w:author="Bo-Han Hsieh" w:date="2024-11-24T23:49:00Z"/>
                    <w:rFonts w:ascii="Arial" w:hAnsi="Arial" w:cs="Arial"/>
                    <w:b/>
                    <w:bCs/>
                    <w:sz w:val="18"/>
                    <w:szCs w:val="18"/>
                    <w:lang w:val="en-US"/>
                  </w:rPr>
                </w:rPrChange>
              </w:rPr>
              <w:pPrChange w:id="17838" w:author="Bo-Han Hsieh" w:date="2024-11-25T00:12:00Z">
                <w:pPr>
                  <w:keepNext/>
                  <w:keepLines/>
                  <w:spacing w:after="0"/>
                  <w:jc w:val="center"/>
                </w:pPr>
              </w:pPrChange>
            </w:pPr>
            <w:ins w:id="17839" w:author="Bo-Han Hsieh" w:date="2024-11-24T23:49:00Z">
              <w:r w:rsidRPr="00B46C50">
                <w:rPr>
                  <w:rFonts w:ascii="Arial" w:hAnsi="Arial" w:cs="Arial"/>
                  <w:b/>
                  <w:bCs/>
                  <w:sz w:val="18"/>
                  <w:szCs w:val="18"/>
                  <w:lang w:val="en-US"/>
                  <w:rPrChange w:id="17840" w:author="Bo-Han Hsieh" w:date="2024-11-25T00:11: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46C50" w:rsidRDefault="00B878C9" w:rsidP="00B46C50">
            <w:pPr>
              <w:keepNext/>
              <w:keepLines/>
              <w:spacing w:after="0"/>
              <w:rPr>
                <w:ins w:id="17841" w:author="Bo-Han Hsieh" w:date="2024-11-24T23:49:00Z"/>
                <w:rFonts w:ascii="Arial" w:hAnsi="Arial" w:cs="Arial"/>
                <w:sz w:val="18"/>
                <w:szCs w:val="18"/>
                <w:lang w:val="en-US" w:eastAsia="zh-TW"/>
                <w:rPrChange w:id="17842" w:author="Bo-Han Hsieh" w:date="2024-11-25T00:11:00Z">
                  <w:rPr>
                    <w:ins w:id="17843" w:author="Bo-Han Hsieh" w:date="2024-11-24T23:49:00Z"/>
                    <w:rFonts w:ascii="Arial" w:hAnsi="Arial" w:cs="Arial"/>
                    <w:sz w:val="18"/>
                    <w:szCs w:val="18"/>
                    <w:lang w:val="en-US" w:eastAsia="zh-TW"/>
                  </w:rPr>
                </w:rPrChange>
              </w:rPr>
              <w:pPrChange w:id="17844" w:author="Bo-Han Hsieh" w:date="2024-11-25T00:12:00Z">
                <w:pPr>
                  <w:keepNext/>
                  <w:keepLines/>
                  <w:spacing w:after="0"/>
                </w:pPr>
              </w:pPrChange>
            </w:pPr>
            <w:ins w:id="17845" w:author="Bo-Han Hsieh" w:date="2024-11-24T23:49:00Z">
              <w:r w:rsidRPr="00B46C50">
                <w:rPr>
                  <w:rFonts w:ascii="Arial" w:hAnsi="Arial" w:cs="Arial"/>
                  <w:sz w:val="18"/>
                  <w:szCs w:val="18"/>
                  <w:lang w:val="en-US" w:eastAsia="zh-TW"/>
                  <w:rPrChange w:id="17846" w:author="Bo-Han Hsieh" w:date="2024-11-25T00:11:00Z">
                    <w:rPr>
                      <w:rFonts w:ascii="Arial" w:hAnsi="Arial" w:cs="Arial"/>
                      <w:sz w:val="18"/>
                      <w:szCs w:val="18"/>
                      <w:lang w:val="en-US" w:eastAsia="zh-TW"/>
                    </w:rPr>
                  </w:rPrChange>
                </w:rPr>
                <w:t>5</w:t>
              </w:r>
              <w:r w:rsidRPr="00B46C50">
                <w:rPr>
                  <w:rFonts w:ascii="Arial" w:hAnsi="Arial" w:cs="Arial"/>
                  <w:sz w:val="18"/>
                  <w:szCs w:val="18"/>
                  <w:vertAlign w:val="superscript"/>
                  <w:lang w:val="en-US" w:eastAsia="zh-TW"/>
                  <w:rPrChange w:id="17847" w:author="Bo-Han Hsieh" w:date="2024-11-25T00:11:00Z">
                    <w:rPr>
                      <w:rFonts w:ascii="Arial" w:hAnsi="Arial" w:cs="Arial"/>
                      <w:sz w:val="18"/>
                      <w:szCs w:val="18"/>
                      <w:vertAlign w:val="superscript"/>
                      <w:lang w:val="en-US" w:eastAsia="zh-TW"/>
                    </w:rPr>
                  </w:rPrChange>
                </w:rPr>
                <w:t>th</w:t>
              </w:r>
              <w:r w:rsidRPr="00B46C50">
                <w:rPr>
                  <w:rFonts w:ascii="Arial" w:hAnsi="Arial" w:cs="Arial"/>
                  <w:sz w:val="18"/>
                  <w:szCs w:val="18"/>
                  <w:lang w:val="en-US" w:eastAsia="zh-TW"/>
                  <w:rPrChange w:id="17848" w:author="Bo-Han Hsieh" w:date="2024-11-25T00:11:00Z">
                    <w:rPr>
                      <w:rFonts w:ascii="Arial" w:hAnsi="Arial" w:cs="Arial"/>
                      <w:sz w:val="18"/>
                      <w:szCs w:val="18"/>
                      <w:lang w:val="en-US" w:eastAsia="zh-TW"/>
                    </w:rPr>
                  </w:rPrChange>
                </w:rPr>
                <w:t xml:space="preserve"> harmonic mixing due to UL1 of band n78</w:t>
              </w:r>
            </w:ins>
          </w:p>
        </w:tc>
      </w:tr>
      <w:tr w:rsidR="00B878C9" w:rsidRPr="00B46C50" w:rsidTr="00B878C9">
        <w:trPr>
          <w:trHeight w:val="935"/>
          <w:jc w:val="center"/>
          <w:ins w:id="17849" w:author="Bo-Han Hsieh" w:date="2024-11-24T23:49: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B878C9" w:rsidRPr="00B46C50" w:rsidRDefault="00B878C9" w:rsidP="00B46C50">
            <w:pPr>
              <w:pStyle w:val="TAN"/>
              <w:rPr>
                <w:ins w:id="17850" w:author="Bo-Han Hsieh" w:date="2024-11-24T23:49:00Z"/>
                <w:rFonts w:cs="Arial"/>
                <w:szCs w:val="18"/>
                <w:lang w:val="en-US" w:eastAsia="zh-CN"/>
                <w:rPrChange w:id="17851" w:author="Bo-Han Hsieh" w:date="2024-11-25T00:11:00Z">
                  <w:rPr>
                    <w:ins w:id="17852" w:author="Bo-Han Hsieh" w:date="2024-11-24T23:49:00Z"/>
                    <w:lang w:val="en-US" w:eastAsia="zh-CN"/>
                  </w:rPr>
                </w:rPrChange>
              </w:rPr>
              <w:pPrChange w:id="17853" w:author="Bo-Han Hsieh" w:date="2024-11-25T00:12:00Z">
                <w:pPr>
                  <w:pStyle w:val="TAN"/>
                </w:pPr>
              </w:pPrChange>
            </w:pPr>
          </w:p>
          <w:p w:rsidR="00B878C9" w:rsidRPr="00B46C50" w:rsidRDefault="00B878C9" w:rsidP="00B46C50">
            <w:pPr>
              <w:pStyle w:val="TAN"/>
              <w:rPr>
                <w:ins w:id="17854" w:author="Bo-Han Hsieh" w:date="2024-11-24T23:49:00Z"/>
                <w:rFonts w:cs="Arial"/>
                <w:szCs w:val="18"/>
                <w:lang w:val="en-US" w:eastAsia="zh-TW"/>
                <w:rPrChange w:id="17855" w:author="Bo-Han Hsieh" w:date="2024-11-25T00:11:00Z">
                  <w:rPr>
                    <w:ins w:id="17856" w:author="Bo-Han Hsieh" w:date="2024-11-24T23:49:00Z"/>
                    <w:lang w:val="en-US" w:eastAsia="zh-TW"/>
                  </w:rPr>
                </w:rPrChange>
              </w:rPr>
              <w:pPrChange w:id="17857" w:author="Bo-Han Hsieh" w:date="2024-11-25T00:12:00Z">
                <w:pPr>
                  <w:pStyle w:val="TAN"/>
                </w:pPr>
              </w:pPrChange>
            </w:pPr>
            <w:ins w:id="17858" w:author="Bo-Han Hsieh" w:date="2024-11-24T23:49:00Z">
              <w:r w:rsidRPr="00B46C50">
                <w:rPr>
                  <w:rFonts w:cs="Arial"/>
                  <w:szCs w:val="18"/>
                  <w:lang w:val="en-US" w:eastAsia="zh-CN"/>
                  <w:rPrChange w:id="17859" w:author="Bo-Han Hsieh" w:date="2024-11-25T00:11:00Z">
                    <w:rPr>
                      <w:rFonts w:hint="eastAsia"/>
                      <w:lang w:val="en-US" w:eastAsia="zh-CN"/>
                    </w:rPr>
                  </w:rPrChange>
                </w:rPr>
                <w:t>N</w:t>
              </w:r>
              <w:r w:rsidRPr="00B46C50">
                <w:rPr>
                  <w:rFonts w:cs="Arial"/>
                  <w:szCs w:val="18"/>
                  <w:lang w:val="en-US" w:eastAsia="zh-TW"/>
                  <w:rPrChange w:id="17860" w:author="Bo-Han Hsieh" w:date="2024-11-25T00:11:00Z">
                    <w:rPr>
                      <w:rFonts w:hint="eastAsia"/>
                      <w:lang w:val="en-US" w:eastAsia="zh-TW"/>
                    </w:rPr>
                  </w:rPrChange>
                </w:rPr>
                <w:t>OTE</w:t>
              </w:r>
              <w:r w:rsidRPr="00B46C50">
                <w:rPr>
                  <w:rFonts w:cs="Arial"/>
                  <w:szCs w:val="18"/>
                  <w:lang w:val="en-US" w:eastAsia="zh-CN"/>
                  <w:rPrChange w:id="17861" w:author="Bo-Han Hsieh" w:date="2024-11-25T00:11:00Z">
                    <w:rPr>
                      <w:rFonts w:hint="eastAsia"/>
                      <w:lang w:val="en-US" w:eastAsia="zh-CN"/>
                    </w:rPr>
                  </w:rPrChange>
                </w:rPr>
                <w:t xml:space="preserve"> 1: ULx means UL xth harmonic frequency, and DLy means DL yth harmonic frequency range</w:t>
              </w:r>
              <w:r w:rsidRPr="00B46C50">
                <w:rPr>
                  <w:rFonts w:cs="Arial"/>
                  <w:szCs w:val="18"/>
                  <w:lang w:val="en-US" w:eastAsia="zh-TW"/>
                  <w:rPrChange w:id="17862" w:author="Bo-Han Hsieh" w:date="2024-11-25T00:11:00Z">
                    <w:rPr>
                      <w:rFonts w:hint="eastAsia"/>
                      <w:lang w:val="en-US" w:eastAsia="zh-TW"/>
                    </w:rPr>
                  </w:rPrChange>
                </w:rPr>
                <w:t>.</w:t>
              </w:r>
            </w:ins>
          </w:p>
          <w:p w:rsidR="00B878C9" w:rsidRPr="00B46C50" w:rsidRDefault="00B878C9" w:rsidP="00B46C50">
            <w:pPr>
              <w:pStyle w:val="TAN"/>
              <w:rPr>
                <w:ins w:id="17863" w:author="Bo-Han Hsieh" w:date="2024-11-24T23:49:00Z"/>
                <w:rFonts w:cs="Arial"/>
                <w:szCs w:val="18"/>
                <w:lang w:val="en-US"/>
                <w:rPrChange w:id="17864" w:author="Bo-Han Hsieh" w:date="2024-11-25T00:11:00Z">
                  <w:rPr>
                    <w:ins w:id="17865" w:author="Bo-Han Hsieh" w:date="2024-11-24T23:49:00Z"/>
                    <w:lang w:val="en-US"/>
                  </w:rPr>
                </w:rPrChange>
              </w:rPr>
              <w:pPrChange w:id="17866" w:author="Bo-Han Hsieh" w:date="2024-11-25T00:12:00Z">
                <w:pPr>
                  <w:pStyle w:val="TAN"/>
                </w:pPr>
              </w:pPrChange>
            </w:pPr>
            <w:ins w:id="17867" w:author="Bo-Han Hsieh" w:date="2024-11-24T23:49:00Z">
              <w:r w:rsidRPr="00B46C50">
                <w:rPr>
                  <w:rFonts w:cs="Arial"/>
                  <w:szCs w:val="18"/>
                  <w:lang w:val="en-US" w:eastAsia="zh-CN"/>
                  <w:rPrChange w:id="17868" w:author="Bo-Han Hsieh" w:date="2024-11-25T00:11:00Z">
                    <w:rPr>
                      <w:rFonts w:hint="eastAsia"/>
                      <w:lang w:val="en-US" w:eastAsia="zh-CN"/>
                    </w:rPr>
                  </w:rPrChange>
                </w:rPr>
                <w:t>N</w:t>
              </w:r>
              <w:r w:rsidRPr="00B46C50">
                <w:rPr>
                  <w:rFonts w:cs="Arial"/>
                  <w:szCs w:val="18"/>
                  <w:lang w:val="en-US" w:eastAsia="zh-TW"/>
                  <w:rPrChange w:id="17869" w:author="Bo-Han Hsieh" w:date="2024-11-25T00:11:00Z">
                    <w:rPr>
                      <w:rFonts w:hint="eastAsia"/>
                      <w:lang w:val="en-US" w:eastAsia="zh-TW"/>
                    </w:rPr>
                  </w:rPrChange>
                </w:rPr>
                <w:t>OTE 2</w:t>
              </w:r>
              <w:r w:rsidRPr="00B46C50">
                <w:rPr>
                  <w:rFonts w:cs="Arial"/>
                  <w:szCs w:val="18"/>
                  <w:lang w:val="en-US"/>
                  <w:rPrChange w:id="17870" w:author="Bo-Han Hsieh" w:date="2024-11-25T00:11:00Z">
                    <w:rPr>
                      <w:lang w:val="en-US"/>
                    </w:rPr>
                  </w:rPrChange>
                </w:rPr>
                <w:t>: When a collision is detected with an overlap &gt;0Hz between the UL</w:t>
              </w:r>
              <w:r w:rsidRPr="00B46C50">
                <w:rPr>
                  <w:rFonts w:cs="Arial"/>
                  <w:szCs w:val="18"/>
                  <w:lang w:val="en-US" w:eastAsia="zh-CN"/>
                  <w:rPrChange w:id="17871" w:author="Bo-Han Hsieh" w:date="2024-11-25T00:11:00Z">
                    <w:rPr>
                      <w:rFonts w:hint="eastAsia"/>
                      <w:lang w:val="en-US" w:eastAsia="zh-CN"/>
                    </w:rPr>
                  </w:rPrChange>
                </w:rPr>
                <w:t>x</w:t>
              </w:r>
              <w:r w:rsidRPr="00B46C50">
                <w:rPr>
                  <w:rFonts w:cs="Arial"/>
                  <w:szCs w:val="18"/>
                  <w:lang w:val="en-US"/>
                  <w:rPrChange w:id="17872" w:author="Bo-Han Hsieh" w:date="2024-11-25T00:11:00Z">
                    <w:rPr>
                      <w:lang w:val="en-US"/>
                    </w:rPr>
                  </w:rPrChange>
                </w:rPr>
                <w:t xml:space="preserve"> with DL</w:t>
              </w:r>
              <w:r w:rsidRPr="00B46C50">
                <w:rPr>
                  <w:rFonts w:cs="Arial"/>
                  <w:szCs w:val="18"/>
                  <w:lang w:val="en-US" w:eastAsia="zh-CN"/>
                  <w:rPrChange w:id="17873" w:author="Bo-Han Hsieh" w:date="2024-11-25T00:11:00Z">
                    <w:rPr>
                      <w:rFonts w:hint="eastAsia"/>
                      <w:lang w:val="en-US" w:eastAsia="zh-CN"/>
                    </w:rPr>
                  </w:rPrChange>
                </w:rPr>
                <w:t>y</w:t>
              </w:r>
              <w:r w:rsidRPr="00B46C50">
                <w:rPr>
                  <w:rFonts w:cs="Arial"/>
                  <w:szCs w:val="18"/>
                  <w:lang w:val="en-US"/>
                  <w:rPrChange w:id="17874" w:author="Bo-Han Hsieh" w:date="2024-11-25T00:11:00Z">
                    <w:rPr>
                      <w:lang w:val="en-US"/>
                    </w:rPr>
                  </w:rPrChange>
                </w:rPr>
                <w:t xml:space="preserve"> frequency ranges, the </w:t>
              </w:r>
              <w:r w:rsidRPr="00B46C50">
                <w:rPr>
                  <w:rFonts w:cs="Arial"/>
                  <w:szCs w:val="18"/>
                  <w:lang w:val="en-US" w:eastAsia="zh-CN"/>
                  <w:rPrChange w:id="17875" w:author="Bo-Han Hsieh" w:date="2024-11-25T00:11:00Z">
                    <w:rPr>
                      <w:rFonts w:hint="eastAsia"/>
                      <w:lang w:val="en-US" w:eastAsia="zh-CN"/>
                    </w:rPr>
                  </w:rPrChange>
                </w:rPr>
                <w:t>ULx/DLy</w:t>
              </w:r>
              <w:r w:rsidRPr="00B46C50">
                <w:rPr>
                  <w:rFonts w:cs="Arial"/>
                  <w:szCs w:val="18"/>
                  <w:lang w:val="en-US"/>
                  <w:rPrChange w:id="17876" w:author="Bo-Han Hsieh" w:date="2024-11-25T00:11:00Z">
                    <w:rPr>
                      <w:lang w:val="en-US"/>
                    </w:rPr>
                  </w:rPrChange>
                </w:rPr>
                <w:t xml:space="preserve"> cell is marked “D” for direct hit.</w:t>
              </w:r>
              <w:r w:rsidRPr="00B46C50">
                <w:rPr>
                  <w:rFonts w:cs="Arial"/>
                  <w:szCs w:val="18"/>
                  <w:lang w:val="en-US" w:eastAsia="zh-TW"/>
                  <w:rPrChange w:id="17877" w:author="Bo-Han Hsieh" w:date="2024-11-25T00:11:00Z">
                    <w:rPr>
                      <w:lang w:val="en-US" w:eastAsia="zh-TW"/>
                    </w:rPr>
                  </w:rPrChange>
                </w:rPr>
                <w:br/>
              </w:r>
              <w:r w:rsidRPr="00B46C50">
                <w:rPr>
                  <w:rFonts w:cs="Arial"/>
                  <w:szCs w:val="18"/>
                  <w:lang w:val="en-US"/>
                  <w:rPrChange w:id="17878" w:author="Bo-Han Hsieh" w:date="2024-11-25T00:11:00Z">
                    <w:rPr>
                      <w:lang w:val="en-US"/>
                    </w:rPr>
                  </w:rPrChange>
                </w:rPr>
                <w:t>When the gap between UL</w:t>
              </w:r>
              <w:r w:rsidRPr="00B46C50">
                <w:rPr>
                  <w:rFonts w:cs="Arial"/>
                  <w:szCs w:val="18"/>
                  <w:lang w:val="en-US" w:eastAsia="zh-CN"/>
                  <w:rPrChange w:id="17879" w:author="Bo-Han Hsieh" w:date="2024-11-25T00:11:00Z">
                    <w:rPr>
                      <w:rFonts w:hint="eastAsia"/>
                      <w:lang w:val="en-US" w:eastAsia="zh-CN"/>
                    </w:rPr>
                  </w:rPrChange>
                </w:rPr>
                <w:t>x</w:t>
              </w:r>
              <w:r w:rsidRPr="00B46C50">
                <w:rPr>
                  <w:rFonts w:cs="Arial"/>
                  <w:szCs w:val="18"/>
                  <w:lang w:val="en-US"/>
                  <w:rPrChange w:id="17880" w:author="Bo-Han Hsieh" w:date="2024-11-25T00:11:00Z">
                    <w:rPr>
                      <w:lang w:val="en-US"/>
                    </w:rPr>
                  </w:rPrChange>
                </w:rPr>
                <w:t xml:space="preserve"> and DL</w:t>
              </w:r>
              <w:r w:rsidRPr="00B46C50">
                <w:rPr>
                  <w:rFonts w:cs="Arial"/>
                  <w:szCs w:val="18"/>
                  <w:lang w:val="en-US" w:eastAsia="zh-CN"/>
                  <w:rPrChange w:id="17881" w:author="Bo-Han Hsieh" w:date="2024-11-25T00:11:00Z">
                    <w:rPr>
                      <w:rFonts w:hint="eastAsia"/>
                      <w:lang w:val="en-US" w:eastAsia="zh-CN"/>
                    </w:rPr>
                  </w:rPrChange>
                </w:rPr>
                <w:t>y</w:t>
              </w:r>
              <w:r w:rsidRPr="00B46C50">
                <w:rPr>
                  <w:rFonts w:cs="Arial"/>
                  <w:szCs w:val="18"/>
                  <w:lang w:val="en-US"/>
                  <w:rPrChange w:id="17882" w:author="Bo-Han Hsieh" w:date="2024-11-25T00:11:00Z">
                    <w:rPr>
                      <w:lang w:val="en-US"/>
                    </w:rPr>
                  </w:rPrChange>
                </w:rPr>
                <w:t xml:space="preserve"> frequency range is from 0Hz to </w:t>
              </w:r>
              <w:r w:rsidRPr="00B46C50">
                <w:rPr>
                  <w:rFonts w:cs="Arial"/>
                  <w:szCs w:val="18"/>
                  <w:lang w:val="en-US" w:eastAsia="zh-TW"/>
                  <w:rPrChange w:id="17883" w:author="Bo-Han Hsieh" w:date="2024-11-25T00:11:00Z">
                    <w:rPr>
                      <w:rFonts w:hint="eastAsia"/>
                      <w:lang w:val="en-US" w:eastAsia="zh-TW"/>
                    </w:rPr>
                  </w:rPrChange>
                </w:rPr>
                <w:t>x</w:t>
              </w:r>
              <w:r w:rsidRPr="00B46C50">
                <w:rPr>
                  <w:rFonts w:cs="Arial"/>
                  <w:szCs w:val="18"/>
                  <w:lang w:val="en-US"/>
                  <w:rPrChange w:id="17884" w:author="Bo-Han Hsieh" w:date="2024-11-25T00:11:00Z">
                    <w:rPr>
                      <w:lang w:val="en-US"/>
                    </w:rPr>
                  </w:rPrChange>
                </w:rPr>
                <w:t xml:space="preserve">*MinULCBW, the </w:t>
              </w:r>
              <w:r w:rsidRPr="00B46C50">
                <w:rPr>
                  <w:rFonts w:cs="Arial"/>
                  <w:szCs w:val="18"/>
                  <w:lang w:val="en-US" w:eastAsia="zh-CN"/>
                  <w:rPrChange w:id="17885" w:author="Bo-Han Hsieh" w:date="2024-11-25T00:11:00Z">
                    <w:rPr>
                      <w:rFonts w:hint="eastAsia"/>
                      <w:lang w:val="en-US" w:eastAsia="zh-CN"/>
                    </w:rPr>
                  </w:rPrChange>
                </w:rPr>
                <w:t>ULx/DLy</w:t>
              </w:r>
              <w:r w:rsidRPr="00B46C50">
                <w:rPr>
                  <w:rFonts w:cs="Arial"/>
                  <w:szCs w:val="18"/>
                  <w:lang w:val="en-US"/>
                  <w:rPrChange w:id="17886" w:author="Bo-Han Hsieh" w:date="2024-11-25T00:11:00Z">
                    <w:rPr>
                      <w:lang w:val="en-US"/>
                    </w:rPr>
                  </w:rPrChange>
                </w:rPr>
                <w:t xml:space="preserve"> cell is marked “N” for Near miss.</w:t>
              </w:r>
            </w:ins>
          </w:p>
          <w:p w:rsidR="00B878C9" w:rsidRPr="00B46C50" w:rsidRDefault="00B878C9" w:rsidP="00B46C50">
            <w:pPr>
              <w:pStyle w:val="TAN"/>
              <w:rPr>
                <w:ins w:id="17887" w:author="Bo-Han Hsieh" w:date="2024-11-24T23:49:00Z"/>
                <w:rFonts w:cs="Arial"/>
                <w:szCs w:val="18"/>
                <w:lang w:val="en-US" w:eastAsia="zh-TW"/>
                <w:rPrChange w:id="17888" w:author="Bo-Han Hsieh" w:date="2024-11-25T00:11:00Z">
                  <w:rPr>
                    <w:ins w:id="17889" w:author="Bo-Han Hsieh" w:date="2024-11-24T23:49:00Z"/>
                    <w:lang w:val="en-US" w:eastAsia="zh-TW"/>
                  </w:rPr>
                </w:rPrChange>
              </w:rPr>
              <w:pPrChange w:id="17890" w:author="Bo-Han Hsieh" w:date="2024-11-25T00:12:00Z">
                <w:pPr>
                  <w:pStyle w:val="TAN"/>
                </w:pPr>
              </w:pPrChange>
            </w:pPr>
            <w:ins w:id="17891" w:author="Bo-Han Hsieh" w:date="2024-11-24T23:49:00Z">
              <w:r w:rsidRPr="00B46C50">
                <w:rPr>
                  <w:rFonts w:cs="Arial"/>
                  <w:szCs w:val="18"/>
                  <w:lang w:val="en-US" w:eastAsia="zh-CN"/>
                  <w:rPrChange w:id="17892" w:author="Bo-Han Hsieh" w:date="2024-11-25T00:11:00Z">
                    <w:rPr>
                      <w:rFonts w:hint="eastAsia"/>
                      <w:lang w:val="en-US" w:eastAsia="zh-CN"/>
                    </w:rPr>
                  </w:rPrChange>
                </w:rPr>
                <w:t>N</w:t>
              </w:r>
              <w:r w:rsidRPr="00B46C50">
                <w:rPr>
                  <w:rFonts w:cs="Arial"/>
                  <w:szCs w:val="18"/>
                  <w:lang w:val="en-US" w:eastAsia="zh-TW"/>
                  <w:rPrChange w:id="17893" w:author="Bo-Han Hsieh" w:date="2024-11-25T00:11:00Z">
                    <w:rPr>
                      <w:rFonts w:hint="eastAsia"/>
                      <w:lang w:val="en-US" w:eastAsia="zh-TW"/>
                    </w:rPr>
                  </w:rPrChange>
                </w:rPr>
                <w:t>OTE</w:t>
              </w:r>
              <w:r w:rsidRPr="00B46C50">
                <w:rPr>
                  <w:rFonts w:cs="Arial"/>
                  <w:szCs w:val="18"/>
                  <w:lang w:val="en-US"/>
                  <w:rPrChange w:id="17894" w:author="Bo-Han Hsieh" w:date="2024-11-25T00:11:00Z">
                    <w:rPr>
                      <w:lang w:val="en-US"/>
                    </w:rPr>
                  </w:rPrChange>
                </w:rPr>
                <w:t xml:space="preserve"> </w:t>
              </w:r>
              <w:r w:rsidRPr="00B46C50">
                <w:rPr>
                  <w:rFonts w:cs="Arial"/>
                  <w:szCs w:val="18"/>
                  <w:lang w:val="en-US" w:eastAsia="zh-CN"/>
                  <w:rPrChange w:id="17895" w:author="Bo-Han Hsieh" w:date="2024-11-25T00:11:00Z">
                    <w:rPr>
                      <w:rFonts w:hint="eastAsia"/>
                      <w:lang w:val="en-US" w:eastAsia="zh-CN"/>
                    </w:rPr>
                  </w:rPrChange>
                </w:rPr>
                <w:t>3</w:t>
              </w:r>
              <w:r w:rsidRPr="00B46C50">
                <w:rPr>
                  <w:rFonts w:cs="Arial"/>
                  <w:szCs w:val="18"/>
                  <w:lang w:val="en-US"/>
                  <w:rPrChange w:id="17896" w:author="Bo-Han Hsieh" w:date="2024-11-25T00:11:00Z">
                    <w:rPr>
                      <w:lang w:val="en-US"/>
                    </w:rPr>
                  </w:rPrChange>
                </w:rPr>
                <w:t>: UL3/DL2 harmonic mixing direct hit case for PC3/5 only appl</w:t>
              </w:r>
              <w:r w:rsidRPr="00B46C50">
                <w:rPr>
                  <w:rFonts w:cs="Arial"/>
                  <w:szCs w:val="18"/>
                  <w:lang w:val="en-US" w:eastAsia="zh-TW"/>
                  <w:rPrChange w:id="17897" w:author="Bo-Han Hsieh" w:date="2024-11-25T00:11:00Z">
                    <w:rPr>
                      <w:rFonts w:hint="eastAsia"/>
                      <w:lang w:val="en-US" w:eastAsia="zh-TW"/>
                    </w:rPr>
                  </w:rPrChange>
                </w:rPr>
                <w:t>ies</w:t>
              </w:r>
              <w:r w:rsidRPr="00B46C50">
                <w:rPr>
                  <w:rFonts w:cs="Arial"/>
                  <w:szCs w:val="18"/>
                  <w:lang w:val="en-US"/>
                  <w:rPrChange w:id="17898" w:author="Bo-Han Hsieh" w:date="2024-11-25T00:11:00Z">
                    <w:rPr>
                      <w:lang w:val="en-US"/>
                    </w:rPr>
                  </w:rPrChange>
                </w:rPr>
                <w:t xml:space="preserve"> for DL&gt;3GHz</w:t>
              </w:r>
              <w:r w:rsidRPr="00B46C50">
                <w:rPr>
                  <w:rFonts w:cs="Arial"/>
                  <w:szCs w:val="18"/>
                  <w:lang w:val="en-US" w:eastAsia="zh-TW"/>
                  <w:rPrChange w:id="17899" w:author="Bo-Han Hsieh" w:date="2024-11-25T00:11:00Z">
                    <w:rPr>
                      <w:rFonts w:hint="eastAsia"/>
                      <w:lang w:val="en-US" w:eastAsia="zh-TW"/>
                    </w:rPr>
                  </w:rPrChange>
                </w:rPr>
                <w:t>.</w:t>
              </w:r>
            </w:ins>
          </w:p>
          <w:p w:rsidR="00B878C9" w:rsidRPr="00B46C50" w:rsidRDefault="00B878C9" w:rsidP="00B46C50">
            <w:pPr>
              <w:pStyle w:val="TAN"/>
              <w:rPr>
                <w:ins w:id="17900" w:author="Bo-Han Hsieh" w:date="2024-11-24T23:49:00Z"/>
                <w:rFonts w:cs="Arial"/>
                <w:szCs w:val="18"/>
                <w:lang w:val="en-US" w:eastAsia="zh-CN"/>
                <w:rPrChange w:id="17901" w:author="Bo-Han Hsieh" w:date="2024-11-25T00:11:00Z">
                  <w:rPr>
                    <w:ins w:id="17902" w:author="Bo-Han Hsieh" w:date="2024-11-24T23:49:00Z"/>
                    <w:lang w:val="en-US" w:eastAsia="zh-CN"/>
                  </w:rPr>
                </w:rPrChange>
              </w:rPr>
              <w:pPrChange w:id="17903" w:author="Bo-Han Hsieh" w:date="2024-11-25T00:12:00Z">
                <w:pPr>
                  <w:pStyle w:val="TAN"/>
                </w:pPr>
              </w:pPrChange>
            </w:pPr>
            <w:ins w:id="17904" w:author="Bo-Han Hsieh" w:date="2024-11-24T23:49:00Z">
              <w:r w:rsidRPr="00B46C50">
                <w:rPr>
                  <w:rFonts w:cs="Arial"/>
                  <w:szCs w:val="18"/>
                  <w:lang w:val="en-US" w:eastAsia="zh-CN"/>
                  <w:rPrChange w:id="17905" w:author="Bo-Han Hsieh" w:date="2024-11-25T00:11:00Z">
                    <w:rPr>
                      <w:rFonts w:hint="eastAsia"/>
                      <w:lang w:val="en-US" w:eastAsia="zh-CN"/>
                    </w:rPr>
                  </w:rPrChange>
                </w:rPr>
                <w:t>N</w:t>
              </w:r>
              <w:r w:rsidRPr="00B46C50">
                <w:rPr>
                  <w:rFonts w:cs="Arial"/>
                  <w:szCs w:val="18"/>
                  <w:lang w:val="en-US" w:eastAsia="zh-TW"/>
                  <w:rPrChange w:id="17906" w:author="Bo-Han Hsieh" w:date="2024-11-25T00:11:00Z">
                    <w:rPr>
                      <w:rFonts w:hint="eastAsia"/>
                      <w:lang w:val="en-US" w:eastAsia="zh-TW"/>
                    </w:rPr>
                  </w:rPrChange>
                </w:rPr>
                <w:t>OTE</w:t>
              </w:r>
              <w:r w:rsidRPr="00B46C50">
                <w:rPr>
                  <w:rFonts w:cs="Arial"/>
                  <w:szCs w:val="18"/>
                  <w:lang w:val="en-US"/>
                  <w:rPrChange w:id="17907" w:author="Bo-Han Hsieh" w:date="2024-11-25T00:11:00Z">
                    <w:rPr>
                      <w:lang w:val="en-US"/>
                    </w:rPr>
                  </w:rPrChange>
                </w:rPr>
                <w:t xml:space="preserve"> </w:t>
              </w:r>
              <w:r w:rsidRPr="00B46C50">
                <w:rPr>
                  <w:rFonts w:cs="Arial"/>
                  <w:szCs w:val="18"/>
                  <w:lang w:val="en-US" w:eastAsia="zh-CN"/>
                  <w:rPrChange w:id="17908" w:author="Bo-Han Hsieh" w:date="2024-11-25T00:11:00Z">
                    <w:rPr>
                      <w:rFonts w:hint="eastAsia"/>
                      <w:lang w:val="en-US" w:eastAsia="zh-CN"/>
                    </w:rPr>
                  </w:rPrChange>
                </w:rPr>
                <w:t>4</w:t>
              </w:r>
              <w:r w:rsidRPr="00B46C50">
                <w:rPr>
                  <w:rFonts w:cs="Arial"/>
                  <w:szCs w:val="18"/>
                  <w:lang w:val="en-US"/>
                  <w:rPrChange w:id="17909" w:author="Bo-Han Hsieh" w:date="2024-11-25T00:11:00Z">
                    <w:rPr>
                      <w:lang w:val="en-US"/>
                    </w:rPr>
                  </w:rPrChange>
                </w:rPr>
                <w:t>: For harmonic mixing, near-miss cases only apply for UL1 and odd DL</w:t>
              </w:r>
              <w:r w:rsidRPr="00B46C50">
                <w:rPr>
                  <w:rFonts w:cs="Arial"/>
                  <w:szCs w:val="18"/>
                  <w:lang w:val="en-US" w:eastAsia="zh-CN"/>
                  <w:rPrChange w:id="17910" w:author="Bo-Han Hsieh" w:date="2024-11-25T00:11:00Z">
                    <w:rPr>
                      <w:rFonts w:hint="eastAsia"/>
                      <w:lang w:val="en-US" w:eastAsia="zh-CN"/>
                    </w:rPr>
                  </w:rPrChange>
                </w:rPr>
                <w:t>y</w:t>
              </w:r>
              <w:r w:rsidRPr="00B46C50">
                <w:rPr>
                  <w:rFonts w:cs="Arial"/>
                  <w:szCs w:val="18"/>
                  <w:lang w:val="en-US"/>
                  <w:rPrChange w:id="17911" w:author="Bo-Han Hsieh" w:date="2024-11-25T00:11:00Z">
                    <w:rPr>
                      <w:lang w:val="en-US"/>
                    </w:rPr>
                  </w:rPrChange>
                </w:rPr>
                <w:t xml:space="preserve"> orders.</w:t>
              </w:r>
            </w:ins>
          </w:p>
        </w:tc>
      </w:tr>
    </w:tbl>
    <w:p w:rsidR="00B878C9" w:rsidRDefault="00B878C9" w:rsidP="00B46C50">
      <w:pPr>
        <w:keepNext/>
        <w:rPr>
          <w:ins w:id="17912" w:author="Bo-Han Hsieh" w:date="2024-11-24T23:49:00Z"/>
          <w:lang w:eastAsia="ja-JP"/>
        </w:rPr>
        <w:pPrChange w:id="17913" w:author="Bo-Han Hsieh" w:date="2024-11-25T00:12:00Z">
          <w:pPr>
            <w:keepNext/>
          </w:pPr>
        </w:pPrChange>
      </w:pPr>
    </w:p>
    <w:p w:rsidR="00B878C9" w:rsidRDefault="00B878C9" w:rsidP="00B46C50">
      <w:pPr>
        <w:pStyle w:val="TH"/>
        <w:rPr>
          <w:ins w:id="17914" w:author="Bo-Han Hsieh" w:date="2024-11-24T23:49:00Z"/>
          <w:lang w:val="en-US"/>
        </w:rPr>
        <w:pPrChange w:id="17915" w:author="Bo-Han Hsieh" w:date="2024-11-25T00:12:00Z">
          <w:pPr>
            <w:pStyle w:val="TH"/>
          </w:pPr>
        </w:pPrChange>
      </w:pPr>
      <w:ins w:id="17916" w:author="Bo-Han Hsieh" w:date="2024-11-24T23:49:00Z">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rsidTr="00B878C9">
        <w:trPr>
          <w:trHeight w:val="266"/>
          <w:ins w:id="17917"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B878C9" w:rsidRPr="002D24D6" w:rsidRDefault="00B878C9" w:rsidP="00B46C50">
            <w:pPr>
              <w:pStyle w:val="TAH"/>
              <w:overflowPunct w:val="0"/>
              <w:autoSpaceDE w:val="0"/>
              <w:autoSpaceDN w:val="0"/>
              <w:adjustRightInd w:val="0"/>
              <w:textAlignment w:val="baseline"/>
              <w:rPr>
                <w:ins w:id="17918" w:author="Bo-Han Hsieh" w:date="2024-11-24T23:49:00Z"/>
                <w:rFonts w:cs="Arial"/>
                <w:b w:val="0"/>
                <w:lang w:val="en-US"/>
              </w:rPr>
              <w:pPrChange w:id="17919" w:author="Bo-Han Hsieh" w:date="2024-11-25T00:12:00Z">
                <w:pPr>
                  <w:pStyle w:val="TAH"/>
                  <w:overflowPunct w:val="0"/>
                  <w:autoSpaceDE w:val="0"/>
                  <w:autoSpaceDN w:val="0"/>
                  <w:adjustRightInd w:val="0"/>
                  <w:textAlignment w:val="baseline"/>
                </w:pPr>
              </w:pPrChange>
            </w:pPr>
            <w:ins w:id="17920" w:author="Bo-Han Hsieh" w:date="2024-11-24T23:49: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B878C9" w:rsidRPr="00A42B7C" w:rsidRDefault="00B878C9" w:rsidP="00B46C50">
            <w:pPr>
              <w:pStyle w:val="TAH"/>
              <w:overflowPunct w:val="0"/>
              <w:autoSpaceDE w:val="0"/>
              <w:autoSpaceDN w:val="0"/>
              <w:adjustRightInd w:val="0"/>
              <w:textAlignment w:val="baseline"/>
              <w:rPr>
                <w:ins w:id="17921" w:author="Bo-Han Hsieh" w:date="2024-11-24T23:49:00Z"/>
                <w:rFonts w:cs="Arial"/>
                <w:szCs w:val="18"/>
                <w:lang w:eastAsia="en-GB"/>
              </w:rPr>
              <w:pPrChange w:id="17922" w:author="Bo-Han Hsieh" w:date="2024-11-25T00:12:00Z">
                <w:pPr>
                  <w:pStyle w:val="TAH"/>
                  <w:overflowPunct w:val="0"/>
                  <w:autoSpaceDE w:val="0"/>
                  <w:autoSpaceDN w:val="0"/>
                  <w:adjustRightInd w:val="0"/>
                  <w:textAlignment w:val="baseline"/>
                </w:pPr>
              </w:pPrChange>
            </w:pPr>
            <w:ins w:id="17923" w:author="Bo-Han Hsieh" w:date="2024-11-24T23:49: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46C50">
            <w:pPr>
              <w:pStyle w:val="TAH"/>
              <w:overflowPunct w:val="0"/>
              <w:autoSpaceDE w:val="0"/>
              <w:autoSpaceDN w:val="0"/>
              <w:adjustRightInd w:val="0"/>
              <w:textAlignment w:val="baseline"/>
              <w:rPr>
                <w:ins w:id="17924" w:author="Bo-Han Hsieh" w:date="2024-11-24T23:49:00Z"/>
                <w:rFonts w:cs="Arial"/>
                <w:szCs w:val="18"/>
                <w:lang w:eastAsia="en-GB"/>
              </w:rPr>
              <w:pPrChange w:id="17925" w:author="Bo-Han Hsieh" w:date="2024-11-25T00:12:00Z">
                <w:pPr>
                  <w:pStyle w:val="TAH"/>
                  <w:overflowPunct w:val="0"/>
                  <w:autoSpaceDE w:val="0"/>
                  <w:autoSpaceDN w:val="0"/>
                  <w:adjustRightInd w:val="0"/>
                  <w:textAlignment w:val="baseline"/>
                </w:pPr>
              </w:pPrChange>
            </w:pPr>
            <w:ins w:id="17926" w:author="Bo-Han Hsieh" w:date="2024-11-24T23:49: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46C50">
            <w:pPr>
              <w:pStyle w:val="TAH"/>
              <w:overflowPunct w:val="0"/>
              <w:autoSpaceDE w:val="0"/>
              <w:autoSpaceDN w:val="0"/>
              <w:adjustRightInd w:val="0"/>
              <w:textAlignment w:val="baseline"/>
              <w:rPr>
                <w:ins w:id="17927" w:author="Bo-Han Hsieh" w:date="2024-11-24T23:49:00Z"/>
                <w:rFonts w:cs="Arial"/>
                <w:szCs w:val="18"/>
                <w:lang w:eastAsia="en-GB"/>
              </w:rPr>
              <w:pPrChange w:id="17928" w:author="Bo-Han Hsieh" w:date="2024-11-25T00:12:00Z">
                <w:pPr>
                  <w:pStyle w:val="TAH"/>
                  <w:overflowPunct w:val="0"/>
                  <w:autoSpaceDE w:val="0"/>
                  <w:autoSpaceDN w:val="0"/>
                  <w:adjustRightInd w:val="0"/>
                  <w:textAlignment w:val="baseline"/>
                </w:pPr>
              </w:pPrChange>
            </w:pPr>
            <w:ins w:id="17929" w:author="Bo-Han Hsieh" w:date="2024-11-24T23:49: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B878C9" w:rsidRPr="00A42B7C" w:rsidRDefault="00B878C9" w:rsidP="00B46C50">
            <w:pPr>
              <w:pStyle w:val="TAH"/>
              <w:overflowPunct w:val="0"/>
              <w:autoSpaceDE w:val="0"/>
              <w:autoSpaceDN w:val="0"/>
              <w:adjustRightInd w:val="0"/>
              <w:textAlignment w:val="baseline"/>
              <w:rPr>
                <w:ins w:id="17930" w:author="Bo-Han Hsieh" w:date="2024-11-24T23:49:00Z"/>
                <w:rFonts w:cs="Arial"/>
                <w:szCs w:val="18"/>
                <w:lang w:eastAsia="en-GB"/>
              </w:rPr>
              <w:pPrChange w:id="17931" w:author="Bo-Han Hsieh" w:date="2024-11-25T00:12:00Z">
                <w:pPr>
                  <w:pStyle w:val="TAH"/>
                  <w:overflowPunct w:val="0"/>
                  <w:autoSpaceDE w:val="0"/>
                  <w:autoSpaceDN w:val="0"/>
                  <w:adjustRightInd w:val="0"/>
                  <w:textAlignment w:val="baseline"/>
                </w:pPr>
              </w:pPrChange>
            </w:pPr>
            <w:ins w:id="17932" w:author="Bo-Han Hsieh" w:date="2024-11-24T23:49:00Z">
              <w:r w:rsidRPr="00A42B7C">
                <w:rPr>
                  <w:rFonts w:cs="Arial"/>
                  <w:szCs w:val="18"/>
                  <w:lang w:eastAsia="en-GB"/>
                </w:rPr>
                <w:t>f</w:t>
              </w:r>
              <w:r w:rsidRPr="00A42B7C">
                <w:rPr>
                  <w:rFonts w:cs="Arial"/>
                  <w:szCs w:val="18"/>
                  <w:vertAlign w:val="subscript"/>
                  <w:lang w:eastAsia="en-GB"/>
                </w:rPr>
                <w:t>y_high</w:t>
              </w:r>
            </w:ins>
          </w:p>
        </w:tc>
      </w:tr>
      <w:tr w:rsidR="00B878C9" w:rsidTr="00B878C9">
        <w:trPr>
          <w:trHeight w:val="187"/>
          <w:ins w:id="17933"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7934" w:author="Bo-Han Hsieh" w:date="2024-11-24T23:49:00Z"/>
                <w:rFonts w:cs="Arial"/>
                <w:lang w:eastAsia="en-GB"/>
              </w:rPr>
              <w:pPrChange w:id="17935" w:author="Bo-Han Hsieh" w:date="2024-11-25T00:12:00Z">
                <w:pPr>
                  <w:pStyle w:val="TAL"/>
                  <w:overflowPunct w:val="0"/>
                  <w:autoSpaceDE w:val="0"/>
                  <w:autoSpaceDN w:val="0"/>
                  <w:adjustRightInd w:val="0"/>
                  <w:textAlignment w:val="baseline"/>
                </w:pPr>
              </w:pPrChange>
            </w:pPr>
            <w:ins w:id="17936" w:author="Bo-Han Hsieh" w:date="2024-11-24T23:49: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pStyle w:val="TAL"/>
              <w:overflowPunct w:val="0"/>
              <w:autoSpaceDE w:val="0"/>
              <w:autoSpaceDN w:val="0"/>
              <w:adjustRightInd w:val="0"/>
              <w:jc w:val="center"/>
              <w:textAlignment w:val="baseline"/>
              <w:rPr>
                <w:ins w:id="17937" w:author="Bo-Han Hsieh" w:date="2024-11-24T23:49:00Z"/>
                <w:rFonts w:cs="Arial"/>
                <w:szCs w:val="18"/>
                <w:lang w:val="en-US"/>
              </w:rPr>
              <w:pPrChange w:id="17938" w:author="Bo-Han Hsieh" w:date="2024-11-25T00:12:00Z">
                <w:pPr>
                  <w:pStyle w:val="TAL"/>
                  <w:overflowPunct w:val="0"/>
                  <w:autoSpaceDE w:val="0"/>
                  <w:autoSpaceDN w:val="0"/>
                  <w:adjustRightInd w:val="0"/>
                  <w:jc w:val="center"/>
                  <w:textAlignment w:val="baseline"/>
                </w:pPr>
              </w:pPrChange>
            </w:pPr>
            <w:ins w:id="17939" w:author="Bo-Han Hsieh" w:date="2024-11-24T23:49: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46C50">
            <w:pPr>
              <w:pStyle w:val="TAL"/>
              <w:overflowPunct w:val="0"/>
              <w:autoSpaceDE w:val="0"/>
              <w:autoSpaceDN w:val="0"/>
              <w:adjustRightInd w:val="0"/>
              <w:jc w:val="center"/>
              <w:textAlignment w:val="baseline"/>
              <w:rPr>
                <w:ins w:id="17940" w:author="Bo-Han Hsieh" w:date="2024-11-24T23:49:00Z"/>
                <w:rFonts w:cs="Arial"/>
                <w:szCs w:val="18"/>
                <w:lang w:val="en-US"/>
              </w:rPr>
              <w:pPrChange w:id="17941" w:author="Bo-Han Hsieh" w:date="2024-11-25T00:12:00Z">
                <w:pPr>
                  <w:pStyle w:val="TAL"/>
                  <w:overflowPunct w:val="0"/>
                  <w:autoSpaceDE w:val="0"/>
                  <w:autoSpaceDN w:val="0"/>
                  <w:adjustRightInd w:val="0"/>
                  <w:jc w:val="center"/>
                  <w:textAlignment w:val="baseline"/>
                </w:pPr>
              </w:pPrChange>
            </w:pPr>
            <w:ins w:id="17942" w:author="Bo-Han Hsieh" w:date="2024-11-24T23:4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46C50">
            <w:pPr>
              <w:pStyle w:val="TAL"/>
              <w:overflowPunct w:val="0"/>
              <w:autoSpaceDE w:val="0"/>
              <w:autoSpaceDN w:val="0"/>
              <w:adjustRightInd w:val="0"/>
              <w:jc w:val="center"/>
              <w:textAlignment w:val="baseline"/>
              <w:rPr>
                <w:ins w:id="17943" w:author="Bo-Han Hsieh" w:date="2024-11-24T23:49:00Z"/>
                <w:rFonts w:cs="Arial"/>
                <w:szCs w:val="18"/>
                <w:lang w:val="en-US"/>
              </w:rPr>
              <w:pPrChange w:id="17944" w:author="Bo-Han Hsieh" w:date="2024-11-25T00:12:00Z">
                <w:pPr>
                  <w:pStyle w:val="TAL"/>
                  <w:overflowPunct w:val="0"/>
                  <w:autoSpaceDE w:val="0"/>
                  <w:autoSpaceDN w:val="0"/>
                  <w:adjustRightInd w:val="0"/>
                  <w:jc w:val="center"/>
                  <w:textAlignment w:val="baseline"/>
                </w:pPr>
              </w:pPrChange>
            </w:pPr>
            <w:ins w:id="17945" w:author="Bo-Han Hsieh" w:date="2024-11-24T23:49: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A42B7C" w:rsidRDefault="00B878C9" w:rsidP="00B46C50">
            <w:pPr>
              <w:pStyle w:val="TAL"/>
              <w:overflowPunct w:val="0"/>
              <w:autoSpaceDE w:val="0"/>
              <w:autoSpaceDN w:val="0"/>
              <w:adjustRightInd w:val="0"/>
              <w:jc w:val="center"/>
              <w:textAlignment w:val="baseline"/>
              <w:rPr>
                <w:ins w:id="17946" w:author="Bo-Han Hsieh" w:date="2024-11-24T23:49:00Z"/>
                <w:rFonts w:cs="Arial"/>
                <w:szCs w:val="18"/>
                <w:lang w:val="en-US"/>
              </w:rPr>
              <w:pPrChange w:id="17947" w:author="Bo-Han Hsieh" w:date="2024-11-25T00:12:00Z">
                <w:pPr>
                  <w:pStyle w:val="TAL"/>
                  <w:overflowPunct w:val="0"/>
                  <w:autoSpaceDE w:val="0"/>
                  <w:autoSpaceDN w:val="0"/>
                  <w:adjustRightInd w:val="0"/>
                  <w:jc w:val="center"/>
                  <w:textAlignment w:val="baseline"/>
                </w:pPr>
              </w:pPrChange>
            </w:pPr>
            <w:ins w:id="17948" w:author="Bo-Han Hsieh" w:date="2024-11-24T23:49: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B878C9" w:rsidRPr="001568FD" w:rsidTr="00B878C9">
        <w:trPr>
          <w:trHeight w:val="187"/>
          <w:ins w:id="17949"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7950" w:author="Bo-Han Hsieh" w:date="2024-11-24T23:49:00Z"/>
                <w:rFonts w:cs="Arial"/>
                <w:lang w:val="en-US"/>
              </w:rPr>
              <w:pPrChange w:id="17951" w:author="Bo-Han Hsieh" w:date="2024-11-25T00:12:00Z">
                <w:pPr>
                  <w:pStyle w:val="TAL"/>
                  <w:overflowPunct w:val="0"/>
                  <w:autoSpaceDE w:val="0"/>
                  <w:autoSpaceDN w:val="0"/>
                  <w:adjustRightInd w:val="0"/>
                  <w:textAlignment w:val="baseline"/>
                </w:pPr>
              </w:pPrChange>
            </w:pPr>
            <w:ins w:id="17952" w:author="Bo-Han Hsieh" w:date="2024-11-24T23:4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pStyle w:val="TAL"/>
              <w:overflowPunct w:val="0"/>
              <w:autoSpaceDE w:val="0"/>
              <w:autoSpaceDN w:val="0"/>
              <w:adjustRightInd w:val="0"/>
              <w:jc w:val="center"/>
              <w:textAlignment w:val="baseline"/>
              <w:rPr>
                <w:ins w:id="17953" w:author="Bo-Han Hsieh" w:date="2024-11-24T23:49:00Z"/>
                <w:rFonts w:cs="Arial"/>
                <w:szCs w:val="18"/>
                <w:lang w:val="en-US"/>
              </w:rPr>
              <w:pPrChange w:id="17954" w:author="Bo-Han Hsieh" w:date="2024-11-25T00:12:00Z">
                <w:pPr>
                  <w:pStyle w:val="TAL"/>
                  <w:overflowPunct w:val="0"/>
                  <w:autoSpaceDE w:val="0"/>
                  <w:autoSpaceDN w:val="0"/>
                  <w:adjustRightInd w:val="0"/>
                  <w:jc w:val="center"/>
                  <w:textAlignment w:val="baseline"/>
                </w:pPr>
              </w:pPrChange>
            </w:pPr>
            <w:ins w:id="17955" w:author="Bo-Han Hsieh" w:date="2024-11-24T23:49:00Z">
              <w:r w:rsidRPr="00410900">
                <w:rPr>
                  <w:rFonts w:cs="Arial"/>
                  <w:szCs w:val="18"/>
                  <w:lang w:val="en-US"/>
                </w:rPr>
                <w:t>2572</w:t>
              </w:r>
              <w:r>
                <w:rPr>
                  <w:rFonts w:cs="Arial"/>
                  <w:szCs w:val="18"/>
                  <w:lang w:val="en-US"/>
                </w:rPr>
                <w:t xml:space="preserve"> - </w:t>
              </w:r>
              <w:r w:rsidRPr="00410900">
                <w:rPr>
                  <w:rFonts w:cs="Arial"/>
                  <w:szCs w:val="18"/>
                  <w:lang w:val="en-US"/>
                </w:rPr>
                <w:t>3102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0F4DE8" w:rsidRDefault="00B878C9" w:rsidP="00B46C50">
            <w:pPr>
              <w:keepNext/>
              <w:keepLines/>
              <w:spacing w:after="0"/>
              <w:jc w:val="center"/>
              <w:rPr>
                <w:ins w:id="17956" w:author="Bo-Han Hsieh" w:date="2024-11-24T23:49:00Z"/>
                <w:rFonts w:asciiTheme="minorBidi" w:hAnsiTheme="minorBidi" w:cstheme="minorBidi"/>
                <w:sz w:val="18"/>
                <w:szCs w:val="18"/>
                <w:lang w:val="en-US"/>
              </w:rPr>
              <w:pPrChange w:id="17957" w:author="Bo-Han Hsieh" w:date="2024-11-25T00:12:00Z">
                <w:pPr>
                  <w:keepNext/>
                  <w:keepLines/>
                  <w:spacing w:after="0"/>
                  <w:jc w:val="center"/>
                </w:pPr>
              </w:pPrChange>
            </w:pPr>
            <w:ins w:id="17958" w:author="Bo-Han Hsieh" w:date="2024-11-24T23:49:00Z">
              <w:r w:rsidRPr="000F4DE8">
                <w:rPr>
                  <w:rFonts w:asciiTheme="minorBidi" w:hAnsiTheme="minorBidi" w:cstheme="minorBidi"/>
                  <w:sz w:val="18"/>
                  <w:szCs w:val="18"/>
                  <w:lang w:val="en-US"/>
                </w:rPr>
                <w:t>3998 - 4528</w:t>
              </w:r>
            </w:ins>
          </w:p>
        </w:tc>
      </w:tr>
      <w:tr w:rsidR="00B878C9" w:rsidRPr="001568FD" w:rsidTr="00B878C9">
        <w:trPr>
          <w:trHeight w:val="187"/>
          <w:ins w:id="17959"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7960" w:author="Bo-Han Hsieh" w:date="2024-11-24T23:49:00Z"/>
                <w:rFonts w:cs="Arial"/>
                <w:lang w:val="en-US"/>
              </w:rPr>
              <w:pPrChange w:id="17961" w:author="Bo-Han Hsieh" w:date="2024-11-25T00:12:00Z">
                <w:pPr>
                  <w:pStyle w:val="TAL"/>
                  <w:overflowPunct w:val="0"/>
                  <w:autoSpaceDE w:val="0"/>
                  <w:autoSpaceDN w:val="0"/>
                  <w:adjustRightInd w:val="0"/>
                  <w:textAlignment w:val="baseline"/>
                </w:pPr>
              </w:pPrChange>
            </w:pPr>
            <w:ins w:id="17962" w:author="Bo-Han Hsieh" w:date="2024-11-24T23:49: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7963" w:author="Bo-Han Hsieh" w:date="2024-11-24T23:49:00Z"/>
                <w:rFonts w:cs="Arial"/>
                <w:szCs w:val="18"/>
                <w:lang w:val="en-US"/>
              </w:rPr>
              <w:pPrChange w:id="17964" w:author="Bo-Han Hsieh" w:date="2024-11-25T00:12:00Z">
                <w:pPr>
                  <w:pStyle w:val="TAL"/>
                  <w:overflowPunct w:val="0"/>
                  <w:autoSpaceDE w:val="0"/>
                  <w:autoSpaceDN w:val="0"/>
                  <w:adjustRightInd w:val="0"/>
                  <w:jc w:val="center"/>
                  <w:textAlignment w:val="baseline"/>
                </w:pPr>
              </w:pPrChange>
            </w:pPr>
            <w:ins w:id="17965" w:author="Bo-Han Hsieh" w:date="2024-11-24T23:4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46C50">
            <w:pPr>
              <w:pStyle w:val="TAL"/>
              <w:overflowPunct w:val="0"/>
              <w:autoSpaceDE w:val="0"/>
              <w:autoSpaceDN w:val="0"/>
              <w:adjustRightInd w:val="0"/>
              <w:jc w:val="center"/>
              <w:textAlignment w:val="baseline"/>
              <w:rPr>
                <w:ins w:id="17966" w:author="Bo-Han Hsieh" w:date="2024-11-24T23:49:00Z"/>
                <w:rFonts w:cs="Arial"/>
                <w:szCs w:val="18"/>
                <w:lang w:val="en-US"/>
              </w:rPr>
              <w:pPrChange w:id="17967" w:author="Bo-Han Hsieh" w:date="2024-11-25T00:12:00Z">
                <w:pPr>
                  <w:pStyle w:val="TAL"/>
                  <w:overflowPunct w:val="0"/>
                  <w:autoSpaceDE w:val="0"/>
                  <w:autoSpaceDN w:val="0"/>
                  <w:adjustRightInd w:val="0"/>
                  <w:jc w:val="center"/>
                  <w:textAlignment w:val="baseline"/>
                </w:pPr>
              </w:pPrChange>
            </w:pPr>
            <w:ins w:id="17968" w:author="Bo-Han Hsieh" w:date="2024-11-24T23:4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D5352" w:rsidRDefault="00B878C9" w:rsidP="00B46C50">
            <w:pPr>
              <w:pStyle w:val="TAL"/>
              <w:overflowPunct w:val="0"/>
              <w:autoSpaceDE w:val="0"/>
              <w:autoSpaceDN w:val="0"/>
              <w:adjustRightInd w:val="0"/>
              <w:jc w:val="center"/>
              <w:textAlignment w:val="baseline"/>
              <w:rPr>
                <w:ins w:id="17969" w:author="Bo-Han Hsieh" w:date="2024-11-24T23:49:00Z"/>
                <w:rFonts w:cs="Arial"/>
                <w:szCs w:val="18"/>
                <w:lang w:val="en-US"/>
              </w:rPr>
              <w:pPrChange w:id="17970" w:author="Bo-Han Hsieh" w:date="2024-11-25T00:12:00Z">
                <w:pPr>
                  <w:pStyle w:val="TAL"/>
                  <w:overflowPunct w:val="0"/>
                  <w:autoSpaceDE w:val="0"/>
                  <w:autoSpaceDN w:val="0"/>
                  <w:adjustRightInd w:val="0"/>
                  <w:jc w:val="center"/>
                  <w:textAlignment w:val="baseline"/>
                </w:pPr>
              </w:pPrChange>
            </w:pPr>
            <w:ins w:id="17971" w:author="Bo-Han Hsieh" w:date="2024-11-24T23:49: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D5352" w:rsidRDefault="00B878C9" w:rsidP="00B46C50">
            <w:pPr>
              <w:pStyle w:val="TAL"/>
              <w:overflowPunct w:val="0"/>
              <w:autoSpaceDE w:val="0"/>
              <w:autoSpaceDN w:val="0"/>
              <w:adjustRightInd w:val="0"/>
              <w:jc w:val="center"/>
              <w:textAlignment w:val="baseline"/>
              <w:rPr>
                <w:ins w:id="17972" w:author="Bo-Han Hsieh" w:date="2024-11-24T23:49:00Z"/>
                <w:rFonts w:cs="Arial"/>
                <w:szCs w:val="18"/>
                <w:lang w:val="en-US"/>
              </w:rPr>
              <w:pPrChange w:id="17973" w:author="Bo-Han Hsieh" w:date="2024-11-25T00:12:00Z">
                <w:pPr>
                  <w:pStyle w:val="TAL"/>
                  <w:overflowPunct w:val="0"/>
                  <w:autoSpaceDE w:val="0"/>
                  <w:autoSpaceDN w:val="0"/>
                  <w:adjustRightInd w:val="0"/>
                  <w:jc w:val="center"/>
                  <w:textAlignment w:val="baseline"/>
                </w:pPr>
              </w:pPrChange>
            </w:pPr>
            <w:ins w:id="17974" w:author="Bo-Han Hsieh" w:date="2024-11-24T23:49: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ins>
          </w:p>
        </w:tc>
      </w:tr>
      <w:tr w:rsidR="00B878C9" w:rsidRPr="001568FD" w:rsidTr="00B878C9">
        <w:trPr>
          <w:trHeight w:val="187"/>
          <w:ins w:id="17975"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7976" w:author="Bo-Han Hsieh" w:date="2024-11-24T23:49:00Z"/>
                <w:rFonts w:cs="Arial"/>
                <w:lang w:val="en-US"/>
              </w:rPr>
              <w:pPrChange w:id="17977" w:author="Bo-Han Hsieh" w:date="2024-11-25T00:12:00Z">
                <w:pPr>
                  <w:pStyle w:val="TAL"/>
                  <w:overflowPunct w:val="0"/>
                  <w:autoSpaceDE w:val="0"/>
                  <w:autoSpaceDN w:val="0"/>
                  <w:adjustRightInd w:val="0"/>
                  <w:textAlignment w:val="baseline"/>
                </w:pPr>
              </w:pPrChange>
            </w:pPr>
            <w:ins w:id="17978" w:author="Bo-Han Hsieh" w:date="2024-11-24T23:4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7979" w:author="Bo-Han Hsieh" w:date="2024-11-24T23:49:00Z"/>
                <w:rFonts w:ascii="Arial" w:hAnsi="Arial" w:cs="Arial"/>
                <w:sz w:val="18"/>
                <w:szCs w:val="18"/>
                <w:lang w:eastAsia="ja-JP"/>
              </w:rPr>
              <w:pPrChange w:id="17980" w:author="Bo-Han Hsieh" w:date="2024-11-25T00:12:00Z">
                <w:pPr>
                  <w:keepNext/>
                  <w:keepLines/>
                  <w:spacing w:after="0"/>
                  <w:jc w:val="center"/>
                </w:pPr>
              </w:pPrChange>
            </w:pPr>
            <w:ins w:id="17981" w:author="Bo-Han Hsieh" w:date="2024-11-24T23:49:00Z">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46C50">
            <w:pPr>
              <w:keepNext/>
              <w:keepLines/>
              <w:spacing w:after="0"/>
              <w:jc w:val="center"/>
              <w:rPr>
                <w:ins w:id="17982" w:author="Bo-Han Hsieh" w:date="2024-11-24T23:49:00Z"/>
                <w:rFonts w:ascii="Arial" w:hAnsi="Arial" w:cs="Arial"/>
                <w:sz w:val="18"/>
                <w:szCs w:val="18"/>
                <w:lang w:eastAsia="ja-JP"/>
              </w:rPr>
              <w:pPrChange w:id="17983" w:author="Bo-Han Hsieh" w:date="2024-11-25T00:12:00Z">
                <w:pPr>
                  <w:keepNext/>
                  <w:keepLines/>
                  <w:spacing w:after="0"/>
                  <w:jc w:val="center"/>
                </w:pPr>
              </w:pPrChange>
            </w:pPr>
            <w:ins w:id="17984" w:author="Bo-Han Hsieh" w:date="2024-11-24T23:49:00Z">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ins>
          </w:p>
        </w:tc>
      </w:tr>
      <w:tr w:rsidR="00B878C9" w:rsidRPr="001568FD" w:rsidTr="00B878C9">
        <w:trPr>
          <w:trHeight w:val="187"/>
          <w:ins w:id="17985"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7986" w:author="Bo-Han Hsieh" w:date="2024-11-24T23:49:00Z"/>
                <w:rFonts w:cs="Arial"/>
                <w:lang w:val="en-US"/>
              </w:rPr>
              <w:pPrChange w:id="17987" w:author="Bo-Han Hsieh" w:date="2024-11-25T00:12:00Z">
                <w:pPr>
                  <w:pStyle w:val="TAL"/>
                  <w:overflowPunct w:val="0"/>
                  <w:autoSpaceDE w:val="0"/>
                  <w:autoSpaceDN w:val="0"/>
                  <w:adjustRightInd w:val="0"/>
                  <w:textAlignment w:val="baseline"/>
                </w:pPr>
              </w:pPrChange>
            </w:pPr>
            <w:ins w:id="17988" w:author="Bo-Han Hsieh" w:date="2024-11-24T23:49: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7989" w:author="Bo-Han Hsieh" w:date="2024-11-24T23:49:00Z"/>
                <w:rFonts w:cs="Arial"/>
                <w:szCs w:val="18"/>
                <w:lang w:val="en-US"/>
              </w:rPr>
              <w:pPrChange w:id="17990" w:author="Bo-Han Hsieh" w:date="2024-11-25T00:12:00Z">
                <w:pPr>
                  <w:pStyle w:val="TAL"/>
                  <w:overflowPunct w:val="0"/>
                  <w:autoSpaceDE w:val="0"/>
                  <w:autoSpaceDN w:val="0"/>
                  <w:adjustRightInd w:val="0"/>
                  <w:jc w:val="center"/>
                  <w:textAlignment w:val="baseline"/>
                </w:pPr>
              </w:pPrChange>
            </w:pPr>
            <w:ins w:id="17991" w:author="Bo-Han Hsieh" w:date="2024-11-24T23:4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46C50">
            <w:pPr>
              <w:pStyle w:val="TAL"/>
              <w:overflowPunct w:val="0"/>
              <w:autoSpaceDE w:val="0"/>
              <w:autoSpaceDN w:val="0"/>
              <w:adjustRightInd w:val="0"/>
              <w:jc w:val="center"/>
              <w:textAlignment w:val="baseline"/>
              <w:rPr>
                <w:ins w:id="17992" w:author="Bo-Han Hsieh" w:date="2024-11-24T23:49:00Z"/>
                <w:rFonts w:cs="Arial"/>
                <w:szCs w:val="18"/>
                <w:lang w:val="en-US"/>
              </w:rPr>
              <w:pPrChange w:id="17993" w:author="Bo-Han Hsieh" w:date="2024-11-25T00:12:00Z">
                <w:pPr>
                  <w:pStyle w:val="TAL"/>
                  <w:overflowPunct w:val="0"/>
                  <w:autoSpaceDE w:val="0"/>
                  <w:autoSpaceDN w:val="0"/>
                  <w:adjustRightInd w:val="0"/>
                  <w:jc w:val="center"/>
                  <w:textAlignment w:val="baseline"/>
                </w:pPr>
              </w:pPrChange>
            </w:pPr>
            <w:ins w:id="17994" w:author="Bo-Han Hsieh" w:date="2024-11-24T23:4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D5352" w:rsidRDefault="00B878C9" w:rsidP="00B46C50">
            <w:pPr>
              <w:pStyle w:val="TAL"/>
              <w:overflowPunct w:val="0"/>
              <w:autoSpaceDE w:val="0"/>
              <w:autoSpaceDN w:val="0"/>
              <w:adjustRightInd w:val="0"/>
              <w:jc w:val="center"/>
              <w:textAlignment w:val="baseline"/>
              <w:rPr>
                <w:ins w:id="17995" w:author="Bo-Han Hsieh" w:date="2024-11-24T23:49:00Z"/>
                <w:rFonts w:cs="Arial"/>
                <w:szCs w:val="18"/>
                <w:lang w:val="en-US"/>
              </w:rPr>
              <w:pPrChange w:id="17996" w:author="Bo-Han Hsieh" w:date="2024-11-25T00:12:00Z">
                <w:pPr>
                  <w:pStyle w:val="TAL"/>
                  <w:overflowPunct w:val="0"/>
                  <w:autoSpaceDE w:val="0"/>
                  <w:autoSpaceDN w:val="0"/>
                  <w:adjustRightInd w:val="0"/>
                  <w:jc w:val="center"/>
                  <w:textAlignment w:val="baseline"/>
                </w:pPr>
              </w:pPrChange>
            </w:pPr>
            <w:ins w:id="17997" w:author="Bo-Han Hsieh" w:date="2024-11-24T23:49: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D5352" w:rsidRDefault="00B878C9" w:rsidP="00B46C50">
            <w:pPr>
              <w:pStyle w:val="TAL"/>
              <w:overflowPunct w:val="0"/>
              <w:autoSpaceDE w:val="0"/>
              <w:autoSpaceDN w:val="0"/>
              <w:adjustRightInd w:val="0"/>
              <w:jc w:val="center"/>
              <w:textAlignment w:val="baseline"/>
              <w:rPr>
                <w:ins w:id="17998" w:author="Bo-Han Hsieh" w:date="2024-11-24T23:49:00Z"/>
                <w:rFonts w:cs="Arial"/>
                <w:szCs w:val="18"/>
                <w:lang w:val="en-US"/>
              </w:rPr>
              <w:pPrChange w:id="17999" w:author="Bo-Han Hsieh" w:date="2024-11-25T00:12:00Z">
                <w:pPr>
                  <w:pStyle w:val="TAL"/>
                  <w:overflowPunct w:val="0"/>
                  <w:autoSpaceDE w:val="0"/>
                  <w:autoSpaceDN w:val="0"/>
                  <w:adjustRightInd w:val="0"/>
                  <w:jc w:val="center"/>
                  <w:textAlignment w:val="baseline"/>
                </w:pPr>
              </w:pPrChange>
            </w:pPr>
            <w:ins w:id="18000" w:author="Bo-Han Hsieh" w:date="2024-11-24T23:49: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ins>
          </w:p>
        </w:tc>
      </w:tr>
      <w:tr w:rsidR="00B878C9" w:rsidRPr="001568FD" w:rsidTr="00B878C9">
        <w:trPr>
          <w:trHeight w:val="187"/>
          <w:ins w:id="18001"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02" w:author="Bo-Han Hsieh" w:date="2024-11-24T23:49:00Z"/>
                <w:rFonts w:cs="Arial"/>
                <w:lang w:val="en-US"/>
              </w:rPr>
              <w:pPrChange w:id="18003" w:author="Bo-Han Hsieh" w:date="2024-11-25T00:12:00Z">
                <w:pPr>
                  <w:pStyle w:val="TAL"/>
                  <w:overflowPunct w:val="0"/>
                  <w:autoSpaceDE w:val="0"/>
                  <w:autoSpaceDN w:val="0"/>
                  <w:adjustRightInd w:val="0"/>
                  <w:textAlignment w:val="baseline"/>
                </w:pPr>
              </w:pPrChange>
            </w:pPr>
            <w:ins w:id="18004" w:author="Bo-Han Hsieh" w:date="2024-11-24T23:4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8005" w:author="Bo-Han Hsieh" w:date="2024-11-24T23:49:00Z"/>
                <w:rFonts w:ascii="Arial" w:hAnsi="Arial" w:cs="Arial"/>
                <w:sz w:val="18"/>
                <w:szCs w:val="18"/>
                <w:lang w:val="en-US"/>
              </w:rPr>
              <w:pPrChange w:id="18006" w:author="Bo-Han Hsieh" w:date="2024-11-25T00:12:00Z">
                <w:pPr>
                  <w:keepNext/>
                  <w:keepLines/>
                  <w:spacing w:after="0"/>
                  <w:jc w:val="center"/>
                </w:pPr>
              </w:pPrChange>
            </w:pPr>
            <w:ins w:id="18007" w:author="Bo-Han Hsieh" w:date="2024-11-24T23:49:00Z">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46C50">
            <w:pPr>
              <w:keepNext/>
              <w:keepLines/>
              <w:spacing w:after="0"/>
              <w:jc w:val="center"/>
              <w:rPr>
                <w:ins w:id="18008" w:author="Bo-Han Hsieh" w:date="2024-11-24T23:49:00Z"/>
                <w:rFonts w:ascii="Arial" w:hAnsi="Arial" w:cs="Arial"/>
                <w:sz w:val="18"/>
                <w:szCs w:val="18"/>
                <w:lang w:val="en-US"/>
              </w:rPr>
              <w:pPrChange w:id="18009" w:author="Bo-Han Hsieh" w:date="2024-11-25T00:12:00Z">
                <w:pPr>
                  <w:keepNext/>
                  <w:keepLines/>
                  <w:spacing w:after="0"/>
                  <w:jc w:val="center"/>
                </w:pPr>
              </w:pPrChange>
            </w:pPr>
            <w:ins w:id="18010" w:author="Bo-Han Hsieh" w:date="2024-11-24T23:49:00Z">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ins>
          </w:p>
        </w:tc>
      </w:tr>
      <w:tr w:rsidR="00B878C9" w:rsidRPr="001568FD" w:rsidTr="00B878C9">
        <w:trPr>
          <w:trHeight w:val="187"/>
          <w:ins w:id="18011"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12" w:author="Bo-Han Hsieh" w:date="2024-11-24T23:49:00Z"/>
                <w:rFonts w:cs="Arial"/>
                <w:lang w:val="en-US"/>
              </w:rPr>
              <w:pPrChange w:id="18013" w:author="Bo-Han Hsieh" w:date="2024-11-25T00:12:00Z">
                <w:pPr>
                  <w:pStyle w:val="TAL"/>
                  <w:overflowPunct w:val="0"/>
                  <w:autoSpaceDE w:val="0"/>
                  <w:autoSpaceDN w:val="0"/>
                  <w:adjustRightInd w:val="0"/>
                  <w:textAlignment w:val="baseline"/>
                </w:pPr>
              </w:pPrChange>
            </w:pPr>
            <w:ins w:id="18014" w:author="Bo-Han Hsieh" w:date="2024-11-24T23:49: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015" w:author="Bo-Han Hsieh" w:date="2024-11-24T23:49:00Z"/>
                <w:rFonts w:cs="Arial"/>
                <w:szCs w:val="18"/>
                <w:lang w:val="en-US"/>
              </w:rPr>
              <w:pPrChange w:id="18016" w:author="Bo-Han Hsieh" w:date="2024-11-25T00:12:00Z">
                <w:pPr>
                  <w:pStyle w:val="TAL"/>
                  <w:overflowPunct w:val="0"/>
                  <w:autoSpaceDE w:val="0"/>
                  <w:autoSpaceDN w:val="0"/>
                  <w:adjustRightInd w:val="0"/>
                  <w:jc w:val="center"/>
                  <w:textAlignment w:val="baseline"/>
                </w:pPr>
              </w:pPrChange>
            </w:pPr>
            <w:ins w:id="18017" w:author="Bo-Han Hsieh" w:date="2024-11-24T23:49: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8018" w:author="Bo-Han Hsieh" w:date="2024-11-24T23:49:00Z"/>
                <w:rFonts w:cs="Arial"/>
                <w:szCs w:val="18"/>
                <w:lang w:val="en-US"/>
              </w:rPr>
              <w:pPrChange w:id="18019" w:author="Bo-Han Hsieh" w:date="2024-11-25T00:12:00Z">
                <w:pPr>
                  <w:pStyle w:val="TAL"/>
                  <w:overflowPunct w:val="0"/>
                  <w:autoSpaceDE w:val="0"/>
                  <w:autoSpaceDN w:val="0"/>
                  <w:adjustRightInd w:val="0"/>
                  <w:jc w:val="center"/>
                  <w:textAlignment w:val="baseline"/>
                </w:pPr>
              </w:pPrChange>
            </w:pPr>
            <w:ins w:id="18020" w:author="Bo-Han Hsieh" w:date="2024-11-24T23:49: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021" w:author="Bo-Han Hsieh" w:date="2024-11-24T23:49:00Z"/>
                <w:rFonts w:cs="Arial"/>
                <w:szCs w:val="18"/>
                <w:lang w:val="en-US"/>
              </w:rPr>
              <w:pPrChange w:id="18022" w:author="Bo-Han Hsieh" w:date="2024-11-25T00:12:00Z">
                <w:pPr>
                  <w:pStyle w:val="TAL"/>
                  <w:overflowPunct w:val="0"/>
                  <w:autoSpaceDE w:val="0"/>
                  <w:autoSpaceDN w:val="0"/>
                  <w:adjustRightInd w:val="0"/>
                  <w:jc w:val="center"/>
                  <w:textAlignment w:val="baseline"/>
                </w:pPr>
              </w:pPrChange>
            </w:pPr>
            <w:ins w:id="18023" w:author="Bo-Han Hsieh" w:date="2024-11-24T23:49:00Z">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46C50">
            <w:pPr>
              <w:pStyle w:val="TAL"/>
              <w:overflowPunct w:val="0"/>
              <w:autoSpaceDE w:val="0"/>
              <w:autoSpaceDN w:val="0"/>
              <w:adjustRightInd w:val="0"/>
              <w:jc w:val="center"/>
              <w:textAlignment w:val="baseline"/>
              <w:rPr>
                <w:ins w:id="18024" w:author="Bo-Han Hsieh" w:date="2024-11-24T23:49:00Z"/>
                <w:rFonts w:cs="Arial"/>
                <w:szCs w:val="18"/>
                <w:lang w:val="en-US"/>
              </w:rPr>
              <w:pPrChange w:id="18025" w:author="Bo-Han Hsieh" w:date="2024-11-25T00:12:00Z">
                <w:pPr>
                  <w:pStyle w:val="TAL"/>
                  <w:overflowPunct w:val="0"/>
                  <w:autoSpaceDE w:val="0"/>
                  <w:autoSpaceDN w:val="0"/>
                  <w:adjustRightInd w:val="0"/>
                  <w:jc w:val="center"/>
                  <w:textAlignment w:val="baseline"/>
                </w:pPr>
              </w:pPrChange>
            </w:pPr>
            <w:ins w:id="18026" w:author="Bo-Han Hsieh" w:date="2024-11-24T23:49:00Z">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ins>
          </w:p>
        </w:tc>
      </w:tr>
      <w:tr w:rsidR="00B878C9" w:rsidRPr="001568FD" w:rsidTr="00B878C9">
        <w:trPr>
          <w:trHeight w:val="187"/>
          <w:ins w:id="18027"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28" w:author="Bo-Han Hsieh" w:date="2024-11-24T23:49:00Z"/>
                <w:rFonts w:cs="Arial"/>
                <w:lang w:val="en-US"/>
              </w:rPr>
              <w:pPrChange w:id="18029" w:author="Bo-Han Hsieh" w:date="2024-11-25T00:12:00Z">
                <w:pPr>
                  <w:pStyle w:val="TAL"/>
                  <w:overflowPunct w:val="0"/>
                  <w:autoSpaceDE w:val="0"/>
                  <w:autoSpaceDN w:val="0"/>
                  <w:adjustRightInd w:val="0"/>
                  <w:textAlignment w:val="baseline"/>
                </w:pPr>
              </w:pPrChange>
            </w:pPr>
            <w:ins w:id="18030" w:author="Bo-Han Hsieh" w:date="2024-11-24T23:49: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8031" w:author="Bo-Han Hsieh" w:date="2024-11-24T23:49:00Z"/>
                <w:rFonts w:ascii="Arial" w:hAnsi="Arial" w:cs="Arial"/>
                <w:sz w:val="18"/>
                <w:szCs w:val="18"/>
                <w:lang w:eastAsia="ja-JP"/>
              </w:rPr>
              <w:pPrChange w:id="18032" w:author="Bo-Han Hsieh" w:date="2024-11-25T00:12:00Z">
                <w:pPr>
                  <w:keepNext/>
                  <w:keepLines/>
                  <w:spacing w:after="0"/>
                  <w:jc w:val="center"/>
                </w:pPr>
              </w:pPrChange>
            </w:pPr>
            <w:ins w:id="18033" w:author="Bo-Han Hsieh" w:date="2024-11-24T23:49:00Z">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D5352" w:rsidRDefault="00B878C9" w:rsidP="00B46C50">
            <w:pPr>
              <w:keepNext/>
              <w:keepLines/>
              <w:spacing w:after="0"/>
              <w:jc w:val="center"/>
              <w:rPr>
                <w:ins w:id="18034" w:author="Bo-Han Hsieh" w:date="2024-11-24T23:49:00Z"/>
                <w:rFonts w:ascii="Arial" w:hAnsi="Arial" w:cs="Arial"/>
                <w:sz w:val="18"/>
                <w:szCs w:val="18"/>
                <w:lang w:eastAsia="ja-JP"/>
              </w:rPr>
              <w:pPrChange w:id="18035" w:author="Bo-Han Hsieh" w:date="2024-11-25T00:12:00Z">
                <w:pPr>
                  <w:keepNext/>
                  <w:keepLines/>
                  <w:spacing w:after="0"/>
                  <w:jc w:val="center"/>
                </w:pPr>
              </w:pPrChange>
            </w:pPr>
            <w:ins w:id="18036" w:author="Bo-Han Hsieh" w:date="2024-11-24T23:49:00Z">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ins>
          </w:p>
        </w:tc>
      </w:tr>
      <w:tr w:rsidR="00B878C9" w:rsidRPr="001568FD" w:rsidTr="00B878C9">
        <w:trPr>
          <w:trHeight w:val="187"/>
          <w:ins w:id="18037"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38" w:author="Bo-Han Hsieh" w:date="2024-11-24T23:49:00Z"/>
                <w:rFonts w:cs="Arial"/>
                <w:lang w:val="en-US"/>
              </w:rPr>
              <w:pPrChange w:id="18039" w:author="Bo-Han Hsieh" w:date="2024-11-25T00:12:00Z">
                <w:pPr>
                  <w:pStyle w:val="TAL"/>
                  <w:overflowPunct w:val="0"/>
                  <w:autoSpaceDE w:val="0"/>
                  <w:autoSpaceDN w:val="0"/>
                  <w:adjustRightInd w:val="0"/>
                  <w:textAlignment w:val="baseline"/>
                </w:pPr>
              </w:pPrChange>
            </w:pPr>
            <w:ins w:id="18040" w:author="Bo-Han Hsieh" w:date="2024-11-24T23:49: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041" w:author="Bo-Han Hsieh" w:date="2024-11-24T23:49:00Z"/>
                <w:rFonts w:cs="Arial"/>
                <w:szCs w:val="18"/>
                <w:lang w:val="en-US"/>
              </w:rPr>
              <w:pPrChange w:id="18042" w:author="Bo-Han Hsieh" w:date="2024-11-25T00:12:00Z">
                <w:pPr>
                  <w:pStyle w:val="TAL"/>
                  <w:overflowPunct w:val="0"/>
                  <w:autoSpaceDE w:val="0"/>
                  <w:autoSpaceDN w:val="0"/>
                  <w:adjustRightInd w:val="0"/>
                  <w:jc w:val="center"/>
                  <w:textAlignment w:val="baseline"/>
                </w:pPr>
              </w:pPrChange>
            </w:pPr>
            <w:ins w:id="18043" w:author="Bo-Han Hsieh" w:date="2024-11-24T23:4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46C50">
            <w:pPr>
              <w:pStyle w:val="TAL"/>
              <w:overflowPunct w:val="0"/>
              <w:autoSpaceDE w:val="0"/>
              <w:autoSpaceDN w:val="0"/>
              <w:adjustRightInd w:val="0"/>
              <w:jc w:val="center"/>
              <w:textAlignment w:val="baseline"/>
              <w:rPr>
                <w:ins w:id="18044" w:author="Bo-Han Hsieh" w:date="2024-11-24T23:49:00Z"/>
                <w:rFonts w:cs="Arial"/>
                <w:szCs w:val="18"/>
                <w:lang w:val="en-US"/>
              </w:rPr>
              <w:pPrChange w:id="18045" w:author="Bo-Han Hsieh" w:date="2024-11-25T00:12:00Z">
                <w:pPr>
                  <w:pStyle w:val="TAL"/>
                  <w:overflowPunct w:val="0"/>
                  <w:autoSpaceDE w:val="0"/>
                  <w:autoSpaceDN w:val="0"/>
                  <w:adjustRightInd w:val="0"/>
                  <w:jc w:val="center"/>
                  <w:textAlignment w:val="baseline"/>
                </w:pPr>
              </w:pPrChange>
            </w:pPr>
            <w:ins w:id="18046" w:author="Bo-Han Hsieh" w:date="2024-11-24T23:4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047" w:author="Bo-Han Hsieh" w:date="2024-11-24T23:49:00Z"/>
                <w:rFonts w:cs="Arial"/>
                <w:szCs w:val="18"/>
                <w:lang w:val="en-US"/>
              </w:rPr>
              <w:pPrChange w:id="18048" w:author="Bo-Han Hsieh" w:date="2024-11-25T00:12:00Z">
                <w:pPr>
                  <w:pStyle w:val="TAL"/>
                  <w:overflowPunct w:val="0"/>
                  <w:autoSpaceDE w:val="0"/>
                  <w:autoSpaceDN w:val="0"/>
                  <w:adjustRightInd w:val="0"/>
                  <w:jc w:val="center"/>
                  <w:textAlignment w:val="baseline"/>
                </w:pPr>
              </w:pPrChange>
            </w:pPr>
          </w:p>
        </w:tc>
      </w:tr>
      <w:tr w:rsidR="00B878C9" w:rsidRPr="001568FD" w:rsidTr="00B878C9">
        <w:trPr>
          <w:trHeight w:val="187"/>
          <w:ins w:id="18049"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50" w:author="Bo-Han Hsieh" w:date="2024-11-24T23:49:00Z"/>
                <w:rFonts w:cs="Arial"/>
                <w:lang w:val="en-US"/>
              </w:rPr>
              <w:pPrChange w:id="18051" w:author="Bo-Han Hsieh" w:date="2024-11-25T00:12:00Z">
                <w:pPr>
                  <w:pStyle w:val="TAL"/>
                  <w:overflowPunct w:val="0"/>
                  <w:autoSpaceDE w:val="0"/>
                  <w:autoSpaceDN w:val="0"/>
                  <w:adjustRightInd w:val="0"/>
                  <w:textAlignment w:val="baseline"/>
                </w:pPr>
              </w:pPrChange>
            </w:pPr>
            <w:ins w:id="18052" w:author="Bo-Han Hsieh" w:date="2024-11-24T23:49:00Z">
              <w:r w:rsidRPr="002D24D6">
                <w:rPr>
                  <w:rFonts w:cs="Arial"/>
                  <w:lang w:val="en-US"/>
                </w:rPr>
                <w:lastRenderedPageBreak/>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46C50">
            <w:pPr>
              <w:keepNext/>
              <w:keepLines/>
              <w:spacing w:after="0"/>
              <w:jc w:val="center"/>
              <w:rPr>
                <w:ins w:id="18053" w:author="Bo-Han Hsieh" w:date="2024-11-24T23:49:00Z"/>
                <w:rFonts w:ascii="Arial" w:hAnsi="Arial" w:cs="Arial"/>
                <w:sz w:val="18"/>
                <w:szCs w:val="18"/>
                <w:lang w:eastAsia="ja-JP"/>
              </w:rPr>
              <w:pPrChange w:id="18054" w:author="Bo-Han Hsieh" w:date="2024-11-25T00:12:00Z">
                <w:pPr>
                  <w:keepNext/>
                  <w:keepLines/>
                  <w:spacing w:after="0"/>
                  <w:jc w:val="center"/>
                </w:pPr>
              </w:pPrChange>
            </w:pPr>
            <w:ins w:id="18055" w:author="Bo-Han Hsieh" w:date="2024-11-24T23:49:00Z">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D5352" w:rsidRDefault="00B878C9" w:rsidP="00B46C50">
            <w:pPr>
              <w:keepNext/>
              <w:keepLines/>
              <w:spacing w:after="0"/>
              <w:jc w:val="center"/>
              <w:rPr>
                <w:ins w:id="18056" w:author="Bo-Han Hsieh" w:date="2024-11-24T23:49:00Z"/>
                <w:rFonts w:ascii="Arial" w:hAnsi="Arial" w:cs="Arial"/>
                <w:sz w:val="18"/>
                <w:szCs w:val="18"/>
                <w:lang w:eastAsia="ja-JP"/>
              </w:rPr>
              <w:pPrChange w:id="18057" w:author="Bo-Han Hsieh" w:date="2024-11-25T00:12:00Z">
                <w:pPr>
                  <w:keepNext/>
                  <w:keepLines/>
                  <w:spacing w:after="0"/>
                  <w:jc w:val="center"/>
                </w:pPr>
              </w:pPrChange>
            </w:pPr>
          </w:p>
        </w:tc>
      </w:tr>
      <w:tr w:rsidR="00B878C9" w:rsidRPr="001568FD" w:rsidTr="00B878C9">
        <w:trPr>
          <w:trHeight w:val="187"/>
          <w:ins w:id="18058"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keepNext/>
              <w:keepLines/>
              <w:spacing w:after="0"/>
              <w:rPr>
                <w:ins w:id="18059" w:author="Bo-Han Hsieh" w:date="2024-11-24T23:49:00Z"/>
                <w:rFonts w:ascii="Arial" w:hAnsi="Arial" w:cs="Arial"/>
                <w:sz w:val="18"/>
                <w:lang w:val="en-US"/>
              </w:rPr>
              <w:pPrChange w:id="18060" w:author="Bo-Han Hsieh" w:date="2024-11-25T00:12:00Z">
                <w:pPr>
                  <w:keepNext/>
                  <w:keepLines/>
                  <w:spacing w:after="0"/>
                </w:pPr>
              </w:pPrChange>
            </w:pPr>
            <w:ins w:id="18061" w:author="Bo-Han Hsieh" w:date="2024-11-24T23:49: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062" w:author="Bo-Han Hsieh" w:date="2024-11-24T23:49:00Z"/>
                <w:rFonts w:cs="Arial"/>
                <w:szCs w:val="18"/>
                <w:lang w:val="en-US"/>
              </w:rPr>
              <w:pPrChange w:id="18063" w:author="Bo-Han Hsieh" w:date="2024-11-25T00:12:00Z">
                <w:pPr>
                  <w:pStyle w:val="TAL"/>
                  <w:overflowPunct w:val="0"/>
                  <w:autoSpaceDE w:val="0"/>
                  <w:autoSpaceDN w:val="0"/>
                  <w:adjustRightInd w:val="0"/>
                  <w:jc w:val="center"/>
                  <w:textAlignment w:val="baseline"/>
                </w:pPr>
              </w:pPrChange>
            </w:pPr>
            <w:ins w:id="18064" w:author="Bo-Han Hsieh" w:date="2024-11-24T23:49: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8065" w:author="Bo-Han Hsieh" w:date="2024-11-24T23:49:00Z"/>
                <w:rFonts w:cs="Arial"/>
                <w:szCs w:val="18"/>
                <w:lang w:val="en-US"/>
              </w:rPr>
              <w:pPrChange w:id="18066" w:author="Bo-Han Hsieh" w:date="2024-11-25T00:12:00Z">
                <w:pPr>
                  <w:pStyle w:val="TAL"/>
                  <w:overflowPunct w:val="0"/>
                  <w:autoSpaceDE w:val="0"/>
                  <w:autoSpaceDN w:val="0"/>
                  <w:adjustRightInd w:val="0"/>
                  <w:jc w:val="center"/>
                  <w:textAlignment w:val="baseline"/>
                </w:pPr>
              </w:pPrChange>
            </w:pPr>
            <w:ins w:id="18067" w:author="Bo-Han Hsieh" w:date="2024-11-24T23:49: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068" w:author="Bo-Han Hsieh" w:date="2024-11-24T23:49:00Z"/>
                <w:rFonts w:cs="Arial"/>
                <w:szCs w:val="18"/>
                <w:lang w:val="en-US"/>
              </w:rPr>
              <w:pPrChange w:id="18069" w:author="Bo-Han Hsieh" w:date="2024-11-25T00:12:00Z">
                <w:pPr>
                  <w:pStyle w:val="TAL"/>
                  <w:overflowPunct w:val="0"/>
                  <w:autoSpaceDE w:val="0"/>
                  <w:autoSpaceDN w:val="0"/>
                  <w:adjustRightInd w:val="0"/>
                  <w:jc w:val="center"/>
                  <w:textAlignment w:val="baseline"/>
                </w:pPr>
              </w:pPrChange>
            </w:pPr>
            <w:ins w:id="18070" w:author="Bo-Han Hsieh" w:date="2024-11-24T23:49:00Z">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46C50">
            <w:pPr>
              <w:pStyle w:val="TAL"/>
              <w:overflowPunct w:val="0"/>
              <w:autoSpaceDE w:val="0"/>
              <w:autoSpaceDN w:val="0"/>
              <w:adjustRightInd w:val="0"/>
              <w:jc w:val="center"/>
              <w:textAlignment w:val="baseline"/>
              <w:rPr>
                <w:ins w:id="18071" w:author="Bo-Han Hsieh" w:date="2024-11-24T23:49:00Z"/>
                <w:rFonts w:cs="Arial"/>
                <w:szCs w:val="18"/>
                <w:lang w:val="en-US"/>
              </w:rPr>
              <w:pPrChange w:id="18072" w:author="Bo-Han Hsieh" w:date="2024-11-25T00:12:00Z">
                <w:pPr>
                  <w:pStyle w:val="TAL"/>
                  <w:overflowPunct w:val="0"/>
                  <w:autoSpaceDE w:val="0"/>
                  <w:autoSpaceDN w:val="0"/>
                  <w:adjustRightInd w:val="0"/>
                  <w:jc w:val="center"/>
                  <w:textAlignment w:val="baseline"/>
                </w:pPr>
              </w:pPrChange>
            </w:pPr>
            <w:ins w:id="18073" w:author="Bo-Han Hsieh" w:date="2024-11-24T23:49:00Z">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ins>
          </w:p>
        </w:tc>
      </w:tr>
      <w:tr w:rsidR="00B878C9" w:rsidRPr="001568FD" w:rsidTr="00B878C9">
        <w:trPr>
          <w:trHeight w:val="187"/>
          <w:ins w:id="18074"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75" w:author="Bo-Han Hsieh" w:date="2024-11-24T23:49:00Z"/>
                <w:rFonts w:cs="Arial"/>
                <w:lang w:val="en-US"/>
              </w:rPr>
              <w:pPrChange w:id="18076" w:author="Bo-Han Hsieh" w:date="2024-11-25T00:12:00Z">
                <w:pPr>
                  <w:pStyle w:val="TAL"/>
                  <w:overflowPunct w:val="0"/>
                  <w:autoSpaceDE w:val="0"/>
                  <w:autoSpaceDN w:val="0"/>
                  <w:adjustRightInd w:val="0"/>
                  <w:textAlignment w:val="baseline"/>
                </w:pPr>
              </w:pPrChange>
            </w:pPr>
            <w:ins w:id="18077" w:author="Bo-Han Hsieh" w:date="2024-11-24T23:4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8078" w:author="Bo-Han Hsieh" w:date="2024-11-24T23:49:00Z"/>
                <w:rFonts w:ascii="Arial" w:hAnsi="Arial" w:cs="Arial"/>
                <w:sz w:val="18"/>
                <w:szCs w:val="18"/>
                <w:lang w:eastAsia="ja-JP"/>
              </w:rPr>
              <w:pPrChange w:id="18079" w:author="Bo-Han Hsieh" w:date="2024-11-25T00:12:00Z">
                <w:pPr>
                  <w:keepNext/>
                  <w:keepLines/>
                  <w:spacing w:after="0"/>
                  <w:jc w:val="center"/>
                </w:pPr>
              </w:pPrChange>
            </w:pPr>
            <w:ins w:id="18080" w:author="Bo-Han Hsieh" w:date="2024-11-24T23:49:00Z">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D5352" w:rsidRDefault="00B878C9" w:rsidP="00B46C50">
            <w:pPr>
              <w:keepNext/>
              <w:keepLines/>
              <w:spacing w:after="0"/>
              <w:jc w:val="center"/>
              <w:rPr>
                <w:ins w:id="18081" w:author="Bo-Han Hsieh" w:date="2024-11-24T23:49:00Z"/>
                <w:rFonts w:ascii="Arial" w:hAnsi="Arial" w:cs="Arial"/>
                <w:sz w:val="18"/>
                <w:szCs w:val="18"/>
                <w:lang w:eastAsia="ja-JP"/>
              </w:rPr>
              <w:pPrChange w:id="18082" w:author="Bo-Han Hsieh" w:date="2024-11-25T00:12:00Z">
                <w:pPr>
                  <w:keepNext/>
                  <w:keepLines/>
                  <w:spacing w:after="0"/>
                  <w:jc w:val="center"/>
                </w:pPr>
              </w:pPrChange>
            </w:pPr>
            <w:ins w:id="18083" w:author="Bo-Han Hsieh" w:date="2024-11-24T23:49:00Z">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ins>
          </w:p>
        </w:tc>
      </w:tr>
      <w:tr w:rsidR="00B878C9" w:rsidRPr="001568FD" w:rsidTr="00B878C9">
        <w:trPr>
          <w:trHeight w:val="187"/>
          <w:ins w:id="18084"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85" w:author="Bo-Han Hsieh" w:date="2024-11-24T23:49:00Z"/>
                <w:rFonts w:cs="Arial"/>
                <w:lang w:val="en-US"/>
              </w:rPr>
              <w:pPrChange w:id="18086" w:author="Bo-Han Hsieh" w:date="2024-11-25T00:12:00Z">
                <w:pPr>
                  <w:pStyle w:val="TAL"/>
                  <w:overflowPunct w:val="0"/>
                  <w:autoSpaceDE w:val="0"/>
                  <w:autoSpaceDN w:val="0"/>
                  <w:adjustRightInd w:val="0"/>
                  <w:textAlignment w:val="baseline"/>
                </w:pPr>
              </w:pPrChange>
            </w:pPr>
            <w:ins w:id="18087" w:author="Bo-Han Hsieh" w:date="2024-11-24T23:49: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088" w:author="Bo-Han Hsieh" w:date="2024-11-24T23:49:00Z"/>
                <w:rFonts w:cs="Arial"/>
                <w:szCs w:val="18"/>
                <w:lang w:val="en-US"/>
              </w:rPr>
              <w:pPrChange w:id="18089" w:author="Bo-Han Hsieh" w:date="2024-11-25T00:12:00Z">
                <w:pPr>
                  <w:pStyle w:val="TAL"/>
                  <w:overflowPunct w:val="0"/>
                  <w:autoSpaceDE w:val="0"/>
                  <w:autoSpaceDN w:val="0"/>
                  <w:adjustRightInd w:val="0"/>
                  <w:jc w:val="center"/>
                  <w:textAlignment w:val="baseline"/>
                </w:pPr>
              </w:pPrChange>
            </w:pPr>
            <w:ins w:id="18090" w:author="Bo-Han Hsieh" w:date="2024-11-24T23:4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46C50">
            <w:pPr>
              <w:pStyle w:val="TAL"/>
              <w:overflowPunct w:val="0"/>
              <w:autoSpaceDE w:val="0"/>
              <w:autoSpaceDN w:val="0"/>
              <w:adjustRightInd w:val="0"/>
              <w:jc w:val="center"/>
              <w:textAlignment w:val="baseline"/>
              <w:rPr>
                <w:ins w:id="18091" w:author="Bo-Han Hsieh" w:date="2024-11-24T23:49:00Z"/>
                <w:rFonts w:cs="Arial"/>
                <w:szCs w:val="18"/>
                <w:lang w:val="en-US"/>
              </w:rPr>
              <w:pPrChange w:id="18092" w:author="Bo-Han Hsieh" w:date="2024-11-25T00:12:00Z">
                <w:pPr>
                  <w:pStyle w:val="TAL"/>
                  <w:overflowPunct w:val="0"/>
                  <w:autoSpaceDE w:val="0"/>
                  <w:autoSpaceDN w:val="0"/>
                  <w:adjustRightInd w:val="0"/>
                  <w:jc w:val="center"/>
                  <w:textAlignment w:val="baseline"/>
                </w:pPr>
              </w:pPrChange>
            </w:pPr>
            <w:ins w:id="18093" w:author="Bo-Han Hsieh" w:date="2024-11-24T23:4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094" w:author="Bo-Han Hsieh" w:date="2024-11-24T23:49:00Z"/>
                <w:rFonts w:cs="Arial"/>
                <w:szCs w:val="18"/>
                <w:lang w:val="en-US"/>
              </w:rPr>
              <w:pPrChange w:id="18095" w:author="Bo-Han Hsieh" w:date="2024-11-25T00:12:00Z">
                <w:pPr>
                  <w:pStyle w:val="TAL"/>
                  <w:overflowPunct w:val="0"/>
                  <w:autoSpaceDE w:val="0"/>
                  <w:autoSpaceDN w:val="0"/>
                  <w:adjustRightInd w:val="0"/>
                  <w:jc w:val="center"/>
                  <w:textAlignment w:val="baseline"/>
                </w:pPr>
              </w:pPrChange>
            </w:pPr>
          </w:p>
        </w:tc>
      </w:tr>
      <w:tr w:rsidR="00B878C9" w:rsidRPr="001568FD" w:rsidTr="00B878C9">
        <w:trPr>
          <w:trHeight w:val="187"/>
          <w:ins w:id="18096"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097" w:author="Bo-Han Hsieh" w:date="2024-11-24T23:49:00Z"/>
                <w:rFonts w:cs="Arial"/>
                <w:lang w:val="en-US"/>
              </w:rPr>
              <w:pPrChange w:id="18098" w:author="Bo-Han Hsieh" w:date="2024-11-25T00:12:00Z">
                <w:pPr>
                  <w:pStyle w:val="TAL"/>
                  <w:overflowPunct w:val="0"/>
                  <w:autoSpaceDE w:val="0"/>
                  <w:autoSpaceDN w:val="0"/>
                  <w:adjustRightInd w:val="0"/>
                  <w:textAlignment w:val="baseline"/>
                </w:pPr>
              </w:pPrChange>
            </w:pPr>
            <w:ins w:id="18099" w:author="Bo-Han Hsieh" w:date="2024-11-24T23:49: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46C50">
            <w:pPr>
              <w:keepNext/>
              <w:keepLines/>
              <w:spacing w:after="0"/>
              <w:jc w:val="center"/>
              <w:rPr>
                <w:ins w:id="18100" w:author="Bo-Han Hsieh" w:date="2024-11-24T23:49:00Z"/>
                <w:rFonts w:ascii="Arial" w:hAnsi="Arial" w:cs="Arial"/>
                <w:sz w:val="18"/>
                <w:szCs w:val="18"/>
                <w:lang w:eastAsia="ja-JP"/>
              </w:rPr>
              <w:pPrChange w:id="18101" w:author="Bo-Han Hsieh" w:date="2024-11-25T00:12:00Z">
                <w:pPr>
                  <w:keepNext/>
                  <w:keepLines/>
                  <w:spacing w:after="0"/>
                  <w:jc w:val="center"/>
                </w:pPr>
              </w:pPrChange>
            </w:pPr>
            <w:ins w:id="18102" w:author="Bo-Han Hsieh" w:date="2024-11-24T23:49:00Z">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D5352" w:rsidRDefault="00B878C9" w:rsidP="00B46C50">
            <w:pPr>
              <w:keepNext/>
              <w:keepLines/>
              <w:spacing w:after="0"/>
              <w:jc w:val="center"/>
              <w:rPr>
                <w:ins w:id="18103" w:author="Bo-Han Hsieh" w:date="2024-11-24T23:49:00Z"/>
                <w:rFonts w:ascii="Arial" w:hAnsi="Arial" w:cs="Arial"/>
                <w:sz w:val="18"/>
                <w:szCs w:val="18"/>
                <w:lang w:eastAsia="ja-JP"/>
              </w:rPr>
              <w:pPrChange w:id="18104" w:author="Bo-Han Hsieh" w:date="2024-11-25T00:12:00Z">
                <w:pPr>
                  <w:keepNext/>
                  <w:keepLines/>
                  <w:spacing w:after="0"/>
                  <w:jc w:val="center"/>
                </w:pPr>
              </w:pPrChange>
            </w:pPr>
          </w:p>
        </w:tc>
      </w:tr>
      <w:tr w:rsidR="00B878C9" w:rsidRPr="001568FD" w:rsidTr="00B878C9">
        <w:trPr>
          <w:trHeight w:val="187"/>
          <w:ins w:id="18105"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106" w:author="Bo-Han Hsieh" w:date="2024-11-24T23:49:00Z"/>
                <w:rFonts w:cs="Arial"/>
                <w:lang w:val="en-US"/>
              </w:rPr>
              <w:pPrChange w:id="18107" w:author="Bo-Han Hsieh" w:date="2024-11-25T00:12:00Z">
                <w:pPr>
                  <w:pStyle w:val="TAL"/>
                  <w:overflowPunct w:val="0"/>
                  <w:autoSpaceDE w:val="0"/>
                  <w:autoSpaceDN w:val="0"/>
                  <w:adjustRightInd w:val="0"/>
                  <w:textAlignment w:val="baseline"/>
                </w:pPr>
              </w:pPrChange>
            </w:pPr>
            <w:ins w:id="18108" w:author="Bo-Han Hsieh" w:date="2024-11-24T23:4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109" w:author="Bo-Han Hsieh" w:date="2024-11-24T23:49:00Z"/>
                <w:rFonts w:cs="Arial"/>
                <w:szCs w:val="18"/>
                <w:lang w:val="en-US"/>
              </w:rPr>
              <w:pPrChange w:id="18110" w:author="Bo-Han Hsieh" w:date="2024-11-25T00:12:00Z">
                <w:pPr>
                  <w:pStyle w:val="TAL"/>
                  <w:overflowPunct w:val="0"/>
                  <w:autoSpaceDE w:val="0"/>
                  <w:autoSpaceDN w:val="0"/>
                  <w:adjustRightInd w:val="0"/>
                  <w:jc w:val="center"/>
                  <w:textAlignment w:val="baseline"/>
                </w:pPr>
              </w:pPrChange>
            </w:pPr>
            <w:ins w:id="18111" w:author="Bo-Han Hsieh" w:date="2024-11-24T23:49: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8112" w:author="Bo-Han Hsieh" w:date="2024-11-24T23:49:00Z"/>
                <w:rFonts w:cs="Arial"/>
                <w:szCs w:val="18"/>
                <w:lang w:val="en-US"/>
              </w:rPr>
              <w:pPrChange w:id="18113" w:author="Bo-Han Hsieh" w:date="2024-11-25T00:12:00Z">
                <w:pPr>
                  <w:pStyle w:val="TAL"/>
                  <w:overflowPunct w:val="0"/>
                  <w:autoSpaceDE w:val="0"/>
                  <w:autoSpaceDN w:val="0"/>
                  <w:adjustRightInd w:val="0"/>
                  <w:jc w:val="center"/>
                  <w:textAlignment w:val="baseline"/>
                </w:pPr>
              </w:pPrChange>
            </w:pPr>
            <w:ins w:id="18114" w:author="Bo-Han Hsieh" w:date="2024-11-24T23:49: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115" w:author="Bo-Han Hsieh" w:date="2024-11-24T23:49:00Z"/>
                <w:rFonts w:cs="Arial"/>
                <w:szCs w:val="18"/>
                <w:lang w:val="en-US"/>
              </w:rPr>
              <w:pPrChange w:id="18116" w:author="Bo-Han Hsieh" w:date="2024-11-25T00:12:00Z">
                <w:pPr>
                  <w:pStyle w:val="TAL"/>
                  <w:overflowPunct w:val="0"/>
                  <w:autoSpaceDE w:val="0"/>
                  <w:autoSpaceDN w:val="0"/>
                  <w:adjustRightInd w:val="0"/>
                  <w:jc w:val="center"/>
                  <w:textAlignment w:val="baseline"/>
                </w:pPr>
              </w:pPrChange>
            </w:pPr>
            <w:ins w:id="18117" w:author="Bo-Han Hsieh" w:date="2024-11-24T23:49:00Z">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B878C9" w:rsidRPr="002D5352" w:rsidRDefault="00B878C9" w:rsidP="00B46C50">
            <w:pPr>
              <w:pStyle w:val="TAL"/>
              <w:overflowPunct w:val="0"/>
              <w:autoSpaceDE w:val="0"/>
              <w:autoSpaceDN w:val="0"/>
              <w:adjustRightInd w:val="0"/>
              <w:jc w:val="center"/>
              <w:textAlignment w:val="baseline"/>
              <w:rPr>
                <w:ins w:id="18118" w:author="Bo-Han Hsieh" w:date="2024-11-24T23:49:00Z"/>
                <w:rFonts w:cs="Arial"/>
                <w:szCs w:val="18"/>
                <w:lang w:val="en-US"/>
              </w:rPr>
              <w:pPrChange w:id="18119" w:author="Bo-Han Hsieh" w:date="2024-11-25T00:12:00Z">
                <w:pPr>
                  <w:pStyle w:val="TAL"/>
                  <w:overflowPunct w:val="0"/>
                  <w:autoSpaceDE w:val="0"/>
                  <w:autoSpaceDN w:val="0"/>
                  <w:adjustRightInd w:val="0"/>
                  <w:jc w:val="center"/>
                  <w:textAlignment w:val="baseline"/>
                </w:pPr>
              </w:pPrChange>
            </w:pPr>
            <w:ins w:id="18120" w:author="Bo-Han Hsieh" w:date="2024-11-24T23:49:00Z">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ins>
          </w:p>
        </w:tc>
      </w:tr>
      <w:tr w:rsidR="00B878C9" w:rsidRPr="001568FD" w:rsidTr="00B878C9">
        <w:trPr>
          <w:trHeight w:val="187"/>
          <w:ins w:id="18121"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122" w:author="Bo-Han Hsieh" w:date="2024-11-24T23:49:00Z"/>
                <w:rFonts w:cs="Arial"/>
                <w:lang w:val="en-US"/>
              </w:rPr>
              <w:pPrChange w:id="18123" w:author="Bo-Han Hsieh" w:date="2024-11-25T00:12:00Z">
                <w:pPr>
                  <w:pStyle w:val="TAL"/>
                  <w:overflowPunct w:val="0"/>
                  <w:autoSpaceDE w:val="0"/>
                  <w:autoSpaceDN w:val="0"/>
                  <w:adjustRightInd w:val="0"/>
                  <w:textAlignment w:val="baseline"/>
                </w:pPr>
              </w:pPrChange>
            </w:pPr>
            <w:ins w:id="18124" w:author="Bo-Han Hsieh" w:date="2024-11-24T23:49: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8125" w:author="Bo-Han Hsieh" w:date="2024-11-24T23:49:00Z"/>
                <w:rFonts w:ascii="Arial" w:hAnsi="Arial" w:cs="Arial"/>
                <w:sz w:val="18"/>
                <w:szCs w:val="18"/>
                <w:lang w:eastAsia="ja-JP"/>
              </w:rPr>
              <w:pPrChange w:id="18126" w:author="Bo-Han Hsieh" w:date="2024-11-25T00:12:00Z">
                <w:pPr>
                  <w:keepNext/>
                  <w:keepLines/>
                  <w:spacing w:after="0"/>
                  <w:jc w:val="center"/>
                </w:pPr>
              </w:pPrChange>
            </w:pPr>
            <w:ins w:id="18127" w:author="Bo-Han Hsieh" w:date="2024-11-24T23:49:00Z">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46C50">
            <w:pPr>
              <w:keepNext/>
              <w:keepLines/>
              <w:spacing w:after="0"/>
              <w:jc w:val="center"/>
              <w:rPr>
                <w:ins w:id="18128" w:author="Bo-Han Hsieh" w:date="2024-11-24T23:49:00Z"/>
                <w:rFonts w:ascii="Arial" w:hAnsi="Arial" w:cs="Arial"/>
                <w:sz w:val="18"/>
                <w:szCs w:val="18"/>
                <w:lang w:eastAsia="ja-JP"/>
              </w:rPr>
              <w:pPrChange w:id="18129" w:author="Bo-Han Hsieh" w:date="2024-11-25T00:12:00Z">
                <w:pPr>
                  <w:keepNext/>
                  <w:keepLines/>
                  <w:spacing w:after="0"/>
                  <w:jc w:val="center"/>
                </w:pPr>
              </w:pPrChange>
            </w:pPr>
            <w:ins w:id="18130" w:author="Bo-Han Hsieh" w:date="2024-11-24T23:49:00Z">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ins>
          </w:p>
        </w:tc>
      </w:tr>
      <w:tr w:rsidR="00B878C9" w:rsidRPr="001568FD" w:rsidTr="00B878C9">
        <w:trPr>
          <w:trHeight w:val="187"/>
          <w:ins w:id="18131"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132" w:author="Bo-Han Hsieh" w:date="2024-11-24T23:49:00Z"/>
                <w:rFonts w:cs="Arial"/>
                <w:lang w:val="en-US"/>
              </w:rPr>
              <w:pPrChange w:id="18133" w:author="Bo-Han Hsieh" w:date="2024-11-25T00:12:00Z">
                <w:pPr>
                  <w:pStyle w:val="TAL"/>
                  <w:overflowPunct w:val="0"/>
                  <w:autoSpaceDE w:val="0"/>
                  <w:autoSpaceDN w:val="0"/>
                  <w:adjustRightInd w:val="0"/>
                  <w:textAlignment w:val="baseline"/>
                </w:pPr>
              </w:pPrChange>
            </w:pPr>
            <w:ins w:id="18134" w:author="Bo-Han Hsieh" w:date="2024-11-24T23:4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135" w:author="Bo-Han Hsieh" w:date="2024-11-24T23:49:00Z"/>
                <w:rFonts w:cs="Arial"/>
                <w:szCs w:val="18"/>
                <w:lang w:val="en-US"/>
              </w:rPr>
              <w:pPrChange w:id="18136" w:author="Bo-Han Hsieh" w:date="2024-11-25T00:12:00Z">
                <w:pPr>
                  <w:pStyle w:val="TAL"/>
                  <w:overflowPunct w:val="0"/>
                  <w:autoSpaceDE w:val="0"/>
                  <w:autoSpaceDN w:val="0"/>
                  <w:adjustRightInd w:val="0"/>
                  <w:jc w:val="center"/>
                  <w:textAlignment w:val="baseline"/>
                </w:pPr>
              </w:pPrChange>
            </w:pPr>
            <w:ins w:id="18137" w:author="Bo-Han Hsieh" w:date="2024-11-24T23:4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8138" w:author="Bo-Han Hsieh" w:date="2024-11-24T23:49:00Z"/>
                <w:rFonts w:cs="Arial"/>
                <w:szCs w:val="18"/>
                <w:lang w:val="en-US"/>
              </w:rPr>
              <w:pPrChange w:id="18139" w:author="Bo-Han Hsieh" w:date="2024-11-25T00:12:00Z">
                <w:pPr>
                  <w:pStyle w:val="TAL"/>
                  <w:overflowPunct w:val="0"/>
                  <w:autoSpaceDE w:val="0"/>
                  <w:autoSpaceDN w:val="0"/>
                  <w:adjustRightInd w:val="0"/>
                  <w:jc w:val="center"/>
                  <w:textAlignment w:val="baseline"/>
                </w:pPr>
              </w:pPrChange>
            </w:pPr>
            <w:ins w:id="18140" w:author="Bo-Han Hsieh" w:date="2024-11-24T23:4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141" w:author="Bo-Han Hsieh" w:date="2024-11-24T23:49:00Z"/>
                <w:rFonts w:cs="Arial"/>
                <w:szCs w:val="18"/>
                <w:lang w:val="en-US"/>
              </w:rPr>
              <w:pPrChange w:id="18142" w:author="Bo-Han Hsieh" w:date="2024-11-25T00:12:00Z">
                <w:pPr>
                  <w:pStyle w:val="TAL"/>
                  <w:overflowPunct w:val="0"/>
                  <w:autoSpaceDE w:val="0"/>
                  <w:autoSpaceDN w:val="0"/>
                  <w:adjustRightInd w:val="0"/>
                  <w:jc w:val="center"/>
                  <w:textAlignment w:val="baseline"/>
                </w:pPr>
              </w:pPrChange>
            </w:pPr>
            <w:ins w:id="18143" w:author="Bo-Han Hsieh" w:date="2024-11-24T23:49: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46C50">
            <w:pPr>
              <w:pStyle w:val="TAL"/>
              <w:overflowPunct w:val="0"/>
              <w:autoSpaceDE w:val="0"/>
              <w:autoSpaceDN w:val="0"/>
              <w:adjustRightInd w:val="0"/>
              <w:jc w:val="center"/>
              <w:textAlignment w:val="baseline"/>
              <w:rPr>
                <w:ins w:id="18144" w:author="Bo-Han Hsieh" w:date="2024-11-24T23:49:00Z"/>
                <w:rFonts w:cs="Arial"/>
                <w:szCs w:val="18"/>
                <w:lang w:val="en-US"/>
              </w:rPr>
              <w:pPrChange w:id="18145" w:author="Bo-Han Hsieh" w:date="2024-11-25T00:12:00Z">
                <w:pPr>
                  <w:pStyle w:val="TAL"/>
                  <w:overflowPunct w:val="0"/>
                  <w:autoSpaceDE w:val="0"/>
                  <w:autoSpaceDN w:val="0"/>
                  <w:adjustRightInd w:val="0"/>
                  <w:jc w:val="center"/>
                  <w:textAlignment w:val="baseline"/>
                </w:pPr>
              </w:pPrChange>
            </w:pPr>
            <w:ins w:id="18146" w:author="Bo-Han Hsieh" w:date="2024-11-24T23:49: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ins>
          </w:p>
        </w:tc>
      </w:tr>
      <w:tr w:rsidR="00B878C9" w:rsidRPr="001568FD" w:rsidTr="00B878C9">
        <w:trPr>
          <w:trHeight w:val="187"/>
          <w:ins w:id="18147"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keepNext/>
              <w:keepLines/>
              <w:spacing w:after="0"/>
              <w:rPr>
                <w:ins w:id="18148" w:author="Bo-Han Hsieh" w:date="2024-11-24T23:49:00Z"/>
                <w:rFonts w:ascii="Arial" w:hAnsi="Arial" w:cs="Arial"/>
                <w:sz w:val="18"/>
                <w:lang w:val="en-US"/>
              </w:rPr>
              <w:pPrChange w:id="18149" w:author="Bo-Han Hsieh" w:date="2024-11-25T00:12:00Z">
                <w:pPr>
                  <w:keepNext/>
                  <w:keepLines/>
                  <w:spacing w:after="0"/>
                </w:pPr>
              </w:pPrChange>
            </w:pPr>
            <w:ins w:id="18150" w:author="Bo-Han Hsieh" w:date="2024-11-24T23:49: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8151" w:author="Bo-Han Hsieh" w:date="2024-11-24T23:49:00Z"/>
                <w:rFonts w:ascii="Arial" w:hAnsi="Arial" w:cs="Arial"/>
                <w:sz w:val="18"/>
                <w:szCs w:val="18"/>
                <w:lang w:eastAsia="ja-JP"/>
              </w:rPr>
              <w:pPrChange w:id="18152" w:author="Bo-Han Hsieh" w:date="2024-11-25T00:12:00Z">
                <w:pPr>
                  <w:keepNext/>
                  <w:keepLines/>
                  <w:spacing w:after="0"/>
                  <w:jc w:val="center"/>
                </w:pPr>
              </w:pPrChange>
            </w:pPr>
            <w:ins w:id="18153" w:author="Bo-Han Hsieh" w:date="2024-11-24T23:49:00Z">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46C50">
            <w:pPr>
              <w:keepNext/>
              <w:keepLines/>
              <w:spacing w:after="0"/>
              <w:jc w:val="center"/>
              <w:rPr>
                <w:ins w:id="18154" w:author="Bo-Han Hsieh" w:date="2024-11-24T23:49:00Z"/>
                <w:rFonts w:ascii="Arial" w:hAnsi="Arial" w:cs="Arial"/>
                <w:sz w:val="18"/>
                <w:szCs w:val="18"/>
                <w:lang w:eastAsia="ja-JP"/>
              </w:rPr>
              <w:pPrChange w:id="18155" w:author="Bo-Han Hsieh" w:date="2024-11-25T00:12:00Z">
                <w:pPr>
                  <w:keepNext/>
                  <w:keepLines/>
                  <w:spacing w:after="0"/>
                  <w:jc w:val="center"/>
                </w:pPr>
              </w:pPrChange>
            </w:pPr>
            <w:ins w:id="18156" w:author="Bo-Han Hsieh" w:date="2024-11-24T23:49:00Z">
              <w:r w:rsidRPr="00D20153">
                <w:rPr>
                  <w:rFonts w:ascii="Arial" w:hAnsi="Arial" w:cs="Arial"/>
                  <w:sz w:val="18"/>
                  <w:szCs w:val="18"/>
                  <w:lang w:eastAsia="ja-JP"/>
                </w:rPr>
                <w:t>6092</w:t>
              </w:r>
              <w:r w:rsidRPr="00D20153">
                <w:rPr>
                  <w:rFonts w:ascii="Arial" w:hAnsi="Arial" w:cs="Arial"/>
                  <w:sz w:val="18"/>
                  <w:szCs w:val="18"/>
                  <w:lang w:eastAsia="ja-JP"/>
                </w:rPr>
                <w:tab/>
                <w:t>6712</w:t>
              </w:r>
            </w:ins>
          </w:p>
        </w:tc>
      </w:tr>
      <w:tr w:rsidR="00B878C9" w:rsidRPr="001568FD" w:rsidTr="00B878C9">
        <w:trPr>
          <w:trHeight w:val="187"/>
          <w:ins w:id="18157"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158" w:author="Bo-Han Hsieh" w:date="2024-11-24T23:49:00Z"/>
                <w:rFonts w:cs="Arial"/>
                <w:lang w:val="en-US"/>
              </w:rPr>
              <w:pPrChange w:id="18159" w:author="Bo-Han Hsieh" w:date="2024-11-25T00:12:00Z">
                <w:pPr>
                  <w:pStyle w:val="TAL"/>
                  <w:overflowPunct w:val="0"/>
                  <w:autoSpaceDE w:val="0"/>
                  <w:autoSpaceDN w:val="0"/>
                  <w:adjustRightInd w:val="0"/>
                  <w:textAlignment w:val="baseline"/>
                </w:pPr>
              </w:pPrChange>
            </w:pPr>
            <w:ins w:id="18160" w:author="Bo-Han Hsieh" w:date="2024-11-24T23:4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161" w:author="Bo-Han Hsieh" w:date="2024-11-24T23:49:00Z"/>
                <w:rFonts w:cs="Arial"/>
                <w:szCs w:val="18"/>
                <w:lang w:val="en-US"/>
              </w:rPr>
              <w:pPrChange w:id="18162" w:author="Bo-Han Hsieh" w:date="2024-11-25T00:12:00Z">
                <w:pPr>
                  <w:pStyle w:val="TAL"/>
                  <w:overflowPunct w:val="0"/>
                  <w:autoSpaceDE w:val="0"/>
                  <w:autoSpaceDN w:val="0"/>
                  <w:adjustRightInd w:val="0"/>
                  <w:jc w:val="center"/>
                  <w:textAlignment w:val="baseline"/>
                </w:pPr>
              </w:pPrChange>
            </w:pPr>
            <w:ins w:id="18163" w:author="Bo-Han Hsieh" w:date="2024-11-24T23:49: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8164" w:author="Bo-Han Hsieh" w:date="2024-11-24T23:49:00Z"/>
                <w:rFonts w:cs="Arial"/>
                <w:szCs w:val="18"/>
                <w:lang w:val="en-US"/>
              </w:rPr>
              <w:pPrChange w:id="18165" w:author="Bo-Han Hsieh" w:date="2024-11-25T00:12:00Z">
                <w:pPr>
                  <w:pStyle w:val="TAL"/>
                  <w:overflowPunct w:val="0"/>
                  <w:autoSpaceDE w:val="0"/>
                  <w:autoSpaceDN w:val="0"/>
                  <w:adjustRightInd w:val="0"/>
                  <w:jc w:val="center"/>
                  <w:textAlignment w:val="baseline"/>
                </w:pPr>
              </w:pPrChange>
            </w:pPr>
            <w:ins w:id="18166" w:author="Bo-Han Hsieh" w:date="2024-11-24T23:49: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167" w:author="Bo-Han Hsieh" w:date="2024-11-24T23:49:00Z"/>
                <w:rFonts w:cs="Arial"/>
                <w:szCs w:val="18"/>
                <w:lang w:val="en-US"/>
              </w:rPr>
              <w:pPrChange w:id="18168" w:author="Bo-Han Hsieh" w:date="2024-11-25T00:12:00Z">
                <w:pPr>
                  <w:pStyle w:val="TAL"/>
                  <w:overflowPunct w:val="0"/>
                  <w:autoSpaceDE w:val="0"/>
                  <w:autoSpaceDN w:val="0"/>
                  <w:adjustRightInd w:val="0"/>
                  <w:jc w:val="center"/>
                  <w:textAlignment w:val="baseline"/>
                </w:pPr>
              </w:pPrChange>
            </w:pPr>
            <w:ins w:id="18169" w:author="Bo-Han Hsieh" w:date="2024-11-24T23:49:00Z">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46C50">
            <w:pPr>
              <w:pStyle w:val="TAL"/>
              <w:overflowPunct w:val="0"/>
              <w:autoSpaceDE w:val="0"/>
              <w:autoSpaceDN w:val="0"/>
              <w:adjustRightInd w:val="0"/>
              <w:jc w:val="center"/>
              <w:textAlignment w:val="baseline"/>
              <w:rPr>
                <w:ins w:id="18170" w:author="Bo-Han Hsieh" w:date="2024-11-24T23:49:00Z"/>
                <w:rFonts w:cs="Arial"/>
                <w:szCs w:val="18"/>
                <w:lang w:val="en-US"/>
              </w:rPr>
              <w:pPrChange w:id="18171" w:author="Bo-Han Hsieh" w:date="2024-11-25T00:12:00Z">
                <w:pPr>
                  <w:pStyle w:val="TAL"/>
                  <w:overflowPunct w:val="0"/>
                  <w:autoSpaceDE w:val="0"/>
                  <w:autoSpaceDN w:val="0"/>
                  <w:adjustRightInd w:val="0"/>
                  <w:jc w:val="center"/>
                  <w:textAlignment w:val="baseline"/>
                </w:pPr>
              </w:pPrChange>
            </w:pPr>
            <w:ins w:id="18172" w:author="Bo-Han Hsieh" w:date="2024-11-24T23:49:00Z">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ins>
          </w:p>
        </w:tc>
      </w:tr>
      <w:tr w:rsidR="00B878C9" w:rsidRPr="001568FD" w:rsidTr="00B878C9">
        <w:trPr>
          <w:trHeight w:val="187"/>
          <w:ins w:id="18173"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174" w:author="Bo-Han Hsieh" w:date="2024-11-24T23:49:00Z"/>
                <w:rFonts w:cs="Arial"/>
                <w:lang w:val="en-US"/>
              </w:rPr>
              <w:pPrChange w:id="18175" w:author="Bo-Han Hsieh" w:date="2024-11-25T00:12:00Z">
                <w:pPr>
                  <w:pStyle w:val="TAL"/>
                  <w:overflowPunct w:val="0"/>
                  <w:autoSpaceDE w:val="0"/>
                  <w:autoSpaceDN w:val="0"/>
                  <w:adjustRightInd w:val="0"/>
                  <w:textAlignment w:val="baseline"/>
                </w:pPr>
              </w:pPrChange>
            </w:pPr>
            <w:ins w:id="18176" w:author="Bo-Han Hsieh" w:date="2024-11-24T23:49: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8177" w:author="Bo-Han Hsieh" w:date="2024-11-24T23:49:00Z"/>
                <w:rFonts w:ascii="Arial" w:hAnsi="Arial" w:cs="Arial"/>
                <w:sz w:val="18"/>
                <w:szCs w:val="18"/>
                <w:lang w:eastAsia="ja-JP"/>
              </w:rPr>
              <w:pPrChange w:id="18178" w:author="Bo-Han Hsieh" w:date="2024-11-25T00:12:00Z">
                <w:pPr>
                  <w:keepNext/>
                  <w:keepLines/>
                  <w:spacing w:after="0"/>
                  <w:jc w:val="center"/>
                </w:pPr>
              </w:pPrChange>
            </w:pPr>
            <w:ins w:id="18179" w:author="Bo-Han Hsieh" w:date="2024-11-24T23:49:00Z">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5352" w:rsidRDefault="00B878C9" w:rsidP="00B46C50">
            <w:pPr>
              <w:keepNext/>
              <w:keepLines/>
              <w:spacing w:after="0"/>
              <w:jc w:val="center"/>
              <w:rPr>
                <w:ins w:id="18180" w:author="Bo-Han Hsieh" w:date="2024-11-24T23:49:00Z"/>
                <w:rFonts w:ascii="Arial" w:hAnsi="Arial" w:cs="Arial"/>
                <w:sz w:val="18"/>
                <w:szCs w:val="18"/>
                <w:lang w:eastAsia="ja-JP"/>
              </w:rPr>
              <w:pPrChange w:id="18181" w:author="Bo-Han Hsieh" w:date="2024-11-25T00:12:00Z">
                <w:pPr>
                  <w:keepNext/>
                  <w:keepLines/>
                  <w:spacing w:after="0"/>
                  <w:jc w:val="center"/>
                </w:pPr>
              </w:pPrChange>
            </w:pPr>
            <w:ins w:id="18182" w:author="Bo-Han Hsieh" w:date="2024-11-24T23:49:00Z">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ins>
          </w:p>
        </w:tc>
      </w:tr>
      <w:tr w:rsidR="00B878C9" w:rsidRPr="001568FD" w:rsidTr="00B878C9">
        <w:trPr>
          <w:trHeight w:val="187"/>
          <w:ins w:id="18183"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184" w:author="Bo-Han Hsieh" w:date="2024-11-24T23:49:00Z"/>
                <w:rFonts w:cs="Arial"/>
                <w:lang w:val="en-US"/>
              </w:rPr>
              <w:pPrChange w:id="18185" w:author="Bo-Han Hsieh" w:date="2024-11-25T00:12:00Z">
                <w:pPr>
                  <w:pStyle w:val="TAL"/>
                  <w:overflowPunct w:val="0"/>
                  <w:autoSpaceDE w:val="0"/>
                  <w:autoSpaceDN w:val="0"/>
                  <w:adjustRightInd w:val="0"/>
                  <w:textAlignment w:val="baseline"/>
                </w:pPr>
              </w:pPrChange>
            </w:pPr>
            <w:ins w:id="18186" w:author="Bo-Han Hsieh" w:date="2024-11-24T23:49: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8187" w:author="Bo-Han Hsieh" w:date="2024-11-24T23:49:00Z"/>
                <w:rFonts w:cs="Arial"/>
                <w:szCs w:val="18"/>
                <w:lang w:val="en-US"/>
              </w:rPr>
              <w:pPrChange w:id="18188" w:author="Bo-Han Hsieh" w:date="2024-11-25T00:12:00Z">
                <w:pPr>
                  <w:pStyle w:val="TAL"/>
                  <w:overflowPunct w:val="0"/>
                  <w:autoSpaceDE w:val="0"/>
                  <w:autoSpaceDN w:val="0"/>
                  <w:adjustRightInd w:val="0"/>
                  <w:jc w:val="center"/>
                  <w:textAlignment w:val="baseline"/>
                </w:pPr>
              </w:pPrChange>
            </w:pPr>
            <w:ins w:id="18189" w:author="Bo-Han Hsieh" w:date="2024-11-24T23:49: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8190" w:author="Bo-Han Hsieh" w:date="2024-11-24T23:49:00Z"/>
                <w:rFonts w:cs="Arial"/>
                <w:szCs w:val="18"/>
                <w:lang w:val="en-US"/>
              </w:rPr>
              <w:pPrChange w:id="18191" w:author="Bo-Han Hsieh" w:date="2024-11-25T00:12:00Z">
                <w:pPr>
                  <w:pStyle w:val="TAL"/>
                  <w:overflowPunct w:val="0"/>
                  <w:autoSpaceDE w:val="0"/>
                  <w:autoSpaceDN w:val="0"/>
                  <w:adjustRightInd w:val="0"/>
                  <w:jc w:val="center"/>
                  <w:textAlignment w:val="baseline"/>
                </w:pPr>
              </w:pPrChange>
            </w:pPr>
            <w:ins w:id="18192" w:author="Bo-Han Hsieh" w:date="2024-11-24T23:49: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D5352" w:rsidRDefault="00B878C9" w:rsidP="00B46C50">
            <w:pPr>
              <w:pStyle w:val="TAL"/>
              <w:overflowPunct w:val="0"/>
              <w:autoSpaceDE w:val="0"/>
              <w:autoSpaceDN w:val="0"/>
              <w:adjustRightInd w:val="0"/>
              <w:jc w:val="center"/>
              <w:textAlignment w:val="baseline"/>
              <w:rPr>
                <w:ins w:id="18193" w:author="Bo-Han Hsieh" w:date="2024-11-24T23:49:00Z"/>
                <w:rFonts w:cs="Arial"/>
                <w:szCs w:val="18"/>
                <w:lang w:val="en-US"/>
              </w:rPr>
              <w:pPrChange w:id="18194" w:author="Bo-Han Hsieh" w:date="2024-11-25T00:12:00Z">
                <w:pPr>
                  <w:pStyle w:val="TAL"/>
                  <w:overflowPunct w:val="0"/>
                  <w:autoSpaceDE w:val="0"/>
                  <w:autoSpaceDN w:val="0"/>
                  <w:adjustRightInd w:val="0"/>
                  <w:jc w:val="center"/>
                  <w:textAlignment w:val="baseline"/>
                </w:pPr>
              </w:pPrChange>
            </w:pPr>
            <w:ins w:id="18195" w:author="Bo-Han Hsieh" w:date="2024-11-24T23:49: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D5352" w:rsidRDefault="00B878C9" w:rsidP="00B46C50">
            <w:pPr>
              <w:pStyle w:val="TAL"/>
              <w:overflowPunct w:val="0"/>
              <w:autoSpaceDE w:val="0"/>
              <w:autoSpaceDN w:val="0"/>
              <w:adjustRightInd w:val="0"/>
              <w:jc w:val="center"/>
              <w:textAlignment w:val="baseline"/>
              <w:rPr>
                <w:ins w:id="18196" w:author="Bo-Han Hsieh" w:date="2024-11-24T23:49:00Z"/>
                <w:rFonts w:cs="Arial"/>
                <w:szCs w:val="18"/>
                <w:lang w:val="en-US"/>
              </w:rPr>
              <w:pPrChange w:id="18197" w:author="Bo-Han Hsieh" w:date="2024-11-25T00:12:00Z">
                <w:pPr>
                  <w:pStyle w:val="TAL"/>
                  <w:overflowPunct w:val="0"/>
                  <w:autoSpaceDE w:val="0"/>
                  <w:autoSpaceDN w:val="0"/>
                  <w:adjustRightInd w:val="0"/>
                  <w:jc w:val="center"/>
                  <w:textAlignment w:val="baseline"/>
                </w:pPr>
              </w:pPrChange>
            </w:pPr>
            <w:ins w:id="18198" w:author="Bo-Han Hsieh" w:date="2024-11-24T23:49: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ins>
          </w:p>
        </w:tc>
      </w:tr>
      <w:tr w:rsidR="00B878C9" w:rsidTr="00B878C9">
        <w:trPr>
          <w:trHeight w:val="187"/>
          <w:ins w:id="18199" w:author="Bo-Han Hsieh" w:date="2024-11-24T23:4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8200" w:author="Bo-Han Hsieh" w:date="2024-11-24T23:49:00Z"/>
                <w:rFonts w:cs="Arial"/>
                <w:lang w:val="en-US"/>
              </w:rPr>
              <w:pPrChange w:id="18201" w:author="Bo-Han Hsieh" w:date="2024-11-25T00:12:00Z">
                <w:pPr>
                  <w:pStyle w:val="TAL"/>
                  <w:overflowPunct w:val="0"/>
                  <w:autoSpaceDE w:val="0"/>
                  <w:autoSpaceDN w:val="0"/>
                  <w:adjustRightInd w:val="0"/>
                  <w:textAlignment w:val="baseline"/>
                </w:pPr>
              </w:pPrChange>
            </w:pPr>
            <w:ins w:id="18202" w:author="Bo-Han Hsieh" w:date="2024-11-24T23:49: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8203" w:author="Bo-Han Hsieh" w:date="2024-11-24T23:49:00Z"/>
                <w:rFonts w:ascii="Arial" w:hAnsi="Arial" w:cs="Arial"/>
                <w:sz w:val="18"/>
                <w:szCs w:val="18"/>
                <w:lang w:eastAsia="ja-JP"/>
              </w:rPr>
              <w:pPrChange w:id="18204" w:author="Bo-Han Hsieh" w:date="2024-11-25T00:12:00Z">
                <w:pPr>
                  <w:keepNext/>
                  <w:keepLines/>
                  <w:spacing w:after="0"/>
                  <w:jc w:val="center"/>
                </w:pPr>
              </w:pPrChange>
            </w:pPr>
            <w:ins w:id="18205" w:author="Bo-Han Hsieh" w:date="2024-11-24T23:49:00Z">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A42B7C" w:rsidRDefault="00B878C9" w:rsidP="00B46C50">
            <w:pPr>
              <w:keepNext/>
              <w:keepLines/>
              <w:spacing w:after="0"/>
              <w:jc w:val="center"/>
              <w:rPr>
                <w:ins w:id="18206" w:author="Bo-Han Hsieh" w:date="2024-11-24T23:49:00Z"/>
                <w:rFonts w:ascii="Arial" w:hAnsi="Arial" w:cs="Arial"/>
                <w:sz w:val="18"/>
                <w:szCs w:val="18"/>
                <w:lang w:eastAsia="ja-JP"/>
              </w:rPr>
              <w:pPrChange w:id="18207" w:author="Bo-Han Hsieh" w:date="2024-11-25T00:12:00Z">
                <w:pPr>
                  <w:keepNext/>
                  <w:keepLines/>
                  <w:spacing w:after="0"/>
                  <w:jc w:val="center"/>
                </w:pPr>
              </w:pPrChange>
            </w:pPr>
            <w:ins w:id="18208" w:author="Bo-Han Hsieh" w:date="2024-11-24T23:49:00Z">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ins>
          </w:p>
        </w:tc>
      </w:tr>
      <w:tr w:rsidR="00B878C9" w:rsidTr="00B878C9">
        <w:trPr>
          <w:trHeight w:val="403"/>
          <w:ins w:id="18209" w:author="Bo-Han Hsieh" w:date="2024-11-24T23: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Default="00B878C9" w:rsidP="00B46C50">
            <w:pPr>
              <w:pStyle w:val="TAL"/>
              <w:overflowPunct w:val="0"/>
              <w:autoSpaceDE w:val="0"/>
              <w:autoSpaceDN w:val="0"/>
              <w:adjustRightInd w:val="0"/>
              <w:ind w:left="720" w:hangingChars="400" w:hanging="720"/>
              <w:textAlignment w:val="baseline"/>
              <w:rPr>
                <w:ins w:id="18210" w:author="Bo-Han Hsieh" w:date="2024-11-24T23:49:00Z"/>
                <w:rFonts w:cs="Arial"/>
                <w:lang w:eastAsia="zh-TW"/>
              </w:rPr>
              <w:pPrChange w:id="18211" w:author="Bo-Han Hsieh" w:date="2024-11-25T00:12:00Z">
                <w:pPr>
                  <w:pStyle w:val="TAL"/>
                  <w:overflowPunct w:val="0"/>
                  <w:autoSpaceDE w:val="0"/>
                  <w:autoSpaceDN w:val="0"/>
                  <w:adjustRightInd w:val="0"/>
                  <w:ind w:left="720" w:hangingChars="400" w:hanging="720"/>
                  <w:textAlignment w:val="baseline"/>
                </w:pPr>
              </w:pPrChange>
            </w:pPr>
            <w:ins w:id="18212" w:author="Bo-Han Hsieh" w:date="2024-11-24T23:49: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B878C9" w:rsidRPr="002D24D6" w:rsidRDefault="00B878C9" w:rsidP="00B46C50">
            <w:pPr>
              <w:pStyle w:val="TAL"/>
              <w:overflowPunct w:val="0"/>
              <w:autoSpaceDE w:val="0"/>
              <w:autoSpaceDN w:val="0"/>
              <w:adjustRightInd w:val="0"/>
              <w:ind w:left="720" w:hangingChars="400" w:hanging="720"/>
              <w:textAlignment w:val="baseline"/>
              <w:rPr>
                <w:ins w:id="18213" w:author="Bo-Han Hsieh" w:date="2024-11-24T23:49:00Z"/>
                <w:rFonts w:cs="Arial"/>
                <w:lang w:val="en-US"/>
              </w:rPr>
              <w:pPrChange w:id="18214" w:author="Bo-Han Hsieh" w:date="2024-11-25T00:12:00Z">
                <w:pPr>
                  <w:pStyle w:val="TAL"/>
                  <w:overflowPunct w:val="0"/>
                  <w:autoSpaceDE w:val="0"/>
                  <w:autoSpaceDN w:val="0"/>
                  <w:adjustRightInd w:val="0"/>
                  <w:ind w:left="720" w:hangingChars="400" w:hanging="720"/>
                  <w:textAlignment w:val="baseline"/>
                </w:pPr>
              </w:pPrChange>
            </w:pPr>
            <w:ins w:id="18215" w:author="Bo-Han Hsieh" w:date="2024-11-24T23:49:00Z">
              <w:r>
                <w:rPr>
                  <w:rFonts w:cs="Arial" w:hint="eastAsia"/>
                  <w:lang w:eastAsia="zh-TW"/>
                </w:rPr>
                <w:t xml:space="preserve">NOTE 2: </w:t>
              </w:r>
              <w:r w:rsidRPr="002D24D6">
                <w:rPr>
                  <w:rFonts w:cs="Arial"/>
                </w:rPr>
                <w:t>The lowest even order and lowest odd order IMD MSDs shall be considered.</w:t>
              </w:r>
            </w:ins>
          </w:p>
        </w:tc>
      </w:tr>
    </w:tbl>
    <w:p w:rsidR="00B878C9" w:rsidRPr="006D6AE9" w:rsidRDefault="00B878C9" w:rsidP="00B46C50">
      <w:pPr>
        <w:keepNext/>
        <w:rPr>
          <w:ins w:id="18216" w:author="Bo-Han Hsieh" w:date="2024-11-24T23:49:00Z"/>
          <w:lang w:eastAsia="zh-TW"/>
        </w:rPr>
        <w:pPrChange w:id="18217" w:author="Bo-Han Hsieh" w:date="2024-11-25T00:12:00Z">
          <w:pPr>
            <w:keepNext/>
          </w:pPr>
        </w:pPrChange>
      </w:pPr>
    </w:p>
    <w:p w:rsidR="00B878C9" w:rsidRPr="001F78A7" w:rsidRDefault="00B878C9" w:rsidP="00B46C50">
      <w:pPr>
        <w:keepNext/>
        <w:rPr>
          <w:ins w:id="18218" w:author="Bo-Han Hsieh" w:date="2024-11-24T23:49:00Z"/>
          <w:iCs/>
          <w:color w:val="0D0D0D" w:themeColor="text1" w:themeTint="F2"/>
        </w:rPr>
        <w:pPrChange w:id="18219" w:author="Bo-Han Hsieh" w:date="2024-11-25T00:12:00Z">
          <w:pPr>
            <w:keepNext/>
          </w:pPr>
        </w:pPrChange>
      </w:pPr>
      <w:ins w:id="18220" w:author="Bo-Han Hsieh" w:date="2024-11-24T23:49:00Z">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ins>
    </w:p>
    <w:p w:rsidR="00B878C9" w:rsidRPr="00697599" w:rsidRDefault="00B878C9" w:rsidP="00B46C50">
      <w:pPr>
        <w:pStyle w:val="40"/>
        <w:rPr>
          <w:ins w:id="18221" w:author="Bo-Han Hsieh" w:date="2024-11-24T23:49:00Z"/>
          <w:lang w:eastAsia="zh-CN"/>
        </w:rPr>
        <w:pPrChange w:id="18222" w:author="Bo-Han Hsieh" w:date="2024-11-25T00:12:00Z">
          <w:pPr>
            <w:pStyle w:val="40"/>
          </w:pPr>
        </w:pPrChange>
      </w:pPr>
      <w:ins w:id="18223" w:author="Bo-Han Hsieh" w:date="2024-11-24T23:49:00Z">
        <w:del w:id="18224" w:author="Reihaneh Malekafzaliardakani" w:date="2023-02-14T09:16:00Z">
          <w:r w:rsidDel="008C5DCB">
            <w:delText xml:space="preserve"> </w:delText>
          </w:r>
        </w:del>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B878C9" w:rsidRDefault="00B878C9" w:rsidP="00B46C50">
      <w:pPr>
        <w:keepNext/>
        <w:rPr>
          <w:ins w:id="18225" w:author="Bo-Han Hsieh" w:date="2024-11-24T23:49:00Z"/>
        </w:rPr>
        <w:pPrChange w:id="18226" w:author="Bo-Han Hsieh" w:date="2024-11-25T00:12:00Z">
          <w:pPr>
            <w:keepNext/>
          </w:pPr>
        </w:pPrChange>
      </w:pPr>
      <w:ins w:id="18227" w:author="Bo-Han Hsieh" w:date="2024-11-24T23:49: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ins>
    </w:p>
    <w:p w:rsidR="00B878C9" w:rsidRDefault="00B878C9" w:rsidP="00B46C50">
      <w:pPr>
        <w:pStyle w:val="TH"/>
        <w:rPr>
          <w:ins w:id="18228" w:author="Bo-Han Hsieh" w:date="2024-11-24T23:49:00Z"/>
          <w:vertAlign w:val="subscript"/>
          <w:lang w:eastAsia="zh-TW"/>
        </w:rPr>
        <w:pPrChange w:id="18229" w:author="Bo-Han Hsieh" w:date="2024-11-25T00:12:00Z">
          <w:pPr>
            <w:pStyle w:val="TH"/>
          </w:pPr>
        </w:pPrChange>
      </w:pPr>
      <w:ins w:id="18230" w:author="Bo-Han Hsieh" w:date="2024-11-24T23:49:00Z">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rsidTr="00B878C9">
        <w:trPr>
          <w:trHeight w:val="187"/>
          <w:tblHeader/>
          <w:jc w:val="center"/>
          <w:ins w:id="18231" w:author="Bo-Han Hsieh" w:date="2024-11-24T23:49:00Z"/>
        </w:trPr>
        <w:tc>
          <w:tcPr>
            <w:tcW w:w="2620" w:type="dxa"/>
            <w:vMerge w:val="restart"/>
          </w:tcPr>
          <w:p w:rsidR="00B878C9" w:rsidRPr="00D67A9D" w:rsidRDefault="00B878C9" w:rsidP="00B46C50">
            <w:pPr>
              <w:keepNext/>
              <w:keepLines/>
              <w:spacing w:after="0"/>
              <w:jc w:val="center"/>
              <w:rPr>
                <w:ins w:id="18232" w:author="Bo-Han Hsieh" w:date="2024-11-24T23:49:00Z"/>
                <w:rFonts w:ascii="Arial" w:hAnsi="Arial"/>
                <w:b/>
                <w:sz w:val="18"/>
              </w:rPr>
              <w:pPrChange w:id="18233" w:author="Bo-Han Hsieh" w:date="2024-11-25T00:12:00Z">
                <w:pPr>
                  <w:keepNext/>
                  <w:keepLines/>
                  <w:spacing w:after="0"/>
                  <w:jc w:val="center"/>
                </w:pPr>
              </w:pPrChange>
            </w:pPr>
            <w:ins w:id="18234" w:author="Bo-Han Hsieh" w:date="2024-11-24T23:49:00Z">
              <w:r>
                <w:rPr>
                  <w:rFonts w:ascii="Arial" w:hAnsi="Arial"/>
                  <w:b/>
                  <w:sz w:val="18"/>
                </w:rPr>
                <w:t xml:space="preserve">Inter-band </w:t>
              </w:r>
              <w:r w:rsidRPr="00D67A9D">
                <w:rPr>
                  <w:rFonts w:ascii="Arial" w:hAnsi="Arial"/>
                  <w:b/>
                  <w:sz w:val="18"/>
                </w:rPr>
                <w:t>DC configuration</w:t>
              </w:r>
            </w:ins>
          </w:p>
        </w:tc>
        <w:tc>
          <w:tcPr>
            <w:tcW w:w="5738" w:type="dxa"/>
            <w:gridSpan w:val="2"/>
          </w:tcPr>
          <w:p w:rsidR="00B878C9" w:rsidRPr="00D67A9D" w:rsidRDefault="00B878C9" w:rsidP="00B46C50">
            <w:pPr>
              <w:keepNext/>
              <w:keepLines/>
              <w:spacing w:after="0"/>
              <w:jc w:val="center"/>
              <w:rPr>
                <w:ins w:id="18235" w:author="Bo-Han Hsieh" w:date="2024-11-24T23:49:00Z"/>
                <w:rFonts w:ascii="Arial" w:hAnsi="Arial"/>
                <w:b/>
                <w:sz w:val="18"/>
                <w:lang w:eastAsia="zh-TW"/>
              </w:rPr>
              <w:pPrChange w:id="18236" w:author="Bo-Han Hsieh" w:date="2024-11-25T00:12:00Z">
                <w:pPr>
                  <w:keepNext/>
                  <w:keepLines/>
                  <w:spacing w:after="0"/>
                  <w:jc w:val="center"/>
                </w:pPr>
              </w:pPrChange>
            </w:pPr>
            <w:ins w:id="18237" w:author="Bo-Han Hsieh" w:date="2024-11-24T23:49: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B878C9" w:rsidRPr="00D67A9D" w:rsidTr="00B878C9">
        <w:trPr>
          <w:trHeight w:val="187"/>
          <w:tblHeader/>
          <w:jc w:val="center"/>
          <w:ins w:id="18238" w:author="Bo-Han Hsieh" w:date="2024-11-24T23:49:00Z"/>
        </w:trPr>
        <w:tc>
          <w:tcPr>
            <w:tcW w:w="2620" w:type="dxa"/>
            <w:vMerge/>
            <w:tcBorders>
              <w:bottom w:val="single" w:sz="4" w:space="0" w:color="auto"/>
            </w:tcBorders>
          </w:tcPr>
          <w:p w:rsidR="00B878C9" w:rsidRPr="00D67A9D" w:rsidRDefault="00B878C9" w:rsidP="00B46C50">
            <w:pPr>
              <w:keepNext/>
              <w:keepLines/>
              <w:spacing w:after="0"/>
              <w:jc w:val="center"/>
              <w:rPr>
                <w:ins w:id="18239" w:author="Bo-Han Hsieh" w:date="2024-11-24T23:49:00Z"/>
                <w:rFonts w:ascii="Arial" w:hAnsi="Arial"/>
                <w:b/>
                <w:sz w:val="18"/>
              </w:rPr>
              <w:pPrChange w:id="18240" w:author="Bo-Han Hsieh" w:date="2024-11-25T00:12:00Z">
                <w:pPr>
                  <w:keepNext/>
                  <w:keepLines/>
                  <w:spacing w:after="0"/>
                  <w:jc w:val="center"/>
                </w:pPr>
              </w:pPrChange>
            </w:pPr>
          </w:p>
        </w:tc>
        <w:tc>
          <w:tcPr>
            <w:tcW w:w="5738" w:type="dxa"/>
            <w:gridSpan w:val="2"/>
          </w:tcPr>
          <w:p w:rsidR="00B878C9" w:rsidRPr="00D67A9D" w:rsidRDefault="00B878C9" w:rsidP="00B46C50">
            <w:pPr>
              <w:keepNext/>
              <w:keepLines/>
              <w:spacing w:after="0"/>
              <w:jc w:val="center"/>
              <w:rPr>
                <w:ins w:id="18241" w:author="Bo-Han Hsieh" w:date="2024-11-24T23:49:00Z"/>
                <w:rFonts w:ascii="Arial" w:eastAsia="Times New Roman" w:hAnsi="Arial"/>
                <w:b/>
                <w:i/>
                <w:iCs/>
                <w:color w:val="44546A" w:themeColor="text2"/>
                <w:sz w:val="18"/>
                <w:szCs w:val="18"/>
                <w:lang w:eastAsia="zh-TW"/>
              </w:rPr>
              <w:pPrChange w:id="18242" w:author="Bo-Han Hsieh" w:date="2024-11-25T00:12:00Z">
                <w:pPr>
                  <w:keepNext/>
                  <w:keepLines/>
                  <w:spacing w:after="0"/>
                  <w:jc w:val="center"/>
                </w:pPr>
              </w:pPrChange>
            </w:pPr>
            <w:ins w:id="18243" w:author="Bo-Han Hsieh" w:date="2024-11-24T23:49: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B878C9" w:rsidRPr="00D67A9D" w:rsidTr="00B878C9">
        <w:tblPrEx>
          <w:tblCellMar>
            <w:left w:w="28" w:type="dxa"/>
          </w:tblCellMar>
        </w:tblPrEx>
        <w:trPr>
          <w:trHeight w:val="187"/>
          <w:jc w:val="center"/>
          <w:ins w:id="18244" w:author="Bo-Han Hsieh" w:date="2024-11-24T23:49:00Z"/>
        </w:trPr>
        <w:tc>
          <w:tcPr>
            <w:tcW w:w="2620" w:type="dxa"/>
            <w:shd w:val="clear" w:color="auto" w:fill="auto"/>
          </w:tcPr>
          <w:p w:rsidR="00B878C9" w:rsidRPr="00D67A9D" w:rsidRDefault="00B878C9" w:rsidP="00B46C50">
            <w:pPr>
              <w:keepNext/>
              <w:keepLines/>
              <w:spacing w:after="0"/>
              <w:jc w:val="center"/>
              <w:rPr>
                <w:ins w:id="18245" w:author="Bo-Han Hsieh" w:date="2024-11-24T23:49:00Z"/>
                <w:rFonts w:ascii="Arial" w:hAnsi="Arial"/>
                <w:sz w:val="18"/>
                <w:szCs w:val="18"/>
                <w:lang w:eastAsia="zh-CN"/>
              </w:rPr>
              <w:pPrChange w:id="18246" w:author="Bo-Han Hsieh" w:date="2024-11-25T00:12:00Z">
                <w:pPr>
                  <w:keepNext/>
                  <w:keepLines/>
                  <w:spacing w:after="0"/>
                  <w:jc w:val="center"/>
                </w:pPr>
              </w:pPrChange>
            </w:pPr>
            <w:ins w:id="18247" w:author="Bo-Han Hsieh" w:date="2024-11-24T23:49:00Z">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ins>
          </w:p>
        </w:tc>
        <w:tc>
          <w:tcPr>
            <w:tcW w:w="2767" w:type="dxa"/>
          </w:tcPr>
          <w:p w:rsidR="00B878C9" w:rsidRPr="00D67A9D" w:rsidRDefault="00B878C9" w:rsidP="00B46C50">
            <w:pPr>
              <w:keepNext/>
              <w:keepLines/>
              <w:spacing w:after="0"/>
              <w:jc w:val="center"/>
              <w:rPr>
                <w:ins w:id="18248" w:author="Bo-Han Hsieh" w:date="2024-11-24T23:49:00Z"/>
                <w:rFonts w:ascii="Arial" w:hAnsi="Arial"/>
                <w:sz w:val="18"/>
                <w:lang w:eastAsia="ja-JP"/>
              </w:rPr>
              <w:pPrChange w:id="18249" w:author="Bo-Han Hsieh" w:date="2024-11-25T00:12:00Z">
                <w:pPr>
                  <w:keepNext/>
                  <w:keepLines/>
                  <w:spacing w:after="0"/>
                  <w:jc w:val="center"/>
                </w:pPr>
              </w:pPrChange>
            </w:pPr>
            <w:ins w:id="18250" w:author="Bo-Han Hsieh" w:date="2024-11-24T23:49:00Z">
              <w:r>
                <w:rPr>
                  <w:rFonts w:ascii="Arial" w:hAnsi="Arial"/>
                  <w:sz w:val="18"/>
                  <w:lang w:eastAsia="ja-JP"/>
                </w:rPr>
                <w:t>0.5</w:t>
              </w:r>
            </w:ins>
          </w:p>
        </w:tc>
        <w:tc>
          <w:tcPr>
            <w:tcW w:w="2971" w:type="dxa"/>
          </w:tcPr>
          <w:p w:rsidR="00B878C9" w:rsidRPr="00D67A9D" w:rsidRDefault="00B878C9" w:rsidP="00B46C50">
            <w:pPr>
              <w:keepNext/>
              <w:keepLines/>
              <w:spacing w:after="0"/>
              <w:jc w:val="center"/>
              <w:rPr>
                <w:ins w:id="18251" w:author="Bo-Han Hsieh" w:date="2024-11-24T23:49:00Z"/>
                <w:rFonts w:ascii="Arial" w:hAnsi="Arial"/>
                <w:sz w:val="18"/>
              </w:rPr>
              <w:pPrChange w:id="18252" w:author="Bo-Han Hsieh" w:date="2024-11-25T00:12:00Z">
                <w:pPr>
                  <w:keepNext/>
                  <w:keepLines/>
                  <w:spacing w:after="0"/>
                  <w:jc w:val="center"/>
                </w:pPr>
              </w:pPrChange>
            </w:pPr>
            <w:ins w:id="18253" w:author="Bo-Han Hsieh" w:date="2024-11-24T23:49:00Z">
              <w:r>
                <w:rPr>
                  <w:rFonts w:ascii="Arial" w:hAnsi="Arial"/>
                  <w:sz w:val="18"/>
                </w:rPr>
                <w:t>0.8</w:t>
              </w:r>
            </w:ins>
          </w:p>
        </w:tc>
      </w:tr>
      <w:tr w:rsidR="00B878C9" w:rsidRPr="00D67A9D" w:rsidTr="00B878C9">
        <w:trPr>
          <w:trHeight w:val="187"/>
          <w:jc w:val="center"/>
          <w:ins w:id="18254" w:author="Bo-Han Hsieh" w:date="2024-11-24T23:49:00Z"/>
        </w:trPr>
        <w:tc>
          <w:tcPr>
            <w:tcW w:w="8358" w:type="dxa"/>
            <w:gridSpan w:val="3"/>
            <w:tcBorders>
              <w:bottom w:val="single" w:sz="4" w:space="0" w:color="auto"/>
            </w:tcBorders>
            <w:shd w:val="clear" w:color="auto" w:fill="auto"/>
          </w:tcPr>
          <w:p w:rsidR="00B878C9" w:rsidRPr="00B14F7D" w:rsidRDefault="00B878C9" w:rsidP="00B46C50">
            <w:pPr>
              <w:keepNext/>
              <w:keepLines/>
              <w:spacing w:after="0"/>
              <w:ind w:left="851" w:hanging="851"/>
              <w:rPr>
                <w:ins w:id="18255" w:author="Bo-Han Hsieh" w:date="2024-11-24T23:49:00Z"/>
                <w:rFonts w:ascii="Arial" w:hAnsi="Arial"/>
                <w:kern w:val="2"/>
                <w:sz w:val="18"/>
                <w:szCs w:val="18"/>
                <w:lang w:eastAsia="zh-CN"/>
              </w:rPr>
              <w:pPrChange w:id="18256" w:author="Bo-Han Hsieh" w:date="2024-11-25T00:12:00Z">
                <w:pPr>
                  <w:keepNext/>
                  <w:keepLines/>
                  <w:spacing w:after="0"/>
                  <w:ind w:left="851" w:hanging="851"/>
                </w:pPr>
              </w:pPrChange>
            </w:pPr>
            <w:ins w:id="18257" w:author="Bo-Han Hsieh" w:date="2024-11-24T23:49: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B878C9" w:rsidRPr="00D67A9D" w:rsidRDefault="00B878C9" w:rsidP="00B46C50">
            <w:pPr>
              <w:keepNext/>
              <w:keepLines/>
              <w:spacing w:after="0"/>
              <w:ind w:left="851" w:hanging="851"/>
              <w:rPr>
                <w:ins w:id="18258" w:author="Bo-Han Hsieh" w:date="2024-11-24T23:49:00Z"/>
                <w:rFonts w:ascii="Arial" w:eastAsia="Calibri" w:hAnsi="Arial"/>
                <w:sz w:val="18"/>
                <w:szCs w:val="18"/>
                <w:lang w:eastAsia="ja-JP"/>
              </w:rPr>
              <w:pPrChange w:id="18259" w:author="Bo-Han Hsieh" w:date="2024-11-25T00:12:00Z">
                <w:pPr>
                  <w:keepNext/>
                  <w:keepLines/>
                  <w:spacing w:after="0"/>
                  <w:ind w:left="851" w:hanging="851"/>
                </w:pPr>
              </w:pPrChange>
            </w:pPr>
            <w:ins w:id="18260" w:author="Bo-Han Hsieh" w:date="2024-11-24T23:49: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B878C9" w:rsidRDefault="00B878C9" w:rsidP="00B46C50">
      <w:pPr>
        <w:keepNext/>
        <w:rPr>
          <w:ins w:id="18261" w:author="Bo-Han Hsieh" w:date="2024-11-24T23:49:00Z"/>
          <w:rFonts w:hint="eastAsia"/>
          <w:lang w:eastAsia="zh-TW"/>
        </w:rPr>
        <w:pPrChange w:id="18262" w:author="Bo-Han Hsieh" w:date="2024-11-25T00:12:00Z">
          <w:pPr>
            <w:keepNext/>
          </w:pPr>
        </w:pPrChange>
      </w:pPr>
    </w:p>
    <w:p w:rsidR="00B878C9" w:rsidRDefault="00B878C9" w:rsidP="00B46C50">
      <w:pPr>
        <w:pStyle w:val="TH"/>
        <w:rPr>
          <w:ins w:id="18263" w:author="Bo-Han Hsieh" w:date="2024-11-24T23:49:00Z"/>
          <w:vertAlign w:val="subscript"/>
          <w:lang w:eastAsia="zh-TW"/>
        </w:rPr>
        <w:pPrChange w:id="18264" w:author="Bo-Han Hsieh" w:date="2024-11-25T00:12:00Z">
          <w:pPr>
            <w:pStyle w:val="TH"/>
          </w:pPr>
        </w:pPrChange>
      </w:pPr>
      <w:ins w:id="18265" w:author="Bo-Han Hsieh" w:date="2024-11-24T23:49:00Z">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rsidTr="00B878C9">
        <w:trPr>
          <w:trHeight w:val="187"/>
          <w:tblHeader/>
          <w:jc w:val="center"/>
          <w:ins w:id="18266" w:author="Bo-Han Hsieh" w:date="2024-11-24T23:49:00Z"/>
        </w:trPr>
        <w:tc>
          <w:tcPr>
            <w:tcW w:w="2620" w:type="dxa"/>
            <w:vMerge w:val="restart"/>
          </w:tcPr>
          <w:p w:rsidR="00B878C9" w:rsidRPr="00BC1318" w:rsidRDefault="00B878C9" w:rsidP="00B46C50">
            <w:pPr>
              <w:pStyle w:val="TAH"/>
              <w:jc w:val="left"/>
              <w:rPr>
                <w:ins w:id="18267" w:author="Bo-Han Hsieh" w:date="2024-11-24T23:49:00Z"/>
                <w:b w:val="0"/>
              </w:rPr>
              <w:pPrChange w:id="18268" w:author="Bo-Han Hsieh" w:date="2024-11-25T00:12:00Z">
                <w:pPr>
                  <w:pStyle w:val="TAH"/>
                  <w:jc w:val="left"/>
                </w:pPr>
              </w:pPrChange>
            </w:pPr>
            <w:ins w:id="18269" w:author="Bo-Han Hsieh" w:date="2024-11-24T23:49:00Z">
              <w:r w:rsidRPr="00A62EE4">
                <w:rPr>
                  <w:color w:val="000000" w:themeColor="text1"/>
                </w:rPr>
                <w:t>Inter-band DC configuration</w:t>
              </w:r>
            </w:ins>
          </w:p>
        </w:tc>
        <w:tc>
          <w:tcPr>
            <w:tcW w:w="5738" w:type="dxa"/>
            <w:gridSpan w:val="2"/>
          </w:tcPr>
          <w:p w:rsidR="00B878C9" w:rsidRPr="00BC1318" w:rsidRDefault="00B878C9" w:rsidP="00B46C50">
            <w:pPr>
              <w:keepNext/>
              <w:keepLines/>
              <w:spacing w:after="0"/>
              <w:jc w:val="center"/>
              <w:rPr>
                <w:ins w:id="18270" w:author="Bo-Han Hsieh" w:date="2024-11-24T23:49:00Z"/>
                <w:rFonts w:ascii="Arial" w:hAnsi="Arial"/>
                <w:b/>
                <w:sz w:val="18"/>
                <w:lang w:eastAsia="zh-TW"/>
              </w:rPr>
              <w:pPrChange w:id="18271" w:author="Bo-Han Hsieh" w:date="2024-11-25T00:12:00Z">
                <w:pPr>
                  <w:keepNext/>
                  <w:keepLines/>
                  <w:spacing w:after="0"/>
                  <w:jc w:val="center"/>
                </w:pPr>
              </w:pPrChange>
            </w:pPr>
            <w:ins w:id="18272" w:author="Bo-Han Hsieh" w:date="2024-11-24T23:49: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B878C9" w:rsidRPr="00BC1318" w:rsidTr="00B878C9">
        <w:trPr>
          <w:trHeight w:val="187"/>
          <w:tblHeader/>
          <w:jc w:val="center"/>
          <w:ins w:id="18273" w:author="Bo-Han Hsieh" w:date="2024-11-24T23:49:00Z"/>
        </w:trPr>
        <w:tc>
          <w:tcPr>
            <w:tcW w:w="2620" w:type="dxa"/>
            <w:vMerge/>
            <w:tcBorders>
              <w:bottom w:val="single" w:sz="4" w:space="0" w:color="auto"/>
            </w:tcBorders>
          </w:tcPr>
          <w:p w:rsidR="00B878C9" w:rsidRPr="00BC1318" w:rsidRDefault="00B878C9" w:rsidP="00B46C50">
            <w:pPr>
              <w:keepNext/>
              <w:keepLines/>
              <w:spacing w:after="0"/>
              <w:jc w:val="center"/>
              <w:rPr>
                <w:ins w:id="18274" w:author="Bo-Han Hsieh" w:date="2024-11-24T23:49:00Z"/>
                <w:rFonts w:ascii="Arial" w:hAnsi="Arial"/>
                <w:b/>
                <w:sz w:val="18"/>
              </w:rPr>
              <w:pPrChange w:id="18275" w:author="Bo-Han Hsieh" w:date="2024-11-25T00:12:00Z">
                <w:pPr>
                  <w:keepNext/>
                  <w:keepLines/>
                  <w:spacing w:after="0"/>
                  <w:jc w:val="center"/>
                </w:pPr>
              </w:pPrChange>
            </w:pPr>
          </w:p>
        </w:tc>
        <w:tc>
          <w:tcPr>
            <w:tcW w:w="5738" w:type="dxa"/>
            <w:gridSpan w:val="2"/>
          </w:tcPr>
          <w:p w:rsidR="00B878C9" w:rsidRPr="00BC1318" w:rsidRDefault="00B878C9" w:rsidP="00B46C50">
            <w:pPr>
              <w:keepNext/>
              <w:keepLines/>
              <w:spacing w:after="0"/>
              <w:jc w:val="center"/>
              <w:rPr>
                <w:ins w:id="18276" w:author="Bo-Han Hsieh" w:date="2024-11-24T23:49:00Z"/>
                <w:rFonts w:ascii="Arial" w:eastAsia="Times New Roman" w:hAnsi="Arial"/>
                <w:b/>
                <w:i/>
                <w:iCs/>
                <w:color w:val="44546A" w:themeColor="text2"/>
                <w:sz w:val="18"/>
                <w:szCs w:val="18"/>
                <w:lang w:eastAsia="zh-TW"/>
              </w:rPr>
              <w:pPrChange w:id="18277" w:author="Bo-Han Hsieh" w:date="2024-11-25T00:12:00Z">
                <w:pPr>
                  <w:keepNext/>
                  <w:keepLines/>
                  <w:spacing w:after="0"/>
                  <w:jc w:val="center"/>
                </w:pPr>
              </w:pPrChange>
            </w:pPr>
            <w:ins w:id="18278" w:author="Bo-Han Hsieh" w:date="2024-11-24T23:49: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B878C9" w:rsidRPr="00BC1318" w:rsidTr="00B878C9">
        <w:trPr>
          <w:trHeight w:val="187"/>
          <w:jc w:val="center"/>
          <w:ins w:id="18279" w:author="Bo-Han Hsieh" w:date="2024-11-24T23:49:00Z"/>
        </w:trPr>
        <w:tc>
          <w:tcPr>
            <w:tcW w:w="2620" w:type="dxa"/>
            <w:tcBorders>
              <w:bottom w:val="single" w:sz="4" w:space="0" w:color="auto"/>
            </w:tcBorders>
            <w:shd w:val="clear" w:color="auto" w:fill="auto"/>
          </w:tcPr>
          <w:p w:rsidR="00B878C9" w:rsidRPr="00A62EE4" w:rsidRDefault="00B878C9" w:rsidP="00B46C50">
            <w:pPr>
              <w:pStyle w:val="TAC"/>
              <w:rPr>
                <w:ins w:id="18280" w:author="Bo-Han Hsieh" w:date="2024-11-24T23:49:00Z"/>
                <w:color w:val="000000" w:themeColor="text1"/>
                <w:lang w:eastAsia="zh-CN"/>
              </w:rPr>
              <w:pPrChange w:id="18281" w:author="Bo-Han Hsieh" w:date="2024-11-25T00:12:00Z">
                <w:pPr>
                  <w:pStyle w:val="TAC"/>
                </w:pPr>
              </w:pPrChange>
            </w:pPr>
            <w:ins w:id="18282" w:author="Bo-Han Hsieh" w:date="2024-11-24T23:49:00Z">
              <w:r>
                <w:rPr>
                  <w:lang w:eastAsia="zh-CN"/>
                </w:rPr>
                <w:t>DC_68</w:t>
              </w:r>
              <w:r w:rsidRPr="00D67A9D">
                <w:rPr>
                  <w:lang w:eastAsia="zh-CN"/>
                </w:rPr>
                <w:t>_</w:t>
              </w:r>
              <w:r>
                <w:rPr>
                  <w:lang w:eastAsia="zh-CN"/>
                </w:rPr>
                <w:t>n78</w:t>
              </w:r>
            </w:ins>
          </w:p>
        </w:tc>
        <w:tc>
          <w:tcPr>
            <w:tcW w:w="3045" w:type="dxa"/>
          </w:tcPr>
          <w:p w:rsidR="00B878C9" w:rsidRPr="00BC1318" w:rsidRDefault="00B878C9" w:rsidP="00B46C50">
            <w:pPr>
              <w:keepNext/>
              <w:keepLines/>
              <w:spacing w:after="0"/>
              <w:jc w:val="center"/>
              <w:rPr>
                <w:ins w:id="18283" w:author="Bo-Han Hsieh" w:date="2024-11-24T23:49:00Z"/>
                <w:rFonts w:ascii="Arial" w:hAnsi="Arial"/>
                <w:sz w:val="18"/>
                <w:lang w:eastAsia="ja-JP"/>
              </w:rPr>
              <w:pPrChange w:id="18284" w:author="Bo-Han Hsieh" w:date="2024-11-25T00:12:00Z">
                <w:pPr>
                  <w:keepNext/>
                  <w:keepLines/>
                  <w:spacing w:after="0"/>
                  <w:jc w:val="center"/>
                </w:pPr>
              </w:pPrChange>
            </w:pPr>
            <w:ins w:id="18285" w:author="Bo-Han Hsieh" w:date="2024-11-24T23:49:00Z">
              <w:r>
                <w:rPr>
                  <w:rFonts w:ascii="Arial" w:hAnsi="Arial"/>
                  <w:sz w:val="18"/>
                  <w:lang w:eastAsia="ja-JP"/>
                </w:rPr>
                <w:t>0.2</w:t>
              </w:r>
            </w:ins>
          </w:p>
        </w:tc>
        <w:tc>
          <w:tcPr>
            <w:tcW w:w="2693" w:type="dxa"/>
          </w:tcPr>
          <w:p w:rsidR="00B878C9" w:rsidRPr="00BC1318" w:rsidRDefault="00B878C9" w:rsidP="00B46C50">
            <w:pPr>
              <w:keepNext/>
              <w:keepLines/>
              <w:spacing w:after="0"/>
              <w:jc w:val="center"/>
              <w:rPr>
                <w:ins w:id="18286" w:author="Bo-Han Hsieh" w:date="2024-11-24T23:49:00Z"/>
                <w:rFonts w:ascii="Arial" w:hAnsi="Arial"/>
                <w:sz w:val="18"/>
              </w:rPr>
              <w:pPrChange w:id="18287" w:author="Bo-Han Hsieh" w:date="2024-11-25T00:12:00Z">
                <w:pPr>
                  <w:keepNext/>
                  <w:keepLines/>
                  <w:spacing w:after="0"/>
                  <w:jc w:val="center"/>
                </w:pPr>
              </w:pPrChange>
            </w:pPr>
            <w:ins w:id="18288" w:author="Bo-Han Hsieh" w:date="2024-11-24T23:49:00Z">
              <w:r>
                <w:rPr>
                  <w:rFonts w:ascii="Arial" w:hAnsi="Arial"/>
                  <w:sz w:val="18"/>
                </w:rPr>
                <w:t>0.5</w:t>
              </w:r>
            </w:ins>
          </w:p>
        </w:tc>
      </w:tr>
      <w:tr w:rsidR="00B878C9" w:rsidRPr="00BC1318" w:rsidTr="00B878C9">
        <w:trPr>
          <w:trHeight w:val="187"/>
          <w:jc w:val="center"/>
          <w:ins w:id="18289" w:author="Bo-Han Hsieh" w:date="2024-11-24T23:49:00Z"/>
        </w:trPr>
        <w:tc>
          <w:tcPr>
            <w:tcW w:w="8358" w:type="dxa"/>
            <w:gridSpan w:val="3"/>
            <w:vAlign w:val="center"/>
          </w:tcPr>
          <w:p w:rsidR="00B878C9" w:rsidRPr="006B2746" w:rsidRDefault="00B878C9" w:rsidP="00B46C50">
            <w:pPr>
              <w:keepNext/>
              <w:keepLines/>
              <w:spacing w:after="0"/>
              <w:ind w:left="851" w:hanging="851"/>
              <w:rPr>
                <w:ins w:id="18290" w:author="Bo-Han Hsieh" w:date="2024-11-24T23:49:00Z"/>
                <w:rFonts w:ascii="Arial" w:hAnsi="Arial"/>
                <w:sz w:val="18"/>
              </w:rPr>
              <w:pPrChange w:id="18291" w:author="Bo-Han Hsieh" w:date="2024-11-25T00:12:00Z">
                <w:pPr>
                  <w:keepNext/>
                  <w:keepLines/>
                  <w:spacing w:after="0"/>
                  <w:ind w:left="851" w:hanging="851"/>
                </w:pPr>
              </w:pPrChange>
            </w:pPr>
            <w:ins w:id="18292" w:author="Bo-Han Hsieh" w:date="2024-11-24T23:49: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B878C9" w:rsidRPr="00BC1318" w:rsidRDefault="00B878C9" w:rsidP="00B46C50">
            <w:pPr>
              <w:keepNext/>
              <w:keepLines/>
              <w:spacing w:after="0"/>
              <w:ind w:left="851" w:hanging="851"/>
              <w:rPr>
                <w:ins w:id="18293" w:author="Bo-Han Hsieh" w:date="2024-11-24T23:49:00Z"/>
                <w:rFonts w:ascii="Arial" w:hAnsi="Arial"/>
                <w:sz w:val="18"/>
                <w:lang w:eastAsia="ja-JP"/>
              </w:rPr>
              <w:pPrChange w:id="18294" w:author="Bo-Han Hsieh" w:date="2024-11-25T00:12:00Z">
                <w:pPr>
                  <w:keepNext/>
                  <w:keepLines/>
                  <w:spacing w:after="0"/>
                  <w:ind w:left="851" w:hanging="851"/>
                </w:pPr>
              </w:pPrChange>
            </w:pPr>
            <w:ins w:id="18295" w:author="Bo-Han Hsieh" w:date="2024-11-24T23:49: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B878C9" w:rsidRPr="001F78A7" w:rsidRDefault="00B878C9" w:rsidP="00B46C50">
      <w:pPr>
        <w:keepNext/>
        <w:rPr>
          <w:ins w:id="18296" w:author="Bo-Han Hsieh" w:date="2024-11-24T23:49:00Z"/>
          <w:rFonts w:hint="eastAsia"/>
          <w:lang w:eastAsia="zh-TW"/>
        </w:rPr>
        <w:pPrChange w:id="18297" w:author="Bo-Han Hsieh" w:date="2024-11-25T00:12:00Z">
          <w:pPr>
            <w:keepNext/>
          </w:pPr>
        </w:pPrChange>
      </w:pPr>
    </w:p>
    <w:p w:rsidR="00B878C9" w:rsidRPr="0032745D" w:rsidDel="009D201B" w:rsidRDefault="00B878C9" w:rsidP="00B46C50">
      <w:pPr>
        <w:keepNext/>
        <w:rPr>
          <w:ins w:id="18298" w:author="Bo-Han Hsieh" w:date="2024-11-24T23:49:00Z"/>
          <w:del w:id="18299" w:author="Ericsson" w:date="2022-09-26T11:57:00Z"/>
        </w:rPr>
        <w:pPrChange w:id="18300" w:author="Bo-Han Hsieh" w:date="2024-11-25T00:12:00Z">
          <w:pPr>
            <w:keepNext/>
          </w:pPr>
        </w:pPrChange>
      </w:pPr>
    </w:p>
    <w:p w:rsidR="00B878C9" w:rsidRDefault="00B878C9" w:rsidP="00B46C50">
      <w:pPr>
        <w:pStyle w:val="40"/>
        <w:rPr>
          <w:ins w:id="18301" w:author="Bo-Han Hsieh" w:date="2024-11-24T23:49:00Z"/>
          <w:lang w:eastAsia="zh-TW"/>
        </w:rPr>
        <w:pPrChange w:id="18302" w:author="Bo-Han Hsieh" w:date="2024-11-25T00:12:00Z">
          <w:pPr>
            <w:pStyle w:val="40"/>
          </w:pPr>
        </w:pPrChange>
      </w:pPr>
      <w:ins w:id="18303" w:author="Bo-Han Hsieh" w:date="2024-11-24T23:49:00Z">
        <w:r>
          <w:rPr>
            <w:lang w:eastAsia="ja-JP"/>
          </w:rPr>
          <w:t>6.1.10.</w:t>
        </w:r>
        <w:r>
          <w:rPr>
            <w:rFonts w:hint="eastAsia"/>
            <w:lang w:eastAsia="zh-TW"/>
          </w:rPr>
          <w:t>6</w:t>
        </w:r>
        <w:r>
          <w:rPr>
            <w:lang w:eastAsia="ja-JP"/>
          </w:rPr>
          <w:tab/>
        </w:r>
        <w:r>
          <w:rPr>
            <w:rFonts w:hint="eastAsia"/>
            <w:lang w:eastAsia="zh-TW"/>
          </w:rPr>
          <w:t>Analysis of MSD requirements</w:t>
        </w:r>
      </w:ins>
    </w:p>
    <w:p w:rsidR="00B878C9" w:rsidRDefault="00B878C9" w:rsidP="00B46C50">
      <w:pPr>
        <w:keepNext/>
        <w:rPr>
          <w:ins w:id="18304" w:author="Bo-Han Hsieh" w:date="2024-11-24T23:49:00Z"/>
          <w:b/>
        </w:rPr>
        <w:pPrChange w:id="18305" w:author="Bo-Han Hsieh" w:date="2024-11-25T00:12:00Z">
          <w:pPr>
            <w:keepNext/>
          </w:pPr>
        </w:pPrChange>
      </w:pPr>
      <w:ins w:id="18306" w:author="Bo-Han Hsieh" w:date="2024-11-24T23:49:00Z">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ins>
    </w:p>
    <w:p w:rsidR="00B878C9" w:rsidRPr="0083629E" w:rsidRDefault="00B878C9" w:rsidP="00B46C50">
      <w:pPr>
        <w:pStyle w:val="TH"/>
        <w:rPr>
          <w:ins w:id="18307" w:author="Bo-Han Hsieh" w:date="2024-11-24T23:49:00Z"/>
        </w:rPr>
        <w:pPrChange w:id="18308" w:author="Bo-Han Hsieh" w:date="2024-11-25T00:12:00Z">
          <w:pPr>
            <w:pStyle w:val="TH"/>
          </w:pPr>
        </w:pPrChange>
      </w:pPr>
      <w:ins w:id="18309" w:author="Bo-Han Hsieh" w:date="2024-11-24T23:49:00Z">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rsidTr="00B878C9">
        <w:trPr>
          <w:trHeight w:val="574"/>
          <w:ins w:id="18310" w:author="Bo-Han Hsieh" w:date="2024-11-24T23:49:00Z"/>
        </w:trPr>
        <w:tc>
          <w:tcPr>
            <w:tcW w:w="821" w:type="dxa"/>
            <w:vMerge w:val="restart"/>
            <w:tcBorders>
              <w:top w:val="single" w:sz="4" w:space="0" w:color="auto"/>
              <w:left w:val="single" w:sz="4" w:space="0" w:color="auto"/>
              <w:right w:val="single" w:sz="4" w:space="0" w:color="auto"/>
            </w:tcBorders>
            <w:vAlign w:val="center"/>
            <w:hideMark/>
          </w:tcPr>
          <w:p w:rsidR="00B878C9" w:rsidRPr="001F78A7" w:rsidRDefault="00B878C9" w:rsidP="00B46C50">
            <w:pPr>
              <w:pStyle w:val="TAC"/>
              <w:rPr>
                <w:ins w:id="18311" w:author="Bo-Han Hsieh" w:date="2024-11-24T23:49:00Z"/>
                <w:b/>
              </w:rPr>
              <w:pPrChange w:id="18312" w:author="Bo-Han Hsieh" w:date="2024-11-25T00:12:00Z">
                <w:pPr>
                  <w:pStyle w:val="TAC"/>
                </w:pPr>
              </w:pPrChange>
            </w:pPr>
            <w:ins w:id="18313" w:author="Bo-Han Hsieh" w:date="2024-11-24T23:49:00Z">
              <w:r w:rsidRPr="001F78A7">
                <w:rPr>
                  <w:b/>
                </w:rPr>
                <w:t>UL band</w:t>
              </w:r>
            </w:ins>
          </w:p>
        </w:tc>
        <w:tc>
          <w:tcPr>
            <w:tcW w:w="821" w:type="dxa"/>
            <w:vMerge w:val="restart"/>
            <w:tcBorders>
              <w:top w:val="single" w:sz="4" w:space="0" w:color="auto"/>
              <w:left w:val="single" w:sz="4" w:space="0" w:color="auto"/>
              <w:right w:val="single" w:sz="4" w:space="0" w:color="auto"/>
            </w:tcBorders>
            <w:vAlign w:val="center"/>
            <w:hideMark/>
          </w:tcPr>
          <w:p w:rsidR="00B878C9" w:rsidRPr="001F78A7" w:rsidRDefault="00B878C9" w:rsidP="00B46C50">
            <w:pPr>
              <w:pStyle w:val="TAC"/>
              <w:rPr>
                <w:ins w:id="18314" w:author="Bo-Han Hsieh" w:date="2024-11-24T23:49:00Z"/>
                <w:b/>
              </w:rPr>
              <w:pPrChange w:id="18315" w:author="Bo-Han Hsieh" w:date="2024-11-25T00:12:00Z">
                <w:pPr>
                  <w:pStyle w:val="TAC"/>
                </w:pPr>
              </w:pPrChange>
            </w:pPr>
            <w:ins w:id="18316" w:author="Bo-Han Hsieh" w:date="2024-11-24T23:49:00Z">
              <w:r w:rsidRPr="001F78A7">
                <w:rPr>
                  <w:b/>
                </w:rPr>
                <w:t>DL band</w:t>
              </w:r>
            </w:ins>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46C50">
            <w:pPr>
              <w:pStyle w:val="TAC"/>
              <w:rPr>
                <w:ins w:id="18317" w:author="Bo-Han Hsieh" w:date="2024-11-24T23:49:00Z"/>
                <w:b/>
              </w:rPr>
              <w:pPrChange w:id="18318" w:author="Bo-Han Hsieh" w:date="2024-11-25T00:12:00Z">
                <w:pPr>
                  <w:pStyle w:val="TAC"/>
                </w:pPr>
              </w:pPrChange>
            </w:pPr>
            <w:ins w:id="18319" w:author="Bo-Han Hsieh" w:date="2024-11-24T23:49:00Z">
              <w:r w:rsidRPr="001F78A7">
                <w:rPr>
                  <w:b/>
                </w:rPr>
                <w:t>UL BW</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878C9" w:rsidRPr="001F78A7" w:rsidRDefault="00B878C9" w:rsidP="00B46C50">
            <w:pPr>
              <w:pStyle w:val="TAC"/>
              <w:rPr>
                <w:ins w:id="18320" w:author="Bo-Han Hsieh" w:date="2024-11-24T23:49:00Z"/>
                <w:b/>
              </w:rPr>
              <w:pPrChange w:id="18321" w:author="Bo-Han Hsieh" w:date="2024-11-25T00:12:00Z">
                <w:pPr>
                  <w:pStyle w:val="TAC"/>
                </w:pPr>
              </w:pPrChange>
            </w:pPr>
            <w:ins w:id="18322" w:author="Bo-Han Hsieh" w:date="2024-11-24T23:49:00Z">
              <w:r w:rsidRPr="001F78A7">
                <w:rPr>
                  <w:b/>
                </w:rPr>
                <w:t>SCS of UL band</w:t>
              </w:r>
            </w:ins>
          </w:p>
        </w:tc>
        <w:tc>
          <w:tcPr>
            <w:tcW w:w="1551" w:type="dxa"/>
            <w:tcBorders>
              <w:top w:val="single" w:sz="4" w:space="0" w:color="auto"/>
              <w:left w:val="single" w:sz="4" w:space="0" w:color="auto"/>
              <w:bottom w:val="single" w:sz="4" w:space="0" w:color="auto"/>
              <w:right w:val="single" w:sz="4" w:space="0" w:color="auto"/>
            </w:tcBorders>
            <w:noWrap/>
            <w:vAlign w:val="center"/>
          </w:tcPr>
          <w:p w:rsidR="00B878C9" w:rsidRPr="001F78A7" w:rsidRDefault="00B878C9" w:rsidP="00B46C50">
            <w:pPr>
              <w:pStyle w:val="TAC"/>
              <w:rPr>
                <w:ins w:id="18323" w:author="Bo-Han Hsieh" w:date="2024-11-24T23:49:00Z"/>
                <w:b/>
              </w:rPr>
              <w:pPrChange w:id="18324" w:author="Bo-Han Hsieh" w:date="2024-11-25T00:12:00Z">
                <w:pPr>
                  <w:pStyle w:val="TAC"/>
                </w:pPr>
              </w:pPrChange>
            </w:pPr>
            <w:ins w:id="18325" w:author="Bo-Han Hsieh" w:date="2024-11-24T23:49:00Z">
              <w:r w:rsidRPr="001F78A7">
                <w:rPr>
                  <w:b/>
                </w:rPr>
                <w:t>UL RB Allocation</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46C50">
            <w:pPr>
              <w:pStyle w:val="TAC"/>
              <w:rPr>
                <w:ins w:id="18326" w:author="Bo-Han Hsieh" w:date="2024-11-24T23:49:00Z"/>
                <w:b/>
              </w:rPr>
              <w:pPrChange w:id="18327" w:author="Bo-Han Hsieh" w:date="2024-11-25T00:12:00Z">
                <w:pPr>
                  <w:pStyle w:val="TAC"/>
                </w:pPr>
              </w:pPrChange>
            </w:pPr>
            <w:ins w:id="18328" w:author="Bo-Han Hsieh" w:date="2024-11-24T23:49:00Z">
              <w:r w:rsidRPr="001F78A7">
                <w:rPr>
                  <w:b/>
                </w:rPr>
                <w:t>DL BW</w:t>
              </w:r>
            </w:ins>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46C50">
            <w:pPr>
              <w:pStyle w:val="TAC"/>
              <w:rPr>
                <w:ins w:id="18329" w:author="Bo-Han Hsieh" w:date="2024-11-24T23:49:00Z"/>
                <w:b/>
              </w:rPr>
              <w:pPrChange w:id="18330" w:author="Bo-Han Hsieh" w:date="2024-11-25T00:12:00Z">
                <w:pPr>
                  <w:pStyle w:val="TAC"/>
                </w:pPr>
              </w:pPrChange>
            </w:pPr>
            <w:ins w:id="18331" w:author="Bo-Han Hsieh" w:date="2024-11-24T23:49:00Z">
              <w:r w:rsidRPr="001F78A7">
                <w:rPr>
                  <w:b/>
                </w:rPr>
                <w:t>MSD</w:t>
              </w:r>
            </w:ins>
          </w:p>
        </w:tc>
        <w:tc>
          <w:tcPr>
            <w:tcW w:w="1420" w:type="dxa"/>
            <w:vMerge w:val="restart"/>
            <w:tcBorders>
              <w:top w:val="single" w:sz="4" w:space="0" w:color="auto"/>
              <w:left w:val="single" w:sz="4" w:space="0" w:color="auto"/>
              <w:right w:val="single" w:sz="4" w:space="0" w:color="auto"/>
            </w:tcBorders>
            <w:vAlign w:val="center"/>
            <w:hideMark/>
          </w:tcPr>
          <w:p w:rsidR="00B878C9" w:rsidRPr="001F78A7" w:rsidRDefault="00B878C9" w:rsidP="00B46C50">
            <w:pPr>
              <w:pStyle w:val="TAC"/>
              <w:rPr>
                <w:ins w:id="18332" w:author="Bo-Han Hsieh" w:date="2024-11-24T23:49:00Z"/>
                <w:b/>
              </w:rPr>
              <w:pPrChange w:id="18333" w:author="Bo-Han Hsieh" w:date="2024-11-25T00:12:00Z">
                <w:pPr>
                  <w:pStyle w:val="TAC"/>
                </w:pPr>
              </w:pPrChange>
            </w:pPr>
            <w:ins w:id="18334" w:author="Bo-Han Hsieh" w:date="2024-11-24T23:49:00Z">
              <w:r w:rsidRPr="001F78A7">
                <w:rPr>
                  <w:b/>
                </w:rPr>
                <w:t>UL/DL fc condition</w:t>
              </w:r>
            </w:ins>
          </w:p>
        </w:tc>
        <w:tc>
          <w:tcPr>
            <w:tcW w:w="1701" w:type="dxa"/>
            <w:vMerge w:val="restart"/>
            <w:tcBorders>
              <w:top w:val="single" w:sz="4" w:space="0" w:color="auto"/>
              <w:left w:val="single" w:sz="4" w:space="0" w:color="auto"/>
              <w:right w:val="single" w:sz="4" w:space="0" w:color="auto"/>
            </w:tcBorders>
            <w:vAlign w:val="center"/>
            <w:hideMark/>
          </w:tcPr>
          <w:p w:rsidR="00B878C9" w:rsidRPr="001F78A7" w:rsidRDefault="00B878C9" w:rsidP="00B46C50">
            <w:pPr>
              <w:pStyle w:val="TAC"/>
              <w:rPr>
                <w:ins w:id="18335" w:author="Bo-Han Hsieh" w:date="2024-11-24T23:49:00Z"/>
                <w:b/>
              </w:rPr>
              <w:pPrChange w:id="18336" w:author="Bo-Han Hsieh" w:date="2024-11-25T00:12:00Z">
                <w:pPr>
                  <w:pStyle w:val="TAC"/>
                </w:pPr>
              </w:pPrChange>
            </w:pPr>
            <w:ins w:id="18337" w:author="Bo-Han Hsieh" w:date="2024-11-24T23:49:00Z">
              <w:r w:rsidRPr="001F78A7">
                <w:rPr>
                  <w:b/>
                </w:rPr>
                <w:t>UL/DL harmonic order</w:t>
              </w:r>
            </w:ins>
          </w:p>
        </w:tc>
      </w:tr>
      <w:tr w:rsidR="00B878C9" w:rsidRPr="001F78A7" w:rsidTr="00B878C9">
        <w:trPr>
          <w:trHeight w:val="300"/>
          <w:ins w:id="18338" w:author="Bo-Han Hsieh" w:date="2024-11-24T23:49:00Z"/>
        </w:trPr>
        <w:tc>
          <w:tcPr>
            <w:tcW w:w="821" w:type="dxa"/>
            <w:vMerge/>
            <w:tcBorders>
              <w:left w:val="single" w:sz="4" w:space="0" w:color="auto"/>
              <w:bottom w:val="single" w:sz="4" w:space="0" w:color="auto"/>
              <w:right w:val="single" w:sz="4" w:space="0" w:color="auto"/>
            </w:tcBorders>
            <w:vAlign w:val="center"/>
            <w:hideMark/>
          </w:tcPr>
          <w:p w:rsidR="00B878C9" w:rsidRPr="001F78A7" w:rsidRDefault="00B878C9" w:rsidP="00B46C50">
            <w:pPr>
              <w:pStyle w:val="TAC"/>
              <w:rPr>
                <w:ins w:id="18339" w:author="Bo-Han Hsieh" w:date="2024-11-24T23:49:00Z"/>
                <w:b/>
              </w:rPr>
              <w:pPrChange w:id="18340" w:author="Bo-Han Hsieh" w:date="2024-11-25T00:12:00Z">
                <w:pPr>
                  <w:pStyle w:val="TAC"/>
                </w:pPr>
              </w:pPrChange>
            </w:pPr>
          </w:p>
        </w:tc>
        <w:tc>
          <w:tcPr>
            <w:tcW w:w="821" w:type="dxa"/>
            <w:vMerge/>
            <w:tcBorders>
              <w:left w:val="single" w:sz="4" w:space="0" w:color="auto"/>
              <w:bottom w:val="single" w:sz="4" w:space="0" w:color="auto"/>
              <w:right w:val="single" w:sz="4" w:space="0" w:color="auto"/>
            </w:tcBorders>
            <w:vAlign w:val="center"/>
            <w:hideMark/>
          </w:tcPr>
          <w:p w:rsidR="00B878C9" w:rsidRPr="001F78A7" w:rsidRDefault="00B878C9" w:rsidP="00B46C50">
            <w:pPr>
              <w:pStyle w:val="TAC"/>
              <w:rPr>
                <w:ins w:id="18341" w:author="Bo-Han Hsieh" w:date="2024-11-24T23:49:00Z"/>
                <w:b/>
              </w:rPr>
              <w:pPrChange w:id="18342" w:author="Bo-Han Hsieh" w:date="2024-11-25T00:12:00Z">
                <w:pPr>
                  <w:pStyle w:val="TAC"/>
                </w:pPr>
              </w:pPrChange>
            </w:pP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46C50">
            <w:pPr>
              <w:pStyle w:val="TAC"/>
              <w:rPr>
                <w:ins w:id="18343" w:author="Bo-Han Hsieh" w:date="2024-11-24T23:49:00Z"/>
                <w:b/>
              </w:rPr>
              <w:pPrChange w:id="18344" w:author="Bo-Han Hsieh" w:date="2024-11-25T00:12:00Z">
                <w:pPr>
                  <w:pStyle w:val="TAC"/>
                </w:pPr>
              </w:pPrChange>
            </w:pPr>
            <w:ins w:id="18345" w:author="Bo-Han Hsieh" w:date="2024-11-24T23:49:00Z">
              <w:r w:rsidRPr="001F78A7">
                <w:rPr>
                  <w:b/>
                </w:rPr>
                <w:t>(MHz)</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878C9" w:rsidRPr="001F78A7" w:rsidRDefault="00B878C9" w:rsidP="00B46C50">
            <w:pPr>
              <w:pStyle w:val="TAC"/>
              <w:rPr>
                <w:ins w:id="18346" w:author="Bo-Han Hsieh" w:date="2024-11-24T23:49:00Z"/>
                <w:b/>
              </w:rPr>
              <w:pPrChange w:id="18347" w:author="Bo-Han Hsieh" w:date="2024-11-25T00:12:00Z">
                <w:pPr>
                  <w:pStyle w:val="TAC"/>
                </w:pPr>
              </w:pPrChange>
            </w:pPr>
            <w:ins w:id="18348" w:author="Bo-Han Hsieh" w:date="2024-11-24T23:49:00Z">
              <w:r w:rsidRPr="001F78A7">
                <w:rPr>
                  <w:b/>
                </w:rPr>
                <w:t>(kHz)</w:t>
              </w:r>
            </w:ins>
          </w:p>
        </w:tc>
        <w:tc>
          <w:tcPr>
            <w:tcW w:w="1551" w:type="dxa"/>
            <w:tcBorders>
              <w:top w:val="single" w:sz="4" w:space="0" w:color="auto"/>
              <w:left w:val="single" w:sz="4" w:space="0" w:color="auto"/>
              <w:bottom w:val="single" w:sz="4" w:space="0" w:color="auto"/>
              <w:right w:val="single" w:sz="4" w:space="0" w:color="auto"/>
            </w:tcBorders>
            <w:noWrap/>
            <w:vAlign w:val="center"/>
          </w:tcPr>
          <w:p w:rsidR="00B878C9" w:rsidRPr="001F78A7" w:rsidRDefault="00B878C9" w:rsidP="00B46C50">
            <w:pPr>
              <w:pStyle w:val="TAC"/>
              <w:rPr>
                <w:ins w:id="18349" w:author="Bo-Han Hsieh" w:date="2024-11-24T23:49:00Z"/>
                <w:b/>
              </w:rPr>
              <w:pPrChange w:id="18350" w:author="Bo-Han Hsieh" w:date="2024-11-25T00:12:00Z">
                <w:pPr>
                  <w:pStyle w:val="TAC"/>
                </w:pPr>
              </w:pPrChange>
            </w:pPr>
            <w:ins w:id="18351" w:author="Bo-Han Hsieh" w:date="2024-11-24T23:49:00Z">
              <w:r w:rsidRPr="001F78A7">
                <w:rPr>
                  <w:b/>
                </w:rPr>
                <w:t>L</w:t>
              </w:r>
              <w:r w:rsidRPr="001F78A7">
                <w:rPr>
                  <w:b/>
                  <w:vertAlign w:val="subscript"/>
                </w:rPr>
                <w:t>CRB</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46C50">
            <w:pPr>
              <w:pStyle w:val="TAC"/>
              <w:rPr>
                <w:ins w:id="18352" w:author="Bo-Han Hsieh" w:date="2024-11-24T23:49:00Z"/>
                <w:b/>
              </w:rPr>
              <w:pPrChange w:id="18353" w:author="Bo-Han Hsieh" w:date="2024-11-25T00:12:00Z">
                <w:pPr>
                  <w:pStyle w:val="TAC"/>
                </w:pPr>
              </w:pPrChange>
            </w:pPr>
            <w:ins w:id="18354" w:author="Bo-Han Hsieh" w:date="2024-11-24T23:49:00Z">
              <w:r w:rsidRPr="001F78A7">
                <w:rPr>
                  <w:b/>
                </w:rPr>
                <w:t>(MHz)</w:t>
              </w:r>
            </w:ins>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B878C9" w:rsidRPr="001F78A7" w:rsidRDefault="00B878C9" w:rsidP="00B46C50">
            <w:pPr>
              <w:pStyle w:val="TAC"/>
              <w:rPr>
                <w:ins w:id="18355" w:author="Bo-Han Hsieh" w:date="2024-11-24T23:49:00Z"/>
                <w:b/>
              </w:rPr>
              <w:pPrChange w:id="18356" w:author="Bo-Han Hsieh" w:date="2024-11-25T00:12:00Z">
                <w:pPr>
                  <w:pStyle w:val="TAC"/>
                </w:pPr>
              </w:pPrChange>
            </w:pPr>
            <w:ins w:id="18357" w:author="Bo-Han Hsieh" w:date="2024-11-24T23:49:00Z">
              <w:r w:rsidRPr="001F78A7">
                <w:rPr>
                  <w:b/>
                </w:rPr>
                <w:t>(dB)</w:t>
              </w:r>
            </w:ins>
          </w:p>
        </w:tc>
        <w:tc>
          <w:tcPr>
            <w:tcW w:w="1420" w:type="dxa"/>
            <w:vMerge/>
            <w:tcBorders>
              <w:left w:val="single" w:sz="4" w:space="0" w:color="auto"/>
              <w:bottom w:val="single" w:sz="4" w:space="0" w:color="auto"/>
              <w:right w:val="single" w:sz="4" w:space="0" w:color="auto"/>
            </w:tcBorders>
            <w:vAlign w:val="center"/>
            <w:hideMark/>
          </w:tcPr>
          <w:p w:rsidR="00B878C9" w:rsidRPr="001F78A7" w:rsidRDefault="00B878C9" w:rsidP="00B46C50">
            <w:pPr>
              <w:pStyle w:val="TAC"/>
              <w:rPr>
                <w:ins w:id="18358" w:author="Bo-Han Hsieh" w:date="2024-11-24T23:49:00Z"/>
                <w:b/>
              </w:rPr>
              <w:pPrChange w:id="18359" w:author="Bo-Han Hsieh" w:date="2024-11-25T00:12:00Z">
                <w:pPr>
                  <w:pStyle w:val="TAC"/>
                </w:pPr>
              </w:pPrChange>
            </w:pPr>
          </w:p>
        </w:tc>
        <w:tc>
          <w:tcPr>
            <w:tcW w:w="1701" w:type="dxa"/>
            <w:vMerge/>
            <w:tcBorders>
              <w:left w:val="single" w:sz="4" w:space="0" w:color="auto"/>
              <w:bottom w:val="single" w:sz="4" w:space="0" w:color="auto"/>
              <w:right w:val="single" w:sz="4" w:space="0" w:color="auto"/>
            </w:tcBorders>
            <w:vAlign w:val="center"/>
            <w:hideMark/>
          </w:tcPr>
          <w:p w:rsidR="00B878C9" w:rsidRPr="001F78A7" w:rsidRDefault="00B878C9" w:rsidP="00B46C50">
            <w:pPr>
              <w:pStyle w:val="TAC"/>
              <w:rPr>
                <w:ins w:id="18360" w:author="Bo-Han Hsieh" w:date="2024-11-24T23:49:00Z"/>
                <w:b/>
              </w:rPr>
              <w:pPrChange w:id="18361" w:author="Bo-Han Hsieh" w:date="2024-11-25T00:12:00Z">
                <w:pPr>
                  <w:pStyle w:val="TAC"/>
                </w:pPr>
              </w:pPrChange>
            </w:pPr>
          </w:p>
        </w:tc>
      </w:tr>
      <w:tr w:rsidR="00B878C9" w:rsidRPr="0083629E" w:rsidTr="00B878C9">
        <w:trPr>
          <w:trHeight w:val="300"/>
          <w:ins w:id="18362" w:author="Bo-Han Hsieh" w:date="2024-11-24T23:49:00Z"/>
        </w:trPr>
        <w:tc>
          <w:tcPr>
            <w:tcW w:w="821"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46C50">
            <w:pPr>
              <w:pStyle w:val="TAC"/>
              <w:rPr>
                <w:ins w:id="18363" w:author="Bo-Han Hsieh" w:date="2024-11-24T23:49:00Z"/>
              </w:rPr>
              <w:pPrChange w:id="18364" w:author="Bo-Han Hsieh" w:date="2024-11-25T00:12:00Z">
                <w:pPr>
                  <w:pStyle w:val="TAC"/>
                </w:pPr>
              </w:pPrChange>
            </w:pPr>
            <w:ins w:id="18365" w:author="Bo-Han Hsieh" w:date="2024-11-24T23:49:00Z">
              <w:r>
                <w:t>6</w:t>
              </w:r>
              <w:r w:rsidRPr="0083629E">
                <w:t>8</w:t>
              </w:r>
            </w:ins>
          </w:p>
        </w:tc>
        <w:tc>
          <w:tcPr>
            <w:tcW w:w="821" w:type="dxa"/>
            <w:tcBorders>
              <w:top w:val="single" w:sz="4" w:space="0" w:color="auto"/>
              <w:left w:val="single" w:sz="4" w:space="0" w:color="auto"/>
              <w:bottom w:val="single" w:sz="4" w:space="0" w:color="auto"/>
              <w:right w:val="single" w:sz="4" w:space="0" w:color="auto"/>
            </w:tcBorders>
            <w:vAlign w:val="center"/>
            <w:hideMark/>
          </w:tcPr>
          <w:p w:rsidR="00B878C9" w:rsidRPr="00B55570" w:rsidRDefault="00B878C9" w:rsidP="00B46C50">
            <w:pPr>
              <w:pStyle w:val="TAC"/>
              <w:rPr>
                <w:ins w:id="18366" w:author="Bo-Han Hsieh" w:date="2024-11-24T23:49:00Z"/>
              </w:rPr>
              <w:pPrChange w:id="18367" w:author="Bo-Han Hsieh" w:date="2024-11-25T00:12:00Z">
                <w:pPr>
                  <w:pStyle w:val="TAC"/>
                </w:pPr>
              </w:pPrChange>
            </w:pPr>
            <w:ins w:id="18368" w:author="Bo-Han Hsieh" w:date="2024-11-24T23:49:00Z">
              <w:r w:rsidRPr="0083629E">
                <w:t>n78</w:t>
              </w:r>
            </w:ins>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B878C9" w:rsidRPr="0083629E" w:rsidRDefault="00B878C9" w:rsidP="00B46C50">
            <w:pPr>
              <w:pStyle w:val="TAC"/>
              <w:rPr>
                <w:ins w:id="18369" w:author="Bo-Han Hsieh" w:date="2024-11-24T23:49:00Z"/>
              </w:rPr>
              <w:pPrChange w:id="18370" w:author="Bo-Han Hsieh" w:date="2024-11-25T00:12:00Z">
                <w:pPr>
                  <w:pStyle w:val="TAC"/>
                </w:pPr>
              </w:pPrChange>
            </w:pPr>
            <w:ins w:id="18371" w:author="Bo-Han Hsieh" w:date="2024-11-24T23:49:00Z">
              <w:r w:rsidRPr="0083629E">
                <w:t>5</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46C50">
            <w:pPr>
              <w:pStyle w:val="TAC"/>
              <w:rPr>
                <w:ins w:id="18372" w:author="Bo-Han Hsieh" w:date="2024-11-24T23:49:00Z"/>
              </w:rPr>
              <w:pPrChange w:id="18373" w:author="Bo-Han Hsieh" w:date="2024-11-25T00:12:00Z">
                <w:pPr>
                  <w:pStyle w:val="TAC"/>
                </w:pPr>
              </w:pPrChange>
            </w:pPr>
            <w:ins w:id="18374" w:author="Bo-Han Hsieh" w:date="2024-11-24T23:49:00Z">
              <w:r w:rsidRPr="0083629E">
                <w:t>15</w:t>
              </w:r>
            </w:ins>
          </w:p>
        </w:tc>
        <w:tc>
          <w:tcPr>
            <w:tcW w:w="1551" w:type="dxa"/>
            <w:tcBorders>
              <w:top w:val="single" w:sz="4" w:space="0" w:color="auto"/>
              <w:left w:val="single" w:sz="4" w:space="0" w:color="auto"/>
              <w:bottom w:val="single" w:sz="4" w:space="0" w:color="auto"/>
              <w:right w:val="single" w:sz="4" w:space="0" w:color="auto"/>
            </w:tcBorders>
            <w:noWrap/>
            <w:vAlign w:val="center"/>
          </w:tcPr>
          <w:p w:rsidR="00B878C9" w:rsidRPr="0083629E" w:rsidRDefault="00B878C9" w:rsidP="00B46C50">
            <w:pPr>
              <w:pStyle w:val="TAC"/>
              <w:rPr>
                <w:ins w:id="18375" w:author="Bo-Han Hsieh" w:date="2024-11-24T23:49:00Z"/>
              </w:rPr>
              <w:pPrChange w:id="18376" w:author="Bo-Han Hsieh" w:date="2024-11-25T00:12:00Z">
                <w:pPr>
                  <w:pStyle w:val="TAC"/>
                </w:pPr>
              </w:pPrChange>
            </w:pPr>
            <w:ins w:id="18377" w:author="Bo-Han Hsieh" w:date="2024-11-24T23:49:00Z">
              <w:r>
                <w:t>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B878C9" w:rsidRPr="0083629E" w:rsidRDefault="00B878C9" w:rsidP="00B46C50">
            <w:pPr>
              <w:pStyle w:val="TAC"/>
              <w:rPr>
                <w:ins w:id="18378" w:author="Bo-Han Hsieh" w:date="2024-11-24T23:49:00Z"/>
              </w:rPr>
              <w:pPrChange w:id="18379" w:author="Bo-Han Hsieh" w:date="2024-11-25T00:12:00Z">
                <w:pPr>
                  <w:pStyle w:val="TAC"/>
                </w:pPr>
              </w:pPrChange>
            </w:pPr>
            <w:ins w:id="18380" w:author="Bo-Han Hsieh" w:date="2024-11-24T23:49:00Z">
              <w:r w:rsidRPr="0083629E">
                <w:t>10</w:t>
              </w:r>
            </w:ins>
          </w:p>
        </w:tc>
        <w:tc>
          <w:tcPr>
            <w:tcW w:w="616" w:type="dxa"/>
            <w:tcBorders>
              <w:top w:val="single" w:sz="4" w:space="0" w:color="auto"/>
              <w:left w:val="single" w:sz="4" w:space="0" w:color="auto"/>
              <w:bottom w:val="single" w:sz="4" w:space="0" w:color="auto"/>
              <w:right w:val="single" w:sz="4" w:space="0" w:color="auto"/>
            </w:tcBorders>
            <w:noWrap/>
            <w:vAlign w:val="center"/>
            <w:hideMark/>
          </w:tcPr>
          <w:p w:rsidR="00B878C9" w:rsidRPr="0083629E" w:rsidRDefault="00B878C9" w:rsidP="00B46C50">
            <w:pPr>
              <w:pStyle w:val="TAC"/>
              <w:rPr>
                <w:ins w:id="18381" w:author="Bo-Han Hsieh" w:date="2024-11-24T23:49:00Z"/>
              </w:rPr>
              <w:pPrChange w:id="18382" w:author="Bo-Han Hsieh" w:date="2024-11-25T00:12:00Z">
                <w:pPr>
                  <w:pStyle w:val="TAC"/>
                </w:pPr>
              </w:pPrChange>
            </w:pPr>
            <w:ins w:id="18383" w:author="Bo-Han Hsieh" w:date="2024-11-24T23:49:00Z">
              <w:r w:rsidRPr="0083629E">
                <w:t>10.4</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46C50">
            <w:pPr>
              <w:pStyle w:val="TAC"/>
              <w:rPr>
                <w:ins w:id="18384" w:author="Bo-Han Hsieh" w:date="2024-11-24T23:49:00Z"/>
              </w:rPr>
              <w:pPrChange w:id="18385" w:author="Bo-Han Hsieh" w:date="2024-11-25T00:12:00Z">
                <w:pPr>
                  <w:pStyle w:val="TAC"/>
                </w:pPr>
              </w:pPrChange>
            </w:pPr>
            <w:ins w:id="18386" w:author="Bo-Han Hsieh" w:date="2024-11-24T23:49:00Z">
              <w:r w:rsidRPr="0083629E">
                <w:t>NOTE 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B878C9" w:rsidRPr="0083629E" w:rsidRDefault="00B878C9" w:rsidP="00B46C50">
            <w:pPr>
              <w:pStyle w:val="TAC"/>
              <w:rPr>
                <w:ins w:id="18387" w:author="Bo-Han Hsieh" w:date="2024-11-24T23:49:00Z"/>
              </w:rPr>
              <w:pPrChange w:id="18388" w:author="Bo-Han Hsieh" w:date="2024-11-25T00:12:00Z">
                <w:pPr>
                  <w:pStyle w:val="TAC"/>
                </w:pPr>
              </w:pPrChange>
            </w:pPr>
            <w:ins w:id="18389" w:author="Bo-Han Hsieh" w:date="2024-11-24T23:49:00Z">
              <w:r w:rsidRPr="0083629E">
                <w:t>UL5/DL1</w:t>
              </w:r>
            </w:ins>
          </w:p>
          <w:p w:rsidR="00B878C9" w:rsidRPr="0083629E" w:rsidRDefault="00B878C9" w:rsidP="00B46C50">
            <w:pPr>
              <w:pStyle w:val="TAC"/>
              <w:rPr>
                <w:ins w:id="18390" w:author="Bo-Han Hsieh" w:date="2024-11-24T23:49:00Z"/>
              </w:rPr>
              <w:pPrChange w:id="18391" w:author="Bo-Han Hsieh" w:date="2024-11-25T00:12:00Z">
                <w:pPr>
                  <w:pStyle w:val="TAC"/>
                </w:pPr>
              </w:pPrChange>
            </w:pPr>
            <w:ins w:id="18392" w:author="Bo-Han Hsieh" w:date="2024-11-24T23:49:00Z">
              <w:r w:rsidRPr="0083629E">
                <w:t>direct-hit</w:t>
              </w:r>
            </w:ins>
          </w:p>
        </w:tc>
      </w:tr>
    </w:tbl>
    <w:p w:rsidR="00B878C9" w:rsidRDefault="00B878C9" w:rsidP="00B46C50">
      <w:pPr>
        <w:keepNext/>
        <w:rPr>
          <w:ins w:id="18393" w:author="Bo-Han Hsieh" w:date="2024-11-24T23:49:00Z"/>
        </w:rPr>
        <w:pPrChange w:id="18394" w:author="Bo-Han Hsieh" w:date="2024-11-25T00:12:00Z">
          <w:pPr>
            <w:pStyle w:val="TH"/>
          </w:pPr>
        </w:pPrChange>
      </w:pPr>
    </w:p>
    <w:p w:rsidR="00B878C9" w:rsidRPr="001E60DD" w:rsidRDefault="00B878C9" w:rsidP="00B46C50">
      <w:pPr>
        <w:pStyle w:val="TH"/>
        <w:rPr>
          <w:ins w:id="18395" w:author="Bo-Han Hsieh" w:date="2024-11-24T23:49:00Z"/>
          <w:lang w:eastAsia="ko-KR"/>
        </w:rPr>
        <w:pPrChange w:id="18396" w:author="Bo-Han Hsieh" w:date="2024-11-25T00:12:00Z">
          <w:pPr>
            <w:pStyle w:val="TH"/>
          </w:pPr>
        </w:pPrChange>
      </w:pPr>
      <w:ins w:id="18397" w:author="Bo-Han Hsieh" w:date="2024-11-24T23:49:00Z">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rsidTr="00B878C9">
        <w:trPr>
          <w:trHeight w:val="648"/>
          <w:jc w:val="center"/>
          <w:ins w:id="18398" w:author="Bo-Han Hsieh" w:date="2024-11-24T23:4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399" w:author="Bo-Han Hsieh" w:date="2024-11-24T23:49:00Z"/>
              </w:rPr>
              <w:pPrChange w:id="18400" w:author="Bo-Han Hsieh" w:date="2024-11-25T00:12:00Z">
                <w:pPr>
                  <w:pStyle w:val="TAH"/>
                </w:pPr>
              </w:pPrChange>
            </w:pPr>
            <w:ins w:id="18401" w:author="Bo-Han Hsieh" w:date="2024-11-24T23:49: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02" w:author="Bo-Han Hsieh" w:date="2024-11-24T23:49:00Z"/>
              </w:rPr>
              <w:pPrChange w:id="18403" w:author="Bo-Han Hsieh" w:date="2024-11-25T00:12:00Z">
                <w:pPr>
                  <w:pStyle w:val="TAH"/>
                </w:pPr>
              </w:pPrChange>
            </w:pPr>
            <w:ins w:id="18404" w:author="Bo-Han Hsieh" w:date="2024-11-24T23:49: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05" w:author="Bo-Han Hsieh" w:date="2024-11-24T23:49:00Z"/>
              </w:rPr>
              <w:pPrChange w:id="18406" w:author="Bo-Han Hsieh" w:date="2024-11-25T00:12:00Z">
                <w:pPr>
                  <w:pStyle w:val="TAH"/>
                </w:pPr>
              </w:pPrChange>
            </w:pPr>
            <w:ins w:id="18407" w:author="Bo-Han Hsieh" w:date="2024-11-24T23:49: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08" w:author="Bo-Han Hsieh" w:date="2024-11-24T23:49:00Z"/>
              </w:rPr>
              <w:pPrChange w:id="18409" w:author="Bo-Han Hsieh" w:date="2024-11-25T00:12:00Z">
                <w:pPr>
                  <w:pStyle w:val="TAH"/>
                </w:pPr>
              </w:pPrChange>
            </w:pPr>
            <w:ins w:id="18410" w:author="Bo-Han Hsieh" w:date="2024-11-24T23:49: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11" w:author="Bo-Han Hsieh" w:date="2024-11-24T23:49:00Z"/>
              </w:rPr>
              <w:pPrChange w:id="18412" w:author="Bo-Han Hsieh" w:date="2024-11-25T00:12:00Z">
                <w:pPr>
                  <w:pStyle w:val="TAH"/>
                </w:pPr>
              </w:pPrChange>
            </w:pPr>
            <w:ins w:id="18413" w:author="Bo-Han Hsieh" w:date="2024-11-24T23:49:00Z">
              <w:r w:rsidRPr="00AF6487">
                <w:t>UL RB Allocation</w:t>
              </w:r>
            </w:ins>
          </w:p>
        </w:tc>
        <w:tc>
          <w:tcPr>
            <w:tcW w:w="87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14" w:author="Bo-Han Hsieh" w:date="2024-11-24T23:49:00Z"/>
              </w:rPr>
              <w:pPrChange w:id="18415" w:author="Bo-Han Hsieh" w:date="2024-11-25T00:12:00Z">
                <w:pPr>
                  <w:pStyle w:val="TAH"/>
                </w:pPr>
              </w:pPrChange>
            </w:pPr>
            <w:ins w:id="18416" w:author="Bo-Han Hsieh" w:date="2024-11-24T23:49:00Z">
              <w:r w:rsidRPr="00AF6487">
                <w:t>DL BW</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17" w:author="Bo-Han Hsieh" w:date="2024-11-24T23:49:00Z"/>
              </w:rPr>
              <w:pPrChange w:id="18418" w:author="Bo-Han Hsieh" w:date="2024-11-25T00:12:00Z">
                <w:pPr>
                  <w:pStyle w:val="TAH"/>
                </w:pPr>
              </w:pPrChange>
            </w:pPr>
            <w:ins w:id="18419" w:author="Bo-Han Hsieh" w:date="2024-11-24T23:49:00Z">
              <w:r w:rsidRPr="00AF6487">
                <w:t>MSD</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20" w:author="Bo-Han Hsieh" w:date="2024-11-24T23:49:00Z"/>
              </w:rPr>
              <w:pPrChange w:id="18421" w:author="Bo-Han Hsieh" w:date="2024-11-25T00:12:00Z">
                <w:pPr>
                  <w:pStyle w:val="TAH"/>
                </w:pPr>
              </w:pPrChange>
            </w:pPr>
            <w:ins w:id="18422" w:author="Bo-Han Hsieh" w:date="2024-11-24T23:49:00Z">
              <w:r w:rsidRPr="00AF6487">
                <w:t>UL/DL fc condition</w:t>
              </w:r>
            </w:ins>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23" w:author="Bo-Han Hsieh" w:date="2024-11-24T23:49:00Z"/>
              </w:rPr>
              <w:pPrChange w:id="18424" w:author="Bo-Han Hsieh" w:date="2024-11-25T00:12:00Z">
                <w:pPr>
                  <w:pStyle w:val="TAH"/>
                </w:pPr>
              </w:pPrChange>
            </w:pPr>
            <w:ins w:id="18425" w:author="Bo-Han Hsieh" w:date="2024-11-24T23:49:00Z">
              <w:r w:rsidRPr="00AF6487">
                <w:t>UL/DL harmonic order</w:t>
              </w:r>
            </w:ins>
          </w:p>
        </w:tc>
      </w:tr>
      <w:tr w:rsidR="00B878C9" w:rsidRPr="00AF6487" w:rsidTr="00B878C9">
        <w:trPr>
          <w:trHeight w:val="319"/>
          <w:jc w:val="center"/>
          <w:ins w:id="18426" w:author="Bo-Han Hsieh" w:date="2024-11-24T23: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27" w:author="Bo-Han Hsieh" w:date="2024-11-24T23:49:00Z"/>
              </w:rPr>
              <w:pPrChange w:id="18428" w:author="Bo-Han Hsieh" w:date="2024-11-25T00:12:00Z">
                <w:pPr>
                  <w:pStyle w:val="TAH"/>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29" w:author="Bo-Han Hsieh" w:date="2024-11-24T23:49:00Z"/>
              </w:rPr>
              <w:pPrChange w:id="18430" w:author="Bo-Han Hsieh" w:date="2024-11-25T00:12:00Z">
                <w:pPr>
                  <w:pStyle w:val="TAH"/>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31" w:author="Bo-Han Hsieh" w:date="2024-11-24T23:49:00Z"/>
              </w:rPr>
              <w:pPrChange w:id="18432" w:author="Bo-Han Hsieh" w:date="2024-11-25T00:12:00Z">
                <w:pPr>
                  <w:pStyle w:val="TAH"/>
                </w:pPr>
              </w:pPrChange>
            </w:pPr>
            <w:ins w:id="18433" w:author="Bo-Han Hsieh" w:date="2024-11-24T23:49: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34" w:author="Bo-Han Hsieh" w:date="2024-11-24T23:49:00Z"/>
              </w:rPr>
              <w:pPrChange w:id="18435" w:author="Bo-Han Hsieh" w:date="2024-11-25T00:12:00Z">
                <w:pPr>
                  <w:pStyle w:val="TAH"/>
                </w:pPr>
              </w:pPrChange>
            </w:pPr>
            <w:ins w:id="18436" w:author="Bo-Han Hsieh" w:date="2024-11-24T23:49: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37" w:author="Bo-Han Hsieh" w:date="2024-11-24T23:49:00Z"/>
              </w:rPr>
              <w:pPrChange w:id="18438" w:author="Bo-Han Hsieh" w:date="2024-11-25T00:12:00Z">
                <w:pPr>
                  <w:pStyle w:val="TAH"/>
                </w:pPr>
              </w:pPrChange>
            </w:pPr>
            <w:ins w:id="18439" w:author="Bo-Han Hsieh" w:date="2024-11-24T23:49:00Z">
              <w:r w:rsidRPr="00AF6487">
                <w:t>L</w:t>
              </w:r>
              <w:r w:rsidRPr="00AF6487">
                <w:rPr>
                  <w:vertAlign w:val="subscript"/>
                </w:rPr>
                <w:t>CRB</w:t>
              </w:r>
            </w:ins>
          </w:p>
        </w:tc>
        <w:tc>
          <w:tcPr>
            <w:tcW w:w="87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40" w:author="Bo-Han Hsieh" w:date="2024-11-24T23:49:00Z"/>
              </w:rPr>
              <w:pPrChange w:id="18441" w:author="Bo-Han Hsieh" w:date="2024-11-25T00:12:00Z">
                <w:pPr>
                  <w:pStyle w:val="TAH"/>
                </w:pPr>
              </w:pPrChange>
            </w:pPr>
            <w:ins w:id="18442" w:author="Bo-Han Hsieh" w:date="2024-11-24T23:49:00Z">
              <w:r w:rsidRPr="00AF6487">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H"/>
              <w:rPr>
                <w:ins w:id="18443" w:author="Bo-Han Hsieh" w:date="2024-11-24T23:49:00Z"/>
              </w:rPr>
              <w:pPrChange w:id="18444" w:author="Bo-Han Hsieh" w:date="2024-11-25T00:12:00Z">
                <w:pPr>
                  <w:pStyle w:val="TAH"/>
                </w:pPr>
              </w:pPrChange>
            </w:pPr>
            <w:ins w:id="18445" w:author="Bo-Han Hsieh" w:date="2024-11-24T23:49:00Z">
              <w:r w:rsidRPr="00AF6487">
                <w:t>(dB)</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keepNext/>
              <w:rPr>
                <w:ins w:id="18446" w:author="Bo-Han Hsieh" w:date="2024-11-24T23:49:00Z"/>
                <w:b/>
                <w:bCs/>
              </w:rPr>
              <w:pPrChange w:id="18447" w:author="Bo-Han Hsieh" w:date="2024-11-25T00:12:00Z">
                <w:pPr>
                  <w:keepNext/>
                </w:pPr>
              </w:pPrChange>
            </w:pPr>
          </w:p>
        </w:tc>
        <w:tc>
          <w:tcPr>
            <w:tcW w:w="1669" w:type="dxa"/>
            <w:vMerge/>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keepNext/>
              <w:rPr>
                <w:ins w:id="18448" w:author="Bo-Han Hsieh" w:date="2024-11-24T23:49:00Z"/>
                <w:b/>
                <w:bCs/>
              </w:rPr>
              <w:pPrChange w:id="18449" w:author="Bo-Han Hsieh" w:date="2024-11-25T00:12:00Z">
                <w:pPr>
                  <w:keepNext/>
                </w:pPr>
              </w:pPrChange>
            </w:pPr>
          </w:p>
        </w:tc>
      </w:tr>
      <w:tr w:rsidR="00B878C9" w:rsidRPr="00AF6487" w:rsidTr="00B878C9">
        <w:trPr>
          <w:trHeight w:val="300"/>
          <w:jc w:val="center"/>
          <w:ins w:id="18450" w:author="Bo-Han Hsieh" w:date="2024-11-24T23:49:00Z"/>
        </w:trPr>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C"/>
              <w:rPr>
                <w:ins w:id="18451" w:author="Bo-Han Hsieh" w:date="2024-11-24T23:49:00Z"/>
              </w:rPr>
              <w:pPrChange w:id="18452" w:author="Bo-Han Hsieh" w:date="2024-11-25T00:12:00Z">
                <w:pPr>
                  <w:pStyle w:val="TAC"/>
                </w:pPr>
              </w:pPrChange>
            </w:pPr>
            <w:ins w:id="18453" w:author="Bo-Han Hsieh" w:date="2024-11-24T23:49:00Z">
              <w: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C"/>
              <w:rPr>
                <w:ins w:id="18454" w:author="Bo-Han Hsieh" w:date="2024-11-24T23:49:00Z"/>
              </w:rPr>
              <w:pPrChange w:id="18455" w:author="Bo-Han Hsieh" w:date="2024-11-25T00:12:00Z">
                <w:pPr>
                  <w:pStyle w:val="TAC"/>
                </w:pPr>
              </w:pPrChange>
            </w:pPr>
            <w:ins w:id="18456" w:author="Bo-Han Hsieh" w:date="2024-11-24T23:49:00Z">
              <w:r>
                <w:t>6</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46C50">
            <w:pPr>
              <w:pStyle w:val="TAC"/>
              <w:rPr>
                <w:ins w:id="18457" w:author="Bo-Han Hsieh" w:date="2024-11-24T23:49:00Z"/>
                <w:bCs/>
              </w:rPr>
              <w:pPrChange w:id="18458" w:author="Bo-Han Hsieh" w:date="2024-11-25T00:12:00Z">
                <w:pPr>
                  <w:pStyle w:val="TAC"/>
                </w:pPr>
              </w:pPrChange>
            </w:pPr>
            <w:ins w:id="18459" w:author="Bo-Han Hsieh" w:date="2024-11-24T23:49: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C"/>
              <w:rPr>
                <w:ins w:id="18460" w:author="Bo-Han Hsieh" w:date="2024-11-24T23:49:00Z"/>
                <w:bCs/>
              </w:rPr>
              <w:pPrChange w:id="18461" w:author="Bo-Han Hsieh" w:date="2024-11-25T00:12:00Z">
                <w:pPr>
                  <w:pStyle w:val="TAC"/>
                </w:pPr>
              </w:pPrChange>
            </w:pPr>
            <w:ins w:id="18462" w:author="Bo-Han Hsieh" w:date="2024-11-24T23:49: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46C50">
            <w:pPr>
              <w:pStyle w:val="TAC"/>
              <w:rPr>
                <w:ins w:id="18463" w:author="Bo-Han Hsieh" w:date="2024-11-24T23:49:00Z"/>
                <w:bCs/>
              </w:rPr>
              <w:pPrChange w:id="18464" w:author="Bo-Han Hsieh" w:date="2024-11-25T00:12:00Z">
                <w:pPr>
                  <w:pStyle w:val="TAC"/>
                </w:pPr>
              </w:pPrChange>
            </w:pPr>
            <w:ins w:id="18465" w:author="Bo-Han Hsieh" w:date="2024-11-24T23:49:00Z">
              <w:r w:rsidRPr="00AF6487">
                <w:rPr>
                  <w:bCs/>
                </w:rPr>
                <w:t>25</w:t>
              </w:r>
            </w:ins>
          </w:p>
        </w:tc>
        <w:tc>
          <w:tcPr>
            <w:tcW w:w="879" w:type="dxa"/>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46C50">
            <w:pPr>
              <w:pStyle w:val="TAC"/>
              <w:rPr>
                <w:ins w:id="18466" w:author="Bo-Han Hsieh" w:date="2024-11-24T23:49:00Z"/>
              </w:rPr>
              <w:pPrChange w:id="18467" w:author="Bo-Han Hsieh" w:date="2024-11-25T00:12:00Z">
                <w:pPr>
                  <w:pStyle w:val="TAC"/>
                </w:pPr>
              </w:pPrChange>
            </w:pPr>
            <w:ins w:id="18468" w:author="Bo-Han Hsieh" w:date="2024-11-24T23:49:00Z">
              <w:r w:rsidRPr="00AF6487">
                <w:t>5</w:t>
              </w:r>
            </w:ins>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878C9" w:rsidRPr="00AF6487" w:rsidRDefault="00B878C9" w:rsidP="00B46C50">
            <w:pPr>
              <w:pStyle w:val="TAC"/>
              <w:rPr>
                <w:ins w:id="18469" w:author="Bo-Han Hsieh" w:date="2024-11-24T23:49:00Z"/>
                <w:bCs/>
              </w:rPr>
              <w:pPrChange w:id="18470" w:author="Bo-Han Hsieh" w:date="2024-11-25T00:12:00Z">
                <w:pPr>
                  <w:pStyle w:val="TAC"/>
                </w:pPr>
              </w:pPrChange>
            </w:pPr>
            <w:ins w:id="18471" w:author="Bo-Han Hsieh" w:date="2024-11-24T23:49:00Z">
              <w:r>
                <w:rPr>
                  <w:bCs/>
                </w:rPr>
                <w:t>31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C"/>
              <w:rPr>
                <w:ins w:id="18472" w:author="Bo-Han Hsieh" w:date="2024-11-24T23:49:00Z"/>
                <w:bCs/>
              </w:rPr>
              <w:pPrChange w:id="18473" w:author="Bo-Han Hsieh" w:date="2024-11-25T00:12:00Z">
                <w:pPr>
                  <w:pStyle w:val="TAC"/>
                </w:pPr>
              </w:pPrChange>
            </w:pPr>
            <w:ins w:id="18474" w:author="Bo-Han Hsieh" w:date="2024-11-24T23:49:00Z">
              <w:r w:rsidRPr="00AF6487">
                <w:rPr>
                  <w:bCs/>
                </w:rPr>
                <w:t>NOTE 2</w:t>
              </w:r>
            </w:ins>
          </w:p>
        </w:tc>
        <w:tc>
          <w:tcPr>
            <w:tcW w:w="1669" w:type="dxa"/>
            <w:tcBorders>
              <w:top w:val="single" w:sz="4" w:space="0" w:color="auto"/>
              <w:left w:val="single" w:sz="4" w:space="0" w:color="auto"/>
              <w:bottom w:val="single" w:sz="4" w:space="0" w:color="auto"/>
              <w:right w:val="single" w:sz="4" w:space="0" w:color="auto"/>
            </w:tcBorders>
            <w:vAlign w:val="center"/>
            <w:hideMark/>
          </w:tcPr>
          <w:p w:rsidR="00B878C9" w:rsidRPr="00AF6487" w:rsidRDefault="00B878C9" w:rsidP="00B46C50">
            <w:pPr>
              <w:pStyle w:val="TAC"/>
              <w:rPr>
                <w:ins w:id="18475" w:author="Bo-Han Hsieh" w:date="2024-11-24T23:49:00Z"/>
                <w:bCs/>
              </w:rPr>
              <w:pPrChange w:id="18476" w:author="Bo-Han Hsieh" w:date="2024-11-25T00:12:00Z">
                <w:pPr>
                  <w:pStyle w:val="TAC"/>
                </w:pPr>
              </w:pPrChange>
            </w:pPr>
            <w:ins w:id="18477" w:author="Bo-Han Hsieh" w:date="2024-11-24T23:49:00Z">
              <w:r w:rsidRPr="00AF6487">
                <w:rPr>
                  <w:bCs/>
                </w:rPr>
                <w:t>UL1/DL5</w:t>
              </w:r>
            </w:ins>
          </w:p>
        </w:tc>
      </w:tr>
    </w:tbl>
    <w:p w:rsidR="00B878C9" w:rsidRDefault="00B878C9" w:rsidP="00B46C50">
      <w:pPr>
        <w:keepNext/>
        <w:rPr>
          <w:ins w:id="18478" w:author="Bo-Han Hsieh" w:date="2024-11-24T23:49:00Z"/>
        </w:rPr>
        <w:pPrChange w:id="18479" w:author="Bo-Han Hsieh" w:date="2024-11-25T00:12:00Z">
          <w:pPr>
            <w:pStyle w:val="TH"/>
          </w:pPr>
        </w:pPrChange>
      </w:pPr>
    </w:p>
    <w:p w:rsidR="00B878C9" w:rsidRDefault="00B878C9" w:rsidP="00B46C50">
      <w:pPr>
        <w:pStyle w:val="TH"/>
        <w:rPr>
          <w:ins w:id="18480" w:author="Bo-Han Hsieh" w:date="2024-11-24T23:49:00Z"/>
        </w:rPr>
        <w:pPrChange w:id="18481" w:author="Bo-Han Hsieh" w:date="2024-11-25T00:12:00Z">
          <w:pPr>
            <w:pStyle w:val="TH"/>
          </w:pPr>
        </w:pPrChange>
      </w:pPr>
      <w:ins w:id="18482" w:author="Bo-Han Hsieh" w:date="2024-11-24T23:49:00Z">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rsidTr="00B878C9">
        <w:trPr>
          <w:trHeight w:val="187"/>
          <w:tblHeader/>
          <w:jc w:val="center"/>
          <w:ins w:id="18483" w:author="Bo-Han Hsieh" w:date="2024-11-24T23:49:00Z"/>
        </w:trPr>
        <w:tc>
          <w:tcPr>
            <w:tcW w:w="5000" w:type="pct"/>
            <w:gridSpan w:val="8"/>
            <w:tcBorders>
              <w:bottom w:val="single" w:sz="4" w:space="0" w:color="auto"/>
            </w:tcBorders>
            <w:shd w:val="clear" w:color="auto" w:fill="auto"/>
          </w:tcPr>
          <w:p w:rsidR="00B878C9" w:rsidRPr="00CE4BC7" w:rsidRDefault="00B878C9" w:rsidP="00B46C50">
            <w:pPr>
              <w:pStyle w:val="TAH"/>
              <w:rPr>
                <w:ins w:id="18484" w:author="Bo-Han Hsieh" w:date="2024-11-24T23:49:00Z"/>
                <w:lang w:eastAsia="ja-JP"/>
              </w:rPr>
              <w:pPrChange w:id="18485" w:author="Bo-Han Hsieh" w:date="2024-11-25T00:12:00Z">
                <w:pPr>
                  <w:pStyle w:val="TAH"/>
                </w:pPr>
              </w:pPrChange>
            </w:pPr>
            <w:ins w:id="18486" w:author="Bo-Han Hsieh" w:date="2024-11-24T23:49:00Z">
              <w:r w:rsidRPr="00CE4BC7">
                <w:rPr>
                  <w:lang w:eastAsia="ja-JP"/>
                </w:rPr>
                <w:t>NR or E-UTRA Band / Channel bandwidth / NRB / MSD</w:t>
              </w:r>
            </w:ins>
          </w:p>
        </w:tc>
      </w:tr>
      <w:tr w:rsidR="00B878C9" w:rsidRPr="00EF5447" w:rsidTr="00B878C9">
        <w:trPr>
          <w:trHeight w:val="187"/>
          <w:tblHeader/>
          <w:jc w:val="center"/>
          <w:ins w:id="18487" w:author="Bo-Han Hsieh" w:date="2024-11-24T23:49:00Z"/>
        </w:trPr>
        <w:tc>
          <w:tcPr>
            <w:tcW w:w="1366" w:type="pct"/>
            <w:tcBorders>
              <w:bottom w:val="single" w:sz="4" w:space="0" w:color="auto"/>
            </w:tcBorders>
            <w:shd w:val="clear" w:color="auto" w:fill="auto"/>
          </w:tcPr>
          <w:p w:rsidR="00B878C9" w:rsidRPr="00EF5447" w:rsidRDefault="00B878C9" w:rsidP="00B46C50">
            <w:pPr>
              <w:pStyle w:val="TAH"/>
              <w:rPr>
                <w:ins w:id="18488" w:author="Bo-Han Hsieh" w:date="2024-11-24T23:49:00Z"/>
              </w:rPr>
              <w:pPrChange w:id="18489" w:author="Bo-Han Hsieh" w:date="2024-11-25T00:12:00Z">
                <w:pPr>
                  <w:pStyle w:val="TAH"/>
                </w:pPr>
              </w:pPrChange>
            </w:pPr>
            <w:ins w:id="18490" w:author="Bo-Han Hsieh" w:date="2024-11-24T23:49:00Z">
              <w:r w:rsidRPr="00EF5447">
                <w:rPr>
                  <w:lang w:eastAsia="ja-JP"/>
                </w:rPr>
                <w:t>EN-DC</w:t>
              </w:r>
            </w:ins>
          </w:p>
          <w:p w:rsidR="00B878C9" w:rsidRPr="00EF5447" w:rsidRDefault="00B878C9" w:rsidP="00B46C50">
            <w:pPr>
              <w:pStyle w:val="TAH"/>
              <w:rPr>
                <w:ins w:id="18491" w:author="Bo-Han Hsieh" w:date="2024-11-24T23:49:00Z"/>
                <w:lang w:eastAsia="ja-JP"/>
              </w:rPr>
              <w:pPrChange w:id="18492" w:author="Bo-Han Hsieh" w:date="2024-11-25T00:12:00Z">
                <w:pPr>
                  <w:pStyle w:val="TAH"/>
                </w:pPr>
              </w:pPrChange>
            </w:pPr>
            <w:ins w:id="18493" w:author="Bo-Han Hsieh" w:date="2024-11-24T23:49:00Z">
              <w:r w:rsidRPr="00EF5447">
                <w:t>Configuration</w:t>
              </w:r>
            </w:ins>
          </w:p>
        </w:tc>
        <w:tc>
          <w:tcPr>
            <w:tcW w:w="563" w:type="pct"/>
            <w:tcBorders>
              <w:bottom w:val="single" w:sz="4" w:space="0" w:color="auto"/>
            </w:tcBorders>
            <w:shd w:val="clear" w:color="auto" w:fill="auto"/>
          </w:tcPr>
          <w:p w:rsidR="00B878C9" w:rsidRPr="00EF5447" w:rsidRDefault="00B878C9" w:rsidP="00B46C50">
            <w:pPr>
              <w:pStyle w:val="TAH"/>
              <w:rPr>
                <w:ins w:id="18494" w:author="Bo-Han Hsieh" w:date="2024-11-24T23:49:00Z"/>
              </w:rPr>
              <w:pPrChange w:id="18495" w:author="Bo-Han Hsieh" w:date="2024-11-25T00:12:00Z">
                <w:pPr>
                  <w:pStyle w:val="TAH"/>
                </w:pPr>
              </w:pPrChange>
            </w:pPr>
            <w:ins w:id="18496" w:author="Bo-Han Hsieh" w:date="2024-11-24T23:49: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rsidR="00B878C9" w:rsidRPr="00EF5447" w:rsidRDefault="00B878C9" w:rsidP="00B46C50">
            <w:pPr>
              <w:pStyle w:val="TAH"/>
              <w:rPr>
                <w:ins w:id="18497" w:author="Bo-Han Hsieh" w:date="2024-11-24T23:49:00Z"/>
              </w:rPr>
              <w:pPrChange w:id="18498" w:author="Bo-Han Hsieh" w:date="2024-11-25T00:12:00Z">
                <w:pPr>
                  <w:pStyle w:val="TAH"/>
                </w:pPr>
              </w:pPrChange>
            </w:pPr>
            <w:ins w:id="18499" w:author="Bo-Han Hsieh" w:date="2024-11-24T23:49: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rsidR="00B878C9" w:rsidRPr="00EF5447" w:rsidRDefault="00B878C9" w:rsidP="00B46C50">
            <w:pPr>
              <w:pStyle w:val="TAH"/>
              <w:rPr>
                <w:ins w:id="18500" w:author="Bo-Han Hsieh" w:date="2024-11-24T23:49:00Z"/>
              </w:rPr>
              <w:pPrChange w:id="18501" w:author="Bo-Han Hsieh" w:date="2024-11-25T00:12:00Z">
                <w:pPr>
                  <w:pStyle w:val="TAH"/>
                </w:pPr>
              </w:pPrChange>
            </w:pPr>
            <w:ins w:id="18502" w:author="Bo-Han Hsieh" w:date="2024-11-24T23:49:00Z">
              <w:r w:rsidRPr="00EF5447">
                <w:t xml:space="preserve">UL/DL BW </w:t>
              </w:r>
              <w:r w:rsidRPr="00EF5447">
                <w:br/>
                <w:t>(MHz)</w:t>
              </w:r>
            </w:ins>
          </w:p>
        </w:tc>
        <w:tc>
          <w:tcPr>
            <w:tcW w:w="395" w:type="pct"/>
            <w:tcBorders>
              <w:bottom w:val="single" w:sz="4" w:space="0" w:color="auto"/>
            </w:tcBorders>
            <w:shd w:val="clear" w:color="auto" w:fill="auto"/>
          </w:tcPr>
          <w:p w:rsidR="00B878C9" w:rsidRPr="00EF5447" w:rsidRDefault="00B878C9" w:rsidP="00B46C50">
            <w:pPr>
              <w:pStyle w:val="TAH"/>
              <w:rPr>
                <w:ins w:id="18503" w:author="Bo-Han Hsieh" w:date="2024-11-24T23:49:00Z"/>
              </w:rPr>
              <w:pPrChange w:id="18504" w:author="Bo-Han Hsieh" w:date="2024-11-25T00:12:00Z">
                <w:pPr>
                  <w:pStyle w:val="TAH"/>
                </w:pPr>
              </w:pPrChange>
            </w:pPr>
            <w:ins w:id="18505" w:author="Bo-Han Hsieh" w:date="2024-11-24T23:49: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rsidR="00B878C9" w:rsidRPr="00EF5447" w:rsidRDefault="00B878C9" w:rsidP="00B46C50">
            <w:pPr>
              <w:pStyle w:val="TAH"/>
              <w:rPr>
                <w:ins w:id="18506" w:author="Bo-Han Hsieh" w:date="2024-11-24T23:49:00Z"/>
              </w:rPr>
              <w:pPrChange w:id="18507" w:author="Bo-Han Hsieh" w:date="2024-11-25T00:12:00Z">
                <w:pPr>
                  <w:pStyle w:val="TAH"/>
                </w:pPr>
              </w:pPrChange>
            </w:pPr>
            <w:ins w:id="18508" w:author="Bo-Han Hsieh" w:date="2024-11-24T23:49: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rsidR="00B878C9" w:rsidRPr="00EF5447" w:rsidRDefault="00B878C9" w:rsidP="00B46C50">
            <w:pPr>
              <w:pStyle w:val="TAH"/>
              <w:rPr>
                <w:ins w:id="18509" w:author="Bo-Han Hsieh" w:date="2024-11-24T23:49:00Z"/>
              </w:rPr>
              <w:pPrChange w:id="18510" w:author="Bo-Han Hsieh" w:date="2024-11-25T00:12:00Z">
                <w:pPr>
                  <w:pStyle w:val="TAH"/>
                </w:pPr>
              </w:pPrChange>
            </w:pPr>
            <w:ins w:id="18511" w:author="Bo-Han Hsieh" w:date="2024-11-24T23:49:00Z">
              <w:r w:rsidRPr="00EF5447">
                <w:t xml:space="preserve">MSD </w:t>
              </w:r>
              <w:r w:rsidRPr="00EF5447">
                <w:br/>
                <w:t>(dB)</w:t>
              </w:r>
            </w:ins>
          </w:p>
        </w:tc>
        <w:tc>
          <w:tcPr>
            <w:tcW w:w="491" w:type="pct"/>
            <w:tcBorders>
              <w:bottom w:val="single" w:sz="4" w:space="0" w:color="auto"/>
            </w:tcBorders>
          </w:tcPr>
          <w:p w:rsidR="00B878C9" w:rsidRPr="00EF5447" w:rsidRDefault="00B878C9" w:rsidP="00B46C50">
            <w:pPr>
              <w:pStyle w:val="TAH"/>
              <w:rPr>
                <w:ins w:id="18512" w:author="Bo-Han Hsieh" w:date="2024-11-24T23:49:00Z"/>
              </w:rPr>
              <w:pPrChange w:id="18513" w:author="Bo-Han Hsieh" w:date="2024-11-25T00:12:00Z">
                <w:pPr>
                  <w:pStyle w:val="TAH"/>
                </w:pPr>
              </w:pPrChange>
            </w:pPr>
            <w:ins w:id="18514" w:author="Bo-Han Hsieh" w:date="2024-11-24T23:49:00Z">
              <w:r w:rsidRPr="00EF5447">
                <w:t>IMD order</w:t>
              </w:r>
            </w:ins>
          </w:p>
        </w:tc>
      </w:tr>
      <w:tr w:rsidR="00B878C9" w:rsidRPr="00EF5447" w:rsidTr="00B878C9">
        <w:trPr>
          <w:trHeight w:val="187"/>
          <w:jc w:val="center"/>
          <w:ins w:id="18515" w:author="Bo-Han Hsieh" w:date="2024-11-24T23:49:00Z"/>
        </w:trPr>
        <w:tc>
          <w:tcPr>
            <w:tcW w:w="1366" w:type="pct"/>
            <w:tcBorders>
              <w:bottom w:val="nil"/>
            </w:tcBorders>
            <w:shd w:val="clear" w:color="auto" w:fill="auto"/>
          </w:tcPr>
          <w:p w:rsidR="00B878C9" w:rsidRPr="00EF5447" w:rsidRDefault="00B878C9" w:rsidP="00B46C50">
            <w:pPr>
              <w:pStyle w:val="TAC"/>
              <w:rPr>
                <w:ins w:id="18516" w:author="Bo-Han Hsieh" w:date="2024-11-24T23:49:00Z"/>
              </w:rPr>
              <w:pPrChange w:id="18517" w:author="Bo-Han Hsieh" w:date="2024-11-25T00:12:00Z">
                <w:pPr>
                  <w:pStyle w:val="TAC"/>
                </w:pPr>
              </w:pPrChange>
            </w:pPr>
            <w:ins w:id="18518" w:author="Bo-Han Hsieh" w:date="2024-11-24T23:49:00Z">
              <w:r w:rsidRPr="00EF5447">
                <w:t>DC_</w:t>
              </w:r>
              <w:r>
                <w:t>6</w:t>
              </w:r>
              <w:r w:rsidRPr="00EF5447">
                <w:t>8A_</w:t>
              </w:r>
              <w:r>
                <w:t>n78</w:t>
              </w:r>
              <w:r w:rsidRPr="00EF5447">
                <w:t>A</w:t>
              </w:r>
            </w:ins>
          </w:p>
        </w:tc>
        <w:tc>
          <w:tcPr>
            <w:tcW w:w="563" w:type="pct"/>
            <w:shd w:val="clear" w:color="auto" w:fill="auto"/>
          </w:tcPr>
          <w:p w:rsidR="00B878C9" w:rsidRPr="00EF5447" w:rsidRDefault="00B878C9" w:rsidP="00B46C50">
            <w:pPr>
              <w:pStyle w:val="TAC"/>
              <w:rPr>
                <w:ins w:id="18519" w:author="Bo-Han Hsieh" w:date="2024-11-24T23:49:00Z"/>
              </w:rPr>
              <w:pPrChange w:id="18520" w:author="Bo-Han Hsieh" w:date="2024-11-25T00:12:00Z">
                <w:pPr>
                  <w:pStyle w:val="TAC"/>
                </w:pPr>
              </w:pPrChange>
            </w:pPr>
            <w:ins w:id="18521" w:author="Bo-Han Hsieh" w:date="2024-11-24T23:49:00Z">
              <w:r>
                <w:t>6</w:t>
              </w:r>
              <w:r w:rsidRPr="00EF5447">
                <w:t>8</w:t>
              </w:r>
            </w:ins>
          </w:p>
        </w:tc>
        <w:tc>
          <w:tcPr>
            <w:tcW w:w="588" w:type="pct"/>
            <w:shd w:val="clear" w:color="auto" w:fill="auto"/>
            <w:noWrap/>
          </w:tcPr>
          <w:p w:rsidR="00B878C9" w:rsidRPr="00EF5447" w:rsidRDefault="00B878C9" w:rsidP="00B46C50">
            <w:pPr>
              <w:pStyle w:val="TAC"/>
              <w:rPr>
                <w:ins w:id="18522" w:author="Bo-Han Hsieh" w:date="2024-11-24T23:49:00Z"/>
              </w:rPr>
              <w:pPrChange w:id="18523" w:author="Bo-Han Hsieh" w:date="2024-11-25T00:12:00Z">
                <w:pPr>
                  <w:pStyle w:val="TAC"/>
                </w:pPr>
              </w:pPrChange>
            </w:pPr>
            <w:ins w:id="18524" w:author="Bo-Han Hsieh" w:date="2024-11-24T23:49:00Z">
              <w:r w:rsidRPr="00EF5447">
                <w:t>705.5</w:t>
              </w:r>
            </w:ins>
          </w:p>
        </w:tc>
        <w:tc>
          <w:tcPr>
            <w:tcW w:w="503" w:type="pct"/>
            <w:shd w:val="clear" w:color="auto" w:fill="auto"/>
            <w:noWrap/>
          </w:tcPr>
          <w:p w:rsidR="00B878C9" w:rsidRPr="00EF5447" w:rsidRDefault="00B878C9" w:rsidP="00B46C50">
            <w:pPr>
              <w:pStyle w:val="TAC"/>
              <w:rPr>
                <w:ins w:id="18525" w:author="Bo-Han Hsieh" w:date="2024-11-24T23:49:00Z"/>
              </w:rPr>
              <w:pPrChange w:id="18526" w:author="Bo-Han Hsieh" w:date="2024-11-25T00:12:00Z">
                <w:pPr>
                  <w:pStyle w:val="TAC"/>
                </w:pPr>
              </w:pPrChange>
            </w:pPr>
            <w:ins w:id="18527" w:author="Bo-Han Hsieh" w:date="2024-11-24T23:49:00Z">
              <w:r w:rsidRPr="00EF5447">
                <w:t>5</w:t>
              </w:r>
            </w:ins>
          </w:p>
        </w:tc>
        <w:tc>
          <w:tcPr>
            <w:tcW w:w="395" w:type="pct"/>
            <w:shd w:val="clear" w:color="auto" w:fill="auto"/>
            <w:noWrap/>
          </w:tcPr>
          <w:p w:rsidR="00B878C9" w:rsidRPr="00EF5447" w:rsidRDefault="00B878C9" w:rsidP="00B46C50">
            <w:pPr>
              <w:pStyle w:val="TAC"/>
              <w:rPr>
                <w:ins w:id="18528" w:author="Bo-Han Hsieh" w:date="2024-11-24T23:49:00Z"/>
              </w:rPr>
              <w:pPrChange w:id="18529" w:author="Bo-Han Hsieh" w:date="2024-11-25T00:12:00Z">
                <w:pPr>
                  <w:pStyle w:val="TAC"/>
                </w:pPr>
              </w:pPrChange>
            </w:pPr>
            <w:ins w:id="18530" w:author="Bo-Han Hsieh" w:date="2024-11-24T23:49:00Z">
              <w:r w:rsidRPr="00EF5447">
                <w:t>25</w:t>
              </w:r>
            </w:ins>
          </w:p>
        </w:tc>
        <w:tc>
          <w:tcPr>
            <w:tcW w:w="616" w:type="pct"/>
            <w:shd w:val="clear" w:color="auto" w:fill="auto"/>
            <w:noWrap/>
          </w:tcPr>
          <w:p w:rsidR="00B878C9" w:rsidRPr="00EF5447" w:rsidRDefault="00B878C9" w:rsidP="00B46C50">
            <w:pPr>
              <w:pStyle w:val="TAC"/>
              <w:rPr>
                <w:ins w:id="18531" w:author="Bo-Han Hsieh" w:date="2024-11-24T23:49:00Z"/>
              </w:rPr>
              <w:pPrChange w:id="18532" w:author="Bo-Han Hsieh" w:date="2024-11-25T00:12:00Z">
                <w:pPr>
                  <w:pStyle w:val="TAC"/>
                </w:pPr>
              </w:pPrChange>
            </w:pPr>
            <w:ins w:id="18533" w:author="Bo-Han Hsieh" w:date="2024-11-24T23:49:00Z">
              <w:r w:rsidRPr="00EF5447">
                <w:t>760.5</w:t>
              </w:r>
            </w:ins>
          </w:p>
        </w:tc>
        <w:tc>
          <w:tcPr>
            <w:tcW w:w="478" w:type="pct"/>
            <w:shd w:val="clear" w:color="auto" w:fill="auto"/>
            <w:noWrap/>
          </w:tcPr>
          <w:p w:rsidR="00B878C9" w:rsidRPr="00EF5447" w:rsidRDefault="00B878C9" w:rsidP="00B46C50">
            <w:pPr>
              <w:pStyle w:val="TAC"/>
              <w:rPr>
                <w:ins w:id="18534" w:author="Bo-Han Hsieh" w:date="2024-11-24T23:49:00Z"/>
              </w:rPr>
              <w:pPrChange w:id="18535" w:author="Bo-Han Hsieh" w:date="2024-11-25T00:12:00Z">
                <w:pPr>
                  <w:pStyle w:val="TAC"/>
                </w:pPr>
              </w:pPrChange>
            </w:pPr>
            <w:ins w:id="18536" w:author="Bo-Han Hsieh" w:date="2024-11-24T23:49:00Z">
              <w:r w:rsidRPr="00EF5447">
                <w:t>5.5</w:t>
              </w:r>
            </w:ins>
          </w:p>
        </w:tc>
        <w:tc>
          <w:tcPr>
            <w:tcW w:w="491" w:type="pct"/>
          </w:tcPr>
          <w:p w:rsidR="00B878C9" w:rsidRPr="00EF5447" w:rsidRDefault="00B878C9" w:rsidP="00B46C50">
            <w:pPr>
              <w:pStyle w:val="TAC"/>
              <w:rPr>
                <w:ins w:id="18537" w:author="Bo-Han Hsieh" w:date="2024-11-24T23:49:00Z"/>
              </w:rPr>
              <w:pPrChange w:id="18538" w:author="Bo-Han Hsieh" w:date="2024-11-25T00:12:00Z">
                <w:pPr>
                  <w:pStyle w:val="TAC"/>
                </w:pPr>
              </w:pPrChange>
            </w:pPr>
            <w:ins w:id="18539" w:author="Bo-Han Hsieh" w:date="2024-11-24T23:49:00Z">
              <w:r w:rsidRPr="00EF5447">
                <w:t>IMD5</w:t>
              </w:r>
            </w:ins>
          </w:p>
        </w:tc>
      </w:tr>
      <w:tr w:rsidR="00B878C9" w:rsidRPr="00EF5447" w:rsidTr="00B878C9">
        <w:trPr>
          <w:trHeight w:val="187"/>
          <w:jc w:val="center"/>
          <w:ins w:id="18540" w:author="Bo-Han Hsieh" w:date="2024-11-24T23:49:00Z"/>
        </w:trPr>
        <w:tc>
          <w:tcPr>
            <w:tcW w:w="1366" w:type="pct"/>
            <w:tcBorders>
              <w:top w:val="nil"/>
              <w:bottom w:val="single" w:sz="4" w:space="0" w:color="auto"/>
            </w:tcBorders>
            <w:shd w:val="clear" w:color="auto" w:fill="auto"/>
          </w:tcPr>
          <w:p w:rsidR="00B878C9" w:rsidRPr="00EF5447" w:rsidRDefault="00B878C9" w:rsidP="00B46C50">
            <w:pPr>
              <w:pStyle w:val="TAC"/>
              <w:rPr>
                <w:ins w:id="18541" w:author="Bo-Han Hsieh" w:date="2024-11-24T23:49:00Z"/>
              </w:rPr>
              <w:pPrChange w:id="18542" w:author="Bo-Han Hsieh" w:date="2024-11-25T00:12:00Z">
                <w:pPr>
                  <w:pStyle w:val="TAC"/>
                </w:pPr>
              </w:pPrChange>
            </w:pPr>
          </w:p>
        </w:tc>
        <w:tc>
          <w:tcPr>
            <w:tcW w:w="563" w:type="pct"/>
            <w:shd w:val="clear" w:color="auto" w:fill="auto"/>
          </w:tcPr>
          <w:p w:rsidR="00B878C9" w:rsidRPr="00EF5447" w:rsidRDefault="00B878C9" w:rsidP="00B46C50">
            <w:pPr>
              <w:pStyle w:val="TAC"/>
              <w:rPr>
                <w:ins w:id="18543" w:author="Bo-Han Hsieh" w:date="2024-11-24T23:49:00Z"/>
              </w:rPr>
              <w:pPrChange w:id="18544" w:author="Bo-Han Hsieh" w:date="2024-11-25T00:12:00Z">
                <w:pPr>
                  <w:pStyle w:val="TAC"/>
                </w:pPr>
              </w:pPrChange>
            </w:pPr>
            <w:ins w:id="18545" w:author="Bo-Han Hsieh" w:date="2024-11-24T23:49:00Z">
              <w:r>
                <w:t>n78</w:t>
              </w:r>
            </w:ins>
          </w:p>
        </w:tc>
        <w:tc>
          <w:tcPr>
            <w:tcW w:w="588" w:type="pct"/>
            <w:shd w:val="clear" w:color="auto" w:fill="auto"/>
            <w:noWrap/>
          </w:tcPr>
          <w:p w:rsidR="00B878C9" w:rsidRPr="00EF5447" w:rsidRDefault="00B878C9" w:rsidP="00B46C50">
            <w:pPr>
              <w:pStyle w:val="TAC"/>
              <w:rPr>
                <w:ins w:id="18546" w:author="Bo-Han Hsieh" w:date="2024-11-24T23:49:00Z"/>
              </w:rPr>
              <w:pPrChange w:id="18547" w:author="Bo-Han Hsieh" w:date="2024-11-25T00:12:00Z">
                <w:pPr>
                  <w:pStyle w:val="TAC"/>
                </w:pPr>
              </w:pPrChange>
            </w:pPr>
            <w:ins w:id="18548" w:author="Bo-Han Hsieh" w:date="2024-11-24T23:49:00Z">
              <w:r w:rsidRPr="00EF5447">
                <w:t>3582.5</w:t>
              </w:r>
            </w:ins>
          </w:p>
        </w:tc>
        <w:tc>
          <w:tcPr>
            <w:tcW w:w="503" w:type="pct"/>
            <w:shd w:val="clear" w:color="auto" w:fill="auto"/>
            <w:noWrap/>
          </w:tcPr>
          <w:p w:rsidR="00B878C9" w:rsidRPr="00EF5447" w:rsidRDefault="00B878C9" w:rsidP="00B46C50">
            <w:pPr>
              <w:pStyle w:val="TAC"/>
              <w:rPr>
                <w:ins w:id="18549" w:author="Bo-Han Hsieh" w:date="2024-11-24T23:49:00Z"/>
              </w:rPr>
              <w:pPrChange w:id="18550" w:author="Bo-Han Hsieh" w:date="2024-11-25T00:12:00Z">
                <w:pPr>
                  <w:pStyle w:val="TAC"/>
                </w:pPr>
              </w:pPrChange>
            </w:pPr>
            <w:ins w:id="18551" w:author="Bo-Han Hsieh" w:date="2024-11-24T23:49:00Z">
              <w:r w:rsidRPr="00EF5447">
                <w:t>10</w:t>
              </w:r>
            </w:ins>
          </w:p>
        </w:tc>
        <w:tc>
          <w:tcPr>
            <w:tcW w:w="395" w:type="pct"/>
            <w:shd w:val="clear" w:color="auto" w:fill="auto"/>
            <w:noWrap/>
          </w:tcPr>
          <w:p w:rsidR="00B878C9" w:rsidRPr="00EF5447" w:rsidRDefault="00B878C9" w:rsidP="00B46C50">
            <w:pPr>
              <w:pStyle w:val="TAC"/>
              <w:rPr>
                <w:ins w:id="18552" w:author="Bo-Han Hsieh" w:date="2024-11-24T23:49:00Z"/>
              </w:rPr>
              <w:pPrChange w:id="18553" w:author="Bo-Han Hsieh" w:date="2024-11-25T00:12:00Z">
                <w:pPr>
                  <w:pStyle w:val="TAC"/>
                </w:pPr>
              </w:pPrChange>
            </w:pPr>
            <w:ins w:id="18554" w:author="Bo-Han Hsieh" w:date="2024-11-24T23:49:00Z">
              <w:r w:rsidRPr="00EF5447">
                <w:t>50</w:t>
              </w:r>
            </w:ins>
          </w:p>
        </w:tc>
        <w:tc>
          <w:tcPr>
            <w:tcW w:w="616" w:type="pct"/>
            <w:shd w:val="clear" w:color="auto" w:fill="auto"/>
            <w:noWrap/>
          </w:tcPr>
          <w:p w:rsidR="00B878C9" w:rsidRPr="00EF5447" w:rsidRDefault="00B878C9" w:rsidP="00B46C50">
            <w:pPr>
              <w:pStyle w:val="TAC"/>
              <w:rPr>
                <w:ins w:id="18555" w:author="Bo-Han Hsieh" w:date="2024-11-24T23:49:00Z"/>
              </w:rPr>
              <w:pPrChange w:id="18556" w:author="Bo-Han Hsieh" w:date="2024-11-25T00:12:00Z">
                <w:pPr>
                  <w:pStyle w:val="TAC"/>
                </w:pPr>
              </w:pPrChange>
            </w:pPr>
            <w:ins w:id="18557" w:author="Bo-Han Hsieh" w:date="2024-11-24T23:49:00Z">
              <w:r w:rsidRPr="00EF5447">
                <w:t>3582.5</w:t>
              </w:r>
            </w:ins>
          </w:p>
        </w:tc>
        <w:tc>
          <w:tcPr>
            <w:tcW w:w="478" w:type="pct"/>
            <w:shd w:val="clear" w:color="auto" w:fill="auto"/>
            <w:noWrap/>
          </w:tcPr>
          <w:p w:rsidR="00B878C9" w:rsidRPr="00EF5447" w:rsidRDefault="00B878C9" w:rsidP="00B46C50">
            <w:pPr>
              <w:pStyle w:val="TAC"/>
              <w:rPr>
                <w:ins w:id="18558" w:author="Bo-Han Hsieh" w:date="2024-11-24T23:49:00Z"/>
              </w:rPr>
              <w:pPrChange w:id="18559" w:author="Bo-Han Hsieh" w:date="2024-11-25T00:12:00Z">
                <w:pPr>
                  <w:pStyle w:val="TAC"/>
                </w:pPr>
              </w:pPrChange>
            </w:pPr>
            <w:ins w:id="18560" w:author="Bo-Han Hsieh" w:date="2024-11-24T23:49:00Z">
              <w:r w:rsidRPr="00EF5447">
                <w:t>N/A</w:t>
              </w:r>
            </w:ins>
          </w:p>
        </w:tc>
        <w:tc>
          <w:tcPr>
            <w:tcW w:w="491" w:type="pct"/>
          </w:tcPr>
          <w:p w:rsidR="00B878C9" w:rsidRPr="00EF5447" w:rsidRDefault="00B878C9" w:rsidP="00B46C50">
            <w:pPr>
              <w:pStyle w:val="TAC"/>
              <w:rPr>
                <w:ins w:id="18561" w:author="Bo-Han Hsieh" w:date="2024-11-24T23:49:00Z"/>
              </w:rPr>
              <w:pPrChange w:id="18562" w:author="Bo-Han Hsieh" w:date="2024-11-25T00:12:00Z">
                <w:pPr>
                  <w:pStyle w:val="TAC"/>
                </w:pPr>
              </w:pPrChange>
            </w:pPr>
            <w:ins w:id="18563" w:author="Bo-Han Hsieh" w:date="2024-11-24T23:49:00Z">
              <w:r w:rsidRPr="00EF5447">
                <w:t>N/A</w:t>
              </w:r>
            </w:ins>
          </w:p>
        </w:tc>
      </w:tr>
    </w:tbl>
    <w:p w:rsidR="00B878C9" w:rsidRDefault="00B878C9" w:rsidP="00B46C50">
      <w:pPr>
        <w:keepNext/>
        <w:rPr>
          <w:ins w:id="18564" w:author="Bo-Han Hsieh" w:date="2024-11-24T23:49:00Z"/>
          <w:lang w:eastAsia="ja-JP"/>
        </w:rPr>
        <w:pPrChange w:id="18565" w:author="Bo-Han Hsieh" w:date="2024-11-25T00:12:00Z">
          <w:pPr>
            <w:keepNext/>
          </w:pPr>
        </w:pPrChange>
      </w:pPr>
    </w:p>
    <w:p w:rsidR="00B878C9" w:rsidRDefault="00B878C9" w:rsidP="00B46C50">
      <w:pPr>
        <w:pStyle w:val="30"/>
        <w:rPr>
          <w:ins w:id="18566" w:author="Bo-Han Hsieh" w:date="2024-11-24T23:51:00Z"/>
          <w:lang w:eastAsia="ja-JP"/>
        </w:rPr>
        <w:pPrChange w:id="18567" w:author="Bo-Han Hsieh" w:date="2024-11-25T00:12:00Z">
          <w:pPr>
            <w:pStyle w:val="30"/>
          </w:pPr>
        </w:pPrChange>
      </w:pPr>
      <w:bookmarkStart w:id="18568" w:name="_Toc183386046"/>
      <w:ins w:id="18569" w:author="Bo-Han Hsieh" w:date="2024-11-24T23:51:00Z">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18568"/>
      </w:ins>
    </w:p>
    <w:p w:rsidR="00B878C9" w:rsidRDefault="00B878C9" w:rsidP="00B46C50">
      <w:pPr>
        <w:pStyle w:val="40"/>
        <w:rPr>
          <w:ins w:id="18570" w:author="Bo-Han Hsieh" w:date="2024-11-24T23:51:00Z"/>
          <w:lang w:eastAsia="ja-JP"/>
        </w:rPr>
        <w:pPrChange w:id="18571" w:author="Bo-Han Hsieh" w:date="2024-11-25T00:12:00Z">
          <w:pPr>
            <w:pStyle w:val="40"/>
          </w:pPr>
        </w:pPrChange>
      </w:pPr>
      <w:ins w:id="18572" w:author="Bo-Han Hsieh" w:date="2024-11-24T23:51:00Z">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B878C9" w:rsidRDefault="00B878C9" w:rsidP="00B46C50">
      <w:pPr>
        <w:pStyle w:val="TH"/>
        <w:keepLines w:val="0"/>
        <w:rPr>
          <w:ins w:id="18573" w:author="Bo-Han Hsieh" w:date="2024-11-24T23:51:00Z"/>
          <w:rFonts w:eastAsia="Calibri Light"/>
          <w:sz w:val="28"/>
          <w:szCs w:val="28"/>
          <w:lang w:eastAsia="ja-JP"/>
        </w:rPr>
        <w:pPrChange w:id="18574" w:author="Bo-Han Hsieh" w:date="2024-11-25T00:12:00Z">
          <w:pPr>
            <w:pStyle w:val="TH"/>
            <w:keepLines w:val="0"/>
          </w:pPr>
        </w:pPrChange>
      </w:pPr>
      <w:ins w:id="18575" w:author="Bo-Han Hsieh" w:date="2024-11-24T23:51:00Z">
        <w:r>
          <w:t xml:space="preserve">Table 6.1.11.1-1: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rsidTr="00B878C9">
        <w:trPr>
          <w:trHeight w:val="47"/>
          <w:tblHeader/>
          <w:jc w:val="center"/>
          <w:ins w:id="18576" w:author="Bo-Han Hsieh" w:date="2024-11-24T23:51:00Z"/>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577" w:author="Bo-Han Hsieh" w:date="2024-11-24T23:51:00Z"/>
                <w:rFonts w:cs="Arial"/>
                <w:lang w:val="en-US" w:eastAsia="fi-FI"/>
              </w:rPr>
              <w:pPrChange w:id="18578" w:author="Bo-Han Hsieh" w:date="2024-11-25T00:12:00Z">
                <w:pPr>
                  <w:pStyle w:val="TAH"/>
                  <w:keepLines w:val="0"/>
                </w:pPr>
              </w:pPrChange>
            </w:pPr>
            <w:ins w:id="18579" w:author="Bo-Han Hsieh" w:date="2024-11-24T23:51:00Z">
              <w:r>
                <w:rPr>
                  <w:rFonts w:cs="Arial"/>
                  <w:lang w:val="en-US" w:eastAsia="fi-FI"/>
                </w:rPr>
                <w:t>EN-DC</w:t>
              </w:r>
            </w:ins>
          </w:p>
          <w:p w:rsidR="00B878C9" w:rsidRDefault="00B878C9" w:rsidP="00B46C50">
            <w:pPr>
              <w:pStyle w:val="TAH"/>
              <w:keepLines w:val="0"/>
              <w:rPr>
                <w:ins w:id="18580" w:author="Bo-Han Hsieh" w:date="2024-11-24T23:51:00Z"/>
                <w:rFonts w:cs="Arial"/>
                <w:lang w:val="en-US" w:eastAsia="fi-FI"/>
              </w:rPr>
              <w:pPrChange w:id="18581" w:author="Bo-Han Hsieh" w:date="2024-11-25T00:12:00Z">
                <w:pPr>
                  <w:pStyle w:val="TAH"/>
                  <w:keepLines w:val="0"/>
                </w:pPr>
              </w:pPrChange>
            </w:pPr>
            <w:ins w:id="18582" w:author="Bo-Han Hsieh" w:date="2024-11-24T23:51: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583" w:author="Bo-Han Hsieh" w:date="2024-11-24T23:51:00Z"/>
                <w:rFonts w:cs="Arial"/>
                <w:lang w:val="en-US" w:eastAsia="fi-FI"/>
              </w:rPr>
              <w:pPrChange w:id="18584" w:author="Bo-Han Hsieh" w:date="2024-11-25T00:12:00Z">
                <w:pPr>
                  <w:pStyle w:val="TAH"/>
                  <w:keepLines w:val="0"/>
                </w:pPr>
              </w:pPrChange>
            </w:pPr>
            <w:ins w:id="18585" w:author="Bo-Han Hsieh" w:date="2024-11-24T23:51:00Z">
              <w:r>
                <w:rPr>
                  <w:rFonts w:cs="Arial"/>
                  <w:lang w:val="en-US" w:eastAsia="fi-FI"/>
                </w:rPr>
                <w:t>Uplink EN-DC</w:t>
              </w:r>
            </w:ins>
          </w:p>
          <w:p w:rsidR="00B878C9" w:rsidRDefault="00B878C9" w:rsidP="00B46C50">
            <w:pPr>
              <w:pStyle w:val="TAH"/>
              <w:keepLines w:val="0"/>
              <w:rPr>
                <w:ins w:id="18586" w:author="Bo-Han Hsieh" w:date="2024-11-24T23:51:00Z"/>
                <w:rFonts w:cs="Arial"/>
                <w:lang w:val="en-US" w:eastAsia="fi-FI"/>
              </w:rPr>
              <w:pPrChange w:id="18587" w:author="Bo-Han Hsieh" w:date="2024-11-25T00:12:00Z">
                <w:pPr>
                  <w:pStyle w:val="TAH"/>
                  <w:keepLines w:val="0"/>
                </w:pPr>
              </w:pPrChange>
            </w:pPr>
            <w:ins w:id="18588" w:author="Bo-Han Hsieh" w:date="2024-11-24T23:51:00Z">
              <w:r>
                <w:rPr>
                  <w:rFonts w:cs="Arial"/>
                  <w:lang w:val="en-US" w:eastAsia="fi-FI"/>
                </w:rPr>
                <w:t>configuration</w:t>
              </w:r>
            </w:ins>
          </w:p>
          <w:p w:rsidR="00B878C9" w:rsidRDefault="00B878C9" w:rsidP="00B46C50">
            <w:pPr>
              <w:pStyle w:val="TAH"/>
              <w:keepLines w:val="0"/>
              <w:rPr>
                <w:ins w:id="18589" w:author="Bo-Han Hsieh" w:date="2024-11-24T23:51:00Z"/>
                <w:rFonts w:cs="Arial"/>
                <w:lang w:eastAsia="fi-FI"/>
              </w:rPr>
              <w:pPrChange w:id="18590" w:author="Bo-Han Hsieh" w:date="2024-11-25T00:12:00Z">
                <w:pPr>
                  <w:pStyle w:val="TAH"/>
                  <w:keepLines w:val="0"/>
                </w:pPr>
              </w:pPrChange>
            </w:pPr>
            <w:ins w:id="18591" w:author="Bo-Han Hsieh" w:date="2024-11-24T23:51: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592" w:author="Bo-Han Hsieh" w:date="2024-11-24T23:51:00Z"/>
                <w:rFonts w:cs="Arial"/>
                <w:lang w:val="en-US" w:eastAsia="fi-FI"/>
              </w:rPr>
              <w:pPrChange w:id="18593" w:author="Bo-Han Hsieh" w:date="2024-11-25T00:12:00Z">
                <w:pPr>
                  <w:pStyle w:val="TAH"/>
                  <w:keepLines w:val="0"/>
                </w:pPr>
              </w:pPrChange>
            </w:pPr>
            <w:ins w:id="18594" w:author="Bo-Han Hsieh" w:date="2024-11-24T23:51:00Z">
              <w:r>
                <w:rPr>
                  <w:rFonts w:cs="Arial"/>
                  <w:lang w:eastAsia="fi-FI"/>
                </w:rPr>
                <w:t>Single UL allowed</w:t>
              </w:r>
            </w:ins>
          </w:p>
        </w:tc>
      </w:tr>
      <w:tr w:rsidR="00B878C9" w:rsidTr="00B878C9">
        <w:trPr>
          <w:trHeight w:val="47"/>
          <w:jc w:val="center"/>
          <w:ins w:id="18595" w:author="Bo-Han Hsieh" w:date="2024-11-24T23:51:00Z"/>
        </w:trPr>
        <w:tc>
          <w:tcPr>
            <w:tcW w:w="2537"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596" w:author="Bo-Han Hsieh" w:date="2024-11-24T23:51:00Z"/>
                <w:rFonts w:cs="Arial"/>
                <w:b w:val="0"/>
                <w:lang w:val="en-US" w:eastAsia="fi-FI"/>
              </w:rPr>
              <w:pPrChange w:id="18597" w:author="Bo-Han Hsieh" w:date="2024-11-25T00:12:00Z">
                <w:pPr>
                  <w:pStyle w:val="TAH"/>
                  <w:keepLines w:val="0"/>
                </w:pPr>
              </w:pPrChange>
            </w:pPr>
            <w:ins w:id="18598" w:author="Bo-Han Hsieh" w:date="2024-11-24T23:51: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878C9" w:rsidRPr="006F2F43" w:rsidRDefault="00B878C9" w:rsidP="00B46C50">
            <w:pPr>
              <w:pStyle w:val="TAH"/>
              <w:keepLines w:val="0"/>
              <w:rPr>
                <w:ins w:id="18599" w:author="Bo-Han Hsieh" w:date="2024-11-24T23:51:00Z"/>
                <w:rFonts w:cs="Arial"/>
                <w:b w:val="0"/>
                <w:vertAlign w:val="superscript"/>
                <w:lang w:val="en-US" w:eastAsia="fi-FI"/>
              </w:rPr>
              <w:pPrChange w:id="18600" w:author="Bo-Han Hsieh" w:date="2024-11-25T00:12:00Z">
                <w:pPr>
                  <w:pStyle w:val="TAH"/>
                  <w:keepLines w:val="0"/>
                </w:pPr>
              </w:pPrChange>
            </w:pPr>
            <w:ins w:id="18601" w:author="Bo-Han Hsieh" w:date="2024-11-24T23:51: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602" w:author="Bo-Han Hsieh" w:date="2024-11-24T23:51:00Z"/>
                <w:rFonts w:cs="Arial"/>
                <w:b w:val="0"/>
                <w:lang w:eastAsia="fi-FI"/>
              </w:rPr>
              <w:pPrChange w:id="18603" w:author="Bo-Han Hsieh" w:date="2024-11-25T00:12:00Z">
                <w:pPr>
                  <w:pStyle w:val="TAH"/>
                  <w:keepLines w:val="0"/>
                </w:pPr>
              </w:pPrChange>
            </w:pPr>
            <w:ins w:id="18604" w:author="Bo-Han Hsieh" w:date="2024-11-24T23:51:00Z">
              <w:r>
                <w:rPr>
                  <w:rFonts w:cs="Arial"/>
                  <w:b w:val="0"/>
                  <w:lang w:val="fi-FI"/>
                </w:rPr>
                <w:t>No</w:t>
              </w:r>
            </w:ins>
          </w:p>
        </w:tc>
      </w:tr>
    </w:tbl>
    <w:p w:rsidR="00B878C9" w:rsidRDefault="00B878C9" w:rsidP="00B46C50">
      <w:pPr>
        <w:pStyle w:val="40"/>
        <w:keepLines w:val="0"/>
        <w:rPr>
          <w:ins w:id="18605" w:author="Bo-Han Hsieh" w:date="2024-11-24T23:51:00Z"/>
          <w:lang w:val="en-US"/>
        </w:rPr>
        <w:pPrChange w:id="18606" w:author="Bo-Han Hsieh" w:date="2024-11-25T00:12:00Z">
          <w:pPr>
            <w:pStyle w:val="40"/>
            <w:keepLines w:val="0"/>
          </w:pPr>
        </w:pPrChange>
      </w:pPr>
      <w:ins w:id="18607" w:author="Bo-Han Hsieh" w:date="2024-11-24T23:51:00Z">
        <w:r>
          <w:rPr>
            <w:lang w:val="en-US"/>
          </w:rPr>
          <w:t>6.1.11.2</w:t>
        </w:r>
        <w:r>
          <w:rPr>
            <w:lang w:val="en-US"/>
          </w:rPr>
          <w:tab/>
          <w:t>Maximum output power for DC</w:t>
        </w:r>
      </w:ins>
    </w:p>
    <w:p w:rsidR="00B878C9" w:rsidRDefault="00B878C9" w:rsidP="00B46C50">
      <w:pPr>
        <w:pStyle w:val="TH"/>
        <w:keepLines w:val="0"/>
        <w:rPr>
          <w:ins w:id="18608" w:author="Bo-Han Hsieh" w:date="2024-11-24T23:51:00Z"/>
          <w:rFonts w:eastAsia="Calibri Light"/>
          <w:sz w:val="28"/>
          <w:szCs w:val="28"/>
          <w:lang w:eastAsia="ja-JP"/>
        </w:rPr>
        <w:pPrChange w:id="18609" w:author="Bo-Han Hsieh" w:date="2024-11-25T00:12:00Z">
          <w:pPr>
            <w:pStyle w:val="TH"/>
            <w:keepLines w:val="0"/>
          </w:pPr>
        </w:pPrChange>
      </w:pPr>
      <w:ins w:id="18610" w:author="Bo-Han Hsieh" w:date="2024-11-24T23:51:00Z">
        <w:r>
          <w:t xml:space="preserve">Table 6.1.11.2-1: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rsidTr="00B878C9">
        <w:trPr>
          <w:trHeight w:val="288"/>
          <w:tblHeader/>
          <w:jc w:val="center"/>
          <w:ins w:id="18611" w:author="Bo-Han Hsieh" w:date="2024-11-24T23:51:00Z"/>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612" w:author="Bo-Han Hsieh" w:date="2024-11-24T23:51:00Z"/>
                <w:rFonts w:eastAsia="Symbol" w:cs="Arial"/>
              </w:rPr>
              <w:pPrChange w:id="18613" w:author="Bo-Han Hsieh" w:date="2024-11-25T00:12:00Z">
                <w:pPr>
                  <w:pStyle w:val="TAH"/>
                  <w:keepLines w:val="0"/>
                </w:pPr>
              </w:pPrChange>
            </w:pPr>
            <w:ins w:id="18614" w:author="Bo-Han Hsieh" w:date="2024-11-24T23:51: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615" w:author="Bo-Han Hsieh" w:date="2024-11-24T23:51:00Z"/>
                <w:rFonts w:eastAsia="Symbol" w:cs="Arial"/>
              </w:rPr>
              <w:pPrChange w:id="18616" w:author="Bo-Han Hsieh" w:date="2024-11-25T00:12:00Z">
                <w:pPr>
                  <w:pStyle w:val="TAH"/>
                  <w:keepLines w:val="0"/>
                </w:pPr>
              </w:pPrChange>
            </w:pPr>
            <w:ins w:id="18617" w:author="Bo-Han Hsieh" w:date="2024-11-24T23:51:00Z">
              <w:r>
                <w:rPr>
                  <w:rFonts w:eastAsia="Symbol" w:cs="Arial"/>
                </w:rPr>
                <w:t>Power class 3</w:t>
              </w:r>
            </w:ins>
          </w:p>
          <w:p w:rsidR="00B878C9" w:rsidRDefault="00B878C9" w:rsidP="00B46C50">
            <w:pPr>
              <w:pStyle w:val="TAH"/>
              <w:keepLines w:val="0"/>
              <w:rPr>
                <w:ins w:id="18618" w:author="Bo-Han Hsieh" w:date="2024-11-24T23:51:00Z"/>
                <w:rFonts w:eastAsia="Symbol" w:cs="Arial"/>
              </w:rPr>
              <w:pPrChange w:id="18619" w:author="Bo-Han Hsieh" w:date="2024-11-25T00:12:00Z">
                <w:pPr>
                  <w:pStyle w:val="TAH"/>
                  <w:keepLines w:val="0"/>
                </w:pPr>
              </w:pPrChange>
            </w:pPr>
            <w:ins w:id="18620" w:author="Bo-Han Hsieh" w:date="2024-11-24T23:51: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621" w:author="Bo-Han Hsieh" w:date="2024-11-24T23:51:00Z"/>
                <w:rFonts w:eastAsia="Symbol" w:cs="Arial"/>
              </w:rPr>
              <w:pPrChange w:id="18622" w:author="Bo-Han Hsieh" w:date="2024-11-25T00:12:00Z">
                <w:pPr>
                  <w:pStyle w:val="TAH"/>
                  <w:keepLines w:val="0"/>
                </w:pPr>
              </w:pPrChange>
            </w:pPr>
            <w:ins w:id="18623" w:author="Bo-Han Hsieh" w:date="2024-11-24T23:51:00Z">
              <w:r>
                <w:rPr>
                  <w:rFonts w:eastAsia="Symbol" w:cs="Arial"/>
                </w:rPr>
                <w:t>Tolerance</w:t>
              </w:r>
            </w:ins>
          </w:p>
          <w:p w:rsidR="00B878C9" w:rsidRDefault="00B878C9" w:rsidP="00B46C50">
            <w:pPr>
              <w:pStyle w:val="TAH"/>
              <w:keepLines w:val="0"/>
              <w:rPr>
                <w:ins w:id="18624" w:author="Bo-Han Hsieh" w:date="2024-11-24T23:51:00Z"/>
                <w:rFonts w:eastAsia="Symbol" w:cs="Arial"/>
              </w:rPr>
              <w:pPrChange w:id="18625" w:author="Bo-Han Hsieh" w:date="2024-11-25T00:12:00Z">
                <w:pPr>
                  <w:pStyle w:val="TAH"/>
                  <w:keepLines w:val="0"/>
                </w:pPr>
              </w:pPrChange>
            </w:pPr>
            <w:ins w:id="18626" w:author="Bo-Han Hsieh" w:date="2024-11-24T23:51:00Z">
              <w:r>
                <w:rPr>
                  <w:rFonts w:eastAsia="Symbol" w:cs="Arial"/>
                </w:rPr>
                <w:t>(dB)</w:t>
              </w:r>
            </w:ins>
          </w:p>
        </w:tc>
      </w:tr>
      <w:tr w:rsidR="00B878C9" w:rsidTr="00B878C9">
        <w:trPr>
          <w:trHeight w:val="67"/>
          <w:jc w:val="center"/>
          <w:ins w:id="18627" w:author="Bo-Han Hsieh" w:date="2024-11-24T23:51:00Z"/>
        </w:trPr>
        <w:tc>
          <w:tcPr>
            <w:tcW w:w="2159"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H"/>
              <w:keepLines w:val="0"/>
              <w:rPr>
                <w:ins w:id="18628" w:author="Bo-Han Hsieh" w:date="2024-11-24T23:51:00Z"/>
                <w:rFonts w:eastAsia="Symbol" w:cs="Arial"/>
              </w:rPr>
              <w:pPrChange w:id="18629" w:author="Bo-Han Hsieh" w:date="2024-11-25T00:12:00Z">
                <w:pPr>
                  <w:pStyle w:val="TAH"/>
                  <w:keepLines w:val="0"/>
                </w:pPr>
              </w:pPrChange>
            </w:pPr>
            <w:ins w:id="18630" w:author="Bo-Han Hsieh" w:date="2024-11-24T23:51:00Z">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C"/>
              <w:keepLines w:val="0"/>
              <w:rPr>
                <w:ins w:id="18631" w:author="Bo-Han Hsieh" w:date="2024-11-24T23:51:00Z"/>
                <w:rFonts w:eastAsia="Symbol" w:cs="Arial"/>
              </w:rPr>
              <w:pPrChange w:id="18632" w:author="Bo-Han Hsieh" w:date="2024-11-25T00:12:00Z">
                <w:pPr>
                  <w:pStyle w:val="TAC"/>
                  <w:keepLines w:val="0"/>
                </w:pPr>
              </w:pPrChange>
            </w:pPr>
            <w:ins w:id="18633" w:author="Bo-Han Hsieh" w:date="2024-11-24T23:51: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78C9" w:rsidRDefault="00B878C9" w:rsidP="00B46C50">
            <w:pPr>
              <w:pStyle w:val="TAC"/>
              <w:keepLines w:val="0"/>
              <w:rPr>
                <w:ins w:id="18634" w:author="Bo-Han Hsieh" w:date="2024-11-24T23:51:00Z"/>
                <w:rFonts w:eastAsia="Symbol" w:cs="Arial"/>
              </w:rPr>
              <w:pPrChange w:id="18635" w:author="Bo-Han Hsieh" w:date="2024-11-25T00:12:00Z">
                <w:pPr>
                  <w:pStyle w:val="TAC"/>
                  <w:keepLines w:val="0"/>
                </w:pPr>
              </w:pPrChange>
            </w:pPr>
            <w:ins w:id="18636" w:author="Bo-Han Hsieh" w:date="2024-11-24T23:51:00Z">
              <w:r>
                <w:rPr>
                  <w:rFonts w:eastAsia="Symbol" w:cs="Arial"/>
                </w:rPr>
                <w:t>+2/-3</w:t>
              </w:r>
            </w:ins>
          </w:p>
        </w:tc>
      </w:tr>
    </w:tbl>
    <w:p w:rsidR="00B878C9" w:rsidRDefault="00B878C9" w:rsidP="00B46C50">
      <w:pPr>
        <w:pStyle w:val="40"/>
        <w:keepLines w:val="0"/>
        <w:rPr>
          <w:ins w:id="18637" w:author="Bo-Han Hsieh" w:date="2024-11-24T23:51:00Z"/>
          <w:lang w:val="en-US"/>
        </w:rPr>
        <w:pPrChange w:id="18638" w:author="Bo-Han Hsieh" w:date="2024-11-25T00:12:00Z">
          <w:pPr>
            <w:pStyle w:val="40"/>
            <w:keepLines w:val="0"/>
          </w:pPr>
        </w:pPrChange>
      </w:pPr>
      <w:ins w:id="18639" w:author="Bo-Han Hsieh" w:date="2024-11-24T23:51:00Z">
        <w:r>
          <w:rPr>
            <w:lang w:val="en-US"/>
          </w:rPr>
          <w:t>6.1.11.3</w:t>
        </w:r>
        <w:r>
          <w:rPr>
            <w:lang w:val="en-US"/>
          </w:rPr>
          <w:tab/>
          <w:t>Spurious emission band UE co-existence for DC</w:t>
        </w:r>
      </w:ins>
    </w:p>
    <w:p w:rsidR="00B878C9" w:rsidRPr="00697599" w:rsidRDefault="00B878C9" w:rsidP="00B46C50">
      <w:pPr>
        <w:pStyle w:val="TH"/>
        <w:rPr>
          <w:ins w:id="18640" w:author="Bo-Han Hsieh" w:date="2024-11-24T23:51:00Z"/>
          <w:lang w:eastAsia="zh-CN"/>
        </w:rPr>
        <w:pPrChange w:id="18641" w:author="Bo-Han Hsieh" w:date="2024-11-25T00:12:00Z">
          <w:pPr>
            <w:pStyle w:val="TH"/>
          </w:pPr>
        </w:pPrChange>
      </w:pPr>
      <w:ins w:id="18642" w:author="Bo-Han Hsieh" w:date="2024-11-24T23:51:00Z">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rsidTr="00B878C9">
        <w:trPr>
          <w:trHeight w:val="230"/>
          <w:jc w:val="center"/>
          <w:ins w:id="18643" w:author="Bo-Han Hsieh" w:date="2024-11-24T23:5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878C9" w:rsidRPr="00697599" w:rsidRDefault="00B878C9" w:rsidP="00B46C50">
            <w:pPr>
              <w:keepNext/>
              <w:keepLines/>
              <w:spacing w:after="0"/>
              <w:jc w:val="center"/>
              <w:rPr>
                <w:ins w:id="18644" w:author="Bo-Han Hsieh" w:date="2024-11-24T23:51:00Z"/>
                <w:rFonts w:ascii="Arial" w:hAnsi="Arial" w:cs="Arial"/>
                <w:b/>
                <w:sz w:val="18"/>
                <w:lang w:eastAsia="ja-JP"/>
              </w:rPr>
              <w:pPrChange w:id="18645" w:author="Bo-Han Hsieh" w:date="2024-11-25T00:12:00Z">
                <w:pPr>
                  <w:keepNext/>
                  <w:keepLines/>
                  <w:spacing w:after="0"/>
                  <w:jc w:val="center"/>
                </w:pPr>
              </w:pPrChange>
            </w:pPr>
            <w:ins w:id="18646" w:author="Bo-Han Hsieh" w:date="2024-11-24T23:5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B878C9" w:rsidRPr="00697599" w:rsidRDefault="00B878C9" w:rsidP="00B46C50">
            <w:pPr>
              <w:keepNext/>
              <w:keepLines/>
              <w:spacing w:after="0"/>
              <w:jc w:val="center"/>
              <w:rPr>
                <w:ins w:id="18647" w:author="Bo-Han Hsieh" w:date="2024-11-24T23:51:00Z"/>
                <w:rFonts w:ascii="Arial" w:hAnsi="Arial" w:cs="Arial"/>
                <w:b/>
                <w:sz w:val="18"/>
              </w:rPr>
              <w:pPrChange w:id="18648" w:author="Bo-Han Hsieh" w:date="2024-11-25T00:12:00Z">
                <w:pPr>
                  <w:keepNext/>
                  <w:keepLines/>
                  <w:spacing w:after="0"/>
                  <w:jc w:val="center"/>
                </w:pPr>
              </w:pPrChange>
            </w:pPr>
            <w:ins w:id="18649" w:author="Bo-Han Hsieh" w:date="2024-11-24T23:51:00Z">
              <w:r w:rsidRPr="00697599">
                <w:rPr>
                  <w:rFonts w:ascii="Arial" w:hAnsi="Arial" w:cs="Arial"/>
                  <w:b/>
                  <w:sz w:val="18"/>
                </w:rPr>
                <w:t xml:space="preserve">Spurious emission </w:t>
              </w:r>
            </w:ins>
          </w:p>
        </w:tc>
      </w:tr>
      <w:tr w:rsidR="00B878C9" w:rsidRPr="00697599" w:rsidTr="00B878C9">
        <w:trPr>
          <w:trHeight w:val="385"/>
          <w:jc w:val="center"/>
          <w:ins w:id="18650" w:author="Bo-Han Hsieh" w:date="2024-11-24T23:51:00Z"/>
        </w:trPr>
        <w:tc>
          <w:tcPr>
            <w:tcW w:w="1663" w:type="dxa"/>
            <w:vMerge/>
            <w:tcBorders>
              <w:top w:val="single" w:sz="4" w:space="0" w:color="auto"/>
              <w:left w:val="single" w:sz="4" w:space="0" w:color="auto"/>
              <w:bottom w:val="single" w:sz="4" w:space="0" w:color="auto"/>
              <w:right w:val="single" w:sz="4" w:space="0" w:color="auto"/>
            </w:tcBorders>
            <w:vAlign w:val="center"/>
          </w:tcPr>
          <w:p w:rsidR="00B878C9" w:rsidRPr="00697599" w:rsidRDefault="00B878C9" w:rsidP="00B46C50">
            <w:pPr>
              <w:keepNext/>
              <w:keepLines/>
              <w:spacing w:after="0"/>
              <w:jc w:val="center"/>
              <w:rPr>
                <w:ins w:id="18651" w:author="Bo-Han Hsieh" w:date="2024-11-24T23:51:00Z"/>
                <w:rFonts w:ascii="Arial" w:hAnsi="Arial" w:cs="Arial"/>
                <w:b/>
                <w:sz w:val="18"/>
              </w:rPr>
              <w:pPrChange w:id="18652" w:author="Bo-Han Hsieh" w:date="2024-11-25T00:12:00Z">
                <w:pPr>
                  <w:keepNext/>
                  <w:keepLines/>
                  <w:spacing w:after="0"/>
                  <w:jc w:val="center"/>
                </w:pPr>
              </w:pPrChange>
            </w:pPr>
          </w:p>
        </w:tc>
        <w:tc>
          <w:tcPr>
            <w:tcW w:w="2919"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8653" w:author="Bo-Han Hsieh" w:date="2024-11-24T23:51:00Z"/>
                <w:rFonts w:ascii="Arial" w:hAnsi="Arial" w:cs="Arial"/>
                <w:b/>
                <w:sz w:val="18"/>
              </w:rPr>
              <w:pPrChange w:id="18654" w:author="Bo-Han Hsieh" w:date="2024-11-25T00:12:00Z">
                <w:pPr>
                  <w:keepNext/>
                  <w:keepLines/>
                  <w:spacing w:after="0"/>
                  <w:jc w:val="center"/>
                </w:pPr>
              </w:pPrChange>
            </w:pPr>
            <w:ins w:id="18655" w:author="Bo-Han Hsieh" w:date="2024-11-24T23:5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878C9" w:rsidRPr="00697599" w:rsidRDefault="00B878C9" w:rsidP="00B46C50">
            <w:pPr>
              <w:keepNext/>
              <w:keepLines/>
              <w:spacing w:after="0"/>
              <w:jc w:val="center"/>
              <w:rPr>
                <w:ins w:id="18656" w:author="Bo-Han Hsieh" w:date="2024-11-24T23:51:00Z"/>
                <w:rFonts w:ascii="Arial" w:hAnsi="Arial" w:cs="Arial"/>
                <w:b/>
                <w:sz w:val="18"/>
              </w:rPr>
              <w:pPrChange w:id="18657" w:author="Bo-Han Hsieh" w:date="2024-11-25T00:12:00Z">
                <w:pPr>
                  <w:keepNext/>
                  <w:keepLines/>
                  <w:spacing w:after="0"/>
                  <w:jc w:val="center"/>
                </w:pPr>
              </w:pPrChange>
            </w:pPr>
            <w:ins w:id="18658" w:author="Bo-Han Hsieh" w:date="2024-11-24T23:5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8659" w:author="Bo-Han Hsieh" w:date="2024-11-24T23:51:00Z"/>
                <w:rFonts w:ascii="Arial" w:hAnsi="Arial" w:cs="Arial"/>
                <w:b/>
                <w:sz w:val="18"/>
              </w:rPr>
              <w:pPrChange w:id="18660" w:author="Bo-Han Hsieh" w:date="2024-11-25T00:12:00Z">
                <w:pPr>
                  <w:keepNext/>
                  <w:keepLines/>
                  <w:spacing w:after="0"/>
                  <w:jc w:val="center"/>
                </w:pPr>
              </w:pPrChange>
            </w:pPr>
            <w:ins w:id="18661" w:author="Bo-Han Hsieh" w:date="2024-11-24T23:5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8662" w:author="Bo-Han Hsieh" w:date="2024-11-24T23:51:00Z"/>
                <w:rFonts w:ascii="Arial" w:hAnsi="Arial" w:cs="Arial"/>
                <w:b/>
                <w:sz w:val="18"/>
              </w:rPr>
              <w:pPrChange w:id="18663" w:author="Bo-Han Hsieh" w:date="2024-11-25T00:12:00Z">
                <w:pPr>
                  <w:keepNext/>
                  <w:keepLines/>
                  <w:spacing w:after="0"/>
                  <w:jc w:val="center"/>
                </w:pPr>
              </w:pPrChange>
            </w:pPr>
            <w:ins w:id="18664" w:author="Bo-Han Hsieh" w:date="2024-11-24T23:5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B878C9" w:rsidRPr="00697599" w:rsidRDefault="00B878C9" w:rsidP="00B46C50">
            <w:pPr>
              <w:keepNext/>
              <w:keepLines/>
              <w:spacing w:after="0"/>
              <w:jc w:val="center"/>
              <w:rPr>
                <w:ins w:id="18665" w:author="Bo-Han Hsieh" w:date="2024-11-24T23:51:00Z"/>
                <w:rFonts w:ascii="Arial" w:hAnsi="Arial" w:cs="Arial"/>
                <w:b/>
                <w:sz w:val="18"/>
              </w:rPr>
              <w:pPrChange w:id="18666" w:author="Bo-Han Hsieh" w:date="2024-11-25T00:12:00Z">
                <w:pPr>
                  <w:keepNext/>
                  <w:keepLines/>
                  <w:spacing w:after="0"/>
                  <w:jc w:val="center"/>
                </w:pPr>
              </w:pPrChange>
            </w:pPr>
            <w:ins w:id="18667" w:author="Bo-Han Hsieh" w:date="2024-11-24T23:51:00Z">
              <w:r w:rsidRPr="00697599">
                <w:rPr>
                  <w:rFonts w:ascii="Arial" w:hAnsi="Arial" w:cs="Arial"/>
                  <w:b/>
                  <w:sz w:val="18"/>
                </w:rPr>
                <w:t>NOTE</w:t>
              </w:r>
            </w:ins>
          </w:p>
        </w:tc>
      </w:tr>
      <w:tr w:rsidR="00B878C9" w:rsidRPr="005A0274" w:rsidTr="00B878C9">
        <w:trPr>
          <w:trHeight w:val="192"/>
          <w:jc w:val="center"/>
          <w:ins w:id="18668" w:author="Bo-Han Hsieh" w:date="2024-11-24T23:51:00Z"/>
        </w:trPr>
        <w:tc>
          <w:tcPr>
            <w:tcW w:w="1663" w:type="dxa"/>
            <w:tcBorders>
              <w:left w:val="single" w:sz="4" w:space="0" w:color="auto"/>
              <w:right w:val="single" w:sz="4" w:space="0" w:color="auto"/>
            </w:tcBorders>
            <w:vAlign w:val="center"/>
          </w:tcPr>
          <w:p w:rsidR="00B878C9" w:rsidRPr="005A0274" w:rsidRDefault="00B878C9" w:rsidP="00B46C50">
            <w:pPr>
              <w:keepNext/>
              <w:keepLines/>
              <w:spacing w:after="0"/>
              <w:jc w:val="center"/>
              <w:rPr>
                <w:ins w:id="18669" w:author="Bo-Han Hsieh" w:date="2024-11-24T23:51:00Z"/>
                <w:rFonts w:ascii="Arial" w:hAnsi="Arial" w:cs="Arial"/>
                <w:sz w:val="18"/>
                <w:szCs w:val="16"/>
                <w:lang w:eastAsia="ja-JP"/>
              </w:rPr>
              <w:pPrChange w:id="18670" w:author="Bo-Han Hsieh" w:date="2024-11-25T00:12:00Z">
                <w:pPr>
                  <w:keepNext/>
                  <w:keepLines/>
                  <w:spacing w:after="0"/>
                  <w:jc w:val="center"/>
                </w:pPr>
              </w:pPrChange>
            </w:pPr>
            <w:ins w:id="18671" w:author="Bo-Han Hsieh" w:date="2024-11-24T23:51:00Z">
              <w:r w:rsidRPr="005A0274">
                <w:rPr>
                  <w:rFonts w:ascii="Arial" w:hAnsi="Arial" w:cs="Arial"/>
                  <w:sz w:val="18"/>
                  <w:szCs w:val="16"/>
                  <w:lang w:eastAsia="ja-JP"/>
                </w:rPr>
                <w:t>DC_68_n79</w:t>
              </w:r>
            </w:ins>
          </w:p>
        </w:tc>
        <w:tc>
          <w:tcPr>
            <w:tcW w:w="2919" w:type="dxa"/>
            <w:tcBorders>
              <w:top w:val="nil"/>
              <w:left w:val="nil"/>
              <w:bottom w:val="single" w:sz="4" w:space="0" w:color="auto"/>
              <w:right w:val="single" w:sz="4" w:space="0" w:color="auto"/>
            </w:tcBorders>
          </w:tcPr>
          <w:p w:rsidR="00B878C9" w:rsidRPr="005A0274" w:rsidRDefault="00B878C9" w:rsidP="00B46C50">
            <w:pPr>
              <w:keepNext/>
              <w:keepLines/>
              <w:spacing w:after="0"/>
              <w:rPr>
                <w:ins w:id="18672" w:author="Bo-Han Hsieh" w:date="2024-11-24T23:51:00Z"/>
                <w:rFonts w:ascii="Arial" w:hAnsi="Arial" w:cs="Arial"/>
                <w:sz w:val="18"/>
                <w:szCs w:val="16"/>
                <w:lang w:eastAsia="zh-TW"/>
              </w:rPr>
              <w:pPrChange w:id="18673" w:author="Bo-Han Hsieh" w:date="2024-11-25T00:12:00Z">
                <w:pPr>
                  <w:keepNext/>
                  <w:keepLines/>
                  <w:spacing w:after="0"/>
                </w:pPr>
              </w:pPrChange>
            </w:pPr>
            <w:ins w:id="18674" w:author="Bo-Han Hsieh" w:date="2024-11-24T23:51:00Z">
              <w:r w:rsidRPr="005A0274">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tcPr>
          <w:p w:rsidR="00B878C9" w:rsidRPr="005A0274" w:rsidRDefault="00B878C9" w:rsidP="00B46C50">
            <w:pPr>
              <w:keepNext/>
              <w:keepLines/>
              <w:spacing w:after="0"/>
              <w:jc w:val="right"/>
              <w:rPr>
                <w:ins w:id="18675" w:author="Bo-Han Hsieh" w:date="2024-11-24T23:51:00Z"/>
                <w:rFonts w:ascii="Arial" w:hAnsi="Arial" w:cs="Arial"/>
                <w:sz w:val="18"/>
                <w:szCs w:val="16"/>
                <w:lang w:eastAsia="ja-JP"/>
              </w:rPr>
              <w:pPrChange w:id="18676" w:author="Bo-Han Hsieh" w:date="2024-11-25T00:12:00Z">
                <w:pPr>
                  <w:keepNext/>
                  <w:keepLines/>
                  <w:spacing w:after="0"/>
                  <w:jc w:val="right"/>
                </w:pPr>
              </w:pPrChange>
            </w:pPr>
            <w:ins w:id="18677" w:author="Bo-Han Hsieh" w:date="2024-11-24T23:51:00Z">
              <w:r w:rsidRPr="005A0274">
                <w:rPr>
                  <w:rFonts w:ascii="Arial" w:hAnsi="Arial" w:cs="Arial"/>
                  <w:sz w:val="18"/>
                  <w:szCs w:val="16"/>
                  <w:lang w:eastAsia="ja-JP"/>
                </w:rPr>
                <w:t>1884.5</w:t>
              </w:r>
            </w:ins>
          </w:p>
        </w:tc>
        <w:tc>
          <w:tcPr>
            <w:tcW w:w="315" w:type="dxa"/>
            <w:tcBorders>
              <w:top w:val="nil"/>
              <w:left w:val="nil"/>
              <w:bottom w:val="single" w:sz="4" w:space="0" w:color="auto"/>
              <w:right w:val="single" w:sz="4" w:space="0" w:color="auto"/>
            </w:tcBorders>
          </w:tcPr>
          <w:p w:rsidR="00B878C9" w:rsidRPr="005A0274" w:rsidRDefault="00B878C9" w:rsidP="00B46C50">
            <w:pPr>
              <w:keepNext/>
              <w:keepLines/>
              <w:spacing w:after="0"/>
              <w:jc w:val="center"/>
              <w:rPr>
                <w:ins w:id="18678" w:author="Bo-Han Hsieh" w:date="2024-11-24T23:51:00Z"/>
                <w:rFonts w:ascii="Arial" w:hAnsi="Arial" w:cs="Arial"/>
                <w:sz w:val="18"/>
                <w:szCs w:val="16"/>
                <w:lang w:eastAsia="ja-JP"/>
              </w:rPr>
              <w:pPrChange w:id="18679" w:author="Bo-Han Hsieh" w:date="2024-11-25T00:12:00Z">
                <w:pPr>
                  <w:keepNext/>
                  <w:keepLines/>
                  <w:spacing w:after="0"/>
                  <w:jc w:val="center"/>
                </w:pPr>
              </w:pPrChange>
            </w:pPr>
            <w:ins w:id="18680" w:author="Bo-Han Hsieh" w:date="2024-11-24T23:51:00Z">
              <w:r w:rsidRPr="005A0274">
                <w:rPr>
                  <w:rFonts w:ascii="Arial" w:hAnsi="Arial" w:cs="Arial"/>
                  <w:sz w:val="18"/>
                  <w:szCs w:val="16"/>
                </w:rPr>
                <w:t>-</w:t>
              </w:r>
            </w:ins>
          </w:p>
        </w:tc>
        <w:tc>
          <w:tcPr>
            <w:tcW w:w="957" w:type="dxa"/>
            <w:tcBorders>
              <w:top w:val="nil"/>
              <w:left w:val="nil"/>
              <w:bottom w:val="single" w:sz="4" w:space="0" w:color="auto"/>
              <w:right w:val="single" w:sz="4" w:space="0" w:color="auto"/>
            </w:tcBorders>
          </w:tcPr>
          <w:p w:rsidR="00B878C9" w:rsidRPr="005A0274" w:rsidRDefault="00B878C9" w:rsidP="00B46C50">
            <w:pPr>
              <w:keepNext/>
              <w:keepLines/>
              <w:spacing w:after="0"/>
              <w:rPr>
                <w:ins w:id="18681" w:author="Bo-Han Hsieh" w:date="2024-11-24T23:51:00Z"/>
                <w:rStyle w:val="TALCar"/>
                <w:rFonts w:eastAsiaTheme="minorEastAsia" w:cs="Arial"/>
                <w:szCs w:val="16"/>
              </w:rPr>
              <w:pPrChange w:id="18682" w:author="Bo-Han Hsieh" w:date="2024-11-25T00:12:00Z">
                <w:pPr>
                  <w:keepNext/>
                  <w:keepLines/>
                  <w:spacing w:after="0"/>
                </w:pPr>
              </w:pPrChange>
            </w:pPr>
            <w:ins w:id="18683" w:author="Bo-Han Hsieh" w:date="2024-11-24T23:51:00Z">
              <w:r w:rsidRPr="005A0274">
                <w:rPr>
                  <w:rFonts w:ascii="Arial" w:hAnsi="Arial" w:cs="Arial"/>
                  <w:sz w:val="18"/>
                  <w:szCs w:val="16"/>
                </w:rPr>
                <w:t>1915.7</w:t>
              </w:r>
            </w:ins>
          </w:p>
        </w:tc>
        <w:tc>
          <w:tcPr>
            <w:tcW w:w="1194" w:type="dxa"/>
            <w:tcBorders>
              <w:top w:val="nil"/>
              <w:left w:val="nil"/>
              <w:bottom w:val="single" w:sz="4" w:space="0" w:color="auto"/>
              <w:right w:val="single" w:sz="4" w:space="0" w:color="auto"/>
            </w:tcBorders>
          </w:tcPr>
          <w:p w:rsidR="00B878C9" w:rsidRPr="005A0274" w:rsidRDefault="00B878C9" w:rsidP="00B46C50">
            <w:pPr>
              <w:keepNext/>
              <w:keepLines/>
              <w:spacing w:after="0"/>
              <w:jc w:val="center"/>
              <w:rPr>
                <w:ins w:id="18684" w:author="Bo-Han Hsieh" w:date="2024-11-24T23:51:00Z"/>
                <w:rFonts w:ascii="Arial" w:hAnsi="Arial" w:cs="Arial"/>
                <w:sz w:val="18"/>
                <w:szCs w:val="16"/>
                <w:lang w:eastAsia="ja-JP"/>
              </w:rPr>
              <w:pPrChange w:id="18685" w:author="Bo-Han Hsieh" w:date="2024-11-25T00:12:00Z">
                <w:pPr>
                  <w:keepNext/>
                  <w:keepLines/>
                  <w:spacing w:after="0"/>
                  <w:jc w:val="center"/>
                </w:pPr>
              </w:pPrChange>
            </w:pPr>
            <w:ins w:id="18686" w:author="Bo-Han Hsieh" w:date="2024-11-24T23:51:00Z">
              <w:r w:rsidRPr="005A0274">
                <w:rPr>
                  <w:rFonts w:ascii="Arial" w:hAnsi="Arial" w:cs="Arial"/>
                  <w:sz w:val="18"/>
                  <w:szCs w:val="16"/>
                  <w:lang w:eastAsia="ja-JP"/>
                </w:rPr>
                <w:t>-41</w:t>
              </w:r>
            </w:ins>
          </w:p>
        </w:tc>
        <w:tc>
          <w:tcPr>
            <w:tcW w:w="1038" w:type="dxa"/>
            <w:tcBorders>
              <w:top w:val="nil"/>
              <w:left w:val="nil"/>
              <w:bottom w:val="single" w:sz="4" w:space="0" w:color="auto"/>
              <w:right w:val="single" w:sz="4" w:space="0" w:color="auto"/>
            </w:tcBorders>
          </w:tcPr>
          <w:p w:rsidR="00B878C9" w:rsidRPr="005A0274" w:rsidRDefault="00B878C9" w:rsidP="00B46C50">
            <w:pPr>
              <w:keepNext/>
              <w:keepLines/>
              <w:spacing w:after="0"/>
              <w:jc w:val="center"/>
              <w:rPr>
                <w:ins w:id="18687" w:author="Bo-Han Hsieh" w:date="2024-11-24T23:51:00Z"/>
                <w:rFonts w:ascii="Arial" w:eastAsia="Yu Mincho" w:hAnsi="Arial" w:cs="Arial"/>
                <w:sz w:val="18"/>
                <w:szCs w:val="16"/>
                <w:lang w:eastAsia="ja-JP"/>
              </w:rPr>
              <w:pPrChange w:id="18688" w:author="Bo-Han Hsieh" w:date="2024-11-25T00:12:00Z">
                <w:pPr>
                  <w:keepNext/>
                  <w:keepLines/>
                  <w:spacing w:after="0"/>
                  <w:jc w:val="center"/>
                </w:pPr>
              </w:pPrChange>
            </w:pPr>
            <w:ins w:id="18689" w:author="Bo-Han Hsieh" w:date="2024-11-24T23:51:00Z">
              <w:r w:rsidRPr="005A0274">
                <w:rPr>
                  <w:rFonts w:ascii="Arial" w:hAnsi="Arial" w:cs="Arial"/>
                  <w:sz w:val="18"/>
                  <w:szCs w:val="16"/>
                  <w:lang w:eastAsia="ja-JP"/>
                </w:rPr>
                <w:t>0.3</w:t>
              </w:r>
            </w:ins>
          </w:p>
        </w:tc>
        <w:tc>
          <w:tcPr>
            <w:tcW w:w="978" w:type="dxa"/>
            <w:tcBorders>
              <w:top w:val="nil"/>
              <w:left w:val="nil"/>
              <w:bottom w:val="single" w:sz="4" w:space="0" w:color="auto"/>
              <w:right w:val="single" w:sz="4" w:space="0" w:color="auto"/>
            </w:tcBorders>
          </w:tcPr>
          <w:p w:rsidR="00B878C9" w:rsidRPr="005A0274" w:rsidRDefault="00B878C9" w:rsidP="00B46C50">
            <w:pPr>
              <w:keepNext/>
              <w:keepLines/>
              <w:spacing w:after="0"/>
              <w:jc w:val="center"/>
              <w:rPr>
                <w:ins w:id="18690" w:author="Bo-Han Hsieh" w:date="2024-11-24T23:51:00Z"/>
                <w:rFonts w:ascii="Arial" w:hAnsi="Arial" w:cs="Arial"/>
                <w:sz w:val="18"/>
                <w:szCs w:val="16"/>
                <w:lang w:eastAsia="ja-JP"/>
              </w:rPr>
              <w:pPrChange w:id="18691" w:author="Bo-Han Hsieh" w:date="2024-11-25T00:12:00Z">
                <w:pPr>
                  <w:keepNext/>
                  <w:keepLines/>
                  <w:spacing w:after="0"/>
                  <w:jc w:val="center"/>
                </w:pPr>
              </w:pPrChange>
            </w:pPr>
            <w:ins w:id="18692" w:author="Bo-Han Hsieh" w:date="2024-11-24T23:51:00Z">
              <w:r w:rsidRPr="005A0274">
                <w:rPr>
                  <w:rFonts w:ascii="Arial" w:hAnsi="Arial" w:cs="Arial"/>
                  <w:sz w:val="18"/>
                  <w:szCs w:val="16"/>
                  <w:lang w:eastAsia="ja-JP"/>
                </w:rPr>
                <w:t>3</w:t>
              </w:r>
            </w:ins>
          </w:p>
        </w:tc>
      </w:tr>
      <w:tr w:rsidR="00B878C9" w:rsidRPr="007E3289" w:rsidTr="00B878C9">
        <w:trPr>
          <w:trHeight w:val="192"/>
          <w:jc w:val="center"/>
          <w:ins w:id="18693" w:author="Bo-Han Hsieh" w:date="2024-11-24T23:51:00Z"/>
        </w:trPr>
        <w:tc>
          <w:tcPr>
            <w:tcW w:w="10015" w:type="dxa"/>
            <w:gridSpan w:val="8"/>
            <w:tcBorders>
              <w:top w:val="single" w:sz="4" w:space="0" w:color="auto"/>
              <w:left w:val="single" w:sz="4" w:space="0" w:color="auto"/>
              <w:bottom w:val="single" w:sz="4" w:space="0" w:color="auto"/>
              <w:right w:val="single" w:sz="4" w:space="0" w:color="auto"/>
            </w:tcBorders>
          </w:tcPr>
          <w:p w:rsidR="00B878C9" w:rsidRPr="00EF5447" w:rsidRDefault="00B878C9" w:rsidP="00B46C50">
            <w:pPr>
              <w:keepNext/>
              <w:keepLines/>
              <w:widowControl w:val="0"/>
              <w:spacing w:after="0"/>
              <w:jc w:val="both"/>
              <w:rPr>
                <w:ins w:id="18694" w:author="Bo-Han Hsieh" w:date="2024-11-24T23:51:00Z"/>
                <w:rFonts w:ascii="Arial" w:eastAsia="Malgun Gothic" w:hAnsi="Arial" w:cs="Arial"/>
                <w:sz w:val="18"/>
                <w:szCs w:val="18"/>
                <w:lang w:eastAsia="ko-KR"/>
              </w:rPr>
              <w:pPrChange w:id="18695" w:author="Bo-Han Hsieh" w:date="2024-11-25T00:12:00Z">
                <w:pPr>
                  <w:keepNext/>
                  <w:keepLines/>
                  <w:widowControl w:val="0"/>
                  <w:spacing w:after="0"/>
                  <w:jc w:val="both"/>
                </w:pPr>
              </w:pPrChange>
            </w:pPr>
            <w:ins w:id="18696" w:author="Bo-Han Hsieh" w:date="2024-11-24T23:5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B878C9" w:rsidRPr="00D807E2" w:rsidRDefault="00B878C9" w:rsidP="00B46C50">
            <w:pPr>
              <w:keepNext/>
              <w:keepLines/>
              <w:spacing w:after="0"/>
              <w:ind w:left="851" w:hanging="851"/>
              <w:rPr>
                <w:ins w:id="18697" w:author="Bo-Han Hsieh" w:date="2024-11-24T23:51:00Z"/>
                <w:rFonts w:cs="Arial"/>
                <w:szCs w:val="18"/>
              </w:rPr>
              <w:pPrChange w:id="18698" w:author="Bo-Han Hsieh" w:date="2024-11-25T00:12:00Z">
                <w:pPr>
                  <w:keepNext/>
                  <w:keepLines/>
                  <w:spacing w:after="0"/>
                  <w:ind w:left="851" w:hanging="851"/>
                </w:pPr>
              </w:pPrChange>
            </w:pPr>
          </w:p>
        </w:tc>
      </w:tr>
    </w:tbl>
    <w:p w:rsidR="00B878C9" w:rsidRDefault="00B878C9" w:rsidP="00B46C50">
      <w:pPr>
        <w:keepNext/>
        <w:rPr>
          <w:ins w:id="18699" w:author="Bo-Han Hsieh" w:date="2024-11-24T23:51:00Z"/>
          <w:lang w:val="en-US"/>
        </w:rPr>
        <w:pPrChange w:id="18700" w:author="Bo-Han Hsieh" w:date="2024-11-25T00:12:00Z">
          <w:pPr>
            <w:keepNext/>
          </w:pPr>
        </w:pPrChange>
      </w:pPr>
    </w:p>
    <w:p w:rsidR="00B878C9" w:rsidRDefault="00B878C9" w:rsidP="00B46C50">
      <w:pPr>
        <w:pStyle w:val="40"/>
        <w:keepLines w:val="0"/>
        <w:ind w:left="1134" w:hanging="1134"/>
        <w:rPr>
          <w:ins w:id="18701" w:author="Bo-Han Hsieh" w:date="2024-11-24T23:51:00Z"/>
          <w:lang w:val="en-US"/>
        </w:rPr>
        <w:pPrChange w:id="18702" w:author="Bo-Han Hsieh" w:date="2024-11-25T00:12:00Z">
          <w:pPr>
            <w:pStyle w:val="40"/>
            <w:keepLines w:val="0"/>
            <w:ind w:left="1134" w:hanging="1134"/>
          </w:pPr>
        </w:pPrChange>
      </w:pPr>
      <w:ins w:id="18703" w:author="Bo-Han Hsieh" w:date="2024-11-24T23:51:00Z">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ins>
    </w:p>
    <w:p w:rsidR="00B878C9" w:rsidRDefault="00B878C9" w:rsidP="00B46C50">
      <w:pPr>
        <w:pStyle w:val="TH"/>
        <w:rPr>
          <w:ins w:id="18704" w:author="Bo-Han Hsieh" w:date="2024-11-24T23:51:00Z"/>
          <w:lang w:val="en-US" w:eastAsia="zh-CN"/>
        </w:rPr>
        <w:pPrChange w:id="18705" w:author="Bo-Han Hsieh" w:date="2024-11-25T00:12:00Z">
          <w:pPr>
            <w:pStyle w:val="TH"/>
          </w:pPr>
        </w:pPrChange>
      </w:pPr>
      <w:ins w:id="18706" w:author="Bo-Han Hsieh" w:date="2024-11-24T23:51:00Z">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46C50" w:rsidTr="00B878C9">
        <w:trPr>
          <w:trHeight w:val="60"/>
          <w:jc w:val="center"/>
          <w:ins w:id="18707" w:author="Bo-Han Hsieh" w:date="2024-11-24T23:51: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B878C9" w:rsidRPr="00B46C50" w:rsidRDefault="00B878C9" w:rsidP="00B46C50">
            <w:pPr>
              <w:keepNext/>
              <w:keepLines/>
              <w:spacing w:after="0"/>
              <w:jc w:val="center"/>
              <w:rPr>
                <w:ins w:id="18708" w:author="Bo-Han Hsieh" w:date="2024-11-24T23:51:00Z"/>
                <w:rFonts w:ascii="Arial" w:hAnsi="Arial" w:cs="Arial"/>
                <w:b/>
                <w:bCs/>
                <w:sz w:val="18"/>
                <w:szCs w:val="18"/>
                <w:lang w:val="en-US"/>
                <w:rPrChange w:id="18709" w:author="Bo-Han Hsieh" w:date="2024-11-25T00:11:00Z">
                  <w:rPr>
                    <w:ins w:id="18710" w:author="Bo-Han Hsieh" w:date="2024-11-24T23:51:00Z"/>
                    <w:rFonts w:ascii="Arial" w:hAnsi="Arial" w:cs="Arial"/>
                    <w:b/>
                    <w:bCs/>
                    <w:sz w:val="18"/>
                    <w:szCs w:val="18"/>
                    <w:lang w:val="en-US"/>
                  </w:rPr>
                </w:rPrChange>
              </w:rPr>
              <w:pPrChange w:id="18711" w:author="Bo-Han Hsieh" w:date="2024-11-25T00:12:00Z">
                <w:pPr>
                  <w:keepNext/>
                  <w:keepLines/>
                  <w:spacing w:after="0"/>
                  <w:jc w:val="center"/>
                </w:pPr>
              </w:pPrChange>
            </w:pPr>
            <w:ins w:id="18712" w:author="Bo-Han Hsieh" w:date="2024-11-24T23:51:00Z">
              <w:r w:rsidRPr="00B46C50">
                <w:rPr>
                  <w:rFonts w:ascii="Arial" w:hAnsi="Arial" w:cs="Arial"/>
                  <w:b/>
                  <w:bCs/>
                  <w:sz w:val="18"/>
                  <w:szCs w:val="18"/>
                  <w:lang w:val="en-US"/>
                  <w:rPrChange w:id="18713" w:author="Bo-Han Hsieh" w:date="2024-11-25T00:11:00Z">
                    <w:rPr>
                      <w:rFonts w:ascii="Arial" w:hAnsi="Arial" w:cs="Arial"/>
                      <w:b/>
                      <w:bCs/>
                      <w:sz w:val="18"/>
                      <w:szCs w:val="18"/>
                      <w:lang w:val="en-US"/>
                    </w:rPr>
                  </w:rPrChange>
                </w:rPr>
                <w:t>UL/DL</w:t>
              </w:r>
              <w:r w:rsidRPr="00B46C50">
                <w:rPr>
                  <w:rFonts w:ascii="Arial" w:hAnsi="Arial" w:cs="Arial"/>
                  <w:b/>
                  <w:bCs/>
                  <w:sz w:val="18"/>
                  <w:szCs w:val="18"/>
                  <w:lang w:val="en-US"/>
                  <w:rPrChange w:id="18714" w:author="Bo-Han Hsieh" w:date="2024-11-25T00:11: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8715" w:author="Bo-Han Hsieh" w:date="2024-11-24T23:51:00Z"/>
                <w:rFonts w:ascii="Arial" w:hAnsi="Arial" w:cs="Arial"/>
                <w:b/>
                <w:bCs/>
                <w:sz w:val="18"/>
                <w:szCs w:val="18"/>
                <w:lang w:val="en-US"/>
                <w:rPrChange w:id="18716" w:author="Bo-Han Hsieh" w:date="2024-11-25T00:11:00Z">
                  <w:rPr>
                    <w:ins w:id="18717" w:author="Bo-Han Hsieh" w:date="2024-11-24T23:51:00Z"/>
                    <w:rFonts w:ascii="Arial" w:hAnsi="Arial" w:cs="Arial"/>
                    <w:b/>
                    <w:bCs/>
                    <w:sz w:val="18"/>
                    <w:szCs w:val="18"/>
                    <w:lang w:val="en-US"/>
                  </w:rPr>
                </w:rPrChange>
              </w:rPr>
              <w:pPrChange w:id="18718" w:author="Bo-Han Hsieh" w:date="2024-11-25T00:12:00Z">
                <w:pPr>
                  <w:keepNext/>
                  <w:keepLines/>
                  <w:spacing w:after="0"/>
                </w:pPr>
              </w:pPrChange>
            </w:pPr>
            <w:ins w:id="18719" w:author="Bo-Han Hsieh" w:date="2024-11-24T23:51:00Z">
              <w:r w:rsidRPr="00B46C50">
                <w:rPr>
                  <w:rFonts w:ascii="Arial" w:hAnsi="Arial" w:cs="Arial"/>
                  <w:b/>
                  <w:bCs/>
                  <w:sz w:val="18"/>
                  <w:szCs w:val="18"/>
                  <w:lang w:val="en-US"/>
                  <w:rPrChange w:id="18720" w:author="Bo-Han Hsieh" w:date="2024-11-25T00:11:00Z">
                    <w:rPr>
                      <w:rFonts w:ascii="Arial" w:hAnsi="Arial" w:cs="Arial"/>
                      <w:b/>
                      <w:bCs/>
                      <w:sz w:val="18"/>
                      <w:szCs w:val="18"/>
                      <w:lang w:val="en-US"/>
                    </w:rPr>
                  </w:rPrChange>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21" w:author="Bo-Han Hsieh" w:date="2024-11-24T23:51:00Z"/>
                <w:rFonts w:ascii="Arial" w:eastAsia="SimSun" w:hAnsi="Arial" w:cs="Arial"/>
                <w:b/>
                <w:bCs/>
                <w:sz w:val="18"/>
                <w:szCs w:val="18"/>
                <w:lang w:val="en-US" w:eastAsia="zh-CN"/>
                <w:rPrChange w:id="18722" w:author="Bo-Han Hsieh" w:date="2024-11-25T00:11:00Z">
                  <w:rPr>
                    <w:ins w:id="18723" w:author="Bo-Han Hsieh" w:date="2024-11-24T23:51:00Z"/>
                    <w:rFonts w:ascii="Arial" w:eastAsia="SimSun" w:hAnsi="Arial" w:cs="Arial"/>
                    <w:b/>
                    <w:bCs/>
                    <w:sz w:val="18"/>
                    <w:szCs w:val="18"/>
                    <w:lang w:val="en-US" w:eastAsia="zh-CN"/>
                  </w:rPr>
                </w:rPrChange>
              </w:rPr>
              <w:pPrChange w:id="18724" w:author="Bo-Han Hsieh" w:date="2024-11-25T00:12:00Z">
                <w:pPr>
                  <w:keepNext/>
                  <w:keepLines/>
                  <w:spacing w:after="0"/>
                  <w:jc w:val="center"/>
                </w:pPr>
              </w:pPrChange>
            </w:pPr>
            <w:ins w:id="18725" w:author="Bo-Han Hsieh" w:date="2024-11-24T23:51:00Z">
              <w:r w:rsidRPr="00B46C50">
                <w:rPr>
                  <w:rFonts w:ascii="Arial" w:hAnsi="Arial" w:cs="Arial"/>
                  <w:b/>
                  <w:bCs/>
                  <w:sz w:val="18"/>
                  <w:szCs w:val="18"/>
                  <w:lang w:val="en-US"/>
                  <w:rPrChange w:id="18726" w:author="Bo-Han Hsieh" w:date="2024-11-25T00:11:00Z">
                    <w:rPr>
                      <w:rFonts w:ascii="Arial" w:hAnsi="Arial" w:cs="Arial"/>
                      <w:b/>
                      <w:bCs/>
                      <w:sz w:val="18"/>
                      <w:szCs w:val="18"/>
                      <w:lang w:val="en-US"/>
                    </w:rPr>
                  </w:rPrChange>
                </w:rPr>
                <w:t>UL1</w:t>
              </w:r>
              <w:r w:rsidRPr="00B46C50">
                <w:rPr>
                  <w:rFonts w:ascii="Arial" w:eastAsia="SimSun" w:hAnsi="Arial" w:cs="Arial"/>
                  <w:b/>
                  <w:bCs/>
                  <w:sz w:val="18"/>
                  <w:szCs w:val="18"/>
                  <w:vertAlign w:val="superscript"/>
                  <w:lang w:val="en-US" w:eastAsia="zh-CN"/>
                  <w:rPrChange w:id="18727" w:author="Bo-Han Hsieh" w:date="2024-11-25T00:11:00Z">
                    <w:rPr>
                      <w:rFonts w:ascii="Arial" w:eastAsia="SimSun" w:hAnsi="Arial" w:cs="Arial" w:hint="eastAsia"/>
                      <w:b/>
                      <w:bCs/>
                      <w:sz w:val="18"/>
                      <w:szCs w:val="18"/>
                      <w:vertAlign w:val="superscript"/>
                      <w:lang w:val="en-US" w:eastAsia="zh-CN"/>
                    </w:rPr>
                  </w:rPrChange>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28" w:author="Bo-Han Hsieh" w:date="2024-11-24T23:51:00Z"/>
                <w:rFonts w:ascii="Arial" w:hAnsi="Arial" w:cs="Arial"/>
                <w:b/>
                <w:bCs/>
                <w:sz w:val="18"/>
                <w:szCs w:val="18"/>
                <w:lang w:val="en-US"/>
                <w:rPrChange w:id="18729" w:author="Bo-Han Hsieh" w:date="2024-11-25T00:11:00Z">
                  <w:rPr>
                    <w:ins w:id="18730" w:author="Bo-Han Hsieh" w:date="2024-11-24T23:51:00Z"/>
                    <w:rFonts w:ascii="Arial" w:hAnsi="Arial" w:cs="Arial"/>
                    <w:b/>
                    <w:bCs/>
                    <w:sz w:val="18"/>
                    <w:szCs w:val="18"/>
                    <w:lang w:val="en-US"/>
                  </w:rPr>
                </w:rPrChange>
              </w:rPr>
              <w:pPrChange w:id="18731" w:author="Bo-Han Hsieh" w:date="2024-11-25T00:12:00Z">
                <w:pPr>
                  <w:keepNext/>
                  <w:keepLines/>
                  <w:spacing w:after="0"/>
                  <w:jc w:val="center"/>
                </w:pPr>
              </w:pPrChange>
            </w:pPr>
            <w:ins w:id="18732" w:author="Bo-Han Hsieh" w:date="2024-11-24T23:51:00Z">
              <w:r w:rsidRPr="00B46C50">
                <w:rPr>
                  <w:rFonts w:ascii="Arial" w:hAnsi="Arial" w:cs="Arial"/>
                  <w:b/>
                  <w:bCs/>
                  <w:sz w:val="18"/>
                  <w:szCs w:val="18"/>
                  <w:lang w:val="en-US"/>
                  <w:rPrChange w:id="18733" w:author="Bo-Han Hsieh" w:date="2024-11-25T00:11: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34" w:author="Bo-Han Hsieh" w:date="2024-11-24T23:51:00Z"/>
                <w:rFonts w:ascii="Arial" w:eastAsia="SimSun" w:hAnsi="Arial" w:cs="Arial"/>
                <w:b/>
                <w:bCs/>
                <w:sz w:val="18"/>
                <w:szCs w:val="18"/>
                <w:lang w:val="en-US" w:eastAsia="zh-CN"/>
                <w:rPrChange w:id="18735" w:author="Bo-Han Hsieh" w:date="2024-11-25T00:11:00Z">
                  <w:rPr>
                    <w:ins w:id="18736" w:author="Bo-Han Hsieh" w:date="2024-11-24T23:51:00Z"/>
                    <w:rFonts w:ascii="Arial" w:eastAsia="SimSun" w:hAnsi="Arial" w:cs="Arial"/>
                    <w:b/>
                    <w:bCs/>
                    <w:sz w:val="18"/>
                    <w:szCs w:val="18"/>
                    <w:lang w:val="en-US" w:eastAsia="zh-CN"/>
                  </w:rPr>
                </w:rPrChange>
              </w:rPr>
              <w:pPrChange w:id="18737" w:author="Bo-Han Hsieh" w:date="2024-11-25T00:12:00Z">
                <w:pPr>
                  <w:keepNext/>
                  <w:keepLines/>
                  <w:spacing w:after="0"/>
                  <w:jc w:val="center"/>
                </w:pPr>
              </w:pPrChange>
            </w:pPr>
            <w:ins w:id="18738" w:author="Bo-Han Hsieh" w:date="2024-11-24T23:51:00Z">
              <w:r w:rsidRPr="00B46C50">
                <w:rPr>
                  <w:rFonts w:ascii="Arial" w:hAnsi="Arial" w:cs="Arial"/>
                  <w:b/>
                  <w:bCs/>
                  <w:sz w:val="18"/>
                  <w:szCs w:val="18"/>
                  <w:lang w:val="en-US"/>
                  <w:rPrChange w:id="18739" w:author="Bo-Han Hsieh" w:date="2024-11-25T00:11:00Z">
                    <w:rPr>
                      <w:rFonts w:ascii="Arial" w:hAnsi="Arial" w:cs="Arial"/>
                      <w:b/>
                      <w:bCs/>
                      <w:sz w:val="18"/>
                      <w:szCs w:val="18"/>
                      <w:lang w:val="en-US"/>
                    </w:rPr>
                  </w:rPrChange>
                </w:rPr>
                <w:t>UL3</w:t>
              </w:r>
              <w:r w:rsidRPr="00B46C50">
                <w:rPr>
                  <w:rFonts w:ascii="Arial" w:eastAsia="SimSun" w:hAnsi="Arial" w:cs="Arial"/>
                  <w:b/>
                  <w:bCs/>
                  <w:sz w:val="18"/>
                  <w:szCs w:val="18"/>
                  <w:vertAlign w:val="superscript"/>
                  <w:lang w:val="en-US" w:eastAsia="zh-CN"/>
                  <w:rPrChange w:id="18740" w:author="Bo-Han Hsieh" w:date="2024-11-25T00:11: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41" w:author="Bo-Han Hsieh" w:date="2024-11-24T23:51:00Z"/>
                <w:rFonts w:ascii="Arial" w:hAnsi="Arial" w:cs="Arial"/>
                <w:b/>
                <w:bCs/>
                <w:sz w:val="18"/>
                <w:szCs w:val="18"/>
                <w:lang w:val="en-US"/>
                <w:rPrChange w:id="18742" w:author="Bo-Han Hsieh" w:date="2024-11-25T00:11:00Z">
                  <w:rPr>
                    <w:ins w:id="18743" w:author="Bo-Han Hsieh" w:date="2024-11-24T23:51:00Z"/>
                    <w:rFonts w:ascii="Arial" w:hAnsi="Arial" w:cs="Arial"/>
                    <w:b/>
                    <w:bCs/>
                    <w:sz w:val="18"/>
                    <w:szCs w:val="18"/>
                    <w:lang w:val="en-US"/>
                  </w:rPr>
                </w:rPrChange>
              </w:rPr>
              <w:pPrChange w:id="18744" w:author="Bo-Han Hsieh" w:date="2024-11-25T00:12:00Z">
                <w:pPr>
                  <w:keepNext/>
                  <w:keepLines/>
                  <w:spacing w:after="0"/>
                  <w:jc w:val="center"/>
                </w:pPr>
              </w:pPrChange>
            </w:pPr>
            <w:ins w:id="18745" w:author="Bo-Han Hsieh" w:date="2024-11-24T23:51:00Z">
              <w:r w:rsidRPr="00B46C50">
                <w:rPr>
                  <w:rFonts w:ascii="Arial" w:hAnsi="Arial" w:cs="Arial"/>
                  <w:b/>
                  <w:bCs/>
                  <w:sz w:val="18"/>
                  <w:szCs w:val="18"/>
                  <w:lang w:val="en-US"/>
                  <w:rPrChange w:id="18746" w:author="Bo-Han Hsieh" w:date="2024-11-25T00:11: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8747" w:author="Bo-Han Hsieh" w:date="2024-11-24T23:51:00Z"/>
                <w:rFonts w:ascii="Arial" w:hAnsi="Arial" w:cs="Arial"/>
                <w:b/>
                <w:bCs/>
                <w:sz w:val="18"/>
                <w:szCs w:val="18"/>
                <w:lang w:val="en-US"/>
                <w:rPrChange w:id="18748" w:author="Bo-Han Hsieh" w:date="2024-11-25T00:11:00Z">
                  <w:rPr>
                    <w:ins w:id="18749" w:author="Bo-Han Hsieh" w:date="2024-11-24T23:51:00Z"/>
                    <w:rFonts w:ascii="Arial" w:hAnsi="Arial" w:cs="Arial"/>
                    <w:b/>
                    <w:bCs/>
                    <w:sz w:val="18"/>
                    <w:szCs w:val="18"/>
                    <w:lang w:val="en-US"/>
                  </w:rPr>
                </w:rPrChange>
              </w:rPr>
              <w:pPrChange w:id="18750" w:author="Bo-Han Hsieh" w:date="2024-11-25T00:12:00Z">
                <w:pPr>
                  <w:keepNext/>
                  <w:keepLines/>
                  <w:spacing w:after="0"/>
                  <w:jc w:val="center"/>
                </w:pPr>
              </w:pPrChange>
            </w:pPr>
            <w:ins w:id="18751" w:author="Bo-Han Hsieh" w:date="2024-11-24T23:51:00Z">
              <w:r w:rsidRPr="00B46C50">
                <w:rPr>
                  <w:rFonts w:ascii="Arial" w:hAnsi="Arial" w:cs="Arial"/>
                  <w:b/>
                  <w:bCs/>
                  <w:sz w:val="18"/>
                  <w:szCs w:val="18"/>
                  <w:lang w:val="en-US"/>
                  <w:rPrChange w:id="18752" w:author="Bo-Han Hsieh" w:date="2024-11-25T00:11:00Z">
                    <w:rPr>
                      <w:rFonts w:ascii="Arial" w:hAnsi="Arial" w:cs="Arial"/>
                      <w:b/>
                      <w:bCs/>
                      <w:sz w:val="18"/>
                      <w:szCs w:val="18"/>
                      <w:lang w:val="en-US"/>
                    </w:rPr>
                  </w:rPrChange>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B878C9" w:rsidRPr="00B46C50" w:rsidRDefault="00B878C9" w:rsidP="00B46C50">
            <w:pPr>
              <w:keepNext/>
              <w:keepLines/>
              <w:spacing w:after="0"/>
              <w:jc w:val="center"/>
              <w:rPr>
                <w:ins w:id="18753" w:author="Bo-Han Hsieh" w:date="2024-11-24T23:51:00Z"/>
                <w:rFonts w:ascii="Arial" w:hAnsi="Arial" w:cs="Arial"/>
                <w:b/>
                <w:bCs/>
                <w:sz w:val="18"/>
                <w:szCs w:val="18"/>
                <w:lang w:val="en-US"/>
                <w:rPrChange w:id="18754" w:author="Bo-Han Hsieh" w:date="2024-11-25T00:11:00Z">
                  <w:rPr>
                    <w:ins w:id="18755" w:author="Bo-Han Hsieh" w:date="2024-11-24T23:51:00Z"/>
                    <w:rFonts w:ascii="Arial" w:hAnsi="Arial" w:cs="Arial"/>
                    <w:b/>
                    <w:bCs/>
                    <w:sz w:val="18"/>
                    <w:szCs w:val="18"/>
                    <w:lang w:val="en-US"/>
                  </w:rPr>
                </w:rPrChange>
              </w:rPr>
              <w:pPrChange w:id="18756" w:author="Bo-Han Hsieh" w:date="2024-11-25T00:12:00Z">
                <w:pPr>
                  <w:keepNext/>
                  <w:keepLines/>
                  <w:spacing w:after="0"/>
                  <w:jc w:val="center"/>
                </w:pPr>
              </w:pPrChange>
            </w:pPr>
            <w:ins w:id="18757" w:author="Bo-Han Hsieh" w:date="2024-11-24T23:51:00Z">
              <w:r w:rsidRPr="00B46C50">
                <w:rPr>
                  <w:rFonts w:ascii="Arial" w:hAnsi="Arial" w:cs="Arial"/>
                  <w:b/>
                  <w:bCs/>
                  <w:sz w:val="18"/>
                  <w:szCs w:val="18"/>
                  <w:lang w:val="en-US"/>
                  <w:rPrChange w:id="18758" w:author="Bo-Han Hsieh" w:date="2024-11-25T00:11:00Z">
                    <w:rPr>
                      <w:rFonts w:ascii="Arial" w:hAnsi="Arial" w:cs="Arial"/>
                      <w:b/>
                      <w:bCs/>
                      <w:sz w:val="18"/>
                      <w:szCs w:val="18"/>
                      <w:lang w:val="en-US"/>
                    </w:rPr>
                  </w:rPrChange>
                </w:rPr>
                <w:br/>
                <w:t>MSD type</w:t>
              </w:r>
            </w:ins>
          </w:p>
        </w:tc>
      </w:tr>
      <w:tr w:rsidR="00B878C9" w:rsidRPr="00B46C50" w:rsidTr="00B878C9">
        <w:trPr>
          <w:trHeight w:val="60"/>
          <w:jc w:val="center"/>
          <w:ins w:id="18759" w:author="Bo-Han Hsieh" w:date="2024-11-24T23:51: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46C50" w:rsidRDefault="00B878C9" w:rsidP="00B46C50">
            <w:pPr>
              <w:keepNext/>
              <w:keepLines/>
              <w:spacing w:after="0"/>
              <w:rPr>
                <w:ins w:id="18760" w:author="Bo-Han Hsieh" w:date="2024-11-24T23:51:00Z"/>
                <w:rFonts w:ascii="Arial" w:hAnsi="Arial" w:cs="Arial"/>
                <w:b/>
                <w:bCs/>
                <w:sz w:val="18"/>
                <w:szCs w:val="18"/>
                <w:lang w:val="en-US"/>
                <w:rPrChange w:id="18761" w:author="Bo-Han Hsieh" w:date="2024-11-25T00:11:00Z">
                  <w:rPr>
                    <w:ins w:id="18762" w:author="Bo-Han Hsieh" w:date="2024-11-24T23:51:00Z"/>
                    <w:rFonts w:ascii="Arial" w:hAnsi="Arial" w:cs="Arial"/>
                    <w:b/>
                    <w:bCs/>
                    <w:sz w:val="18"/>
                    <w:szCs w:val="18"/>
                    <w:lang w:val="en-US"/>
                  </w:rPr>
                </w:rPrChange>
              </w:rPr>
              <w:pPrChange w:id="18763" w:author="Bo-Han Hsieh" w:date="2024-11-25T00:12:00Z">
                <w:pPr>
                  <w:keepNext/>
                  <w:keepLines/>
                  <w:spacing w:after="0"/>
                </w:pPr>
              </w:pPrChange>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8764" w:author="Bo-Han Hsieh" w:date="2024-11-24T23:51:00Z"/>
                <w:rFonts w:ascii="Arial" w:hAnsi="Arial" w:cs="Arial"/>
                <w:b/>
                <w:bCs/>
                <w:sz w:val="18"/>
                <w:szCs w:val="18"/>
                <w:lang w:val="en-US"/>
                <w:rPrChange w:id="18765" w:author="Bo-Han Hsieh" w:date="2024-11-25T00:11:00Z">
                  <w:rPr>
                    <w:ins w:id="18766" w:author="Bo-Han Hsieh" w:date="2024-11-24T23:51:00Z"/>
                    <w:rFonts w:ascii="Arial" w:hAnsi="Arial" w:cs="Arial"/>
                    <w:b/>
                    <w:bCs/>
                    <w:sz w:val="18"/>
                    <w:szCs w:val="18"/>
                    <w:lang w:val="en-US"/>
                  </w:rPr>
                </w:rPrChange>
              </w:rPr>
              <w:pPrChange w:id="18767" w:author="Bo-Han Hsieh" w:date="2024-11-25T00:12:00Z">
                <w:pPr>
                  <w:keepNext/>
                  <w:keepLines/>
                  <w:spacing w:after="0"/>
                </w:pPr>
              </w:pPrChange>
            </w:pPr>
            <w:ins w:id="18768" w:author="Bo-Han Hsieh" w:date="2024-11-24T23:51:00Z">
              <w:r w:rsidRPr="00B46C50">
                <w:rPr>
                  <w:rFonts w:ascii="Arial" w:hAnsi="Arial" w:cs="Arial"/>
                  <w:b/>
                  <w:bCs/>
                  <w:sz w:val="18"/>
                  <w:szCs w:val="18"/>
                  <w:lang w:val="en-US"/>
                  <w:rPrChange w:id="18769"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8770"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8771" w:author="Bo-Han Hsieh" w:date="2024-11-25T00:11:00Z">
                    <w:rPr>
                      <w:rFonts w:ascii="Arial" w:hAnsi="Arial" w:cs="Arial"/>
                      <w:b/>
                      <w:bCs/>
                      <w:sz w:val="18"/>
                      <w:szCs w:val="18"/>
                      <w:vertAlign w:val="subscript"/>
                      <w:lang w:val="en-US"/>
                    </w:rPr>
                  </w:rPrChange>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72" w:author="Bo-Han Hsieh" w:date="2024-11-24T23:51:00Z"/>
                <w:rFonts w:ascii="Arial" w:hAnsi="Arial" w:cs="Arial"/>
                <w:sz w:val="18"/>
                <w:szCs w:val="18"/>
                <w:lang w:val="en-US"/>
                <w:rPrChange w:id="18773" w:author="Bo-Han Hsieh" w:date="2024-11-25T00:11:00Z">
                  <w:rPr>
                    <w:ins w:id="18774" w:author="Bo-Han Hsieh" w:date="2024-11-24T23:51:00Z"/>
                    <w:rFonts w:ascii="Arial" w:hAnsi="Arial" w:cs="Arial"/>
                    <w:sz w:val="18"/>
                    <w:szCs w:val="18"/>
                    <w:lang w:val="en-US"/>
                  </w:rPr>
                </w:rPrChange>
              </w:rPr>
              <w:pPrChange w:id="18775" w:author="Bo-Han Hsieh" w:date="2024-11-25T00:12:00Z">
                <w:pPr>
                  <w:keepNext/>
                  <w:keepLines/>
                  <w:spacing w:after="0"/>
                  <w:jc w:val="center"/>
                </w:pPr>
              </w:pPrChange>
            </w:pPr>
            <w:ins w:id="18776" w:author="Bo-Han Hsieh" w:date="2024-11-24T23:51:00Z">
              <w:r w:rsidRPr="00B46C50">
                <w:rPr>
                  <w:rFonts w:ascii="Arial" w:hAnsi="Arial" w:cs="Arial"/>
                  <w:sz w:val="18"/>
                  <w:szCs w:val="18"/>
                  <w:lang w:val="en-US"/>
                  <w:rPrChange w:id="18777" w:author="Bo-Han Hsieh" w:date="2024-11-25T00:11:00Z">
                    <w:rPr>
                      <w:rFonts w:ascii="Arial" w:hAnsi="Arial" w:cs="Arial"/>
                      <w:sz w:val="18"/>
                      <w:szCs w:val="18"/>
                      <w:lang w:val="en-US"/>
                    </w:rPr>
                  </w:rPrChange>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78" w:author="Bo-Han Hsieh" w:date="2024-11-24T23:51:00Z"/>
                <w:rFonts w:ascii="Arial" w:hAnsi="Arial" w:cs="Arial"/>
                <w:sz w:val="18"/>
                <w:szCs w:val="18"/>
                <w:lang w:val="en-US"/>
                <w:rPrChange w:id="18779" w:author="Bo-Han Hsieh" w:date="2024-11-25T00:11:00Z">
                  <w:rPr>
                    <w:ins w:id="18780" w:author="Bo-Han Hsieh" w:date="2024-11-24T23:51:00Z"/>
                    <w:rFonts w:ascii="Arial" w:hAnsi="Arial" w:cs="Arial"/>
                    <w:sz w:val="18"/>
                    <w:szCs w:val="18"/>
                    <w:lang w:val="en-US"/>
                  </w:rPr>
                </w:rPrChange>
              </w:rPr>
              <w:pPrChange w:id="18781" w:author="Bo-Han Hsieh" w:date="2024-11-25T00:12:00Z">
                <w:pPr>
                  <w:keepNext/>
                  <w:keepLines/>
                  <w:spacing w:after="0"/>
                  <w:jc w:val="center"/>
                </w:pPr>
              </w:pPrChange>
            </w:pPr>
            <w:ins w:id="18782" w:author="Bo-Han Hsieh" w:date="2024-11-24T23:51:00Z">
              <w:r w:rsidRPr="00B46C50">
                <w:rPr>
                  <w:rFonts w:ascii="Arial" w:hAnsi="Arial" w:cs="Arial"/>
                  <w:sz w:val="18"/>
                  <w:szCs w:val="18"/>
                  <w:lang w:val="en-US"/>
                  <w:rPrChange w:id="18783" w:author="Bo-Han Hsieh" w:date="2024-11-25T00:11:00Z">
                    <w:rPr>
                      <w:rFonts w:ascii="Arial" w:hAnsi="Arial" w:cs="Arial"/>
                      <w:sz w:val="18"/>
                      <w:szCs w:val="18"/>
                      <w:lang w:val="en-US"/>
                    </w:rPr>
                  </w:rPrChange>
                </w:rPr>
                <w:t>1396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84" w:author="Bo-Han Hsieh" w:date="2024-11-24T23:51:00Z"/>
                <w:rFonts w:ascii="Arial" w:hAnsi="Arial" w:cs="Arial"/>
                <w:sz w:val="18"/>
                <w:szCs w:val="18"/>
                <w:lang w:val="en-US"/>
                <w:rPrChange w:id="18785" w:author="Bo-Han Hsieh" w:date="2024-11-25T00:11:00Z">
                  <w:rPr>
                    <w:ins w:id="18786" w:author="Bo-Han Hsieh" w:date="2024-11-24T23:51:00Z"/>
                    <w:rFonts w:ascii="Arial" w:hAnsi="Arial" w:cs="Arial"/>
                    <w:sz w:val="18"/>
                    <w:szCs w:val="18"/>
                    <w:lang w:val="en-US"/>
                  </w:rPr>
                </w:rPrChange>
              </w:rPr>
              <w:pPrChange w:id="18787" w:author="Bo-Han Hsieh" w:date="2024-11-25T00:12:00Z">
                <w:pPr>
                  <w:keepNext/>
                  <w:keepLines/>
                  <w:spacing w:after="0"/>
                  <w:jc w:val="center"/>
                </w:pPr>
              </w:pPrChange>
            </w:pPr>
            <w:ins w:id="18788" w:author="Bo-Han Hsieh" w:date="2024-11-24T23:51:00Z">
              <w:r w:rsidRPr="00B46C50">
                <w:rPr>
                  <w:rFonts w:ascii="Arial" w:hAnsi="Arial" w:cs="Arial"/>
                  <w:sz w:val="18"/>
                  <w:szCs w:val="18"/>
                  <w:lang w:val="en-US"/>
                  <w:rPrChange w:id="18789" w:author="Bo-Han Hsieh" w:date="2024-11-25T00:11:00Z">
                    <w:rPr>
                      <w:rFonts w:ascii="Arial" w:hAnsi="Arial" w:cs="Arial"/>
                      <w:sz w:val="18"/>
                      <w:szCs w:val="18"/>
                      <w:lang w:val="en-US"/>
                    </w:rPr>
                  </w:rPrChange>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790" w:author="Bo-Han Hsieh" w:date="2024-11-24T23:51:00Z"/>
                <w:rFonts w:ascii="Arial" w:hAnsi="Arial" w:cs="Arial"/>
                <w:sz w:val="18"/>
                <w:szCs w:val="18"/>
                <w:lang w:val="en-US"/>
                <w:rPrChange w:id="18791" w:author="Bo-Han Hsieh" w:date="2024-11-25T00:11:00Z">
                  <w:rPr>
                    <w:ins w:id="18792" w:author="Bo-Han Hsieh" w:date="2024-11-24T23:51:00Z"/>
                    <w:rFonts w:ascii="Arial" w:hAnsi="Arial" w:cs="Arial"/>
                    <w:sz w:val="18"/>
                    <w:szCs w:val="18"/>
                    <w:lang w:val="en-US"/>
                  </w:rPr>
                </w:rPrChange>
              </w:rPr>
              <w:pPrChange w:id="18793" w:author="Bo-Han Hsieh" w:date="2024-11-25T00:12:00Z">
                <w:pPr>
                  <w:keepNext/>
                  <w:keepLines/>
                  <w:spacing w:after="0"/>
                  <w:jc w:val="center"/>
                </w:pPr>
              </w:pPrChange>
            </w:pPr>
            <w:ins w:id="18794" w:author="Bo-Han Hsieh" w:date="2024-11-24T23:51:00Z">
              <w:r w:rsidRPr="00B46C50">
                <w:rPr>
                  <w:rFonts w:ascii="Arial" w:hAnsi="Arial" w:cs="Arial"/>
                  <w:sz w:val="18"/>
                  <w:szCs w:val="18"/>
                  <w:lang w:val="en-US"/>
                  <w:rPrChange w:id="18795" w:author="Bo-Han Hsieh" w:date="2024-11-25T00:11:00Z">
                    <w:rPr>
                      <w:rFonts w:ascii="Arial" w:hAnsi="Arial" w:cs="Arial"/>
                      <w:sz w:val="18"/>
                      <w:szCs w:val="18"/>
                      <w:lang w:val="en-US"/>
                    </w:rPr>
                  </w:rPrChange>
                </w:rPr>
                <w:t>2792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8796" w:author="Bo-Han Hsieh" w:date="2024-11-24T23:51:00Z"/>
                <w:rFonts w:ascii="Arial" w:hAnsi="Arial" w:cs="Arial"/>
                <w:sz w:val="18"/>
                <w:szCs w:val="18"/>
                <w:lang w:val="en-US"/>
                <w:rPrChange w:id="18797" w:author="Bo-Han Hsieh" w:date="2024-11-25T00:11:00Z">
                  <w:rPr>
                    <w:ins w:id="18798" w:author="Bo-Han Hsieh" w:date="2024-11-24T23:51:00Z"/>
                    <w:rFonts w:ascii="Arial" w:hAnsi="Arial" w:cs="Arial"/>
                    <w:sz w:val="18"/>
                    <w:szCs w:val="18"/>
                    <w:lang w:val="en-US"/>
                  </w:rPr>
                </w:rPrChange>
              </w:rPr>
              <w:pPrChange w:id="18799" w:author="Bo-Han Hsieh" w:date="2024-11-25T00:12:00Z">
                <w:pPr>
                  <w:keepNext/>
                  <w:keepLines/>
                  <w:spacing w:after="0"/>
                  <w:jc w:val="center"/>
                </w:pPr>
              </w:pPrChange>
            </w:pPr>
            <w:ins w:id="18800" w:author="Bo-Han Hsieh" w:date="2024-11-24T23:51:00Z">
              <w:r w:rsidRPr="00B46C50">
                <w:rPr>
                  <w:rFonts w:ascii="Arial" w:hAnsi="Arial" w:cs="Arial"/>
                  <w:sz w:val="18"/>
                  <w:szCs w:val="18"/>
                  <w:lang w:val="en-US"/>
                  <w:rPrChange w:id="18801" w:author="Bo-Han Hsieh" w:date="2024-11-25T00:11:00Z">
                    <w:rPr>
                      <w:rFonts w:ascii="Arial" w:hAnsi="Arial" w:cs="Arial"/>
                      <w:sz w:val="18"/>
                      <w:szCs w:val="18"/>
                      <w:lang w:val="en-US"/>
                    </w:rPr>
                  </w:rPrChange>
                </w:rPr>
                <w:t>3490</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8802" w:author="Bo-Han Hsieh" w:date="2024-11-24T23:51:00Z"/>
                <w:rFonts w:ascii="Arial" w:hAnsi="Arial" w:cs="Arial"/>
                <w:b/>
                <w:bCs/>
                <w:sz w:val="18"/>
                <w:szCs w:val="18"/>
                <w:lang w:val="en-US"/>
                <w:rPrChange w:id="18803" w:author="Bo-Han Hsieh" w:date="2024-11-25T00:11:00Z">
                  <w:rPr>
                    <w:ins w:id="18804" w:author="Bo-Han Hsieh" w:date="2024-11-24T23:51:00Z"/>
                    <w:rFonts w:ascii="Arial" w:hAnsi="Arial" w:cs="Arial"/>
                    <w:b/>
                    <w:bCs/>
                    <w:sz w:val="18"/>
                    <w:szCs w:val="18"/>
                    <w:lang w:val="en-US"/>
                  </w:rPr>
                </w:rPrChange>
              </w:rPr>
              <w:pPrChange w:id="18805" w:author="Bo-Han Hsieh" w:date="2024-11-25T00:12:00Z">
                <w:pPr>
                  <w:keepNext/>
                  <w:keepLines/>
                  <w:spacing w:after="0"/>
                </w:pPr>
              </w:pPrChange>
            </w:pPr>
          </w:p>
        </w:tc>
      </w:tr>
      <w:tr w:rsidR="00B878C9" w:rsidRPr="00B46C50" w:rsidTr="00B878C9">
        <w:trPr>
          <w:trHeight w:val="228"/>
          <w:jc w:val="center"/>
          <w:ins w:id="18806" w:author="Bo-Han Hsieh" w:date="2024-11-24T23:51: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rPr>
                <w:ins w:id="18807" w:author="Bo-Han Hsieh" w:date="2024-11-24T23:51:00Z"/>
                <w:rFonts w:ascii="Arial" w:hAnsi="Arial" w:cs="Arial"/>
                <w:b/>
                <w:bCs/>
                <w:sz w:val="18"/>
                <w:szCs w:val="18"/>
                <w:lang w:val="en-US"/>
                <w:rPrChange w:id="18808" w:author="Bo-Han Hsieh" w:date="2024-11-25T00:11:00Z">
                  <w:rPr>
                    <w:ins w:id="18809" w:author="Bo-Han Hsieh" w:date="2024-11-24T23:51:00Z"/>
                    <w:rFonts w:ascii="Arial" w:hAnsi="Arial" w:cs="Arial"/>
                    <w:b/>
                    <w:bCs/>
                    <w:sz w:val="18"/>
                    <w:szCs w:val="18"/>
                    <w:lang w:val="en-US"/>
                  </w:rPr>
                </w:rPrChange>
              </w:rPr>
              <w:pPrChange w:id="18810" w:author="Bo-Han Hsieh" w:date="2024-11-25T00:12:00Z">
                <w:pPr>
                  <w:keepNext/>
                  <w:keepLines/>
                  <w:spacing w:after="0"/>
                </w:pPr>
              </w:pPrChange>
            </w:pPr>
            <w:ins w:id="18811" w:author="Bo-Han Hsieh" w:date="2024-11-24T23:51:00Z">
              <w:r w:rsidRPr="00B46C50">
                <w:rPr>
                  <w:rFonts w:ascii="Arial" w:hAnsi="Arial" w:cs="Arial"/>
                  <w:b/>
                  <w:bCs/>
                  <w:sz w:val="18"/>
                  <w:szCs w:val="18"/>
                  <w:lang w:val="en-US"/>
                  <w:rPrChange w:id="18812" w:author="Bo-Han Hsieh" w:date="2024-11-25T00:11:00Z">
                    <w:rPr>
                      <w:rFonts w:ascii="Arial" w:hAnsi="Arial" w:cs="Arial"/>
                      <w:b/>
                      <w:bCs/>
                      <w:sz w:val="18"/>
                      <w:szCs w:val="18"/>
                      <w:lang w:val="en-US"/>
                    </w:rPr>
                  </w:rPrChange>
                </w:rPr>
                <w:t>n79</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rPr>
                <w:ins w:id="18813" w:author="Bo-Han Hsieh" w:date="2024-11-24T23:51:00Z"/>
                <w:rFonts w:ascii="Arial" w:hAnsi="Arial" w:cs="Arial"/>
                <w:b/>
                <w:bCs/>
                <w:sz w:val="18"/>
                <w:szCs w:val="18"/>
                <w:lang w:val="en-US"/>
                <w:rPrChange w:id="18814" w:author="Bo-Han Hsieh" w:date="2024-11-25T00:11:00Z">
                  <w:rPr>
                    <w:ins w:id="18815" w:author="Bo-Han Hsieh" w:date="2024-11-24T23:51:00Z"/>
                    <w:rFonts w:ascii="Arial" w:hAnsi="Arial" w:cs="Arial"/>
                    <w:b/>
                    <w:bCs/>
                    <w:sz w:val="18"/>
                    <w:szCs w:val="18"/>
                    <w:lang w:val="en-US"/>
                  </w:rPr>
                </w:rPrChange>
              </w:rPr>
              <w:pPrChange w:id="18816" w:author="Bo-Han Hsieh" w:date="2024-11-25T00:12:00Z">
                <w:pPr>
                  <w:keepNext/>
                  <w:keepLines/>
                  <w:spacing w:after="0"/>
                </w:pPr>
              </w:pPrChange>
            </w:pPr>
            <w:ins w:id="18817" w:author="Bo-Han Hsieh" w:date="2024-11-24T23:51:00Z">
              <w:r w:rsidRPr="00B46C50">
                <w:rPr>
                  <w:rFonts w:ascii="Arial" w:hAnsi="Arial" w:cs="Arial"/>
                  <w:b/>
                  <w:bCs/>
                  <w:sz w:val="18"/>
                  <w:szCs w:val="18"/>
                  <w:lang w:val="en-US"/>
                  <w:rPrChange w:id="18818"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8819"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8820" w:author="Bo-Han Hsieh" w:date="2024-11-25T00:11: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B878C9" w:rsidRPr="00B46C50" w:rsidRDefault="00B878C9" w:rsidP="00B46C50">
            <w:pPr>
              <w:keepNext/>
              <w:keepLines/>
              <w:spacing w:after="0"/>
              <w:rPr>
                <w:ins w:id="18821" w:author="Bo-Han Hsieh" w:date="2024-11-24T23:51:00Z"/>
                <w:rFonts w:ascii="Arial" w:hAnsi="Arial" w:cs="Arial"/>
                <w:b/>
                <w:bCs/>
                <w:sz w:val="18"/>
                <w:szCs w:val="18"/>
                <w:lang w:val="en-US"/>
                <w:rPrChange w:id="18822" w:author="Bo-Han Hsieh" w:date="2024-11-25T00:11:00Z">
                  <w:rPr>
                    <w:ins w:id="18823" w:author="Bo-Han Hsieh" w:date="2024-11-24T23:51:00Z"/>
                    <w:rFonts w:ascii="Arial" w:hAnsi="Arial" w:cs="Arial"/>
                    <w:b/>
                    <w:bCs/>
                    <w:sz w:val="18"/>
                    <w:szCs w:val="18"/>
                    <w:lang w:val="en-US"/>
                  </w:rPr>
                </w:rPrChange>
              </w:rPr>
              <w:pPrChange w:id="18824" w:author="Bo-Han Hsieh" w:date="2024-11-25T00:12:00Z">
                <w:pPr>
                  <w:keepNext/>
                  <w:keepLines/>
                  <w:spacing w:after="0"/>
                </w:pPr>
              </w:pPrChange>
            </w:pPr>
            <w:ins w:id="18825" w:author="Bo-Han Hsieh" w:date="2024-11-24T23:51:00Z">
              <w:r w:rsidRPr="00B46C50">
                <w:rPr>
                  <w:rFonts w:ascii="Arial" w:hAnsi="Arial" w:cs="Arial"/>
                  <w:b/>
                  <w:bCs/>
                  <w:sz w:val="18"/>
                  <w:szCs w:val="18"/>
                  <w:lang w:val="en-US"/>
                  <w:rPrChange w:id="18826"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8827" w:author="Bo-Han Hsieh" w:date="2024-11-25T00:11:00Z">
                    <w:rPr>
                      <w:rFonts w:ascii="Arial" w:hAnsi="Arial" w:cs="Arial" w:hint="eastAsia"/>
                      <w:b/>
                      <w:bCs/>
                      <w:sz w:val="18"/>
                      <w:szCs w:val="18"/>
                      <w:vertAlign w:val="subscript"/>
                      <w:lang w:val="en-US" w:eastAsia="zh-TW"/>
                    </w:rPr>
                  </w:rPrChange>
                </w:rPr>
                <w:t>h</w:t>
              </w:r>
              <w:r w:rsidRPr="00B46C50">
                <w:rPr>
                  <w:rFonts w:ascii="Arial" w:hAnsi="Arial" w:cs="Arial"/>
                  <w:b/>
                  <w:bCs/>
                  <w:sz w:val="18"/>
                  <w:szCs w:val="18"/>
                  <w:vertAlign w:val="subscript"/>
                  <w:lang w:val="en-US"/>
                  <w:rPrChange w:id="18828" w:author="Bo-Han Hsieh" w:date="2024-11-25T00:11:00Z">
                    <w:rPr>
                      <w:rFonts w:ascii="Arial" w:hAnsi="Arial" w:cs="Arial"/>
                      <w:b/>
                      <w:bCs/>
                      <w:sz w:val="18"/>
                      <w:szCs w:val="18"/>
                      <w:vertAlign w:val="subscript"/>
                      <w:lang w:val="en-US"/>
                    </w:rPr>
                  </w:rPrChange>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829" w:author="Bo-Han Hsieh" w:date="2024-11-24T23:51:00Z"/>
                <w:rFonts w:ascii="Arial" w:hAnsi="Arial" w:cs="Arial"/>
                <w:sz w:val="18"/>
                <w:szCs w:val="18"/>
                <w:lang w:val="en-US" w:eastAsia="zh-TW"/>
                <w:rPrChange w:id="18830" w:author="Bo-Han Hsieh" w:date="2024-11-25T00:11:00Z">
                  <w:rPr>
                    <w:ins w:id="18831" w:author="Bo-Han Hsieh" w:date="2024-11-24T23:51:00Z"/>
                    <w:rFonts w:ascii="Arial" w:hAnsi="Arial" w:cs="Arial"/>
                    <w:sz w:val="18"/>
                    <w:szCs w:val="18"/>
                    <w:lang w:val="en-US" w:eastAsia="zh-TW"/>
                  </w:rPr>
                </w:rPrChange>
              </w:rPr>
              <w:pPrChange w:id="18832" w:author="Bo-Han Hsieh" w:date="2024-11-25T00:12:00Z">
                <w:pPr>
                  <w:keepNext/>
                  <w:keepLines/>
                  <w:spacing w:after="0"/>
                  <w:jc w:val="center"/>
                </w:pPr>
              </w:pPrChange>
            </w:pPr>
            <w:ins w:id="18833" w:author="Bo-Han Hsieh" w:date="2024-11-24T23:51:00Z">
              <w:r w:rsidRPr="00B46C50">
                <w:rPr>
                  <w:rFonts w:ascii="Arial" w:hAnsi="Arial" w:cs="Arial"/>
                  <w:sz w:val="18"/>
                  <w:szCs w:val="18"/>
                  <w:lang w:val="en-US" w:eastAsia="zh-TW"/>
                  <w:rPrChange w:id="18834" w:author="Bo-Han Hsieh" w:date="2024-11-25T00:11:00Z">
                    <w:rPr>
                      <w:rFonts w:ascii="Arial" w:hAnsi="Arial" w:cs="Arial"/>
                      <w:sz w:val="18"/>
                      <w:szCs w:val="18"/>
                      <w:lang w:val="en-US" w:eastAsia="zh-TW"/>
                    </w:rPr>
                  </w:rPrChange>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835" w:author="Bo-Han Hsieh" w:date="2024-11-24T23:51:00Z"/>
                <w:rFonts w:ascii="Arial" w:hAnsi="Arial" w:cs="Arial"/>
                <w:sz w:val="18"/>
                <w:szCs w:val="18"/>
                <w:lang w:val="en-US"/>
                <w:rPrChange w:id="18836" w:author="Bo-Han Hsieh" w:date="2024-11-25T00:11:00Z">
                  <w:rPr>
                    <w:ins w:id="18837" w:author="Bo-Han Hsieh" w:date="2024-11-24T23:51:00Z"/>
                    <w:rFonts w:ascii="Arial" w:hAnsi="Arial" w:cs="Arial"/>
                    <w:sz w:val="18"/>
                    <w:szCs w:val="18"/>
                    <w:lang w:val="en-US"/>
                  </w:rPr>
                </w:rPrChange>
              </w:rPr>
              <w:pPrChange w:id="18838" w:author="Bo-Han Hsieh" w:date="2024-11-25T00:12:00Z">
                <w:pPr>
                  <w:keepNext/>
                  <w:keepLines/>
                  <w:spacing w:after="0"/>
                  <w:jc w:val="center"/>
                </w:pPr>
              </w:pPrChange>
            </w:pPr>
            <w:ins w:id="18839" w:author="Bo-Han Hsieh" w:date="2024-11-24T23:51:00Z">
              <w:r w:rsidRPr="00B46C50">
                <w:rPr>
                  <w:rFonts w:ascii="Arial" w:hAnsi="Arial" w:cs="Arial"/>
                  <w:sz w:val="18"/>
                  <w:szCs w:val="18"/>
                  <w:lang w:val="en-US"/>
                  <w:rPrChange w:id="18840" w:author="Bo-Han Hsieh" w:date="2024-11-25T00:11:00Z">
                    <w:rPr>
                      <w:rFonts w:ascii="Arial" w:hAnsi="Arial" w:cs="Arial"/>
                      <w:sz w:val="18"/>
                      <w:szCs w:val="18"/>
                      <w:lang w:val="en-US"/>
                    </w:rPr>
                  </w:rPrChange>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841" w:author="Bo-Han Hsieh" w:date="2024-11-24T23:51:00Z"/>
                <w:rFonts w:ascii="Arial" w:hAnsi="Arial" w:cs="Arial"/>
                <w:sz w:val="18"/>
                <w:szCs w:val="18"/>
                <w:lang w:val="en-US"/>
                <w:rPrChange w:id="18842" w:author="Bo-Han Hsieh" w:date="2024-11-25T00:11:00Z">
                  <w:rPr>
                    <w:ins w:id="18843" w:author="Bo-Han Hsieh" w:date="2024-11-24T23:51:00Z"/>
                    <w:rFonts w:ascii="Arial" w:hAnsi="Arial" w:cs="Arial"/>
                    <w:sz w:val="18"/>
                    <w:szCs w:val="18"/>
                    <w:lang w:val="en-US"/>
                  </w:rPr>
                </w:rPrChange>
              </w:rPr>
              <w:pPrChange w:id="18844" w:author="Bo-Han Hsieh" w:date="2024-11-25T00:12:00Z">
                <w:pPr>
                  <w:keepNext/>
                  <w:keepLines/>
                  <w:spacing w:after="0"/>
                  <w:jc w:val="center"/>
                </w:pPr>
              </w:pPrChange>
            </w:pPr>
            <w:ins w:id="18845" w:author="Bo-Han Hsieh" w:date="2024-11-24T23:51:00Z">
              <w:r w:rsidRPr="00B46C50">
                <w:rPr>
                  <w:rFonts w:ascii="Arial" w:hAnsi="Arial" w:cs="Arial"/>
                  <w:sz w:val="18"/>
                  <w:szCs w:val="18"/>
                  <w:lang w:val="en-US"/>
                  <w:rPrChange w:id="18846" w:author="Bo-Han Hsieh" w:date="2024-11-25T00:11:00Z">
                    <w:rPr>
                      <w:rFonts w:ascii="Arial" w:hAnsi="Arial" w:cs="Arial"/>
                      <w:sz w:val="18"/>
                      <w:szCs w:val="18"/>
                      <w:lang w:val="en-US"/>
                    </w:rPr>
                  </w:rPrChange>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847" w:author="Bo-Han Hsieh" w:date="2024-11-24T23:51:00Z"/>
                <w:rFonts w:ascii="Arial" w:hAnsi="Arial" w:cs="Arial"/>
                <w:sz w:val="18"/>
                <w:szCs w:val="18"/>
                <w:lang w:val="en-US"/>
                <w:rPrChange w:id="18848" w:author="Bo-Han Hsieh" w:date="2024-11-25T00:11:00Z">
                  <w:rPr>
                    <w:ins w:id="18849" w:author="Bo-Han Hsieh" w:date="2024-11-24T23:51:00Z"/>
                    <w:rFonts w:ascii="Arial" w:hAnsi="Arial" w:cs="Arial"/>
                    <w:sz w:val="18"/>
                    <w:szCs w:val="18"/>
                    <w:lang w:val="en-US"/>
                  </w:rPr>
                </w:rPrChange>
              </w:rPr>
              <w:pPrChange w:id="18850" w:author="Bo-Han Hsieh" w:date="2024-11-25T00:12:00Z">
                <w:pPr>
                  <w:keepNext/>
                  <w:keepLines/>
                  <w:spacing w:after="0"/>
                  <w:jc w:val="center"/>
                </w:pPr>
              </w:pPrChange>
            </w:pPr>
            <w:ins w:id="18851" w:author="Bo-Han Hsieh" w:date="2024-11-24T23:51:00Z">
              <w:r w:rsidRPr="00B46C50">
                <w:rPr>
                  <w:rFonts w:ascii="Arial" w:hAnsi="Arial" w:cs="Arial"/>
                  <w:sz w:val="18"/>
                  <w:szCs w:val="18"/>
                  <w:lang w:val="en-US"/>
                  <w:rPrChange w:id="18852" w:author="Bo-Han Hsieh" w:date="2024-11-25T00:11:00Z">
                    <w:rPr>
                      <w:rFonts w:ascii="Arial" w:hAnsi="Arial" w:cs="Arial"/>
                      <w:sz w:val="18"/>
                      <w:szCs w:val="18"/>
                      <w:lang w:val="en-US"/>
                    </w:rPr>
                  </w:rPrChange>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8853" w:author="Bo-Han Hsieh" w:date="2024-11-24T23:51:00Z"/>
                <w:rFonts w:ascii="Arial" w:hAnsi="Arial" w:cs="Arial"/>
                <w:sz w:val="18"/>
                <w:szCs w:val="18"/>
                <w:lang w:val="en-US"/>
                <w:rPrChange w:id="18854" w:author="Bo-Han Hsieh" w:date="2024-11-25T00:11:00Z">
                  <w:rPr>
                    <w:ins w:id="18855" w:author="Bo-Han Hsieh" w:date="2024-11-24T23:51:00Z"/>
                    <w:rFonts w:ascii="Arial" w:hAnsi="Arial" w:cs="Arial"/>
                    <w:sz w:val="18"/>
                    <w:szCs w:val="18"/>
                    <w:lang w:val="en-US"/>
                  </w:rPr>
                </w:rPrChange>
              </w:rPr>
              <w:pPrChange w:id="18856" w:author="Bo-Han Hsieh" w:date="2024-11-25T00:12:00Z">
                <w:pPr>
                  <w:keepNext/>
                  <w:keepLines/>
                  <w:spacing w:after="0"/>
                  <w:jc w:val="center"/>
                </w:pPr>
              </w:pPrChange>
            </w:pPr>
            <w:ins w:id="18857" w:author="Bo-Han Hsieh" w:date="2024-11-24T23:51:00Z">
              <w:r w:rsidRPr="00B46C50">
                <w:rPr>
                  <w:rFonts w:ascii="Arial" w:hAnsi="Arial" w:cs="Arial"/>
                  <w:sz w:val="18"/>
                  <w:szCs w:val="18"/>
                  <w:lang w:val="en-US"/>
                  <w:rPrChange w:id="18858" w:author="Bo-Han Hsieh" w:date="2024-11-25T00:11:00Z">
                    <w:rPr>
                      <w:rFonts w:ascii="Arial" w:hAnsi="Arial" w:cs="Arial"/>
                      <w:sz w:val="18"/>
                      <w:szCs w:val="18"/>
                      <w:lang w:val="en-US"/>
                    </w:rPr>
                  </w:rPrChange>
                </w:rPr>
                <w:t>3606</w:t>
              </w:r>
            </w:ins>
          </w:p>
        </w:tc>
        <w:tc>
          <w:tcPr>
            <w:tcW w:w="1757" w:type="dxa"/>
            <w:vMerge/>
            <w:tcBorders>
              <w:top w:val="single" w:sz="4" w:space="0" w:color="auto"/>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8859" w:author="Bo-Han Hsieh" w:date="2024-11-24T23:51:00Z"/>
                <w:rFonts w:ascii="Arial" w:hAnsi="Arial" w:cs="Arial"/>
                <w:b/>
                <w:bCs/>
                <w:sz w:val="18"/>
                <w:szCs w:val="18"/>
                <w:lang w:val="en-US"/>
                <w:rPrChange w:id="18860" w:author="Bo-Han Hsieh" w:date="2024-11-25T00:11:00Z">
                  <w:rPr>
                    <w:ins w:id="18861" w:author="Bo-Han Hsieh" w:date="2024-11-24T23:51:00Z"/>
                    <w:rFonts w:ascii="Arial" w:hAnsi="Arial" w:cs="Arial"/>
                    <w:b/>
                    <w:bCs/>
                    <w:sz w:val="18"/>
                    <w:szCs w:val="18"/>
                    <w:lang w:val="en-US"/>
                  </w:rPr>
                </w:rPrChange>
              </w:rPr>
              <w:pPrChange w:id="18862" w:author="Bo-Han Hsieh" w:date="2024-11-25T00:12:00Z">
                <w:pPr>
                  <w:keepNext/>
                  <w:keepLines/>
                  <w:spacing w:after="0"/>
                </w:pPr>
              </w:pPrChange>
            </w:pPr>
          </w:p>
        </w:tc>
      </w:tr>
      <w:tr w:rsidR="00B878C9" w:rsidRPr="00B46C50" w:rsidTr="00B878C9">
        <w:trPr>
          <w:trHeight w:val="60"/>
          <w:jc w:val="center"/>
          <w:ins w:id="18863"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8864" w:author="Bo-Han Hsieh" w:date="2024-11-24T23:51:00Z"/>
                <w:rFonts w:ascii="Arial" w:hAnsi="Arial" w:cs="Arial"/>
                <w:b/>
                <w:bCs/>
                <w:sz w:val="18"/>
                <w:szCs w:val="18"/>
                <w:lang w:val="en-US"/>
                <w:rPrChange w:id="18865" w:author="Bo-Han Hsieh" w:date="2024-11-25T00:11:00Z">
                  <w:rPr>
                    <w:ins w:id="18866" w:author="Bo-Han Hsieh" w:date="2024-11-24T23:51:00Z"/>
                    <w:rFonts w:ascii="Arial" w:hAnsi="Arial" w:cs="Arial"/>
                    <w:b/>
                    <w:bCs/>
                    <w:sz w:val="18"/>
                    <w:szCs w:val="18"/>
                    <w:lang w:val="en-US"/>
                  </w:rPr>
                </w:rPrChange>
              </w:rPr>
              <w:pPrChange w:id="18867" w:author="Bo-Han Hsieh" w:date="2024-11-25T00:12:00Z">
                <w:pPr>
                  <w:keepNext/>
                  <w:keepLines/>
                  <w:spacing w:after="0"/>
                </w:pPr>
              </w:pPrChange>
            </w:pPr>
            <w:ins w:id="18868" w:author="Bo-Han Hsieh" w:date="2024-11-24T23:51:00Z">
              <w:r w:rsidRPr="00B46C50">
                <w:rPr>
                  <w:rFonts w:ascii="Arial" w:hAnsi="Arial" w:cs="Arial"/>
                  <w:b/>
                  <w:bCs/>
                  <w:sz w:val="18"/>
                  <w:szCs w:val="18"/>
                  <w:lang w:val="en-US"/>
                  <w:rPrChange w:id="18869" w:author="Bo-Han Hsieh" w:date="2024-11-25T00:11: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870" w:author="Bo-Han Hsieh" w:date="2024-11-24T23:51:00Z"/>
                <w:rFonts w:ascii="Arial" w:hAnsi="Arial" w:cs="Arial"/>
                <w:sz w:val="18"/>
                <w:szCs w:val="18"/>
                <w:lang w:val="en-US"/>
                <w:rPrChange w:id="18871" w:author="Bo-Han Hsieh" w:date="2024-11-25T00:11:00Z">
                  <w:rPr>
                    <w:ins w:id="18872" w:author="Bo-Han Hsieh" w:date="2024-11-24T23:51:00Z"/>
                    <w:rFonts w:asciiTheme="minorBidi" w:hAnsiTheme="minorBidi" w:cstheme="minorBidi"/>
                    <w:sz w:val="18"/>
                    <w:szCs w:val="18"/>
                    <w:lang w:val="en-US"/>
                  </w:rPr>
                </w:rPrChange>
              </w:rPr>
              <w:pPrChange w:id="18873" w:author="Bo-Han Hsieh" w:date="2024-11-25T00:12:00Z">
                <w:pPr>
                  <w:keepNext/>
                  <w:keepLines/>
                  <w:spacing w:after="0"/>
                  <w:jc w:val="center"/>
                </w:pPr>
              </w:pPrChange>
            </w:pPr>
            <w:ins w:id="18874" w:author="Bo-Han Hsieh" w:date="2024-11-24T23:51:00Z">
              <w:r w:rsidRPr="00B46C50">
                <w:rPr>
                  <w:rFonts w:ascii="Arial" w:hAnsi="Arial" w:cs="Arial"/>
                  <w:sz w:val="18"/>
                  <w:szCs w:val="18"/>
                  <w:lang w:val="en-US"/>
                  <w:rPrChange w:id="18875" w:author="Bo-Han Hsieh" w:date="2024-11-25T00:11:00Z">
                    <w:rPr>
                      <w:rFonts w:asciiTheme="minorBidi" w:hAnsiTheme="minorBidi" w:cstheme="minorBidi"/>
                      <w:sz w:val="18"/>
                      <w:szCs w:val="18"/>
                      <w:lang w:val="en-US"/>
                    </w:rPr>
                  </w:rPrChange>
                </w:rPr>
                <w:t>4400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8876" w:author="Bo-Han Hsieh" w:date="2024-11-24T23:51:00Z"/>
                <w:rFonts w:ascii="Arial" w:hAnsi="Arial" w:cs="Arial"/>
                <w:sz w:val="18"/>
                <w:szCs w:val="18"/>
                <w:lang w:val="en-US"/>
                <w:rPrChange w:id="18877" w:author="Bo-Han Hsieh" w:date="2024-11-25T00:11:00Z">
                  <w:rPr>
                    <w:ins w:id="18878" w:author="Bo-Han Hsieh" w:date="2024-11-24T23:51:00Z"/>
                    <w:rFonts w:asciiTheme="minorBidi" w:hAnsiTheme="minorBidi" w:cstheme="minorBidi"/>
                    <w:sz w:val="18"/>
                    <w:szCs w:val="18"/>
                    <w:lang w:val="en-US"/>
                  </w:rPr>
                </w:rPrChange>
              </w:rPr>
              <w:pPrChange w:id="18879" w:author="Bo-Han Hsieh" w:date="2024-11-25T00:12:00Z">
                <w:pPr>
                  <w:keepNext/>
                  <w:keepLines/>
                  <w:spacing w:after="0"/>
                  <w:jc w:val="center"/>
                </w:pPr>
              </w:pPrChange>
            </w:pPr>
            <w:ins w:id="18880" w:author="Bo-Han Hsieh" w:date="2024-11-24T23:51:00Z">
              <w:r w:rsidRPr="00B46C50">
                <w:rPr>
                  <w:rFonts w:ascii="Arial" w:hAnsi="Arial" w:cs="Arial"/>
                  <w:sz w:val="18"/>
                  <w:szCs w:val="18"/>
                  <w:lang w:val="en-US"/>
                  <w:rPrChange w:id="18881" w:author="Bo-Han Hsieh" w:date="2024-11-25T00:11:00Z">
                    <w:rPr>
                      <w:rFonts w:asciiTheme="minorBidi" w:hAnsiTheme="minorBidi" w:cstheme="minorBidi"/>
                      <w:sz w:val="18"/>
                      <w:szCs w:val="18"/>
                      <w:lang w:val="en-US"/>
                    </w:rPr>
                  </w:rPrChange>
                </w:rPr>
                <w:t>5000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8882" w:author="Bo-Han Hsieh" w:date="2024-11-24T23:51:00Z"/>
                <w:rFonts w:ascii="Arial" w:hAnsi="Arial" w:cs="Arial"/>
                <w:sz w:val="18"/>
                <w:szCs w:val="18"/>
                <w:lang w:val="en-US"/>
                <w:rPrChange w:id="18883" w:author="Bo-Han Hsieh" w:date="2024-11-25T00:11:00Z">
                  <w:rPr>
                    <w:ins w:id="18884" w:author="Bo-Han Hsieh" w:date="2024-11-24T23:51:00Z"/>
                    <w:rFonts w:ascii="Arial" w:hAnsi="Arial" w:cs="Arial"/>
                    <w:sz w:val="18"/>
                    <w:szCs w:val="18"/>
                    <w:lang w:val="en-US"/>
                  </w:rPr>
                </w:rPrChange>
              </w:rPr>
              <w:pPrChange w:id="18885" w:author="Bo-Han Hsieh" w:date="2024-11-25T00:12:00Z">
                <w:pPr>
                  <w:keepNext/>
                  <w:keepLines/>
                  <w:spacing w:after="0"/>
                  <w:jc w:val="center"/>
                </w:pPr>
              </w:pPrChange>
            </w:pPr>
            <w:ins w:id="18886" w:author="Bo-Han Hsieh" w:date="2024-11-24T23:51:00Z">
              <w:r w:rsidRPr="00B46C50">
                <w:rPr>
                  <w:rFonts w:ascii="Arial" w:hAnsi="Arial" w:cs="Arial"/>
                  <w:sz w:val="18"/>
                  <w:szCs w:val="18"/>
                  <w:lang w:val="en-US"/>
                  <w:rPrChange w:id="18887" w:author="Bo-Han Hsieh" w:date="2024-11-25T00:11: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8888" w:author="Bo-Han Hsieh" w:date="2024-11-24T23:51:00Z"/>
                <w:rFonts w:ascii="Arial" w:hAnsi="Arial" w:cs="Arial"/>
                <w:sz w:val="18"/>
                <w:szCs w:val="18"/>
                <w:lang w:val="en-US"/>
                <w:rPrChange w:id="18889" w:author="Bo-Han Hsieh" w:date="2024-11-25T00:11:00Z">
                  <w:rPr>
                    <w:ins w:id="18890" w:author="Bo-Han Hsieh" w:date="2024-11-24T23:51:00Z"/>
                    <w:rFonts w:ascii="Arial" w:hAnsi="Arial" w:cs="Arial"/>
                    <w:sz w:val="18"/>
                    <w:szCs w:val="18"/>
                    <w:lang w:val="en-US"/>
                  </w:rPr>
                </w:rPrChange>
              </w:rPr>
              <w:pPrChange w:id="18891" w:author="Bo-Han Hsieh" w:date="2024-11-25T00:12:00Z">
                <w:pPr>
                  <w:keepNext/>
                  <w:keepLines/>
                  <w:spacing w:after="0"/>
                  <w:jc w:val="center"/>
                </w:pPr>
              </w:pPrChange>
            </w:pPr>
            <w:ins w:id="18892" w:author="Bo-Han Hsieh" w:date="2024-11-24T23:51:00Z">
              <w:r w:rsidRPr="00B46C50">
                <w:rPr>
                  <w:rFonts w:ascii="Arial" w:hAnsi="Arial" w:cs="Arial"/>
                  <w:sz w:val="18"/>
                  <w:szCs w:val="18"/>
                  <w:lang w:val="en-US"/>
                  <w:rPrChange w:id="18893" w:author="Bo-Han Hsieh" w:date="2024-11-25T00:11:00Z">
                    <w:rPr>
                      <w:rFonts w:ascii="Arial" w:hAnsi="Arial" w:cs="Arial"/>
                      <w:sz w:val="18"/>
                      <w:szCs w:val="18"/>
                      <w:lang w:val="en-US"/>
                    </w:rPr>
                  </w:rPrChange>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8894" w:author="Bo-Han Hsieh" w:date="2024-11-24T23:51:00Z"/>
                <w:rFonts w:ascii="Arial" w:hAnsi="Arial" w:cs="Arial"/>
                <w:sz w:val="18"/>
                <w:szCs w:val="18"/>
                <w:lang w:val="en-US"/>
                <w:rPrChange w:id="18895" w:author="Bo-Han Hsieh" w:date="2024-11-25T00:11:00Z">
                  <w:rPr>
                    <w:ins w:id="18896" w:author="Bo-Han Hsieh" w:date="2024-11-24T23:51:00Z"/>
                    <w:rFonts w:ascii="Arial" w:hAnsi="Arial" w:cs="Arial"/>
                    <w:sz w:val="18"/>
                    <w:szCs w:val="18"/>
                    <w:lang w:val="en-US"/>
                  </w:rPr>
                </w:rPrChange>
              </w:rPr>
              <w:pPrChange w:id="18897" w:author="Bo-Han Hsieh" w:date="2024-11-25T00:12:00Z">
                <w:pPr>
                  <w:keepNext/>
                  <w:keepLines/>
                  <w:spacing w:after="0"/>
                  <w:jc w:val="center"/>
                </w:pPr>
              </w:pPrChange>
            </w:pPr>
            <w:ins w:id="18898" w:author="Bo-Han Hsieh" w:date="2024-11-24T23:51:00Z">
              <w:r w:rsidRPr="00B46C50">
                <w:rPr>
                  <w:rFonts w:ascii="Arial" w:hAnsi="Arial" w:cs="Arial"/>
                  <w:sz w:val="18"/>
                  <w:szCs w:val="18"/>
                  <w:lang w:val="en-US"/>
                  <w:rPrChange w:id="18899" w:author="Bo-Han Hsieh" w:date="2024-11-25T00:11: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8900" w:author="Bo-Han Hsieh" w:date="2024-11-24T23:51:00Z"/>
                <w:rFonts w:ascii="Arial" w:hAnsi="Arial" w:cs="Arial"/>
                <w:sz w:val="18"/>
                <w:szCs w:val="18"/>
                <w:lang w:val="en-US"/>
                <w:rPrChange w:id="18901" w:author="Bo-Han Hsieh" w:date="2024-11-25T00:11:00Z">
                  <w:rPr>
                    <w:ins w:id="18902" w:author="Bo-Han Hsieh" w:date="2024-11-24T23:51:00Z"/>
                    <w:rFonts w:ascii="Arial" w:hAnsi="Arial" w:cs="Arial"/>
                    <w:sz w:val="18"/>
                    <w:szCs w:val="18"/>
                    <w:lang w:val="en-US"/>
                  </w:rPr>
                </w:rPrChange>
              </w:rPr>
              <w:pPrChange w:id="18903" w:author="Bo-Han Hsieh" w:date="2024-11-25T00:12:00Z">
                <w:pPr>
                  <w:keepNext/>
                  <w:keepLines/>
                  <w:spacing w:after="0"/>
                  <w:jc w:val="center"/>
                </w:pPr>
              </w:pPrChange>
            </w:pPr>
            <w:ins w:id="18904" w:author="Bo-Han Hsieh" w:date="2024-11-24T23:51:00Z">
              <w:r w:rsidRPr="00B46C50">
                <w:rPr>
                  <w:rFonts w:ascii="Arial" w:hAnsi="Arial" w:cs="Arial"/>
                  <w:sz w:val="18"/>
                  <w:szCs w:val="18"/>
                  <w:lang w:val="en-US"/>
                  <w:rPrChange w:id="18905" w:author="Bo-Han Hsieh" w:date="2024-11-25T00:11: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jc w:val="center"/>
              <w:rPr>
                <w:ins w:id="18906" w:author="Bo-Han Hsieh" w:date="2024-11-24T23:51:00Z"/>
                <w:rFonts w:ascii="Arial" w:hAnsi="Arial" w:cs="Arial"/>
                <w:sz w:val="18"/>
                <w:szCs w:val="18"/>
                <w:lang w:val="en-US"/>
                <w:rPrChange w:id="18907" w:author="Bo-Han Hsieh" w:date="2024-11-25T00:11:00Z">
                  <w:rPr>
                    <w:ins w:id="18908" w:author="Bo-Han Hsieh" w:date="2024-11-24T23:51:00Z"/>
                    <w:rFonts w:ascii="Arial" w:hAnsi="Arial" w:cs="Arial"/>
                    <w:sz w:val="18"/>
                    <w:szCs w:val="18"/>
                    <w:lang w:val="en-US"/>
                  </w:rPr>
                </w:rPrChange>
              </w:rPr>
              <w:pPrChange w:id="18909" w:author="Bo-Han Hsieh" w:date="2024-11-25T00:12:00Z">
                <w:pPr>
                  <w:keepNext/>
                  <w:keepLines/>
                  <w:spacing w:after="0"/>
                  <w:jc w:val="center"/>
                </w:pPr>
              </w:pPrChange>
            </w:pPr>
            <w:ins w:id="18910" w:author="Bo-Han Hsieh" w:date="2024-11-24T23:51:00Z">
              <w:r w:rsidRPr="00B46C50">
                <w:rPr>
                  <w:rFonts w:ascii="Arial" w:hAnsi="Arial" w:cs="Arial"/>
                  <w:sz w:val="18"/>
                  <w:szCs w:val="18"/>
                  <w:lang w:val="en-US"/>
                  <w:rPrChange w:id="18911" w:author="Bo-Han Hsieh" w:date="2024-11-25T00:11: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912" w:author="Bo-Han Hsieh" w:date="2024-11-24T23:51:00Z"/>
                <w:rFonts w:ascii="Arial" w:hAnsi="Arial" w:cs="Arial"/>
                <w:b/>
                <w:bCs/>
                <w:sz w:val="18"/>
                <w:szCs w:val="18"/>
                <w:lang w:val="en-US"/>
                <w:rPrChange w:id="18913" w:author="Bo-Han Hsieh" w:date="2024-11-25T00:11:00Z">
                  <w:rPr>
                    <w:ins w:id="18914" w:author="Bo-Han Hsieh" w:date="2024-11-24T23:51:00Z"/>
                    <w:rFonts w:ascii="Arial" w:hAnsi="Arial" w:cs="Arial"/>
                    <w:b/>
                    <w:bCs/>
                    <w:sz w:val="18"/>
                    <w:szCs w:val="18"/>
                    <w:lang w:val="en-US"/>
                  </w:rPr>
                </w:rPrChange>
              </w:rPr>
              <w:pPrChange w:id="18915" w:author="Bo-Han Hsieh" w:date="2024-11-25T00:12:00Z">
                <w:pPr>
                  <w:keepNext/>
                  <w:keepLines/>
                  <w:spacing w:after="0"/>
                  <w:jc w:val="center"/>
                </w:pPr>
              </w:pPrChange>
            </w:pPr>
            <w:ins w:id="18916" w:author="Bo-Han Hsieh" w:date="2024-11-24T23:51:00Z">
              <w:r w:rsidRPr="00B46C50">
                <w:rPr>
                  <w:rFonts w:ascii="Arial" w:hAnsi="Arial" w:cs="Arial"/>
                  <w:b/>
                  <w:bCs/>
                  <w:sz w:val="18"/>
                  <w:szCs w:val="18"/>
                  <w:lang w:val="en-US"/>
                  <w:rPrChange w:id="18917" w:author="Bo-Han Hsieh" w:date="2024-11-25T00:11:00Z">
                    <w:rPr>
                      <w:rFonts w:ascii="Arial" w:hAnsi="Arial" w:cs="Arial"/>
                      <w:b/>
                      <w:bCs/>
                      <w:sz w:val="18"/>
                      <w:szCs w:val="18"/>
                      <w:lang w:val="en-US"/>
                    </w:rPr>
                  </w:rPrChange>
                </w:rPr>
                <w:t>UL harmonic</w:t>
              </w:r>
            </w:ins>
          </w:p>
        </w:tc>
      </w:tr>
      <w:tr w:rsidR="00B878C9" w:rsidRPr="00B46C50" w:rsidTr="00B878C9">
        <w:trPr>
          <w:trHeight w:val="90"/>
          <w:jc w:val="center"/>
          <w:ins w:id="18918"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8919" w:author="Bo-Han Hsieh" w:date="2024-11-24T23:51:00Z"/>
                <w:rFonts w:ascii="Arial" w:eastAsia="SimSun" w:hAnsi="Arial" w:cs="Arial"/>
                <w:b/>
                <w:bCs/>
                <w:sz w:val="18"/>
                <w:szCs w:val="18"/>
                <w:lang w:val="en-US" w:eastAsia="zh-CN"/>
                <w:rPrChange w:id="18920" w:author="Bo-Han Hsieh" w:date="2024-11-25T00:11:00Z">
                  <w:rPr>
                    <w:ins w:id="18921" w:author="Bo-Han Hsieh" w:date="2024-11-24T23:51:00Z"/>
                    <w:rFonts w:ascii="Arial" w:eastAsia="SimSun" w:hAnsi="Arial" w:cs="Arial"/>
                    <w:b/>
                    <w:bCs/>
                    <w:sz w:val="18"/>
                    <w:szCs w:val="18"/>
                    <w:lang w:val="en-US" w:eastAsia="zh-CN"/>
                  </w:rPr>
                </w:rPrChange>
              </w:rPr>
              <w:pPrChange w:id="18922" w:author="Bo-Han Hsieh" w:date="2024-11-25T00:12:00Z">
                <w:pPr>
                  <w:keepNext/>
                  <w:keepLines/>
                  <w:spacing w:after="0"/>
                </w:pPr>
              </w:pPrChange>
            </w:pPr>
            <w:ins w:id="18923" w:author="Bo-Han Hsieh" w:date="2024-11-24T23:51:00Z">
              <w:r w:rsidRPr="00B46C50">
                <w:rPr>
                  <w:rFonts w:ascii="Arial" w:hAnsi="Arial" w:cs="Arial"/>
                  <w:b/>
                  <w:bCs/>
                  <w:sz w:val="18"/>
                  <w:szCs w:val="18"/>
                  <w:lang w:val="en-US"/>
                  <w:rPrChange w:id="18924" w:author="Bo-Han Hsieh" w:date="2024-11-25T00:11:00Z">
                    <w:rPr>
                      <w:rFonts w:ascii="Arial" w:hAnsi="Arial" w:cs="Arial"/>
                      <w:b/>
                      <w:bCs/>
                      <w:sz w:val="18"/>
                      <w:szCs w:val="18"/>
                      <w:lang w:val="en-US"/>
                    </w:rPr>
                  </w:rPrChange>
                </w:rPr>
                <w:t>DL2</w:t>
              </w:r>
              <w:r w:rsidRPr="00B46C50">
                <w:rPr>
                  <w:rFonts w:ascii="Arial" w:eastAsia="SimSun" w:hAnsi="Arial" w:cs="Arial"/>
                  <w:b/>
                  <w:bCs/>
                  <w:sz w:val="18"/>
                  <w:szCs w:val="18"/>
                  <w:vertAlign w:val="superscript"/>
                  <w:lang w:val="en-US" w:eastAsia="zh-CN"/>
                  <w:rPrChange w:id="18925" w:author="Bo-Han Hsieh" w:date="2024-11-25T00:11: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926" w:author="Bo-Han Hsieh" w:date="2024-11-24T23:51:00Z"/>
                <w:rFonts w:ascii="Arial" w:hAnsi="Arial" w:cs="Arial"/>
                <w:sz w:val="18"/>
                <w:szCs w:val="18"/>
                <w:lang w:val="en-US"/>
                <w:rPrChange w:id="18927" w:author="Bo-Han Hsieh" w:date="2024-11-25T00:11:00Z">
                  <w:rPr>
                    <w:ins w:id="18928" w:author="Bo-Han Hsieh" w:date="2024-11-24T23:51:00Z"/>
                    <w:rFonts w:asciiTheme="minorBidi" w:hAnsiTheme="minorBidi" w:cstheme="minorBidi"/>
                    <w:sz w:val="18"/>
                    <w:szCs w:val="18"/>
                    <w:lang w:val="en-US"/>
                  </w:rPr>
                </w:rPrChange>
              </w:rPr>
              <w:pPrChange w:id="18929" w:author="Bo-Han Hsieh" w:date="2024-11-25T00:12:00Z">
                <w:pPr>
                  <w:keepNext/>
                  <w:keepLines/>
                  <w:spacing w:after="0"/>
                  <w:jc w:val="center"/>
                </w:pPr>
              </w:pPrChange>
            </w:pPr>
            <w:ins w:id="18930" w:author="Bo-Han Hsieh" w:date="2024-11-24T23:51:00Z">
              <w:r w:rsidRPr="00B46C50">
                <w:rPr>
                  <w:rFonts w:ascii="Arial" w:hAnsi="Arial" w:cs="Arial"/>
                  <w:color w:val="000000"/>
                  <w:sz w:val="18"/>
                  <w:szCs w:val="18"/>
                  <w:rPrChange w:id="18931" w:author="Bo-Han Hsieh" w:date="2024-11-25T00:11:00Z">
                    <w:rPr>
                      <w:rFonts w:asciiTheme="minorBidi" w:hAnsiTheme="minorBidi" w:cstheme="minorBidi"/>
                      <w:color w:val="000000"/>
                      <w:sz w:val="18"/>
                      <w:szCs w:val="18"/>
                    </w:rPr>
                  </w:rPrChange>
                </w:rPr>
                <w:t>8800</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8932" w:author="Bo-Han Hsieh" w:date="2024-11-24T23:51:00Z"/>
                <w:rFonts w:ascii="Arial" w:hAnsi="Arial" w:cs="Arial"/>
                <w:sz w:val="18"/>
                <w:szCs w:val="18"/>
                <w:lang w:val="en-US"/>
                <w:rPrChange w:id="18933" w:author="Bo-Han Hsieh" w:date="2024-11-25T00:11:00Z">
                  <w:rPr>
                    <w:ins w:id="18934" w:author="Bo-Han Hsieh" w:date="2024-11-24T23:51:00Z"/>
                    <w:rFonts w:asciiTheme="minorBidi" w:hAnsiTheme="minorBidi" w:cstheme="minorBidi"/>
                    <w:sz w:val="18"/>
                    <w:szCs w:val="18"/>
                    <w:lang w:val="en-US"/>
                  </w:rPr>
                </w:rPrChange>
              </w:rPr>
              <w:pPrChange w:id="18935" w:author="Bo-Han Hsieh" w:date="2024-11-25T00:12:00Z">
                <w:pPr>
                  <w:keepNext/>
                  <w:keepLines/>
                  <w:spacing w:after="0"/>
                  <w:jc w:val="center"/>
                </w:pPr>
              </w:pPrChange>
            </w:pPr>
            <w:ins w:id="18936" w:author="Bo-Han Hsieh" w:date="2024-11-24T23:51:00Z">
              <w:r w:rsidRPr="00B46C50">
                <w:rPr>
                  <w:rFonts w:ascii="Arial" w:hAnsi="Arial" w:cs="Arial"/>
                  <w:color w:val="000000"/>
                  <w:sz w:val="18"/>
                  <w:szCs w:val="18"/>
                  <w:rPrChange w:id="18937" w:author="Bo-Han Hsieh" w:date="2024-11-25T00:11:00Z">
                    <w:rPr>
                      <w:rFonts w:asciiTheme="minorBidi" w:hAnsiTheme="minorBidi" w:cstheme="minorBidi"/>
                      <w:color w:val="000000"/>
                      <w:sz w:val="18"/>
                      <w:szCs w:val="18"/>
                    </w:rPr>
                  </w:rPrChange>
                </w:rPr>
                <w:t>10000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8938" w:author="Bo-Han Hsieh" w:date="2024-11-24T23:51:00Z"/>
                <w:rFonts w:ascii="Arial" w:hAnsi="Arial" w:cs="Arial"/>
                <w:sz w:val="18"/>
                <w:szCs w:val="18"/>
                <w:lang w:val="en-US"/>
                <w:rPrChange w:id="18939" w:author="Bo-Han Hsieh" w:date="2024-11-25T00:11:00Z">
                  <w:rPr>
                    <w:ins w:id="18940" w:author="Bo-Han Hsieh" w:date="2024-11-24T23:51:00Z"/>
                    <w:rFonts w:ascii="Arial" w:hAnsi="Arial" w:cs="Arial"/>
                    <w:sz w:val="18"/>
                    <w:szCs w:val="18"/>
                    <w:lang w:val="en-US"/>
                  </w:rPr>
                </w:rPrChange>
              </w:rPr>
              <w:pPrChange w:id="18941" w:author="Bo-Han Hsieh" w:date="2024-11-25T00:12:00Z">
                <w:pPr>
                  <w:keepNext/>
                  <w:keepLines/>
                  <w:spacing w:after="0"/>
                  <w:jc w:val="center"/>
                </w:pPr>
              </w:pPrChange>
            </w:pPr>
            <w:ins w:id="18942" w:author="Bo-Han Hsieh" w:date="2024-11-24T23:51:00Z">
              <w:r w:rsidRPr="00B46C50">
                <w:rPr>
                  <w:rFonts w:ascii="Arial" w:hAnsi="Arial" w:cs="Arial"/>
                  <w:sz w:val="18"/>
                  <w:szCs w:val="18"/>
                  <w:lang w:val="en-US"/>
                  <w:rPrChange w:id="18943"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8944" w:author="Bo-Han Hsieh" w:date="2024-11-24T23:51:00Z"/>
                <w:rFonts w:ascii="Arial" w:hAnsi="Arial" w:cs="Arial"/>
                <w:sz w:val="18"/>
                <w:szCs w:val="18"/>
                <w:lang w:val="en-US"/>
                <w:rPrChange w:id="18945" w:author="Bo-Han Hsieh" w:date="2024-11-25T00:11:00Z">
                  <w:rPr>
                    <w:ins w:id="18946" w:author="Bo-Han Hsieh" w:date="2024-11-24T23:51:00Z"/>
                    <w:rFonts w:ascii="Arial" w:hAnsi="Arial" w:cs="Arial"/>
                    <w:sz w:val="18"/>
                    <w:szCs w:val="18"/>
                    <w:lang w:val="en-US"/>
                  </w:rPr>
                </w:rPrChange>
              </w:rPr>
              <w:pPrChange w:id="18947" w:author="Bo-Han Hsieh" w:date="2024-11-25T00:12:00Z">
                <w:pPr>
                  <w:keepNext/>
                  <w:keepLines/>
                  <w:spacing w:after="0"/>
                  <w:jc w:val="center"/>
                </w:pPr>
              </w:pPrChange>
            </w:pPr>
            <w:ins w:id="18948" w:author="Bo-Han Hsieh" w:date="2024-11-24T23:51:00Z">
              <w:r w:rsidRPr="00B46C50">
                <w:rPr>
                  <w:rFonts w:ascii="Arial" w:hAnsi="Arial" w:cs="Arial"/>
                  <w:sz w:val="18"/>
                  <w:szCs w:val="18"/>
                  <w:lang w:val="en-US"/>
                  <w:rPrChange w:id="18949"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8950" w:author="Bo-Han Hsieh" w:date="2024-11-24T23:51:00Z"/>
                <w:rFonts w:ascii="Arial" w:eastAsia="SimSun" w:hAnsi="Arial" w:cs="Arial"/>
                <w:sz w:val="18"/>
                <w:szCs w:val="18"/>
                <w:lang w:val="en-US" w:eastAsia="zh-CN"/>
                <w:rPrChange w:id="18951" w:author="Bo-Han Hsieh" w:date="2024-11-25T00:11:00Z">
                  <w:rPr>
                    <w:ins w:id="18952" w:author="Bo-Han Hsieh" w:date="2024-11-24T23:51:00Z"/>
                    <w:rFonts w:ascii="Arial" w:eastAsia="SimSun" w:hAnsi="Arial" w:cs="Arial"/>
                    <w:sz w:val="18"/>
                    <w:szCs w:val="18"/>
                    <w:lang w:val="en-US" w:eastAsia="zh-CN"/>
                  </w:rPr>
                </w:rPrChange>
              </w:rPr>
              <w:pPrChange w:id="18953" w:author="Bo-Han Hsieh" w:date="2024-11-25T00:12:00Z">
                <w:pPr>
                  <w:keepNext/>
                  <w:keepLines/>
                  <w:spacing w:after="0"/>
                  <w:jc w:val="center"/>
                </w:pPr>
              </w:pPrChange>
            </w:pPr>
            <w:ins w:id="18954" w:author="Bo-Han Hsieh" w:date="2024-11-24T23:51:00Z">
              <w:r w:rsidRPr="00B46C50">
                <w:rPr>
                  <w:rFonts w:ascii="Arial" w:eastAsia="SimSun" w:hAnsi="Arial" w:cs="Arial"/>
                  <w:sz w:val="18"/>
                  <w:szCs w:val="18"/>
                  <w:lang w:val="en-US" w:eastAsia="zh-CN"/>
                  <w:rPrChange w:id="18955" w:author="Bo-Han Hsieh" w:date="2024-11-25T00:11:00Z">
                    <w:rPr>
                      <w:rFonts w:ascii="Arial" w:eastAsia="SimSun" w:hAnsi="Arial" w:cs="Arial"/>
                      <w:sz w:val="18"/>
                      <w:szCs w:val="18"/>
                      <w:lang w:val="en-US" w:eastAsia="zh-CN"/>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8956" w:author="Bo-Han Hsieh" w:date="2024-11-24T23:51:00Z"/>
                <w:rFonts w:ascii="Arial" w:hAnsi="Arial" w:cs="Arial"/>
                <w:sz w:val="18"/>
                <w:szCs w:val="18"/>
                <w:lang w:val="en-US"/>
                <w:rPrChange w:id="18957" w:author="Bo-Han Hsieh" w:date="2024-11-25T00:11:00Z">
                  <w:rPr>
                    <w:ins w:id="18958" w:author="Bo-Han Hsieh" w:date="2024-11-24T23:51:00Z"/>
                    <w:rFonts w:ascii="Arial" w:hAnsi="Arial" w:cs="Arial"/>
                    <w:sz w:val="18"/>
                    <w:szCs w:val="18"/>
                    <w:lang w:val="en-US"/>
                  </w:rPr>
                </w:rPrChange>
              </w:rPr>
              <w:pPrChange w:id="18959" w:author="Bo-Han Hsieh" w:date="2024-11-25T00:12:00Z">
                <w:pPr>
                  <w:keepNext/>
                  <w:keepLines/>
                  <w:spacing w:after="0"/>
                  <w:jc w:val="center"/>
                </w:pPr>
              </w:pPrChange>
            </w:pPr>
            <w:ins w:id="18960" w:author="Bo-Han Hsieh" w:date="2024-11-24T23:51:00Z">
              <w:r w:rsidRPr="00B46C50">
                <w:rPr>
                  <w:rFonts w:ascii="Arial" w:hAnsi="Arial" w:cs="Arial"/>
                  <w:sz w:val="18"/>
                  <w:szCs w:val="18"/>
                  <w:lang w:val="en-US"/>
                  <w:rPrChange w:id="18961"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8962" w:author="Bo-Han Hsieh" w:date="2024-11-24T23:51:00Z"/>
                <w:rFonts w:ascii="Arial" w:hAnsi="Arial" w:cs="Arial"/>
                <w:sz w:val="18"/>
                <w:szCs w:val="18"/>
                <w:lang w:val="en-US"/>
                <w:rPrChange w:id="18963" w:author="Bo-Han Hsieh" w:date="2024-11-25T00:11:00Z">
                  <w:rPr>
                    <w:ins w:id="18964" w:author="Bo-Han Hsieh" w:date="2024-11-24T23:51:00Z"/>
                    <w:rFonts w:ascii="Arial" w:hAnsi="Arial" w:cs="Arial"/>
                    <w:sz w:val="18"/>
                    <w:szCs w:val="18"/>
                    <w:lang w:val="en-US"/>
                  </w:rPr>
                </w:rPrChange>
              </w:rPr>
              <w:pPrChange w:id="18965" w:author="Bo-Han Hsieh" w:date="2024-11-25T00:12:00Z">
                <w:pPr>
                  <w:keepNext/>
                  <w:keepLines/>
                  <w:spacing w:after="0"/>
                  <w:jc w:val="center"/>
                </w:pPr>
              </w:pPrChange>
            </w:pPr>
            <w:ins w:id="18966" w:author="Bo-Han Hsieh" w:date="2024-11-24T23:51:00Z">
              <w:r w:rsidRPr="00B46C50">
                <w:rPr>
                  <w:rFonts w:ascii="Arial" w:hAnsi="Arial" w:cs="Arial"/>
                  <w:sz w:val="18"/>
                  <w:szCs w:val="18"/>
                  <w:lang w:val="en-US"/>
                  <w:rPrChange w:id="18967" w:author="Bo-Han Hsieh" w:date="2024-11-25T00:11: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46C50" w:rsidRDefault="00B878C9" w:rsidP="00B46C50">
            <w:pPr>
              <w:keepNext/>
              <w:keepLines/>
              <w:spacing w:after="0"/>
              <w:jc w:val="center"/>
              <w:rPr>
                <w:ins w:id="18968" w:author="Bo-Han Hsieh" w:date="2024-11-24T23:51:00Z"/>
                <w:rFonts w:ascii="Arial" w:hAnsi="Arial" w:cs="Arial"/>
                <w:b/>
                <w:bCs/>
                <w:sz w:val="18"/>
                <w:szCs w:val="18"/>
                <w:lang w:val="en-US"/>
                <w:rPrChange w:id="18969" w:author="Bo-Han Hsieh" w:date="2024-11-25T00:11:00Z">
                  <w:rPr>
                    <w:ins w:id="18970" w:author="Bo-Han Hsieh" w:date="2024-11-24T23:51:00Z"/>
                    <w:rFonts w:ascii="Arial" w:hAnsi="Arial" w:cs="Arial"/>
                    <w:b/>
                    <w:bCs/>
                    <w:sz w:val="18"/>
                    <w:szCs w:val="18"/>
                    <w:lang w:val="en-US"/>
                  </w:rPr>
                </w:rPrChange>
              </w:rPr>
              <w:pPrChange w:id="18971" w:author="Bo-Han Hsieh" w:date="2024-11-25T00:12:00Z">
                <w:pPr>
                  <w:keepNext/>
                  <w:keepLines/>
                  <w:spacing w:after="0"/>
                  <w:jc w:val="center"/>
                </w:pPr>
              </w:pPrChange>
            </w:pPr>
            <w:ins w:id="18972" w:author="Bo-Han Hsieh" w:date="2024-11-24T23:51:00Z">
              <w:r w:rsidRPr="00B46C50">
                <w:rPr>
                  <w:rFonts w:ascii="Arial" w:hAnsi="Arial" w:cs="Arial"/>
                  <w:b/>
                  <w:bCs/>
                  <w:sz w:val="18"/>
                  <w:szCs w:val="18"/>
                  <w:lang w:val="en-US"/>
                  <w:rPrChange w:id="18973" w:author="Bo-Han Hsieh" w:date="2024-11-25T00:11:00Z">
                    <w:rPr>
                      <w:rFonts w:ascii="Arial" w:hAnsi="Arial" w:cs="Arial"/>
                      <w:b/>
                      <w:bCs/>
                      <w:sz w:val="18"/>
                      <w:szCs w:val="18"/>
                      <w:lang w:val="en-US"/>
                    </w:rPr>
                  </w:rPrChange>
                </w:rPr>
                <w:t>Harmonic mixing</w:t>
              </w:r>
            </w:ins>
          </w:p>
        </w:tc>
      </w:tr>
      <w:tr w:rsidR="00B878C9" w:rsidRPr="00B46C50" w:rsidTr="00B878C9">
        <w:trPr>
          <w:trHeight w:val="217"/>
          <w:jc w:val="center"/>
          <w:ins w:id="18974"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8975" w:author="Bo-Han Hsieh" w:date="2024-11-24T23:51:00Z"/>
                <w:rFonts w:ascii="Arial" w:eastAsia="SimSun" w:hAnsi="Arial" w:cs="Arial"/>
                <w:b/>
                <w:bCs/>
                <w:sz w:val="18"/>
                <w:szCs w:val="18"/>
                <w:lang w:val="en-US" w:eastAsia="zh-CN"/>
                <w:rPrChange w:id="18976" w:author="Bo-Han Hsieh" w:date="2024-11-25T00:11:00Z">
                  <w:rPr>
                    <w:ins w:id="18977" w:author="Bo-Han Hsieh" w:date="2024-11-24T23:51:00Z"/>
                    <w:rFonts w:ascii="Arial" w:eastAsia="SimSun" w:hAnsi="Arial" w:cs="Arial"/>
                    <w:b/>
                    <w:bCs/>
                    <w:sz w:val="18"/>
                    <w:szCs w:val="18"/>
                    <w:lang w:val="en-US" w:eastAsia="zh-CN"/>
                  </w:rPr>
                </w:rPrChange>
              </w:rPr>
              <w:pPrChange w:id="18978" w:author="Bo-Han Hsieh" w:date="2024-11-25T00:12:00Z">
                <w:pPr>
                  <w:keepNext/>
                  <w:keepLines/>
                  <w:spacing w:after="0"/>
                </w:pPr>
              </w:pPrChange>
            </w:pPr>
            <w:ins w:id="18979" w:author="Bo-Han Hsieh" w:date="2024-11-24T23:51:00Z">
              <w:r w:rsidRPr="00B46C50">
                <w:rPr>
                  <w:rFonts w:ascii="Arial" w:hAnsi="Arial" w:cs="Arial"/>
                  <w:b/>
                  <w:bCs/>
                  <w:sz w:val="18"/>
                  <w:szCs w:val="18"/>
                  <w:lang w:val="en-US"/>
                  <w:rPrChange w:id="18980" w:author="Bo-Han Hsieh" w:date="2024-11-25T00:11:00Z">
                    <w:rPr>
                      <w:rFonts w:ascii="Arial" w:hAnsi="Arial" w:cs="Arial"/>
                      <w:b/>
                      <w:bCs/>
                      <w:sz w:val="18"/>
                      <w:szCs w:val="18"/>
                      <w:lang w:val="en-US"/>
                    </w:rPr>
                  </w:rPrChange>
                </w:rPr>
                <w:t>DL3</w:t>
              </w:r>
              <w:r w:rsidRPr="00B46C50">
                <w:rPr>
                  <w:rFonts w:ascii="Arial" w:eastAsia="SimSun" w:hAnsi="Arial" w:cs="Arial"/>
                  <w:b/>
                  <w:bCs/>
                  <w:sz w:val="18"/>
                  <w:szCs w:val="18"/>
                  <w:vertAlign w:val="superscript"/>
                  <w:lang w:val="en-US" w:eastAsia="zh-CN"/>
                  <w:rPrChange w:id="18981"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8982" w:author="Bo-Han Hsieh" w:date="2024-11-24T23:51:00Z"/>
                <w:rFonts w:ascii="Arial" w:hAnsi="Arial" w:cs="Arial"/>
                <w:sz w:val="18"/>
                <w:szCs w:val="18"/>
                <w:lang w:val="en-US"/>
                <w:rPrChange w:id="18983" w:author="Bo-Han Hsieh" w:date="2024-11-25T00:11:00Z">
                  <w:rPr>
                    <w:ins w:id="18984" w:author="Bo-Han Hsieh" w:date="2024-11-24T23:51:00Z"/>
                    <w:rFonts w:asciiTheme="minorBidi" w:hAnsiTheme="minorBidi" w:cstheme="minorBidi"/>
                    <w:sz w:val="18"/>
                    <w:szCs w:val="18"/>
                    <w:lang w:val="en-US"/>
                  </w:rPr>
                </w:rPrChange>
              </w:rPr>
              <w:pPrChange w:id="18985" w:author="Bo-Han Hsieh" w:date="2024-11-25T00:12:00Z">
                <w:pPr>
                  <w:keepNext/>
                  <w:keepLines/>
                  <w:spacing w:after="0"/>
                  <w:jc w:val="center"/>
                </w:pPr>
              </w:pPrChange>
            </w:pPr>
            <w:ins w:id="18986" w:author="Bo-Han Hsieh" w:date="2024-11-24T23:51:00Z">
              <w:r w:rsidRPr="00B46C50">
                <w:rPr>
                  <w:rFonts w:ascii="Arial" w:hAnsi="Arial" w:cs="Arial"/>
                  <w:color w:val="000000"/>
                  <w:sz w:val="18"/>
                  <w:szCs w:val="18"/>
                  <w:rPrChange w:id="18987" w:author="Bo-Han Hsieh" w:date="2024-11-25T00:11:00Z">
                    <w:rPr>
                      <w:rFonts w:asciiTheme="minorBidi" w:hAnsiTheme="minorBidi" w:cstheme="minorBidi"/>
                      <w:color w:val="000000"/>
                      <w:sz w:val="18"/>
                      <w:szCs w:val="18"/>
                    </w:rPr>
                  </w:rPrChange>
                </w:rPr>
                <w:t>13200</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8988" w:author="Bo-Han Hsieh" w:date="2024-11-24T23:51:00Z"/>
                <w:rFonts w:ascii="Arial" w:hAnsi="Arial" w:cs="Arial"/>
                <w:sz w:val="18"/>
                <w:szCs w:val="18"/>
                <w:lang w:val="en-US"/>
                <w:rPrChange w:id="18989" w:author="Bo-Han Hsieh" w:date="2024-11-25T00:11:00Z">
                  <w:rPr>
                    <w:ins w:id="18990" w:author="Bo-Han Hsieh" w:date="2024-11-24T23:51:00Z"/>
                    <w:rFonts w:asciiTheme="minorBidi" w:hAnsiTheme="minorBidi" w:cstheme="minorBidi"/>
                    <w:sz w:val="18"/>
                    <w:szCs w:val="18"/>
                    <w:lang w:val="en-US"/>
                  </w:rPr>
                </w:rPrChange>
              </w:rPr>
              <w:pPrChange w:id="18991" w:author="Bo-Han Hsieh" w:date="2024-11-25T00:12:00Z">
                <w:pPr>
                  <w:keepNext/>
                  <w:keepLines/>
                  <w:spacing w:after="0"/>
                  <w:jc w:val="center"/>
                </w:pPr>
              </w:pPrChange>
            </w:pPr>
            <w:ins w:id="18992" w:author="Bo-Han Hsieh" w:date="2024-11-24T23:51:00Z">
              <w:r w:rsidRPr="00B46C50">
                <w:rPr>
                  <w:rFonts w:ascii="Arial" w:hAnsi="Arial" w:cs="Arial"/>
                  <w:color w:val="000000"/>
                  <w:sz w:val="18"/>
                  <w:szCs w:val="18"/>
                  <w:rPrChange w:id="18993" w:author="Bo-Han Hsieh" w:date="2024-11-25T00:11:00Z">
                    <w:rPr>
                      <w:rFonts w:asciiTheme="minorBidi" w:hAnsiTheme="minorBidi" w:cstheme="minorBidi"/>
                      <w:color w:val="000000"/>
                      <w:sz w:val="18"/>
                      <w:szCs w:val="18"/>
                    </w:rPr>
                  </w:rPrChange>
                </w:rPr>
                <w:t>15000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8994" w:author="Bo-Han Hsieh" w:date="2024-11-24T23:51:00Z"/>
                <w:rFonts w:ascii="Arial" w:eastAsia="SimSun" w:hAnsi="Arial" w:cs="Arial"/>
                <w:sz w:val="18"/>
                <w:szCs w:val="18"/>
                <w:lang w:val="en-US" w:eastAsia="zh-CN"/>
                <w:rPrChange w:id="18995" w:author="Bo-Han Hsieh" w:date="2024-11-25T00:11:00Z">
                  <w:rPr>
                    <w:ins w:id="18996" w:author="Bo-Han Hsieh" w:date="2024-11-24T23:51:00Z"/>
                    <w:rFonts w:ascii="Arial" w:eastAsia="SimSun" w:hAnsi="Arial" w:cs="Arial"/>
                    <w:sz w:val="18"/>
                    <w:szCs w:val="18"/>
                    <w:lang w:val="en-US" w:eastAsia="zh-CN"/>
                  </w:rPr>
                </w:rPrChange>
              </w:rPr>
              <w:pPrChange w:id="18997" w:author="Bo-Han Hsieh" w:date="2024-11-25T00:12:00Z">
                <w:pPr>
                  <w:keepNext/>
                  <w:keepLines/>
                  <w:spacing w:after="0"/>
                  <w:jc w:val="center"/>
                </w:pPr>
              </w:pPrChange>
            </w:pPr>
            <w:ins w:id="18998" w:author="Bo-Han Hsieh" w:date="2024-11-24T23:51:00Z">
              <w:r w:rsidRPr="00B46C50">
                <w:rPr>
                  <w:rFonts w:ascii="Arial" w:eastAsia="SimSun" w:hAnsi="Arial" w:cs="Arial"/>
                  <w:sz w:val="18"/>
                  <w:szCs w:val="18"/>
                  <w:lang w:val="en-US" w:eastAsia="zh-CN"/>
                  <w:rPrChange w:id="18999" w:author="Bo-Han Hsieh" w:date="2024-11-25T00:11: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000" w:author="Bo-Han Hsieh" w:date="2024-11-24T23:51:00Z"/>
                <w:rFonts w:ascii="Arial" w:hAnsi="Arial" w:cs="Arial"/>
                <w:sz w:val="18"/>
                <w:szCs w:val="18"/>
                <w:lang w:val="en-US"/>
                <w:rPrChange w:id="19001" w:author="Bo-Han Hsieh" w:date="2024-11-25T00:11:00Z">
                  <w:rPr>
                    <w:ins w:id="19002" w:author="Bo-Han Hsieh" w:date="2024-11-24T23:51:00Z"/>
                    <w:rFonts w:ascii="Arial" w:hAnsi="Arial" w:cs="Arial"/>
                    <w:sz w:val="18"/>
                    <w:szCs w:val="18"/>
                    <w:lang w:val="en-US"/>
                  </w:rPr>
                </w:rPrChange>
              </w:rPr>
              <w:pPrChange w:id="19003" w:author="Bo-Han Hsieh" w:date="2024-11-25T00:12:00Z">
                <w:pPr>
                  <w:keepNext/>
                  <w:keepLines/>
                  <w:spacing w:after="0"/>
                  <w:jc w:val="center"/>
                </w:pPr>
              </w:pPrChange>
            </w:pPr>
            <w:ins w:id="19004" w:author="Bo-Han Hsieh" w:date="2024-11-24T23:51:00Z">
              <w:r w:rsidRPr="00B46C50">
                <w:rPr>
                  <w:rFonts w:ascii="Arial" w:hAnsi="Arial" w:cs="Arial"/>
                  <w:sz w:val="18"/>
                  <w:szCs w:val="18"/>
                  <w:lang w:val="en-US"/>
                  <w:rPrChange w:id="19005"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006" w:author="Bo-Han Hsieh" w:date="2024-11-24T23:51:00Z"/>
                <w:rFonts w:ascii="Arial" w:hAnsi="Arial" w:cs="Arial"/>
                <w:sz w:val="18"/>
                <w:szCs w:val="18"/>
                <w:lang w:val="en-US"/>
                <w:rPrChange w:id="19007" w:author="Bo-Han Hsieh" w:date="2024-11-25T00:11:00Z">
                  <w:rPr>
                    <w:ins w:id="19008" w:author="Bo-Han Hsieh" w:date="2024-11-24T23:51:00Z"/>
                    <w:rFonts w:ascii="Arial" w:hAnsi="Arial" w:cs="Arial"/>
                    <w:sz w:val="18"/>
                    <w:szCs w:val="18"/>
                    <w:lang w:val="en-US"/>
                  </w:rPr>
                </w:rPrChange>
              </w:rPr>
              <w:pPrChange w:id="19009" w:author="Bo-Han Hsieh" w:date="2024-11-25T00:12:00Z">
                <w:pPr>
                  <w:keepNext/>
                  <w:keepLines/>
                  <w:spacing w:after="0"/>
                  <w:jc w:val="center"/>
                </w:pPr>
              </w:pPrChange>
            </w:pPr>
            <w:ins w:id="19010" w:author="Bo-Han Hsieh" w:date="2024-11-24T23:51:00Z">
              <w:r w:rsidRPr="00B46C50">
                <w:rPr>
                  <w:rFonts w:ascii="Arial" w:hAnsi="Arial" w:cs="Arial"/>
                  <w:sz w:val="18"/>
                  <w:szCs w:val="18"/>
                  <w:lang w:val="en-US"/>
                  <w:rPrChange w:id="19011"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9012"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013" w:author="Bo-Han Hsieh" w:date="2024-11-24T23:51:00Z"/>
                <w:rFonts w:ascii="Arial" w:hAnsi="Arial" w:cs="Arial"/>
                <w:sz w:val="18"/>
                <w:szCs w:val="18"/>
                <w:lang w:val="en-US"/>
                <w:rPrChange w:id="19014" w:author="Bo-Han Hsieh" w:date="2024-11-25T00:11:00Z">
                  <w:rPr>
                    <w:ins w:id="19015" w:author="Bo-Han Hsieh" w:date="2024-11-24T23:51:00Z"/>
                    <w:rFonts w:ascii="Arial" w:hAnsi="Arial" w:cs="Arial"/>
                    <w:sz w:val="18"/>
                    <w:szCs w:val="18"/>
                    <w:lang w:val="en-US"/>
                  </w:rPr>
                </w:rPrChange>
              </w:rPr>
              <w:pPrChange w:id="19016" w:author="Bo-Han Hsieh" w:date="2024-11-25T00:12:00Z">
                <w:pPr>
                  <w:keepNext/>
                  <w:keepLines/>
                  <w:spacing w:after="0"/>
                  <w:jc w:val="center"/>
                </w:pPr>
              </w:pPrChange>
            </w:pPr>
            <w:ins w:id="19017" w:author="Bo-Han Hsieh" w:date="2024-11-24T23:51:00Z">
              <w:r w:rsidRPr="00B46C50">
                <w:rPr>
                  <w:rFonts w:ascii="Arial" w:hAnsi="Arial" w:cs="Arial"/>
                  <w:sz w:val="18"/>
                  <w:szCs w:val="18"/>
                  <w:lang w:val="en-US"/>
                  <w:rPrChange w:id="19018" w:author="Bo-Han Hsieh" w:date="2024-11-25T00:11: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019" w:author="Bo-Han Hsieh" w:date="2024-11-24T23:51:00Z"/>
                <w:rFonts w:ascii="Arial" w:hAnsi="Arial" w:cs="Arial"/>
                <w:sz w:val="18"/>
                <w:szCs w:val="18"/>
                <w:lang w:val="en-US"/>
                <w:rPrChange w:id="19020" w:author="Bo-Han Hsieh" w:date="2024-11-25T00:11:00Z">
                  <w:rPr>
                    <w:ins w:id="19021" w:author="Bo-Han Hsieh" w:date="2024-11-24T23:51:00Z"/>
                    <w:rFonts w:ascii="Arial" w:hAnsi="Arial" w:cs="Arial"/>
                    <w:sz w:val="18"/>
                    <w:szCs w:val="18"/>
                    <w:lang w:val="en-US"/>
                  </w:rPr>
                </w:rPrChange>
              </w:rPr>
              <w:pPrChange w:id="19022" w:author="Bo-Han Hsieh" w:date="2024-11-25T00:12:00Z">
                <w:pPr>
                  <w:keepNext/>
                  <w:keepLines/>
                  <w:spacing w:after="0"/>
                  <w:jc w:val="center"/>
                </w:pPr>
              </w:pPrChange>
            </w:pPr>
            <w:ins w:id="19023" w:author="Bo-Han Hsieh" w:date="2024-11-24T23:51:00Z">
              <w:r w:rsidRPr="00B46C50">
                <w:rPr>
                  <w:rFonts w:ascii="Arial" w:hAnsi="Arial" w:cs="Arial"/>
                  <w:sz w:val="18"/>
                  <w:szCs w:val="18"/>
                  <w:lang w:val="en-US"/>
                  <w:rPrChange w:id="19024"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9025" w:author="Bo-Han Hsieh" w:date="2024-11-25T00:11: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026" w:author="Bo-Han Hsieh" w:date="2024-11-24T23:51:00Z"/>
                <w:rFonts w:ascii="Arial" w:hAnsi="Arial" w:cs="Arial"/>
                <w:sz w:val="18"/>
                <w:szCs w:val="18"/>
                <w:lang w:val="en-US"/>
                <w:rPrChange w:id="19027" w:author="Bo-Han Hsieh" w:date="2024-11-25T00:11:00Z">
                  <w:rPr>
                    <w:ins w:id="19028" w:author="Bo-Han Hsieh" w:date="2024-11-24T23:51:00Z"/>
                    <w:rFonts w:ascii="Arial" w:hAnsi="Arial" w:cs="Arial"/>
                    <w:sz w:val="18"/>
                    <w:szCs w:val="18"/>
                    <w:lang w:val="en-US"/>
                  </w:rPr>
                </w:rPrChange>
              </w:rPr>
              <w:pPrChange w:id="19029" w:author="Bo-Han Hsieh" w:date="2024-11-25T00:12:00Z">
                <w:pPr>
                  <w:keepNext/>
                  <w:keepLines/>
                  <w:spacing w:after="0"/>
                </w:pPr>
              </w:pPrChange>
            </w:pPr>
          </w:p>
        </w:tc>
      </w:tr>
      <w:tr w:rsidR="00B878C9" w:rsidRPr="00B46C50" w:rsidTr="00B878C9">
        <w:trPr>
          <w:trHeight w:val="60"/>
          <w:jc w:val="center"/>
          <w:ins w:id="19030"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9031" w:author="Bo-Han Hsieh" w:date="2024-11-24T23:51:00Z"/>
                <w:rFonts w:ascii="Arial" w:hAnsi="Arial" w:cs="Arial"/>
                <w:b/>
                <w:bCs/>
                <w:sz w:val="18"/>
                <w:szCs w:val="18"/>
                <w:lang w:val="en-US"/>
                <w:rPrChange w:id="19032" w:author="Bo-Han Hsieh" w:date="2024-11-25T00:11:00Z">
                  <w:rPr>
                    <w:ins w:id="19033" w:author="Bo-Han Hsieh" w:date="2024-11-24T23:51:00Z"/>
                    <w:rFonts w:ascii="Arial" w:hAnsi="Arial" w:cs="Arial"/>
                    <w:b/>
                    <w:bCs/>
                    <w:sz w:val="18"/>
                    <w:szCs w:val="18"/>
                    <w:lang w:val="en-US"/>
                  </w:rPr>
                </w:rPrChange>
              </w:rPr>
              <w:pPrChange w:id="19034" w:author="Bo-Han Hsieh" w:date="2024-11-25T00:12:00Z">
                <w:pPr>
                  <w:keepNext/>
                  <w:keepLines/>
                  <w:spacing w:after="0"/>
                </w:pPr>
              </w:pPrChange>
            </w:pPr>
            <w:ins w:id="19035" w:author="Bo-Han Hsieh" w:date="2024-11-24T23:51:00Z">
              <w:r w:rsidRPr="00B46C50">
                <w:rPr>
                  <w:rFonts w:ascii="Arial" w:hAnsi="Arial" w:cs="Arial"/>
                  <w:b/>
                  <w:bCs/>
                  <w:sz w:val="18"/>
                  <w:szCs w:val="18"/>
                  <w:lang w:val="en-US"/>
                  <w:rPrChange w:id="19036" w:author="Bo-Han Hsieh" w:date="2024-11-25T00:11: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037" w:author="Bo-Han Hsieh" w:date="2024-11-24T23:51:00Z"/>
                <w:rFonts w:ascii="Arial" w:hAnsi="Arial" w:cs="Arial"/>
                <w:sz w:val="18"/>
                <w:szCs w:val="18"/>
                <w:lang w:val="en-US"/>
                <w:rPrChange w:id="19038" w:author="Bo-Han Hsieh" w:date="2024-11-25T00:11:00Z">
                  <w:rPr>
                    <w:ins w:id="19039" w:author="Bo-Han Hsieh" w:date="2024-11-24T23:51:00Z"/>
                    <w:rFonts w:asciiTheme="minorBidi" w:hAnsiTheme="minorBidi" w:cstheme="minorBidi"/>
                    <w:sz w:val="18"/>
                    <w:szCs w:val="18"/>
                    <w:lang w:val="en-US"/>
                  </w:rPr>
                </w:rPrChange>
              </w:rPr>
              <w:pPrChange w:id="19040" w:author="Bo-Han Hsieh" w:date="2024-11-25T00:12:00Z">
                <w:pPr>
                  <w:keepNext/>
                  <w:keepLines/>
                  <w:spacing w:after="0"/>
                  <w:jc w:val="center"/>
                </w:pPr>
              </w:pPrChange>
            </w:pPr>
            <w:ins w:id="19041" w:author="Bo-Han Hsieh" w:date="2024-11-24T23:51:00Z">
              <w:r w:rsidRPr="00B46C50">
                <w:rPr>
                  <w:rFonts w:ascii="Arial" w:hAnsi="Arial" w:cs="Arial"/>
                  <w:color w:val="000000"/>
                  <w:sz w:val="18"/>
                  <w:szCs w:val="18"/>
                  <w:rPrChange w:id="19042" w:author="Bo-Han Hsieh" w:date="2024-11-25T00:11:00Z">
                    <w:rPr>
                      <w:rFonts w:asciiTheme="minorBidi" w:hAnsiTheme="minorBidi" w:cstheme="minorBidi"/>
                      <w:color w:val="000000"/>
                      <w:sz w:val="18"/>
                      <w:szCs w:val="18"/>
                    </w:rPr>
                  </w:rPrChange>
                </w:rPr>
                <w:t>17600</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043" w:author="Bo-Han Hsieh" w:date="2024-11-24T23:51:00Z"/>
                <w:rFonts w:ascii="Arial" w:hAnsi="Arial" w:cs="Arial"/>
                <w:sz w:val="18"/>
                <w:szCs w:val="18"/>
                <w:lang w:val="en-US"/>
                <w:rPrChange w:id="19044" w:author="Bo-Han Hsieh" w:date="2024-11-25T00:11:00Z">
                  <w:rPr>
                    <w:ins w:id="19045" w:author="Bo-Han Hsieh" w:date="2024-11-24T23:51:00Z"/>
                    <w:rFonts w:asciiTheme="minorBidi" w:hAnsiTheme="minorBidi" w:cstheme="minorBidi"/>
                    <w:sz w:val="18"/>
                    <w:szCs w:val="18"/>
                    <w:lang w:val="en-US"/>
                  </w:rPr>
                </w:rPrChange>
              </w:rPr>
              <w:pPrChange w:id="19046" w:author="Bo-Han Hsieh" w:date="2024-11-25T00:12:00Z">
                <w:pPr>
                  <w:keepNext/>
                  <w:keepLines/>
                  <w:spacing w:after="0"/>
                  <w:jc w:val="center"/>
                </w:pPr>
              </w:pPrChange>
            </w:pPr>
            <w:ins w:id="19047" w:author="Bo-Han Hsieh" w:date="2024-11-24T23:51:00Z">
              <w:r w:rsidRPr="00B46C50">
                <w:rPr>
                  <w:rFonts w:ascii="Arial" w:hAnsi="Arial" w:cs="Arial"/>
                  <w:color w:val="000000"/>
                  <w:sz w:val="18"/>
                  <w:szCs w:val="18"/>
                  <w:rPrChange w:id="19048" w:author="Bo-Han Hsieh" w:date="2024-11-25T00:11:00Z">
                    <w:rPr>
                      <w:rFonts w:asciiTheme="minorBidi" w:hAnsiTheme="minorBidi" w:cstheme="minorBidi"/>
                      <w:color w:val="000000"/>
                      <w:sz w:val="18"/>
                      <w:szCs w:val="18"/>
                    </w:rPr>
                  </w:rPrChange>
                </w:rPr>
                <w:t>20000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049" w:author="Bo-Han Hsieh" w:date="2024-11-24T23:51:00Z"/>
                <w:rFonts w:ascii="Arial" w:hAnsi="Arial" w:cs="Arial"/>
                <w:sz w:val="18"/>
                <w:szCs w:val="18"/>
                <w:lang w:val="en-US"/>
                <w:rPrChange w:id="19050" w:author="Bo-Han Hsieh" w:date="2024-11-25T00:11:00Z">
                  <w:rPr>
                    <w:ins w:id="19051" w:author="Bo-Han Hsieh" w:date="2024-11-24T23:51:00Z"/>
                    <w:rFonts w:ascii="Arial" w:hAnsi="Arial" w:cs="Arial"/>
                    <w:sz w:val="18"/>
                    <w:szCs w:val="18"/>
                    <w:lang w:val="en-US"/>
                  </w:rPr>
                </w:rPrChange>
              </w:rPr>
              <w:pPrChange w:id="19052" w:author="Bo-Han Hsieh" w:date="2024-11-25T00:12:00Z">
                <w:pPr>
                  <w:keepNext/>
                  <w:keepLines/>
                  <w:spacing w:after="0"/>
                  <w:jc w:val="center"/>
                </w:pPr>
              </w:pPrChange>
            </w:pPr>
            <w:ins w:id="19053" w:author="Bo-Han Hsieh" w:date="2024-11-24T23:51:00Z">
              <w:r w:rsidRPr="00B46C50">
                <w:rPr>
                  <w:rFonts w:ascii="Arial" w:hAnsi="Arial" w:cs="Arial"/>
                  <w:sz w:val="18"/>
                  <w:szCs w:val="18"/>
                  <w:lang w:val="en-US"/>
                  <w:rPrChange w:id="19054"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055" w:author="Bo-Han Hsieh" w:date="2024-11-24T23:51:00Z"/>
                <w:rFonts w:ascii="Arial" w:hAnsi="Arial" w:cs="Arial"/>
                <w:sz w:val="18"/>
                <w:szCs w:val="18"/>
                <w:lang w:val="en-US"/>
                <w:rPrChange w:id="19056" w:author="Bo-Han Hsieh" w:date="2024-11-25T00:11:00Z">
                  <w:rPr>
                    <w:ins w:id="19057" w:author="Bo-Han Hsieh" w:date="2024-11-24T23:51:00Z"/>
                    <w:rFonts w:ascii="Arial" w:hAnsi="Arial" w:cs="Arial"/>
                    <w:sz w:val="18"/>
                    <w:szCs w:val="18"/>
                    <w:lang w:val="en-US"/>
                  </w:rPr>
                </w:rPrChange>
              </w:rPr>
              <w:pPrChange w:id="19058" w:author="Bo-Han Hsieh" w:date="2024-11-25T00:12:00Z">
                <w:pPr>
                  <w:keepNext/>
                  <w:keepLines/>
                  <w:spacing w:after="0"/>
                  <w:jc w:val="center"/>
                </w:pPr>
              </w:pPrChange>
            </w:pPr>
            <w:ins w:id="19059" w:author="Bo-Han Hsieh" w:date="2024-11-24T23:51:00Z">
              <w:r w:rsidRPr="00B46C50">
                <w:rPr>
                  <w:rFonts w:ascii="Arial" w:hAnsi="Arial" w:cs="Arial"/>
                  <w:sz w:val="18"/>
                  <w:szCs w:val="18"/>
                  <w:lang w:val="en-US"/>
                  <w:rPrChange w:id="19060"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061" w:author="Bo-Han Hsieh" w:date="2024-11-24T23:51:00Z"/>
                <w:rFonts w:ascii="Arial" w:hAnsi="Arial" w:cs="Arial"/>
                <w:sz w:val="18"/>
                <w:szCs w:val="18"/>
                <w:lang w:val="en-US"/>
                <w:rPrChange w:id="19062" w:author="Bo-Han Hsieh" w:date="2024-11-25T00:11:00Z">
                  <w:rPr>
                    <w:ins w:id="19063" w:author="Bo-Han Hsieh" w:date="2024-11-24T23:51:00Z"/>
                    <w:rFonts w:ascii="Arial" w:hAnsi="Arial" w:cs="Arial"/>
                    <w:sz w:val="18"/>
                    <w:szCs w:val="18"/>
                    <w:lang w:val="en-US"/>
                  </w:rPr>
                </w:rPrChange>
              </w:rPr>
              <w:pPrChange w:id="19064" w:author="Bo-Han Hsieh" w:date="2024-11-25T00:12:00Z">
                <w:pPr>
                  <w:keepNext/>
                  <w:keepLines/>
                  <w:spacing w:after="0"/>
                  <w:jc w:val="center"/>
                </w:pPr>
              </w:pPrChange>
            </w:pPr>
            <w:ins w:id="19065" w:author="Bo-Han Hsieh" w:date="2024-11-24T23:51:00Z">
              <w:r w:rsidRPr="00B46C50">
                <w:rPr>
                  <w:rFonts w:ascii="Arial" w:hAnsi="Arial" w:cs="Arial"/>
                  <w:sz w:val="18"/>
                  <w:szCs w:val="18"/>
                  <w:lang w:val="en-US"/>
                  <w:rPrChange w:id="19066"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9067"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068" w:author="Bo-Han Hsieh" w:date="2024-11-24T23:51:00Z"/>
                <w:rFonts w:ascii="Arial" w:hAnsi="Arial" w:cs="Arial"/>
                <w:sz w:val="18"/>
                <w:szCs w:val="18"/>
                <w:lang w:val="en-US"/>
                <w:rPrChange w:id="19069" w:author="Bo-Han Hsieh" w:date="2024-11-25T00:11:00Z">
                  <w:rPr>
                    <w:ins w:id="19070" w:author="Bo-Han Hsieh" w:date="2024-11-24T23:51:00Z"/>
                    <w:rFonts w:ascii="Arial" w:hAnsi="Arial" w:cs="Arial"/>
                    <w:sz w:val="18"/>
                    <w:szCs w:val="18"/>
                    <w:lang w:val="en-US"/>
                  </w:rPr>
                </w:rPrChange>
              </w:rPr>
              <w:pPrChange w:id="19071" w:author="Bo-Han Hsieh" w:date="2024-11-25T00:12:00Z">
                <w:pPr>
                  <w:keepNext/>
                  <w:keepLines/>
                  <w:spacing w:after="0"/>
                  <w:jc w:val="center"/>
                </w:pPr>
              </w:pPrChange>
            </w:pPr>
            <w:ins w:id="19072" w:author="Bo-Han Hsieh" w:date="2024-11-24T23:51:00Z">
              <w:r w:rsidRPr="00B46C50">
                <w:rPr>
                  <w:rFonts w:ascii="Arial" w:hAnsi="Arial" w:cs="Arial"/>
                  <w:sz w:val="18"/>
                  <w:szCs w:val="18"/>
                  <w:lang w:val="en-US"/>
                  <w:rPrChange w:id="19073"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074" w:author="Bo-Han Hsieh" w:date="2024-11-24T23:51:00Z"/>
                <w:rFonts w:ascii="Arial" w:hAnsi="Arial" w:cs="Arial"/>
                <w:sz w:val="18"/>
                <w:szCs w:val="18"/>
                <w:lang w:val="en-US"/>
                <w:rPrChange w:id="19075" w:author="Bo-Han Hsieh" w:date="2024-11-25T00:11:00Z">
                  <w:rPr>
                    <w:ins w:id="19076" w:author="Bo-Han Hsieh" w:date="2024-11-24T23:51:00Z"/>
                    <w:rFonts w:ascii="Arial" w:hAnsi="Arial" w:cs="Arial"/>
                    <w:sz w:val="18"/>
                    <w:szCs w:val="18"/>
                    <w:lang w:val="en-US"/>
                  </w:rPr>
                </w:rPrChange>
              </w:rPr>
              <w:pPrChange w:id="19077" w:author="Bo-Han Hsieh" w:date="2024-11-25T00:12:00Z">
                <w:pPr>
                  <w:keepNext/>
                  <w:keepLines/>
                  <w:spacing w:after="0"/>
                  <w:jc w:val="center"/>
                </w:pPr>
              </w:pPrChange>
            </w:pPr>
            <w:ins w:id="19078" w:author="Bo-Han Hsieh" w:date="2024-11-24T23:51:00Z">
              <w:r w:rsidRPr="00B46C50">
                <w:rPr>
                  <w:rFonts w:ascii="Arial" w:hAnsi="Arial" w:cs="Arial"/>
                  <w:sz w:val="18"/>
                  <w:szCs w:val="18"/>
                  <w:lang w:val="en-US"/>
                  <w:rPrChange w:id="19079"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080" w:author="Bo-Han Hsieh" w:date="2024-11-24T23:51:00Z"/>
                <w:rFonts w:ascii="Arial" w:hAnsi="Arial" w:cs="Arial"/>
                <w:sz w:val="18"/>
                <w:szCs w:val="18"/>
                <w:lang w:val="en-US"/>
                <w:rPrChange w:id="19081" w:author="Bo-Han Hsieh" w:date="2024-11-25T00:11:00Z">
                  <w:rPr>
                    <w:ins w:id="19082" w:author="Bo-Han Hsieh" w:date="2024-11-24T23:51:00Z"/>
                    <w:rFonts w:ascii="Arial" w:hAnsi="Arial" w:cs="Arial"/>
                    <w:sz w:val="18"/>
                    <w:szCs w:val="18"/>
                    <w:lang w:val="en-US"/>
                  </w:rPr>
                </w:rPrChange>
              </w:rPr>
              <w:pPrChange w:id="19083" w:author="Bo-Han Hsieh" w:date="2024-11-25T00:12:00Z">
                <w:pPr>
                  <w:keepNext/>
                  <w:keepLines/>
                  <w:spacing w:after="0"/>
                </w:pPr>
              </w:pPrChange>
            </w:pPr>
          </w:p>
        </w:tc>
      </w:tr>
      <w:tr w:rsidR="00B878C9" w:rsidRPr="00B46C50" w:rsidTr="00B878C9">
        <w:trPr>
          <w:trHeight w:val="60"/>
          <w:jc w:val="center"/>
          <w:ins w:id="19084" w:author="Bo-Han Hsieh" w:date="2024-11-24T23:51: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9085" w:author="Bo-Han Hsieh" w:date="2024-11-24T23:51:00Z"/>
                <w:rFonts w:ascii="Arial" w:eastAsia="SimSun" w:hAnsi="Arial" w:cs="Arial"/>
                <w:b/>
                <w:bCs/>
                <w:sz w:val="18"/>
                <w:szCs w:val="18"/>
                <w:lang w:val="en-US" w:eastAsia="zh-CN"/>
                <w:rPrChange w:id="19086" w:author="Bo-Han Hsieh" w:date="2024-11-25T00:11:00Z">
                  <w:rPr>
                    <w:ins w:id="19087" w:author="Bo-Han Hsieh" w:date="2024-11-24T23:51:00Z"/>
                    <w:rFonts w:ascii="Arial" w:eastAsia="SimSun" w:hAnsi="Arial" w:cs="Arial"/>
                    <w:b/>
                    <w:bCs/>
                    <w:sz w:val="18"/>
                    <w:szCs w:val="18"/>
                    <w:lang w:val="en-US" w:eastAsia="zh-CN"/>
                  </w:rPr>
                </w:rPrChange>
              </w:rPr>
              <w:pPrChange w:id="19088" w:author="Bo-Han Hsieh" w:date="2024-11-25T00:12:00Z">
                <w:pPr>
                  <w:keepNext/>
                  <w:keepLines/>
                  <w:spacing w:after="0"/>
                </w:pPr>
              </w:pPrChange>
            </w:pPr>
            <w:ins w:id="19089" w:author="Bo-Han Hsieh" w:date="2024-11-24T23:51:00Z">
              <w:r w:rsidRPr="00B46C50">
                <w:rPr>
                  <w:rFonts w:ascii="Arial" w:hAnsi="Arial" w:cs="Arial"/>
                  <w:b/>
                  <w:bCs/>
                  <w:sz w:val="18"/>
                  <w:szCs w:val="18"/>
                  <w:lang w:val="en-US"/>
                  <w:rPrChange w:id="19090" w:author="Bo-Han Hsieh" w:date="2024-11-25T00:11:00Z">
                    <w:rPr>
                      <w:rFonts w:ascii="Arial" w:hAnsi="Arial" w:cs="Arial"/>
                      <w:b/>
                      <w:bCs/>
                      <w:sz w:val="18"/>
                      <w:szCs w:val="18"/>
                      <w:lang w:val="en-US"/>
                    </w:rPr>
                  </w:rPrChange>
                </w:rPr>
                <w:t>DL5</w:t>
              </w:r>
              <w:r w:rsidRPr="00B46C50">
                <w:rPr>
                  <w:rFonts w:ascii="Arial" w:eastAsia="SimSun" w:hAnsi="Arial" w:cs="Arial"/>
                  <w:b/>
                  <w:bCs/>
                  <w:sz w:val="18"/>
                  <w:szCs w:val="18"/>
                  <w:vertAlign w:val="superscript"/>
                  <w:lang w:val="en-US" w:eastAsia="zh-CN"/>
                  <w:rPrChange w:id="19091"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092" w:author="Bo-Han Hsieh" w:date="2024-11-24T23:51:00Z"/>
                <w:rFonts w:ascii="Arial" w:hAnsi="Arial" w:cs="Arial"/>
                <w:sz w:val="18"/>
                <w:szCs w:val="18"/>
                <w:lang w:val="en-US"/>
                <w:rPrChange w:id="19093" w:author="Bo-Han Hsieh" w:date="2024-11-25T00:11:00Z">
                  <w:rPr>
                    <w:ins w:id="19094" w:author="Bo-Han Hsieh" w:date="2024-11-24T23:51:00Z"/>
                    <w:rFonts w:asciiTheme="minorBidi" w:hAnsiTheme="minorBidi" w:cstheme="minorBidi"/>
                    <w:sz w:val="18"/>
                    <w:szCs w:val="18"/>
                    <w:lang w:val="en-US"/>
                  </w:rPr>
                </w:rPrChange>
              </w:rPr>
              <w:pPrChange w:id="19095" w:author="Bo-Han Hsieh" w:date="2024-11-25T00:12:00Z">
                <w:pPr>
                  <w:keepNext/>
                  <w:keepLines/>
                  <w:spacing w:after="0"/>
                  <w:jc w:val="center"/>
                </w:pPr>
              </w:pPrChange>
            </w:pPr>
            <w:ins w:id="19096" w:author="Bo-Han Hsieh" w:date="2024-11-24T23:51:00Z">
              <w:r w:rsidRPr="00B46C50">
                <w:rPr>
                  <w:rFonts w:ascii="Arial" w:hAnsi="Arial" w:cs="Arial"/>
                  <w:color w:val="000000"/>
                  <w:sz w:val="18"/>
                  <w:szCs w:val="18"/>
                  <w:rPrChange w:id="19097" w:author="Bo-Han Hsieh" w:date="2024-11-25T00:11:00Z">
                    <w:rPr>
                      <w:rFonts w:asciiTheme="minorBidi" w:hAnsiTheme="minorBidi" w:cstheme="minorBidi"/>
                      <w:color w:val="000000"/>
                      <w:sz w:val="18"/>
                      <w:szCs w:val="18"/>
                    </w:rPr>
                  </w:rPrChange>
                </w:rPr>
                <w:t>22000</w:t>
              </w:r>
            </w:ins>
          </w:p>
        </w:tc>
        <w:tc>
          <w:tcPr>
            <w:tcW w:w="983" w:type="dxa"/>
            <w:tcBorders>
              <w:top w:val="nil"/>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098" w:author="Bo-Han Hsieh" w:date="2024-11-24T23:51:00Z"/>
                <w:rFonts w:ascii="Arial" w:hAnsi="Arial" w:cs="Arial"/>
                <w:sz w:val="18"/>
                <w:szCs w:val="18"/>
                <w:lang w:val="en-US"/>
                <w:rPrChange w:id="19099" w:author="Bo-Han Hsieh" w:date="2024-11-25T00:11:00Z">
                  <w:rPr>
                    <w:ins w:id="19100" w:author="Bo-Han Hsieh" w:date="2024-11-24T23:51:00Z"/>
                    <w:rFonts w:asciiTheme="minorBidi" w:hAnsiTheme="minorBidi" w:cstheme="minorBidi"/>
                    <w:sz w:val="18"/>
                    <w:szCs w:val="18"/>
                    <w:lang w:val="en-US"/>
                  </w:rPr>
                </w:rPrChange>
              </w:rPr>
              <w:pPrChange w:id="19101" w:author="Bo-Han Hsieh" w:date="2024-11-25T00:12:00Z">
                <w:pPr>
                  <w:keepNext/>
                  <w:keepLines/>
                  <w:spacing w:after="0"/>
                  <w:jc w:val="center"/>
                </w:pPr>
              </w:pPrChange>
            </w:pPr>
            <w:ins w:id="19102" w:author="Bo-Han Hsieh" w:date="2024-11-24T23:51:00Z">
              <w:r w:rsidRPr="00B46C50">
                <w:rPr>
                  <w:rFonts w:ascii="Arial" w:hAnsi="Arial" w:cs="Arial"/>
                  <w:color w:val="000000"/>
                  <w:sz w:val="18"/>
                  <w:szCs w:val="18"/>
                  <w:rPrChange w:id="19103" w:author="Bo-Han Hsieh" w:date="2024-11-25T00:11:00Z">
                    <w:rPr>
                      <w:rFonts w:asciiTheme="minorBidi" w:hAnsiTheme="minorBidi" w:cstheme="minorBidi"/>
                      <w:color w:val="000000"/>
                      <w:sz w:val="18"/>
                      <w:szCs w:val="18"/>
                    </w:rPr>
                  </w:rPrChange>
                </w:rPr>
                <w:t>25000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104" w:author="Bo-Han Hsieh" w:date="2024-11-24T23:51:00Z"/>
                <w:rFonts w:ascii="Arial" w:eastAsia="SimSun" w:hAnsi="Arial" w:cs="Arial"/>
                <w:sz w:val="18"/>
                <w:szCs w:val="18"/>
                <w:lang w:val="en-US" w:eastAsia="zh-CN"/>
                <w:rPrChange w:id="19105" w:author="Bo-Han Hsieh" w:date="2024-11-25T00:11:00Z">
                  <w:rPr>
                    <w:ins w:id="19106" w:author="Bo-Han Hsieh" w:date="2024-11-24T23:51:00Z"/>
                    <w:rFonts w:ascii="Arial" w:eastAsia="SimSun" w:hAnsi="Arial" w:cs="Arial"/>
                    <w:sz w:val="18"/>
                    <w:szCs w:val="18"/>
                    <w:lang w:val="en-US" w:eastAsia="zh-CN"/>
                  </w:rPr>
                </w:rPrChange>
              </w:rPr>
              <w:pPrChange w:id="19107" w:author="Bo-Han Hsieh" w:date="2024-11-25T00:12:00Z">
                <w:pPr>
                  <w:keepNext/>
                  <w:keepLines/>
                  <w:spacing w:after="0"/>
                  <w:jc w:val="center"/>
                </w:pPr>
              </w:pPrChange>
            </w:pPr>
            <w:ins w:id="19108" w:author="Bo-Han Hsieh" w:date="2024-11-24T23:51:00Z">
              <w:r w:rsidRPr="00B46C50">
                <w:rPr>
                  <w:rFonts w:ascii="Arial" w:eastAsia="SimSun" w:hAnsi="Arial" w:cs="Arial"/>
                  <w:sz w:val="18"/>
                  <w:szCs w:val="18"/>
                  <w:lang w:val="en-US" w:eastAsia="zh-CN"/>
                  <w:rPrChange w:id="19109" w:author="Bo-Han Hsieh" w:date="2024-11-25T00:11: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110" w:author="Bo-Han Hsieh" w:date="2024-11-24T23:51:00Z"/>
                <w:rFonts w:ascii="Arial" w:hAnsi="Arial" w:cs="Arial"/>
                <w:sz w:val="18"/>
                <w:szCs w:val="18"/>
                <w:lang w:val="en-US"/>
                <w:rPrChange w:id="19111" w:author="Bo-Han Hsieh" w:date="2024-11-25T00:11:00Z">
                  <w:rPr>
                    <w:ins w:id="19112" w:author="Bo-Han Hsieh" w:date="2024-11-24T23:51:00Z"/>
                    <w:rFonts w:ascii="Arial" w:hAnsi="Arial" w:cs="Arial"/>
                    <w:sz w:val="18"/>
                    <w:szCs w:val="18"/>
                    <w:lang w:val="en-US"/>
                  </w:rPr>
                </w:rPrChange>
              </w:rPr>
              <w:pPrChange w:id="19113" w:author="Bo-Han Hsieh" w:date="2024-11-25T00:12:00Z">
                <w:pPr>
                  <w:keepNext/>
                  <w:keepLines/>
                  <w:spacing w:after="0"/>
                  <w:jc w:val="center"/>
                </w:pPr>
              </w:pPrChange>
            </w:pPr>
            <w:ins w:id="19114" w:author="Bo-Han Hsieh" w:date="2024-11-24T23:51:00Z">
              <w:r w:rsidRPr="00B46C50">
                <w:rPr>
                  <w:rFonts w:ascii="Arial" w:hAnsi="Arial" w:cs="Arial"/>
                  <w:sz w:val="18"/>
                  <w:szCs w:val="18"/>
                  <w:lang w:val="en-US"/>
                  <w:rPrChange w:id="19115"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116" w:author="Bo-Han Hsieh" w:date="2024-11-24T23:51:00Z"/>
                <w:rFonts w:ascii="Arial" w:hAnsi="Arial" w:cs="Arial"/>
                <w:sz w:val="18"/>
                <w:szCs w:val="18"/>
                <w:lang w:val="en-US"/>
                <w:rPrChange w:id="19117" w:author="Bo-Han Hsieh" w:date="2024-11-25T00:11:00Z">
                  <w:rPr>
                    <w:ins w:id="19118" w:author="Bo-Han Hsieh" w:date="2024-11-24T23:51:00Z"/>
                    <w:rFonts w:ascii="Arial" w:hAnsi="Arial" w:cs="Arial"/>
                    <w:sz w:val="18"/>
                    <w:szCs w:val="18"/>
                    <w:lang w:val="en-US"/>
                  </w:rPr>
                </w:rPrChange>
              </w:rPr>
              <w:pPrChange w:id="19119" w:author="Bo-Han Hsieh" w:date="2024-11-25T00:12:00Z">
                <w:pPr>
                  <w:keepNext/>
                  <w:keepLines/>
                  <w:spacing w:after="0"/>
                  <w:jc w:val="center"/>
                </w:pPr>
              </w:pPrChange>
            </w:pPr>
            <w:ins w:id="19120" w:author="Bo-Han Hsieh" w:date="2024-11-24T23:51:00Z">
              <w:r w:rsidRPr="00B46C50">
                <w:rPr>
                  <w:rFonts w:ascii="Arial" w:hAnsi="Arial" w:cs="Arial"/>
                  <w:sz w:val="18"/>
                  <w:szCs w:val="18"/>
                  <w:lang w:val="en-US"/>
                  <w:rPrChange w:id="19121" w:author="Bo-Han Hsieh" w:date="2024-11-25T00:11: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122" w:author="Bo-Han Hsieh" w:date="2024-11-24T23:51:00Z"/>
                <w:rFonts w:ascii="Arial" w:hAnsi="Arial" w:cs="Arial"/>
                <w:sz w:val="18"/>
                <w:szCs w:val="18"/>
                <w:lang w:val="en-US"/>
                <w:rPrChange w:id="19123" w:author="Bo-Han Hsieh" w:date="2024-11-25T00:11:00Z">
                  <w:rPr>
                    <w:ins w:id="19124" w:author="Bo-Han Hsieh" w:date="2024-11-24T23:51:00Z"/>
                    <w:rFonts w:ascii="Arial" w:hAnsi="Arial" w:cs="Arial"/>
                    <w:sz w:val="18"/>
                    <w:szCs w:val="18"/>
                    <w:lang w:val="en-US"/>
                  </w:rPr>
                </w:rPrChange>
              </w:rPr>
              <w:pPrChange w:id="19125" w:author="Bo-Han Hsieh" w:date="2024-11-25T00:12:00Z">
                <w:pPr>
                  <w:keepNext/>
                  <w:keepLines/>
                  <w:spacing w:after="0"/>
                  <w:jc w:val="center"/>
                </w:pPr>
              </w:pPrChange>
            </w:pPr>
            <w:ins w:id="19126" w:author="Bo-Han Hsieh" w:date="2024-11-24T23:51:00Z">
              <w:r w:rsidRPr="00B46C50">
                <w:rPr>
                  <w:rFonts w:ascii="Arial" w:hAnsi="Arial" w:cs="Arial"/>
                  <w:sz w:val="18"/>
                  <w:szCs w:val="18"/>
                  <w:lang w:val="en-US"/>
                  <w:rPrChange w:id="19127"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128" w:author="Bo-Han Hsieh" w:date="2024-11-24T23:51:00Z"/>
                <w:rFonts w:ascii="Arial" w:hAnsi="Arial" w:cs="Arial"/>
                <w:sz w:val="18"/>
                <w:szCs w:val="18"/>
                <w:lang w:val="en-US"/>
                <w:rPrChange w:id="19129" w:author="Bo-Han Hsieh" w:date="2024-11-25T00:11:00Z">
                  <w:rPr>
                    <w:ins w:id="19130" w:author="Bo-Han Hsieh" w:date="2024-11-24T23:51:00Z"/>
                    <w:rFonts w:ascii="Arial" w:hAnsi="Arial" w:cs="Arial"/>
                    <w:sz w:val="18"/>
                    <w:szCs w:val="18"/>
                    <w:lang w:val="en-US"/>
                  </w:rPr>
                </w:rPrChange>
              </w:rPr>
              <w:pPrChange w:id="19131" w:author="Bo-Han Hsieh" w:date="2024-11-25T00:12:00Z">
                <w:pPr>
                  <w:keepNext/>
                  <w:keepLines/>
                  <w:spacing w:after="0"/>
                  <w:jc w:val="center"/>
                </w:pPr>
              </w:pPrChange>
            </w:pPr>
            <w:ins w:id="19132" w:author="Bo-Han Hsieh" w:date="2024-11-24T23:51:00Z">
              <w:r w:rsidRPr="00B46C50">
                <w:rPr>
                  <w:rFonts w:ascii="Arial" w:hAnsi="Arial" w:cs="Arial"/>
                  <w:sz w:val="18"/>
                  <w:szCs w:val="18"/>
                  <w:lang w:val="en-US"/>
                  <w:rPrChange w:id="19133"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134" w:author="Bo-Han Hsieh" w:date="2024-11-24T23:51:00Z"/>
                <w:rFonts w:ascii="Arial" w:hAnsi="Arial" w:cs="Arial"/>
                <w:sz w:val="18"/>
                <w:szCs w:val="18"/>
                <w:lang w:val="en-US"/>
                <w:rPrChange w:id="19135" w:author="Bo-Han Hsieh" w:date="2024-11-25T00:11:00Z">
                  <w:rPr>
                    <w:ins w:id="19136" w:author="Bo-Han Hsieh" w:date="2024-11-24T23:51:00Z"/>
                    <w:rFonts w:ascii="Arial" w:hAnsi="Arial" w:cs="Arial"/>
                    <w:sz w:val="18"/>
                    <w:szCs w:val="18"/>
                    <w:lang w:val="en-US"/>
                  </w:rPr>
                </w:rPrChange>
              </w:rPr>
              <w:pPrChange w:id="19137" w:author="Bo-Han Hsieh" w:date="2024-11-25T00:12:00Z">
                <w:pPr>
                  <w:keepNext/>
                  <w:keepLines/>
                  <w:spacing w:after="0"/>
                </w:pPr>
              </w:pPrChange>
            </w:pPr>
          </w:p>
        </w:tc>
      </w:tr>
      <w:tr w:rsidR="00B878C9" w:rsidRPr="00B46C50" w:rsidTr="00B878C9">
        <w:trPr>
          <w:trHeight w:val="60"/>
          <w:jc w:val="center"/>
          <w:ins w:id="19138" w:author="Bo-Han Hsieh" w:date="2024-11-24T23:51: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46C50" w:rsidRDefault="00B878C9" w:rsidP="00B46C50">
            <w:pPr>
              <w:keepNext/>
              <w:keepLines/>
              <w:spacing w:after="0"/>
              <w:jc w:val="center"/>
              <w:rPr>
                <w:ins w:id="19139" w:author="Bo-Han Hsieh" w:date="2024-11-24T23:51:00Z"/>
                <w:rFonts w:ascii="Arial" w:hAnsi="Arial" w:cs="Arial"/>
                <w:b/>
                <w:bCs/>
                <w:sz w:val="18"/>
                <w:szCs w:val="18"/>
                <w:lang w:val="en-US"/>
                <w:rPrChange w:id="19140" w:author="Bo-Han Hsieh" w:date="2024-11-25T00:11:00Z">
                  <w:rPr>
                    <w:ins w:id="19141" w:author="Bo-Han Hsieh" w:date="2024-11-24T23:51:00Z"/>
                    <w:rFonts w:ascii="Arial" w:hAnsi="Arial" w:cs="Arial"/>
                    <w:b/>
                    <w:bCs/>
                    <w:sz w:val="18"/>
                    <w:szCs w:val="18"/>
                    <w:lang w:val="en-US"/>
                  </w:rPr>
                </w:rPrChange>
              </w:rPr>
              <w:pPrChange w:id="19142" w:author="Bo-Han Hsieh" w:date="2024-11-25T00:12:00Z">
                <w:pPr>
                  <w:keepNext/>
                  <w:keepLines/>
                  <w:spacing w:after="0"/>
                  <w:jc w:val="center"/>
                </w:pPr>
              </w:pPrChange>
            </w:pPr>
            <w:ins w:id="19143" w:author="Bo-Han Hsieh" w:date="2024-11-24T23:51:00Z">
              <w:r w:rsidRPr="00B46C50">
                <w:rPr>
                  <w:rFonts w:ascii="Arial" w:hAnsi="Arial" w:cs="Arial"/>
                  <w:b/>
                  <w:bCs/>
                  <w:sz w:val="18"/>
                  <w:szCs w:val="18"/>
                  <w:lang w:val="en-US"/>
                  <w:rPrChange w:id="19144" w:author="Bo-Han Hsieh" w:date="2024-11-25T00:11: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46C50" w:rsidRDefault="00B878C9" w:rsidP="00B46C50">
            <w:pPr>
              <w:keepNext/>
              <w:keepLines/>
              <w:spacing w:after="0"/>
              <w:rPr>
                <w:ins w:id="19145" w:author="Bo-Han Hsieh" w:date="2024-11-24T23:51:00Z"/>
                <w:rFonts w:ascii="Arial" w:hAnsi="Arial" w:cs="Arial"/>
                <w:sz w:val="18"/>
                <w:szCs w:val="18"/>
                <w:lang w:val="en-US" w:eastAsia="zh-TW"/>
                <w:rPrChange w:id="19146" w:author="Bo-Han Hsieh" w:date="2024-11-25T00:11:00Z">
                  <w:rPr>
                    <w:ins w:id="19147" w:author="Bo-Han Hsieh" w:date="2024-11-24T23:51:00Z"/>
                    <w:rFonts w:ascii="Arial" w:hAnsi="Arial" w:cs="Arial"/>
                    <w:sz w:val="18"/>
                    <w:szCs w:val="18"/>
                    <w:lang w:val="en-US" w:eastAsia="zh-TW"/>
                  </w:rPr>
                </w:rPrChange>
              </w:rPr>
              <w:pPrChange w:id="19148" w:author="Bo-Han Hsieh" w:date="2024-11-25T00:12:00Z">
                <w:pPr>
                  <w:keepNext/>
                  <w:keepLines/>
                  <w:spacing w:after="0"/>
                </w:pPr>
              </w:pPrChange>
            </w:pPr>
            <w:ins w:id="19149" w:author="Bo-Han Hsieh" w:date="2024-11-24T23:51:00Z">
              <w:r w:rsidRPr="00B46C50">
                <w:rPr>
                  <w:rFonts w:ascii="Arial" w:hAnsi="Arial" w:cs="Arial"/>
                  <w:sz w:val="18"/>
                  <w:szCs w:val="18"/>
                  <w:lang w:val="en-US"/>
                  <w:rPrChange w:id="19150" w:author="Bo-Han Hsieh" w:date="2024-11-25T00:11:00Z">
                    <w:rPr>
                      <w:rFonts w:ascii="Arial" w:hAnsi="Arial" w:cs="Arial"/>
                      <w:sz w:val="18"/>
                      <w:lang w:val="en-US"/>
                    </w:rPr>
                  </w:rPrChange>
                </w:rPr>
                <w:t>No harmonic impact</w:t>
              </w:r>
            </w:ins>
          </w:p>
        </w:tc>
      </w:tr>
      <w:tr w:rsidR="00B878C9" w:rsidRPr="00B46C50" w:rsidTr="00B878C9">
        <w:trPr>
          <w:trHeight w:val="60"/>
          <w:jc w:val="center"/>
          <w:ins w:id="19151" w:author="Bo-Han Hsieh" w:date="2024-11-24T23:51: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B878C9" w:rsidRPr="00B46C50" w:rsidRDefault="00B878C9" w:rsidP="00B46C50">
            <w:pPr>
              <w:keepNext/>
              <w:keepLines/>
              <w:spacing w:after="0"/>
              <w:jc w:val="center"/>
              <w:rPr>
                <w:ins w:id="19152" w:author="Bo-Han Hsieh" w:date="2024-11-24T23:51:00Z"/>
                <w:rFonts w:ascii="Arial" w:hAnsi="Arial" w:cs="Arial"/>
                <w:b/>
                <w:bCs/>
                <w:sz w:val="18"/>
                <w:szCs w:val="18"/>
                <w:lang w:val="en-US"/>
                <w:rPrChange w:id="19153" w:author="Bo-Han Hsieh" w:date="2024-11-25T00:11:00Z">
                  <w:rPr>
                    <w:ins w:id="19154" w:author="Bo-Han Hsieh" w:date="2024-11-24T23:51:00Z"/>
                    <w:rFonts w:ascii="Arial" w:hAnsi="Arial" w:cs="Arial"/>
                    <w:b/>
                    <w:bCs/>
                    <w:sz w:val="18"/>
                    <w:szCs w:val="18"/>
                    <w:lang w:val="en-US"/>
                  </w:rPr>
                </w:rPrChange>
              </w:rPr>
              <w:pPrChange w:id="19155" w:author="Bo-Han Hsieh" w:date="2024-11-25T00:12:00Z">
                <w:pPr>
                  <w:keepNext/>
                  <w:keepLines/>
                  <w:spacing w:after="0"/>
                  <w:jc w:val="center"/>
                </w:pPr>
              </w:pPrChange>
            </w:pPr>
            <w:ins w:id="19156" w:author="Bo-Han Hsieh" w:date="2024-11-24T23:51:00Z">
              <w:r w:rsidRPr="00B46C50">
                <w:rPr>
                  <w:rFonts w:ascii="Arial" w:hAnsi="Arial" w:cs="Arial"/>
                  <w:b/>
                  <w:bCs/>
                  <w:sz w:val="18"/>
                  <w:szCs w:val="18"/>
                  <w:lang w:val="en-US"/>
                  <w:rPrChange w:id="19157" w:author="Bo-Han Hsieh" w:date="2024-11-25T00:11:00Z">
                    <w:rPr>
                      <w:rFonts w:ascii="Arial" w:hAnsi="Arial" w:cs="Arial"/>
                      <w:b/>
                      <w:bCs/>
                      <w:sz w:val="18"/>
                      <w:szCs w:val="18"/>
                      <w:lang w:val="en-US"/>
                    </w:rPr>
                  </w:rPrChange>
                </w:rPr>
                <w:t>UL/DL</w:t>
              </w:r>
              <w:r w:rsidRPr="00B46C50">
                <w:rPr>
                  <w:rFonts w:ascii="Arial" w:hAnsi="Arial" w:cs="Arial"/>
                  <w:b/>
                  <w:bCs/>
                  <w:sz w:val="18"/>
                  <w:szCs w:val="18"/>
                  <w:lang w:val="en-US"/>
                  <w:rPrChange w:id="19158" w:author="Bo-Han Hsieh" w:date="2024-11-25T00:11:00Z">
                    <w:rPr>
                      <w:rFonts w:ascii="Arial" w:hAnsi="Arial" w:cs="Arial"/>
                      <w:b/>
                      <w:bCs/>
                      <w:sz w:val="18"/>
                      <w:szCs w:val="18"/>
                      <w:lang w:val="en-US"/>
                    </w:rPr>
                  </w:rPrChange>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9159" w:author="Bo-Han Hsieh" w:date="2024-11-24T23:51:00Z"/>
                <w:rFonts w:ascii="Arial" w:hAnsi="Arial" w:cs="Arial"/>
                <w:b/>
                <w:bCs/>
                <w:sz w:val="18"/>
                <w:szCs w:val="18"/>
                <w:lang w:val="en-US"/>
                <w:rPrChange w:id="19160" w:author="Bo-Han Hsieh" w:date="2024-11-25T00:11:00Z">
                  <w:rPr>
                    <w:ins w:id="19161" w:author="Bo-Han Hsieh" w:date="2024-11-24T23:51:00Z"/>
                    <w:rFonts w:ascii="Arial" w:hAnsi="Arial" w:cs="Arial"/>
                    <w:b/>
                    <w:bCs/>
                    <w:sz w:val="18"/>
                    <w:szCs w:val="18"/>
                    <w:lang w:val="en-US"/>
                  </w:rPr>
                </w:rPrChange>
              </w:rPr>
              <w:pPrChange w:id="19162" w:author="Bo-Han Hsieh" w:date="2024-11-25T00:12:00Z">
                <w:pPr>
                  <w:keepNext/>
                  <w:keepLines/>
                  <w:spacing w:after="0"/>
                </w:pPr>
              </w:pPrChange>
            </w:pPr>
            <w:ins w:id="19163" w:author="Bo-Han Hsieh" w:date="2024-11-24T23:51:00Z">
              <w:r w:rsidRPr="00B46C50">
                <w:rPr>
                  <w:rFonts w:ascii="Arial" w:hAnsi="Arial" w:cs="Arial"/>
                  <w:b/>
                  <w:bCs/>
                  <w:sz w:val="18"/>
                  <w:szCs w:val="18"/>
                  <w:lang w:val="en-US"/>
                  <w:rPrChange w:id="19164" w:author="Bo-Han Hsieh" w:date="2024-11-25T00:11:00Z">
                    <w:rPr>
                      <w:rFonts w:ascii="Arial" w:hAnsi="Arial" w:cs="Arial"/>
                      <w:b/>
                      <w:bCs/>
                      <w:sz w:val="18"/>
                      <w:szCs w:val="18"/>
                      <w:lang w:val="en-US"/>
                    </w:rPr>
                  </w:rPrChange>
                </w:rPr>
                <w:t>n79</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165" w:author="Bo-Han Hsieh" w:date="2024-11-24T23:51:00Z"/>
                <w:rFonts w:ascii="Arial" w:eastAsia="SimSun" w:hAnsi="Arial" w:cs="Arial"/>
                <w:b/>
                <w:bCs/>
                <w:sz w:val="18"/>
                <w:szCs w:val="18"/>
                <w:lang w:val="en-US" w:eastAsia="zh-CN"/>
                <w:rPrChange w:id="19166" w:author="Bo-Han Hsieh" w:date="2024-11-25T00:11:00Z">
                  <w:rPr>
                    <w:ins w:id="19167" w:author="Bo-Han Hsieh" w:date="2024-11-24T23:51:00Z"/>
                    <w:rFonts w:ascii="Arial" w:eastAsia="SimSun" w:hAnsi="Arial" w:cs="Arial"/>
                    <w:b/>
                    <w:bCs/>
                    <w:sz w:val="18"/>
                    <w:szCs w:val="18"/>
                    <w:lang w:val="en-US" w:eastAsia="zh-CN"/>
                  </w:rPr>
                </w:rPrChange>
              </w:rPr>
              <w:pPrChange w:id="19168" w:author="Bo-Han Hsieh" w:date="2024-11-25T00:12:00Z">
                <w:pPr>
                  <w:keepNext/>
                  <w:keepLines/>
                  <w:spacing w:after="0"/>
                  <w:jc w:val="center"/>
                </w:pPr>
              </w:pPrChange>
            </w:pPr>
            <w:ins w:id="19169" w:author="Bo-Han Hsieh" w:date="2024-11-24T23:51:00Z">
              <w:r w:rsidRPr="00B46C50">
                <w:rPr>
                  <w:rFonts w:ascii="Arial" w:hAnsi="Arial" w:cs="Arial"/>
                  <w:b/>
                  <w:bCs/>
                  <w:sz w:val="18"/>
                  <w:szCs w:val="18"/>
                  <w:lang w:val="en-US"/>
                  <w:rPrChange w:id="19170" w:author="Bo-Han Hsieh" w:date="2024-11-25T00:11:00Z">
                    <w:rPr>
                      <w:rFonts w:ascii="Arial" w:hAnsi="Arial" w:cs="Arial"/>
                      <w:b/>
                      <w:bCs/>
                      <w:sz w:val="18"/>
                      <w:szCs w:val="18"/>
                      <w:lang w:val="en-US"/>
                    </w:rPr>
                  </w:rPrChange>
                </w:rPr>
                <w:t>UL1</w:t>
              </w:r>
              <w:r w:rsidRPr="00B46C50">
                <w:rPr>
                  <w:rFonts w:ascii="Arial" w:eastAsia="SimSun" w:hAnsi="Arial" w:cs="Arial"/>
                  <w:b/>
                  <w:bCs/>
                  <w:sz w:val="18"/>
                  <w:szCs w:val="18"/>
                  <w:vertAlign w:val="superscript"/>
                  <w:lang w:val="en-US" w:eastAsia="zh-CN"/>
                  <w:rPrChange w:id="19171" w:author="Bo-Han Hsieh" w:date="2024-11-25T00:11:00Z">
                    <w:rPr>
                      <w:rFonts w:ascii="Arial" w:eastAsia="SimSun" w:hAnsi="Arial" w:cs="Arial" w:hint="eastAsia"/>
                      <w:b/>
                      <w:bCs/>
                      <w:sz w:val="18"/>
                      <w:szCs w:val="18"/>
                      <w:vertAlign w:val="superscript"/>
                      <w:lang w:val="en-US" w:eastAsia="zh-CN"/>
                    </w:rPr>
                  </w:rPrChange>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172" w:author="Bo-Han Hsieh" w:date="2024-11-24T23:51:00Z"/>
                <w:rFonts w:ascii="Arial" w:hAnsi="Arial" w:cs="Arial"/>
                <w:b/>
                <w:bCs/>
                <w:sz w:val="18"/>
                <w:szCs w:val="18"/>
                <w:lang w:val="en-US"/>
                <w:rPrChange w:id="19173" w:author="Bo-Han Hsieh" w:date="2024-11-25T00:11:00Z">
                  <w:rPr>
                    <w:ins w:id="19174" w:author="Bo-Han Hsieh" w:date="2024-11-24T23:51:00Z"/>
                    <w:rFonts w:ascii="Arial" w:hAnsi="Arial" w:cs="Arial"/>
                    <w:b/>
                    <w:bCs/>
                    <w:sz w:val="18"/>
                    <w:szCs w:val="18"/>
                    <w:lang w:val="en-US"/>
                  </w:rPr>
                </w:rPrChange>
              </w:rPr>
              <w:pPrChange w:id="19175" w:author="Bo-Han Hsieh" w:date="2024-11-25T00:12:00Z">
                <w:pPr>
                  <w:keepNext/>
                  <w:keepLines/>
                  <w:spacing w:after="0"/>
                  <w:jc w:val="center"/>
                </w:pPr>
              </w:pPrChange>
            </w:pPr>
            <w:ins w:id="19176" w:author="Bo-Han Hsieh" w:date="2024-11-24T23:51:00Z">
              <w:r w:rsidRPr="00B46C50">
                <w:rPr>
                  <w:rFonts w:ascii="Arial" w:hAnsi="Arial" w:cs="Arial"/>
                  <w:b/>
                  <w:bCs/>
                  <w:sz w:val="18"/>
                  <w:szCs w:val="18"/>
                  <w:lang w:val="en-US"/>
                  <w:rPrChange w:id="19177" w:author="Bo-Han Hsieh" w:date="2024-11-25T00:11:00Z">
                    <w:rPr>
                      <w:rFonts w:ascii="Arial" w:hAnsi="Arial" w:cs="Arial"/>
                      <w:b/>
                      <w:bCs/>
                      <w:sz w:val="18"/>
                      <w:szCs w:val="18"/>
                      <w:lang w:val="en-US"/>
                    </w:rPr>
                  </w:rPrChange>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178" w:author="Bo-Han Hsieh" w:date="2024-11-24T23:51:00Z"/>
                <w:rFonts w:ascii="Arial" w:eastAsia="SimSun" w:hAnsi="Arial" w:cs="Arial"/>
                <w:b/>
                <w:bCs/>
                <w:sz w:val="18"/>
                <w:szCs w:val="18"/>
                <w:lang w:val="en-US" w:eastAsia="zh-CN"/>
                <w:rPrChange w:id="19179" w:author="Bo-Han Hsieh" w:date="2024-11-25T00:11:00Z">
                  <w:rPr>
                    <w:ins w:id="19180" w:author="Bo-Han Hsieh" w:date="2024-11-24T23:51:00Z"/>
                    <w:rFonts w:ascii="Arial" w:eastAsia="SimSun" w:hAnsi="Arial" w:cs="Arial"/>
                    <w:b/>
                    <w:bCs/>
                    <w:sz w:val="18"/>
                    <w:szCs w:val="18"/>
                    <w:lang w:val="en-US" w:eastAsia="zh-CN"/>
                  </w:rPr>
                </w:rPrChange>
              </w:rPr>
              <w:pPrChange w:id="19181" w:author="Bo-Han Hsieh" w:date="2024-11-25T00:12:00Z">
                <w:pPr>
                  <w:keepNext/>
                  <w:keepLines/>
                  <w:spacing w:after="0"/>
                  <w:jc w:val="center"/>
                </w:pPr>
              </w:pPrChange>
            </w:pPr>
            <w:ins w:id="19182" w:author="Bo-Han Hsieh" w:date="2024-11-24T23:51:00Z">
              <w:r w:rsidRPr="00B46C50">
                <w:rPr>
                  <w:rFonts w:ascii="Arial" w:hAnsi="Arial" w:cs="Arial"/>
                  <w:b/>
                  <w:bCs/>
                  <w:sz w:val="18"/>
                  <w:szCs w:val="18"/>
                  <w:lang w:val="en-US"/>
                  <w:rPrChange w:id="19183" w:author="Bo-Han Hsieh" w:date="2024-11-25T00:11:00Z">
                    <w:rPr>
                      <w:rFonts w:ascii="Arial" w:hAnsi="Arial" w:cs="Arial"/>
                      <w:b/>
                      <w:bCs/>
                      <w:sz w:val="18"/>
                      <w:szCs w:val="18"/>
                      <w:lang w:val="en-US"/>
                    </w:rPr>
                  </w:rPrChange>
                </w:rPr>
                <w:t>UL3</w:t>
              </w:r>
              <w:r w:rsidRPr="00B46C50">
                <w:rPr>
                  <w:rFonts w:ascii="Arial" w:eastAsia="SimSun" w:hAnsi="Arial" w:cs="Arial"/>
                  <w:b/>
                  <w:bCs/>
                  <w:sz w:val="18"/>
                  <w:szCs w:val="18"/>
                  <w:vertAlign w:val="superscript"/>
                  <w:lang w:val="en-US" w:eastAsia="zh-CN"/>
                  <w:rPrChange w:id="19184" w:author="Bo-Han Hsieh" w:date="2024-11-25T00:11:00Z">
                    <w:rPr>
                      <w:rFonts w:ascii="Arial" w:eastAsia="SimSun" w:hAnsi="Arial" w:cs="Arial" w:hint="eastAsia"/>
                      <w:b/>
                      <w:bCs/>
                      <w:sz w:val="18"/>
                      <w:szCs w:val="18"/>
                      <w:vertAlign w:val="superscript"/>
                      <w:lang w:val="en-US" w:eastAsia="zh-CN"/>
                    </w:rPr>
                  </w:rPrChange>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185" w:author="Bo-Han Hsieh" w:date="2024-11-24T23:51:00Z"/>
                <w:rFonts w:ascii="Arial" w:hAnsi="Arial" w:cs="Arial"/>
                <w:b/>
                <w:bCs/>
                <w:sz w:val="18"/>
                <w:szCs w:val="18"/>
                <w:lang w:val="en-US"/>
                <w:rPrChange w:id="19186" w:author="Bo-Han Hsieh" w:date="2024-11-25T00:11:00Z">
                  <w:rPr>
                    <w:ins w:id="19187" w:author="Bo-Han Hsieh" w:date="2024-11-24T23:51:00Z"/>
                    <w:rFonts w:ascii="Arial" w:hAnsi="Arial" w:cs="Arial"/>
                    <w:b/>
                    <w:bCs/>
                    <w:sz w:val="18"/>
                    <w:szCs w:val="18"/>
                    <w:lang w:val="en-US"/>
                  </w:rPr>
                </w:rPrChange>
              </w:rPr>
              <w:pPrChange w:id="19188" w:author="Bo-Han Hsieh" w:date="2024-11-25T00:12:00Z">
                <w:pPr>
                  <w:keepNext/>
                  <w:keepLines/>
                  <w:spacing w:after="0"/>
                  <w:jc w:val="center"/>
                </w:pPr>
              </w:pPrChange>
            </w:pPr>
            <w:ins w:id="19189" w:author="Bo-Han Hsieh" w:date="2024-11-24T23:51:00Z">
              <w:r w:rsidRPr="00B46C50">
                <w:rPr>
                  <w:rFonts w:ascii="Arial" w:hAnsi="Arial" w:cs="Arial"/>
                  <w:b/>
                  <w:bCs/>
                  <w:sz w:val="18"/>
                  <w:szCs w:val="18"/>
                  <w:lang w:val="en-US"/>
                  <w:rPrChange w:id="19190" w:author="Bo-Han Hsieh" w:date="2024-11-25T00:11:00Z">
                    <w:rPr>
                      <w:rFonts w:ascii="Arial" w:hAnsi="Arial" w:cs="Arial"/>
                      <w:b/>
                      <w:bCs/>
                      <w:sz w:val="18"/>
                      <w:szCs w:val="18"/>
                      <w:lang w:val="en-US"/>
                    </w:rPr>
                  </w:rPrChange>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191" w:author="Bo-Han Hsieh" w:date="2024-11-24T23:51:00Z"/>
                <w:rFonts w:ascii="Arial" w:hAnsi="Arial" w:cs="Arial"/>
                <w:b/>
                <w:bCs/>
                <w:sz w:val="18"/>
                <w:szCs w:val="18"/>
                <w:lang w:val="en-US"/>
                <w:rPrChange w:id="19192" w:author="Bo-Han Hsieh" w:date="2024-11-25T00:11:00Z">
                  <w:rPr>
                    <w:ins w:id="19193" w:author="Bo-Han Hsieh" w:date="2024-11-24T23:51:00Z"/>
                    <w:rFonts w:ascii="Arial" w:hAnsi="Arial" w:cs="Arial"/>
                    <w:b/>
                    <w:bCs/>
                    <w:sz w:val="18"/>
                    <w:szCs w:val="18"/>
                    <w:lang w:val="en-US"/>
                  </w:rPr>
                </w:rPrChange>
              </w:rPr>
              <w:pPrChange w:id="19194" w:author="Bo-Han Hsieh" w:date="2024-11-25T00:12:00Z">
                <w:pPr>
                  <w:keepNext/>
                  <w:keepLines/>
                  <w:spacing w:after="0"/>
                  <w:jc w:val="center"/>
                </w:pPr>
              </w:pPrChange>
            </w:pPr>
            <w:ins w:id="19195" w:author="Bo-Han Hsieh" w:date="2024-11-24T23:51:00Z">
              <w:r w:rsidRPr="00B46C50">
                <w:rPr>
                  <w:rFonts w:ascii="Arial" w:hAnsi="Arial" w:cs="Arial"/>
                  <w:b/>
                  <w:bCs/>
                  <w:sz w:val="18"/>
                  <w:szCs w:val="18"/>
                  <w:lang w:val="en-US"/>
                  <w:rPrChange w:id="19196" w:author="Bo-Han Hsieh" w:date="2024-11-25T00:11:00Z">
                    <w:rPr>
                      <w:rFonts w:ascii="Arial" w:hAnsi="Arial" w:cs="Arial"/>
                      <w:b/>
                      <w:bCs/>
                      <w:sz w:val="18"/>
                      <w:szCs w:val="18"/>
                      <w:lang w:val="en-US"/>
                    </w:rPr>
                  </w:rPrChange>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197" w:author="Bo-Han Hsieh" w:date="2024-11-24T23:51:00Z"/>
                <w:rFonts w:ascii="Arial" w:hAnsi="Arial" w:cs="Arial"/>
                <w:b/>
                <w:bCs/>
                <w:sz w:val="18"/>
                <w:szCs w:val="18"/>
                <w:lang w:val="en-US"/>
                <w:rPrChange w:id="19198" w:author="Bo-Han Hsieh" w:date="2024-11-25T00:11:00Z">
                  <w:rPr>
                    <w:ins w:id="19199" w:author="Bo-Han Hsieh" w:date="2024-11-24T23:51:00Z"/>
                    <w:rFonts w:ascii="Arial" w:hAnsi="Arial" w:cs="Arial"/>
                    <w:b/>
                    <w:bCs/>
                    <w:sz w:val="18"/>
                    <w:szCs w:val="18"/>
                    <w:lang w:val="en-US"/>
                  </w:rPr>
                </w:rPrChange>
              </w:rPr>
              <w:pPrChange w:id="19200" w:author="Bo-Han Hsieh" w:date="2024-11-25T00:12:00Z">
                <w:pPr>
                  <w:keepNext/>
                  <w:keepLines/>
                  <w:spacing w:after="0"/>
                  <w:jc w:val="center"/>
                </w:pPr>
              </w:pPrChange>
            </w:pPr>
            <w:ins w:id="19201" w:author="Bo-Han Hsieh" w:date="2024-11-24T23:51:00Z">
              <w:r w:rsidRPr="00B46C50">
                <w:rPr>
                  <w:rFonts w:ascii="Arial" w:hAnsi="Arial" w:cs="Arial"/>
                  <w:b/>
                  <w:bCs/>
                  <w:sz w:val="18"/>
                  <w:szCs w:val="18"/>
                  <w:lang w:val="en-US"/>
                  <w:rPrChange w:id="19202" w:author="Bo-Han Hsieh" w:date="2024-11-25T00:11:00Z">
                    <w:rPr>
                      <w:rFonts w:ascii="Arial" w:hAnsi="Arial" w:cs="Arial"/>
                      <w:b/>
                      <w:bCs/>
                      <w:sz w:val="18"/>
                      <w:szCs w:val="18"/>
                      <w:lang w:val="en-US"/>
                    </w:rPr>
                  </w:rPrChange>
                </w:rPr>
                <w:t>MSD type</w:t>
              </w:r>
            </w:ins>
          </w:p>
        </w:tc>
      </w:tr>
      <w:tr w:rsidR="00B878C9" w:rsidRPr="00B46C50" w:rsidTr="00B878C9">
        <w:trPr>
          <w:trHeight w:val="60"/>
          <w:jc w:val="center"/>
          <w:ins w:id="19203" w:author="Bo-Han Hsieh" w:date="2024-11-24T23:51: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B878C9" w:rsidRPr="00B46C50" w:rsidRDefault="00B878C9" w:rsidP="00B46C50">
            <w:pPr>
              <w:keepNext/>
              <w:keepLines/>
              <w:spacing w:after="0"/>
              <w:rPr>
                <w:ins w:id="19204" w:author="Bo-Han Hsieh" w:date="2024-11-24T23:51:00Z"/>
                <w:rFonts w:ascii="Arial" w:hAnsi="Arial" w:cs="Arial"/>
                <w:b/>
                <w:bCs/>
                <w:sz w:val="18"/>
                <w:szCs w:val="18"/>
                <w:lang w:val="en-US"/>
                <w:rPrChange w:id="19205" w:author="Bo-Han Hsieh" w:date="2024-11-25T00:11:00Z">
                  <w:rPr>
                    <w:ins w:id="19206" w:author="Bo-Han Hsieh" w:date="2024-11-24T23:51:00Z"/>
                    <w:rFonts w:ascii="Arial" w:hAnsi="Arial" w:cs="Arial"/>
                    <w:b/>
                    <w:bCs/>
                    <w:sz w:val="18"/>
                    <w:szCs w:val="18"/>
                    <w:lang w:val="en-US"/>
                  </w:rPr>
                </w:rPrChange>
              </w:rPr>
              <w:pPrChange w:id="19207" w:author="Bo-Han Hsieh" w:date="2024-11-25T00:12:00Z">
                <w:pPr>
                  <w:keepNext/>
                  <w:keepLines/>
                  <w:spacing w:after="0"/>
                </w:pPr>
              </w:pPrChange>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9208" w:author="Bo-Han Hsieh" w:date="2024-11-24T23:51:00Z"/>
                <w:rFonts w:ascii="Arial" w:hAnsi="Arial" w:cs="Arial"/>
                <w:b/>
                <w:bCs/>
                <w:sz w:val="18"/>
                <w:szCs w:val="18"/>
                <w:lang w:val="en-US"/>
                <w:rPrChange w:id="19209" w:author="Bo-Han Hsieh" w:date="2024-11-25T00:11:00Z">
                  <w:rPr>
                    <w:ins w:id="19210" w:author="Bo-Han Hsieh" w:date="2024-11-24T23:51:00Z"/>
                    <w:rFonts w:ascii="Arial" w:hAnsi="Arial" w:cs="Arial"/>
                    <w:b/>
                    <w:bCs/>
                    <w:sz w:val="18"/>
                    <w:szCs w:val="18"/>
                    <w:lang w:val="en-US"/>
                  </w:rPr>
                </w:rPrChange>
              </w:rPr>
              <w:pPrChange w:id="19211" w:author="Bo-Han Hsieh" w:date="2024-11-25T00:12:00Z">
                <w:pPr>
                  <w:keepNext/>
                  <w:keepLines/>
                  <w:spacing w:after="0"/>
                </w:pPr>
              </w:pPrChange>
            </w:pPr>
            <w:ins w:id="19212" w:author="Bo-Han Hsieh" w:date="2024-11-24T23:51:00Z">
              <w:r w:rsidRPr="00B46C50">
                <w:rPr>
                  <w:rFonts w:ascii="Arial" w:hAnsi="Arial" w:cs="Arial"/>
                  <w:b/>
                  <w:bCs/>
                  <w:sz w:val="18"/>
                  <w:szCs w:val="18"/>
                  <w:lang w:val="en-US"/>
                  <w:rPrChange w:id="19213"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9214"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9215" w:author="Bo-Han Hsieh" w:date="2024-11-25T00:11:00Z">
                    <w:rPr>
                      <w:rFonts w:ascii="Arial" w:hAnsi="Arial" w:cs="Arial"/>
                      <w:b/>
                      <w:bCs/>
                      <w:sz w:val="18"/>
                      <w:szCs w:val="18"/>
                      <w:vertAlign w:val="subscript"/>
                      <w:lang w:val="en-US"/>
                    </w:rPr>
                  </w:rPrChange>
                </w:rPr>
                <w:t>ow</w:t>
              </w:r>
            </w:ins>
          </w:p>
        </w:tc>
        <w:tc>
          <w:tcPr>
            <w:tcW w:w="1029"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16" w:author="Bo-Han Hsieh" w:date="2024-11-24T23:51:00Z"/>
                <w:rFonts w:ascii="Arial" w:hAnsi="Arial" w:cs="Arial"/>
                <w:sz w:val="18"/>
                <w:szCs w:val="18"/>
                <w:lang w:val="en-US"/>
                <w:rPrChange w:id="19217" w:author="Bo-Han Hsieh" w:date="2024-11-25T00:11:00Z">
                  <w:rPr>
                    <w:ins w:id="19218" w:author="Bo-Han Hsieh" w:date="2024-11-24T23:51:00Z"/>
                    <w:rFonts w:ascii="Arial" w:hAnsi="Arial" w:cs="Arial"/>
                    <w:sz w:val="18"/>
                    <w:szCs w:val="18"/>
                    <w:lang w:val="en-US"/>
                  </w:rPr>
                </w:rPrChange>
              </w:rPr>
              <w:pPrChange w:id="19219" w:author="Bo-Han Hsieh" w:date="2024-11-25T00:12:00Z">
                <w:pPr>
                  <w:keepNext/>
                  <w:keepLines/>
                  <w:spacing w:after="0"/>
                  <w:jc w:val="center"/>
                </w:pPr>
              </w:pPrChange>
            </w:pPr>
            <w:ins w:id="19220" w:author="Bo-Han Hsieh" w:date="2024-11-24T23:51:00Z">
              <w:r w:rsidRPr="00B46C50">
                <w:rPr>
                  <w:rFonts w:ascii="Arial" w:hAnsi="Arial" w:cs="Arial"/>
                  <w:sz w:val="18"/>
                  <w:szCs w:val="18"/>
                  <w:rPrChange w:id="19221" w:author="Bo-Han Hsieh" w:date="2024-11-25T00:11:00Z">
                    <w:rPr>
                      <w:rFonts w:asciiTheme="minorBidi" w:hAnsiTheme="minorBidi" w:cstheme="minorBidi"/>
                      <w:sz w:val="18"/>
                      <w:szCs w:val="18"/>
                    </w:rPr>
                  </w:rPrChange>
                </w:rPr>
                <w:t>4400</w:t>
              </w:r>
            </w:ins>
          </w:p>
        </w:tc>
        <w:tc>
          <w:tcPr>
            <w:tcW w:w="996"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22" w:author="Bo-Han Hsieh" w:date="2024-11-24T23:51:00Z"/>
                <w:rFonts w:ascii="Arial" w:hAnsi="Arial" w:cs="Arial"/>
                <w:sz w:val="18"/>
                <w:szCs w:val="18"/>
                <w:lang w:val="en-US"/>
                <w:rPrChange w:id="19223" w:author="Bo-Han Hsieh" w:date="2024-11-25T00:11:00Z">
                  <w:rPr>
                    <w:ins w:id="19224" w:author="Bo-Han Hsieh" w:date="2024-11-24T23:51:00Z"/>
                    <w:rFonts w:ascii="Arial" w:hAnsi="Arial" w:cs="Arial"/>
                    <w:sz w:val="18"/>
                    <w:szCs w:val="18"/>
                    <w:lang w:val="en-US"/>
                  </w:rPr>
                </w:rPrChange>
              </w:rPr>
              <w:pPrChange w:id="19225" w:author="Bo-Han Hsieh" w:date="2024-11-25T00:12:00Z">
                <w:pPr>
                  <w:keepNext/>
                  <w:keepLines/>
                  <w:spacing w:after="0"/>
                  <w:jc w:val="center"/>
                </w:pPr>
              </w:pPrChange>
            </w:pPr>
            <w:ins w:id="19226" w:author="Bo-Han Hsieh" w:date="2024-11-24T23:51:00Z">
              <w:r w:rsidRPr="00B46C50">
                <w:rPr>
                  <w:rFonts w:ascii="Arial" w:hAnsi="Arial" w:cs="Arial"/>
                  <w:color w:val="000000"/>
                  <w:sz w:val="18"/>
                  <w:szCs w:val="18"/>
                  <w:rPrChange w:id="19227" w:author="Bo-Han Hsieh" w:date="2024-11-25T00:11:00Z">
                    <w:rPr>
                      <w:rFonts w:asciiTheme="minorBidi" w:hAnsiTheme="minorBidi" w:cstheme="minorBidi"/>
                      <w:color w:val="000000"/>
                      <w:sz w:val="18"/>
                      <w:szCs w:val="18"/>
                    </w:rPr>
                  </w:rPrChange>
                </w:rPr>
                <w:t>8800</w:t>
              </w:r>
            </w:ins>
          </w:p>
        </w:tc>
        <w:tc>
          <w:tcPr>
            <w:tcW w:w="954"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28" w:author="Bo-Han Hsieh" w:date="2024-11-24T23:51:00Z"/>
                <w:rFonts w:ascii="Arial" w:hAnsi="Arial" w:cs="Arial"/>
                <w:sz w:val="18"/>
                <w:szCs w:val="18"/>
                <w:lang w:val="en-US"/>
                <w:rPrChange w:id="19229" w:author="Bo-Han Hsieh" w:date="2024-11-25T00:11:00Z">
                  <w:rPr>
                    <w:ins w:id="19230" w:author="Bo-Han Hsieh" w:date="2024-11-24T23:51:00Z"/>
                    <w:rFonts w:ascii="Arial" w:hAnsi="Arial" w:cs="Arial"/>
                    <w:sz w:val="18"/>
                    <w:szCs w:val="18"/>
                    <w:lang w:val="en-US"/>
                  </w:rPr>
                </w:rPrChange>
              </w:rPr>
              <w:pPrChange w:id="19231" w:author="Bo-Han Hsieh" w:date="2024-11-25T00:12:00Z">
                <w:pPr>
                  <w:keepNext/>
                  <w:keepLines/>
                  <w:spacing w:after="0"/>
                  <w:jc w:val="center"/>
                </w:pPr>
              </w:pPrChange>
            </w:pPr>
            <w:ins w:id="19232" w:author="Bo-Han Hsieh" w:date="2024-11-24T23:51:00Z">
              <w:r w:rsidRPr="00B46C50">
                <w:rPr>
                  <w:rFonts w:ascii="Arial" w:hAnsi="Arial" w:cs="Arial"/>
                  <w:color w:val="000000"/>
                  <w:sz w:val="18"/>
                  <w:szCs w:val="18"/>
                  <w:rPrChange w:id="19233" w:author="Bo-Han Hsieh" w:date="2024-11-25T00:11:00Z">
                    <w:rPr>
                      <w:rFonts w:asciiTheme="minorBidi" w:hAnsiTheme="minorBidi" w:cstheme="minorBidi"/>
                      <w:color w:val="000000"/>
                      <w:sz w:val="18"/>
                      <w:szCs w:val="18"/>
                    </w:rPr>
                  </w:rPrChange>
                </w:rPr>
                <w:t>13200</w:t>
              </w:r>
            </w:ins>
          </w:p>
        </w:tc>
        <w:tc>
          <w:tcPr>
            <w:tcW w:w="1093"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34" w:author="Bo-Han Hsieh" w:date="2024-11-24T23:51:00Z"/>
                <w:rFonts w:ascii="Arial" w:hAnsi="Arial" w:cs="Arial"/>
                <w:sz w:val="18"/>
                <w:szCs w:val="18"/>
                <w:lang w:val="en-US"/>
                <w:rPrChange w:id="19235" w:author="Bo-Han Hsieh" w:date="2024-11-25T00:11:00Z">
                  <w:rPr>
                    <w:ins w:id="19236" w:author="Bo-Han Hsieh" w:date="2024-11-24T23:51:00Z"/>
                    <w:rFonts w:ascii="Arial" w:hAnsi="Arial" w:cs="Arial"/>
                    <w:sz w:val="18"/>
                    <w:szCs w:val="18"/>
                    <w:lang w:val="en-US"/>
                  </w:rPr>
                </w:rPrChange>
              </w:rPr>
              <w:pPrChange w:id="19237" w:author="Bo-Han Hsieh" w:date="2024-11-25T00:12:00Z">
                <w:pPr>
                  <w:keepNext/>
                  <w:keepLines/>
                  <w:spacing w:after="0"/>
                  <w:jc w:val="center"/>
                </w:pPr>
              </w:pPrChange>
            </w:pPr>
            <w:ins w:id="19238" w:author="Bo-Han Hsieh" w:date="2024-11-24T23:51:00Z">
              <w:r w:rsidRPr="00B46C50">
                <w:rPr>
                  <w:rFonts w:ascii="Arial" w:hAnsi="Arial" w:cs="Arial"/>
                  <w:color w:val="000000"/>
                  <w:sz w:val="18"/>
                  <w:szCs w:val="18"/>
                  <w:rPrChange w:id="19239" w:author="Bo-Han Hsieh" w:date="2024-11-25T00:11:00Z">
                    <w:rPr>
                      <w:rFonts w:asciiTheme="minorBidi" w:hAnsiTheme="minorBidi" w:cstheme="minorBidi"/>
                      <w:color w:val="000000"/>
                      <w:sz w:val="18"/>
                      <w:szCs w:val="18"/>
                    </w:rPr>
                  </w:rPrChange>
                </w:rPr>
                <w:t>17600</w:t>
              </w:r>
            </w:ins>
          </w:p>
        </w:tc>
        <w:tc>
          <w:tcPr>
            <w:tcW w:w="1136"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240" w:author="Bo-Han Hsieh" w:date="2024-11-24T23:51:00Z"/>
                <w:rFonts w:ascii="Arial" w:hAnsi="Arial" w:cs="Arial"/>
                <w:sz w:val="18"/>
                <w:szCs w:val="18"/>
                <w:lang w:val="en-US"/>
                <w:rPrChange w:id="19241" w:author="Bo-Han Hsieh" w:date="2024-11-25T00:11:00Z">
                  <w:rPr>
                    <w:ins w:id="19242" w:author="Bo-Han Hsieh" w:date="2024-11-24T23:51:00Z"/>
                    <w:rFonts w:ascii="Arial" w:hAnsi="Arial" w:cs="Arial"/>
                    <w:sz w:val="18"/>
                    <w:szCs w:val="18"/>
                    <w:lang w:val="en-US"/>
                  </w:rPr>
                </w:rPrChange>
              </w:rPr>
              <w:pPrChange w:id="19243" w:author="Bo-Han Hsieh" w:date="2024-11-25T00:12:00Z">
                <w:pPr>
                  <w:keepNext/>
                  <w:keepLines/>
                  <w:spacing w:after="0"/>
                  <w:jc w:val="center"/>
                </w:pPr>
              </w:pPrChange>
            </w:pPr>
            <w:ins w:id="19244" w:author="Bo-Han Hsieh" w:date="2024-11-24T23:51:00Z">
              <w:r w:rsidRPr="00B46C50">
                <w:rPr>
                  <w:rFonts w:ascii="Arial" w:hAnsi="Arial" w:cs="Arial"/>
                  <w:color w:val="000000"/>
                  <w:sz w:val="18"/>
                  <w:szCs w:val="18"/>
                  <w:rPrChange w:id="19245" w:author="Bo-Han Hsieh" w:date="2024-11-25T00:11:00Z">
                    <w:rPr>
                      <w:rFonts w:asciiTheme="minorBidi" w:hAnsiTheme="minorBidi" w:cstheme="minorBidi"/>
                      <w:color w:val="000000"/>
                      <w:sz w:val="18"/>
                      <w:szCs w:val="18"/>
                    </w:rPr>
                  </w:rPrChange>
                </w:rPr>
                <w:t>22000</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246" w:author="Bo-Han Hsieh" w:date="2024-11-24T23:51:00Z"/>
                <w:rFonts w:ascii="Arial" w:hAnsi="Arial" w:cs="Arial"/>
                <w:b/>
                <w:bCs/>
                <w:sz w:val="18"/>
                <w:szCs w:val="18"/>
                <w:lang w:val="en-US"/>
                <w:rPrChange w:id="19247" w:author="Bo-Han Hsieh" w:date="2024-11-25T00:11:00Z">
                  <w:rPr>
                    <w:ins w:id="19248" w:author="Bo-Han Hsieh" w:date="2024-11-24T23:51:00Z"/>
                    <w:rFonts w:ascii="Arial" w:hAnsi="Arial" w:cs="Arial"/>
                    <w:b/>
                    <w:bCs/>
                    <w:sz w:val="18"/>
                    <w:szCs w:val="18"/>
                    <w:lang w:val="en-US"/>
                  </w:rPr>
                </w:rPrChange>
              </w:rPr>
              <w:pPrChange w:id="19249" w:author="Bo-Han Hsieh" w:date="2024-11-25T00:12:00Z">
                <w:pPr>
                  <w:keepNext/>
                  <w:keepLines/>
                  <w:spacing w:after="0"/>
                </w:pPr>
              </w:pPrChange>
            </w:pPr>
          </w:p>
        </w:tc>
      </w:tr>
      <w:tr w:rsidR="00B878C9" w:rsidRPr="00B46C50" w:rsidTr="00B878C9">
        <w:trPr>
          <w:trHeight w:val="60"/>
          <w:jc w:val="center"/>
          <w:ins w:id="19250" w:author="Bo-Han Hsieh" w:date="2024-11-24T23:51: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rPr>
                <w:ins w:id="19251" w:author="Bo-Han Hsieh" w:date="2024-11-24T23:51:00Z"/>
                <w:rFonts w:ascii="Arial" w:hAnsi="Arial" w:cs="Arial"/>
                <w:b/>
                <w:bCs/>
                <w:sz w:val="18"/>
                <w:szCs w:val="18"/>
                <w:lang w:val="en-US"/>
                <w:rPrChange w:id="19252" w:author="Bo-Han Hsieh" w:date="2024-11-25T00:11:00Z">
                  <w:rPr>
                    <w:ins w:id="19253" w:author="Bo-Han Hsieh" w:date="2024-11-24T23:51:00Z"/>
                    <w:rFonts w:ascii="Arial" w:hAnsi="Arial" w:cs="Arial"/>
                    <w:b/>
                    <w:bCs/>
                    <w:sz w:val="18"/>
                    <w:szCs w:val="18"/>
                    <w:lang w:val="en-US"/>
                  </w:rPr>
                </w:rPrChange>
              </w:rPr>
              <w:pPrChange w:id="19254" w:author="Bo-Han Hsieh" w:date="2024-11-25T00:12:00Z">
                <w:pPr>
                  <w:keepNext/>
                  <w:keepLines/>
                  <w:spacing w:after="0"/>
                </w:pPr>
              </w:pPrChange>
            </w:pPr>
            <w:ins w:id="19255" w:author="Bo-Han Hsieh" w:date="2024-11-24T23:51:00Z">
              <w:r w:rsidRPr="00B46C50">
                <w:rPr>
                  <w:rFonts w:ascii="Arial" w:hAnsi="Arial" w:cs="Arial"/>
                  <w:b/>
                  <w:bCs/>
                  <w:sz w:val="18"/>
                  <w:szCs w:val="18"/>
                  <w:lang w:val="en-US"/>
                  <w:rPrChange w:id="19256" w:author="Bo-Han Hsieh" w:date="2024-11-25T00:11:00Z">
                    <w:rPr>
                      <w:rFonts w:ascii="Arial" w:hAnsi="Arial" w:cs="Arial"/>
                      <w:b/>
                      <w:bCs/>
                      <w:sz w:val="18"/>
                      <w:szCs w:val="18"/>
                      <w:lang w:val="en-US"/>
                    </w:rPr>
                  </w:rPrChange>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rPr>
                <w:ins w:id="19257" w:author="Bo-Han Hsieh" w:date="2024-11-24T23:51:00Z"/>
                <w:rFonts w:ascii="Arial" w:hAnsi="Arial" w:cs="Arial"/>
                <w:b/>
                <w:bCs/>
                <w:sz w:val="18"/>
                <w:szCs w:val="18"/>
                <w:lang w:val="en-US"/>
                <w:rPrChange w:id="19258" w:author="Bo-Han Hsieh" w:date="2024-11-25T00:11:00Z">
                  <w:rPr>
                    <w:ins w:id="19259" w:author="Bo-Han Hsieh" w:date="2024-11-24T23:51:00Z"/>
                    <w:rFonts w:ascii="Arial" w:hAnsi="Arial" w:cs="Arial"/>
                    <w:b/>
                    <w:bCs/>
                    <w:sz w:val="18"/>
                    <w:szCs w:val="18"/>
                    <w:lang w:val="en-US"/>
                  </w:rPr>
                </w:rPrChange>
              </w:rPr>
              <w:pPrChange w:id="19260" w:author="Bo-Han Hsieh" w:date="2024-11-25T00:12:00Z">
                <w:pPr>
                  <w:keepNext/>
                  <w:keepLines/>
                  <w:spacing w:after="0"/>
                </w:pPr>
              </w:pPrChange>
            </w:pPr>
            <w:ins w:id="19261" w:author="Bo-Han Hsieh" w:date="2024-11-24T23:51:00Z">
              <w:r w:rsidRPr="00B46C50">
                <w:rPr>
                  <w:rFonts w:ascii="Arial" w:hAnsi="Arial" w:cs="Arial"/>
                  <w:b/>
                  <w:bCs/>
                  <w:sz w:val="18"/>
                  <w:szCs w:val="18"/>
                  <w:lang w:val="en-US"/>
                  <w:rPrChange w:id="19262"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9263" w:author="Bo-Han Hsieh" w:date="2024-11-25T00:11:00Z">
                    <w:rPr>
                      <w:rFonts w:ascii="Arial" w:hAnsi="Arial" w:cs="Arial" w:hint="eastAsia"/>
                      <w:b/>
                      <w:bCs/>
                      <w:sz w:val="18"/>
                      <w:szCs w:val="18"/>
                      <w:vertAlign w:val="subscript"/>
                      <w:lang w:val="en-US" w:eastAsia="zh-TW"/>
                    </w:rPr>
                  </w:rPrChange>
                </w:rPr>
                <w:t>l</w:t>
              </w:r>
              <w:r w:rsidRPr="00B46C50">
                <w:rPr>
                  <w:rFonts w:ascii="Arial" w:hAnsi="Arial" w:cs="Arial"/>
                  <w:b/>
                  <w:bCs/>
                  <w:sz w:val="18"/>
                  <w:szCs w:val="18"/>
                  <w:vertAlign w:val="subscript"/>
                  <w:lang w:val="en-US"/>
                  <w:rPrChange w:id="19264" w:author="Bo-Han Hsieh" w:date="2024-11-25T00:11:00Z">
                    <w:rPr>
                      <w:rFonts w:ascii="Arial" w:hAnsi="Arial" w:cs="Arial"/>
                      <w:b/>
                      <w:bCs/>
                      <w:sz w:val="18"/>
                      <w:szCs w:val="18"/>
                      <w:vertAlign w:val="subscript"/>
                      <w:lang w:val="en-US"/>
                    </w:rPr>
                  </w:rPrChange>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rPr>
                <w:ins w:id="19265" w:author="Bo-Han Hsieh" w:date="2024-11-24T23:51:00Z"/>
                <w:rFonts w:ascii="Arial" w:hAnsi="Arial" w:cs="Arial"/>
                <w:b/>
                <w:bCs/>
                <w:sz w:val="18"/>
                <w:szCs w:val="18"/>
                <w:lang w:val="en-US"/>
                <w:rPrChange w:id="19266" w:author="Bo-Han Hsieh" w:date="2024-11-25T00:11:00Z">
                  <w:rPr>
                    <w:ins w:id="19267" w:author="Bo-Han Hsieh" w:date="2024-11-24T23:51:00Z"/>
                    <w:rFonts w:ascii="Arial" w:hAnsi="Arial" w:cs="Arial"/>
                    <w:b/>
                    <w:bCs/>
                    <w:sz w:val="18"/>
                    <w:szCs w:val="18"/>
                    <w:lang w:val="en-US"/>
                  </w:rPr>
                </w:rPrChange>
              </w:rPr>
              <w:pPrChange w:id="19268" w:author="Bo-Han Hsieh" w:date="2024-11-25T00:12:00Z">
                <w:pPr>
                  <w:keepNext/>
                  <w:keepLines/>
                  <w:spacing w:after="0"/>
                </w:pPr>
              </w:pPrChange>
            </w:pPr>
            <w:ins w:id="19269" w:author="Bo-Han Hsieh" w:date="2024-11-24T23:51:00Z">
              <w:r w:rsidRPr="00B46C50">
                <w:rPr>
                  <w:rFonts w:ascii="Arial" w:hAnsi="Arial" w:cs="Arial"/>
                  <w:b/>
                  <w:bCs/>
                  <w:sz w:val="18"/>
                  <w:szCs w:val="18"/>
                  <w:lang w:val="en-US"/>
                  <w:rPrChange w:id="19270" w:author="Bo-Han Hsieh" w:date="2024-11-25T00:11:00Z">
                    <w:rPr>
                      <w:rFonts w:ascii="Arial" w:hAnsi="Arial" w:cs="Arial"/>
                      <w:b/>
                      <w:bCs/>
                      <w:sz w:val="18"/>
                      <w:szCs w:val="18"/>
                      <w:lang w:val="en-US"/>
                    </w:rPr>
                  </w:rPrChange>
                </w:rPr>
                <w:t>f</w:t>
              </w:r>
              <w:r w:rsidRPr="00B46C50">
                <w:rPr>
                  <w:rFonts w:ascii="Arial" w:hAnsi="Arial" w:cs="Arial"/>
                  <w:b/>
                  <w:bCs/>
                  <w:sz w:val="18"/>
                  <w:szCs w:val="18"/>
                  <w:vertAlign w:val="subscript"/>
                  <w:lang w:val="en-US" w:eastAsia="zh-TW"/>
                  <w:rPrChange w:id="19271" w:author="Bo-Han Hsieh" w:date="2024-11-25T00:11:00Z">
                    <w:rPr>
                      <w:rFonts w:ascii="Arial" w:hAnsi="Arial" w:cs="Arial" w:hint="eastAsia"/>
                      <w:b/>
                      <w:bCs/>
                      <w:sz w:val="18"/>
                      <w:szCs w:val="18"/>
                      <w:vertAlign w:val="subscript"/>
                      <w:lang w:val="en-US" w:eastAsia="zh-TW"/>
                    </w:rPr>
                  </w:rPrChange>
                </w:rPr>
                <w:t>h</w:t>
              </w:r>
              <w:r w:rsidRPr="00B46C50">
                <w:rPr>
                  <w:rFonts w:ascii="Arial" w:hAnsi="Arial" w:cs="Arial"/>
                  <w:b/>
                  <w:bCs/>
                  <w:sz w:val="18"/>
                  <w:szCs w:val="18"/>
                  <w:vertAlign w:val="subscript"/>
                  <w:lang w:val="en-US"/>
                  <w:rPrChange w:id="19272" w:author="Bo-Han Hsieh" w:date="2024-11-25T00:11:00Z">
                    <w:rPr>
                      <w:rFonts w:ascii="Arial" w:hAnsi="Arial" w:cs="Arial"/>
                      <w:b/>
                      <w:bCs/>
                      <w:sz w:val="18"/>
                      <w:szCs w:val="18"/>
                      <w:vertAlign w:val="subscript"/>
                      <w:lang w:val="en-US"/>
                    </w:rPr>
                  </w:rPrChange>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73" w:author="Bo-Han Hsieh" w:date="2024-11-24T23:51:00Z"/>
                <w:rFonts w:ascii="Arial" w:hAnsi="Arial" w:cs="Arial"/>
                <w:sz w:val="18"/>
                <w:szCs w:val="18"/>
                <w:lang w:val="en-US"/>
                <w:rPrChange w:id="19274" w:author="Bo-Han Hsieh" w:date="2024-11-25T00:11:00Z">
                  <w:rPr>
                    <w:ins w:id="19275" w:author="Bo-Han Hsieh" w:date="2024-11-24T23:51:00Z"/>
                    <w:rFonts w:ascii="Arial" w:hAnsi="Arial" w:cs="Arial"/>
                    <w:sz w:val="18"/>
                    <w:szCs w:val="18"/>
                    <w:lang w:val="en-US"/>
                  </w:rPr>
                </w:rPrChange>
              </w:rPr>
              <w:pPrChange w:id="19276" w:author="Bo-Han Hsieh" w:date="2024-11-25T00:12:00Z">
                <w:pPr>
                  <w:keepNext/>
                  <w:keepLines/>
                  <w:spacing w:after="0"/>
                  <w:jc w:val="center"/>
                </w:pPr>
              </w:pPrChange>
            </w:pPr>
            <w:ins w:id="19277" w:author="Bo-Han Hsieh" w:date="2024-11-24T23:51:00Z">
              <w:r w:rsidRPr="00B46C50">
                <w:rPr>
                  <w:rFonts w:ascii="Arial" w:hAnsi="Arial" w:cs="Arial"/>
                  <w:sz w:val="18"/>
                  <w:szCs w:val="18"/>
                  <w:rPrChange w:id="19278" w:author="Bo-Han Hsieh" w:date="2024-11-25T00:11:00Z">
                    <w:rPr>
                      <w:rFonts w:asciiTheme="minorBidi" w:hAnsiTheme="minorBidi" w:cstheme="minorBidi"/>
                      <w:sz w:val="18"/>
                      <w:szCs w:val="18"/>
                    </w:rPr>
                  </w:rPrChange>
                </w:rPr>
                <w:t>5000</w:t>
              </w:r>
            </w:ins>
          </w:p>
        </w:tc>
        <w:tc>
          <w:tcPr>
            <w:tcW w:w="996"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79" w:author="Bo-Han Hsieh" w:date="2024-11-24T23:51:00Z"/>
                <w:rFonts w:ascii="Arial" w:hAnsi="Arial" w:cs="Arial"/>
                <w:sz w:val="18"/>
                <w:szCs w:val="18"/>
                <w:lang w:val="en-US"/>
                <w:rPrChange w:id="19280" w:author="Bo-Han Hsieh" w:date="2024-11-25T00:11:00Z">
                  <w:rPr>
                    <w:ins w:id="19281" w:author="Bo-Han Hsieh" w:date="2024-11-24T23:51:00Z"/>
                    <w:rFonts w:ascii="Arial" w:hAnsi="Arial" w:cs="Arial"/>
                    <w:sz w:val="18"/>
                    <w:szCs w:val="18"/>
                    <w:lang w:val="en-US"/>
                  </w:rPr>
                </w:rPrChange>
              </w:rPr>
              <w:pPrChange w:id="19282" w:author="Bo-Han Hsieh" w:date="2024-11-25T00:12:00Z">
                <w:pPr>
                  <w:keepNext/>
                  <w:keepLines/>
                  <w:spacing w:after="0"/>
                  <w:jc w:val="center"/>
                </w:pPr>
              </w:pPrChange>
            </w:pPr>
            <w:ins w:id="19283" w:author="Bo-Han Hsieh" w:date="2024-11-24T23:51:00Z">
              <w:r w:rsidRPr="00B46C50">
                <w:rPr>
                  <w:rFonts w:ascii="Arial" w:hAnsi="Arial" w:cs="Arial"/>
                  <w:color w:val="000000"/>
                  <w:sz w:val="18"/>
                  <w:szCs w:val="18"/>
                  <w:rPrChange w:id="19284" w:author="Bo-Han Hsieh" w:date="2024-11-25T00:11:00Z">
                    <w:rPr>
                      <w:rFonts w:asciiTheme="minorBidi" w:hAnsiTheme="minorBidi" w:cstheme="minorBidi"/>
                      <w:color w:val="000000"/>
                      <w:sz w:val="18"/>
                      <w:szCs w:val="18"/>
                    </w:rPr>
                  </w:rPrChange>
                </w:rPr>
                <w:t>10000</w:t>
              </w:r>
            </w:ins>
          </w:p>
        </w:tc>
        <w:tc>
          <w:tcPr>
            <w:tcW w:w="954"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85" w:author="Bo-Han Hsieh" w:date="2024-11-24T23:51:00Z"/>
                <w:rFonts w:ascii="Arial" w:hAnsi="Arial" w:cs="Arial"/>
                <w:sz w:val="18"/>
                <w:szCs w:val="18"/>
                <w:lang w:val="en-US"/>
                <w:rPrChange w:id="19286" w:author="Bo-Han Hsieh" w:date="2024-11-25T00:11:00Z">
                  <w:rPr>
                    <w:ins w:id="19287" w:author="Bo-Han Hsieh" w:date="2024-11-24T23:51:00Z"/>
                    <w:rFonts w:ascii="Arial" w:hAnsi="Arial" w:cs="Arial"/>
                    <w:sz w:val="18"/>
                    <w:szCs w:val="18"/>
                    <w:lang w:val="en-US"/>
                  </w:rPr>
                </w:rPrChange>
              </w:rPr>
              <w:pPrChange w:id="19288" w:author="Bo-Han Hsieh" w:date="2024-11-25T00:12:00Z">
                <w:pPr>
                  <w:keepNext/>
                  <w:keepLines/>
                  <w:spacing w:after="0"/>
                  <w:jc w:val="center"/>
                </w:pPr>
              </w:pPrChange>
            </w:pPr>
            <w:ins w:id="19289" w:author="Bo-Han Hsieh" w:date="2024-11-24T23:51:00Z">
              <w:r w:rsidRPr="00B46C50">
                <w:rPr>
                  <w:rFonts w:ascii="Arial" w:hAnsi="Arial" w:cs="Arial"/>
                  <w:color w:val="000000"/>
                  <w:sz w:val="18"/>
                  <w:szCs w:val="18"/>
                  <w:rPrChange w:id="19290" w:author="Bo-Han Hsieh" w:date="2024-11-25T00:11:00Z">
                    <w:rPr>
                      <w:rFonts w:asciiTheme="minorBidi" w:hAnsiTheme="minorBidi" w:cstheme="minorBidi"/>
                      <w:color w:val="000000"/>
                      <w:sz w:val="18"/>
                      <w:szCs w:val="18"/>
                    </w:rPr>
                  </w:rPrChange>
                </w:rPr>
                <w:t>15000</w:t>
              </w:r>
            </w:ins>
          </w:p>
        </w:tc>
        <w:tc>
          <w:tcPr>
            <w:tcW w:w="1093"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291" w:author="Bo-Han Hsieh" w:date="2024-11-24T23:51:00Z"/>
                <w:rFonts w:ascii="Arial" w:hAnsi="Arial" w:cs="Arial"/>
                <w:sz w:val="18"/>
                <w:szCs w:val="18"/>
                <w:lang w:val="en-US"/>
                <w:rPrChange w:id="19292" w:author="Bo-Han Hsieh" w:date="2024-11-25T00:11:00Z">
                  <w:rPr>
                    <w:ins w:id="19293" w:author="Bo-Han Hsieh" w:date="2024-11-24T23:51:00Z"/>
                    <w:rFonts w:ascii="Arial" w:hAnsi="Arial" w:cs="Arial"/>
                    <w:sz w:val="18"/>
                    <w:szCs w:val="18"/>
                    <w:lang w:val="en-US"/>
                  </w:rPr>
                </w:rPrChange>
              </w:rPr>
              <w:pPrChange w:id="19294" w:author="Bo-Han Hsieh" w:date="2024-11-25T00:12:00Z">
                <w:pPr>
                  <w:keepNext/>
                  <w:keepLines/>
                  <w:spacing w:after="0"/>
                  <w:jc w:val="center"/>
                </w:pPr>
              </w:pPrChange>
            </w:pPr>
            <w:ins w:id="19295" w:author="Bo-Han Hsieh" w:date="2024-11-24T23:51:00Z">
              <w:r w:rsidRPr="00B46C50">
                <w:rPr>
                  <w:rFonts w:ascii="Arial" w:hAnsi="Arial" w:cs="Arial"/>
                  <w:color w:val="000000"/>
                  <w:sz w:val="18"/>
                  <w:szCs w:val="18"/>
                  <w:rPrChange w:id="19296" w:author="Bo-Han Hsieh" w:date="2024-11-25T00:11:00Z">
                    <w:rPr>
                      <w:rFonts w:asciiTheme="minorBidi" w:hAnsiTheme="minorBidi" w:cstheme="minorBidi"/>
                      <w:color w:val="000000"/>
                      <w:sz w:val="18"/>
                      <w:szCs w:val="18"/>
                    </w:rPr>
                  </w:rPrChange>
                </w:rPr>
                <w:t>20000</w:t>
              </w:r>
            </w:ins>
          </w:p>
        </w:tc>
        <w:tc>
          <w:tcPr>
            <w:tcW w:w="1136" w:type="dxa"/>
            <w:tcBorders>
              <w:top w:val="nil"/>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297" w:author="Bo-Han Hsieh" w:date="2024-11-24T23:51:00Z"/>
                <w:rFonts w:ascii="Arial" w:hAnsi="Arial" w:cs="Arial"/>
                <w:sz w:val="18"/>
                <w:szCs w:val="18"/>
                <w:lang w:val="en-US"/>
                <w:rPrChange w:id="19298" w:author="Bo-Han Hsieh" w:date="2024-11-25T00:11:00Z">
                  <w:rPr>
                    <w:ins w:id="19299" w:author="Bo-Han Hsieh" w:date="2024-11-24T23:51:00Z"/>
                    <w:rFonts w:ascii="Arial" w:hAnsi="Arial" w:cs="Arial"/>
                    <w:sz w:val="18"/>
                    <w:szCs w:val="18"/>
                    <w:lang w:val="en-US"/>
                  </w:rPr>
                </w:rPrChange>
              </w:rPr>
              <w:pPrChange w:id="19300" w:author="Bo-Han Hsieh" w:date="2024-11-25T00:12:00Z">
                <w:pPr>
                  <w:keepNext/>
                  <w:keepLines/>
                  <w:spacing w:after="0"/>
                  <w:jc w:val="center"/>
                </w:pPr>
              </w:pPrChange>
            </w:pPr>
            <w:ins w:id="19301" w:author="Bo-Han Hsieh" w:date="2024-11-24T23:51:00Z">
              <w:r w:rsidRPr="00B46C50">
                <w:rPr>
                  <w:rFonts w:ascii="Arial" w:hAnsi="Arial" w:cs="Arial"/>
                  <w:color w:val="000000"/>
                  <w:sz w:val="18"/>
                  <w:szCs w:val="18"/>
                  <w:rPrChange w:id="19302" w:author="Bo-Han Hsieh" w:date="2024-11-25T00:11:00Z">
                    <w:rPr>
                      <w:rFonts w:asciiTheme="minorBidi" w:hAnsiTheme="minorBidi" w:cstheme="minorBidi"/>
                      <w:color w:val="000000"/>
                      <w:sz w:val="18"/>
                      <w:szCs w:val="18"/>
                    </w:rPr>
                  </w:rPrChange>
                </w:rPr>
                <w:t>25000</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303" w:author="Bo-Han Hsieh" w:date="2024-11-24T23:51:00Z"/>
                <w:rFonts w:ascii="Arial" w:hAnsi="Arial" w:cs="Arial"/>
                <w:b/>
                <w:bCs/>
                <w:sz w:val="18"/>
                <w:szCs w:val="18"/>
                <w:lang w:val="en-US"/>
                <w:rPrChange w:id="19304" w:author="Bo-Han Hsieh" w:date="2024-11-25T00:11:00Z">
                  <w:rPr>
                    <w:ins w:id="19305" w:author="Bo-Han Hsieh" w:date="2024-11-24T23:51:00Z"/>
                    <w:rFonts w:ascii="Arial" w:hAnsi="Arial" w:cs="Arial"/>
                    <w:b/>
                    <w:bCs/>
                    <w:sz w:val="18"/>
                    <w:szCs w:val="18"/>
                    <w:lang w:val="en-US"/>
                  </w:rPr>
                </w:rPrChange>
              </w:rPr>
              <w:pPrChange w:id="19306" w:author="Bo-Han Hsieh" w:date="2024-11-25T00:12:00Z">
                <w:pPr>
                  <w:keepNext/>
                  <w:keepLines/>
                  <w:spacing w:after="0"/>
                </w:pPr>
              </w:pPrChange>
            </w:pPr>
          </w:p>
        </w:tc>
      </w:tr>
      <w:tr w:rsidR="00B878C9" w:rsidRPr="00B46C50" w:rsidTr="00B878C9">
        <w:trPr>
          <w:trHeight w:val="60"/>
          <w:jc w:val="center"/>
          <w:ins w:id="19307"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9308" w:author="Bo-Han Hsieh" w:date="2024-11-24T23:51:00Z"/>
                <w:rFonts w:ascii="Arial" w:hAnsi="Arial" w:cs="Arial"/>
                <w:b/>
                <w:bCs/>
                <w:sz w:val="18"/>
                <w:szCs w:val="18"/>
                <w:lang w:val="en-US"/>
                <w:rPrChange w:id="19309" w:author="Bo-Han Hsieh" w:date="2024-11-25T00:11:00Z">
                  <w:rPr>
                    <w:ins w:id="19310" w:author="Bo-Han Hsieh" w:date="2024-11-24T23:51:00Z"/>
                    <w:rFonts w:ascii="Arial" w:hAnsi="Arial" w:cs="Arial"/>
                    <w:b/>
                    <w:bCs/>
                    <w:sz w:val="18"/>
                    <w:szCs w:val="18"/>
                    <w:lang w:val="en-US"/>
                  </w:rPr>
                </w:rPrChange>
              </w:rPr>
              <w:pPrChange w:id="19311" w:author="Bo-Han Hsieh" w:date="2024-11-25T00:12:00Z">
                <w:pPr>
                  <w:keepNext/>
                  <w:keepLines/>
                  <w:spacing w:after="0"/>
                </w:pPr>
              </w:pPrChange>
            </w:pPr>
            <w:ins w:id="19312" w:author="Bo-Han Hsieh" w:date="2024-11-24T23:51:00Z">
              <w:r w:rsidRPr="00B46C50">
                <w:rPr>
                  <w:rFonts w:ascii="Arial" w:hAnsi="Arial" w:cs="Arial"/>
                  <w:b/>
                  <w:bCs/>
                  <w:sz w:val="18"/>
                  <w:szCs w:val="18"/>
                  <w:lang w:val="en-US"/>
                  <w:rPrChange w:id="19313" w:author="Bo-Han Hsieh" w:date="2024-11-25T00:11:00Z">
                    <w:rPr>
                      <w:rFonts w:ascii="Arial" w:hAnsi="Arial" w:cs="Arial"/>
                      <w:b/>
                      <w:bCs/>
                      <w:sz w:val="18"/>
                      <w:szCs w:val="18"/>
                      <w:lang w:val="en-US"/>
                    </w:rPr>
                  </w:rPrChange>
                </w:rPr>
                <w:t>DL1</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314" w:author="Bo-Han Hsieh" w:date="2024-11-24T23:51:00Z"/>
                <w:rFonts w:ascii="Arial" w:hAnsi="Arial" w:cs="Arial"/>
                <w:sz w:val="18"/>
                <w:szCs w:val="18"/>
                <w:lang w:val="en-US"/>
                <w:rPrChange w:id="19315" w:author="Bo-Han Hsieh" w:date="2024-11-25T00:11:00Z">
                  <w:rPr>
                    <w:ins w:id="19316" w:author="Bo-Han Hsieh" w:date="2024-11-24T23:51:00Z"/>
                    <w:rFonts w:ascii="Arial" w:hAnsi="Arial" w:cs="Arial"/>
                    <w:sz w:val="18"/>
                    <w:szCs w:val="18"/>
                    <w:lang w:val="en-US"/>
                  </w:rPr>
                </w:rPrChange>
              </w:rPr>
              <w:pPrChange w:id="19317" w:author="Bo-Han Hsieh" w:date="2024-11-25T00:12:00Z">
                <w:pPr>
                  <w:keepNext/>
                  <w:keepLines/>
                  <w:spacing w:after="0"/>
                  <w:jc w:val="center"/>
                </w:pPr>
              </w:pPrChange>
            </w:pPr>
            <w:ins w:id="19318" w:author="Bo-Han Hsieh" w:date="2024-11-24T23:51:00Z">
              <w:r w:rsidRPr="00B46C50">
                <w:rPr>
                  <w:rFonts w:ascii="Arial" w:hAnsi="Arial" w:cs="Arial"/>
                  <w:sz w:val="18"/>
                  <w:szCs w:val="18"/>
                  <w:lang w:val="en-US"/>
                  <w:rPrChange w:id="19319" w:author="Bo-Han Hsieh" w:date="2024-11-25T00:11:00Z">
                    <w:rPr>
                      <w:rFonts w:ascii="Arial" w:hAnsi="Arial" w:cs="Arial"/>
                      <w:sz w:val="18"/>
                      <w:szCs w:val="18"/>
                      <w:lang w:val="en-US"/>
                    </w:rPr>
                  </w:rPrChange>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320" w:author="Bo-Han Hsieh" w:date="2024-11-24T23:51:00Z"/>
                <w:rFonts w:ascii="Arial" w:hAnsi="Arial" w:cs="Arial"/>
                <w:sz w:val="18"/>
                <w:szCs w:val="18"/>
                <w:lang w:val="en-US"/>
                <w:rPrChange w:id="19321" w:author="Bo-Han Hsieh" w:date="2024-11-25T00:11:00Z">
                  <w:rPr>
                    <w:ins w:id="19322" w:author="Bo-Han Hsieh" w:date="2024-11-24T23:51:00Z"/>
                    <w:rFonts w:ascii="Arial" w:hAnsi="Arial" w:cs="Arial"/>
                    <w:sz w:val="18"/>
                    <w:szCs w:val="18"/>
                    <w:lang w:val="en-US"/>
                  </w:rPr>
                </w:rPrChange>
              </w:rPr>
              <w:pPrChange w:id="19323" w:author="Bo-Han Hsieh" w:date="2024-11-25T00:12:00Z">
                <w:pPr>
                  <w:keepNext/>
                  <w:keepLines/>
                  <w:spacing w:after="0"/>
                  <w:jc w:val="center"/>
                </w:pPr>
              </w:pPrChange>
            </w:pPr>
            <w:ins w:id="19324" w:author="Bo-Han Hsieh" w:date="2024-11-24T23:51:00Z">
              <w:r w:rsidRPr="00B46C50">
                <w:rPr>
                  <w:rFonts w:ascii="Arial" w:hAnsi="Arial" w:cs="Arial"/>
                  <w:sz w:val="18"/>
                  <w:szCs w:val="18"/>
                  <w:lang w:val="en-US"/>
                  <w:rPrChange w:id="19325" w:author="Bo-Han Hsieh" w:date="2024-11-25T00:11:00Z">
                    <w:rPr>
                      <w:rFonts w:ascii="Arial" w:hAnsi="Arial" w:cs="Arial"/>
                      <w:sz w:val="18"/>
                      <w:szCs w:val="18"/>
                      <w:lang w:val="en-US"/>
                    </w:rPr>
                  </w:rPrChange>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326" w:author="Bo-Han Hsieh" w:date="2024-11-24T23:51:00Z"/>
                <w:rFonts w:ascii="Arial" w:hAnsi="Arial" w:cs="Arial"/>
                <w:sz w:val="18"/>
                <w:szCs w:val="18"/>
                <w:lang w:val="en-US"/>
                <w:rPrChange w:id="19327" w:author="Bo-Han Hsieh" w:date="2024-11-25T00:11:00Z">
                  <w:rPr>
                    <w:ins w:id="19328" w:author="Bo-Han Hsieh" w:date="2024-11-24T23:51:00Z"/>
                    <w:rFonts w:ascii="Arial" w:hAnsi="Arial" w:cs="Arial"/>
                    <w:sz w:val="18"/>
                    <w:szCs w:val="18"/>
                    <w:lang w:val="en-US"/>
                  </w:rPr>
                </w:rPrChange>
              </w:rPr>
              <w:pPrChange w:id="19329" w:author="Bo-Han Hsieh" w:date="2024-11-25T00:12:00Z">
                <w:pPr>
                  <w:keepNext/>
                  <w:keepLines/>
                  <w:spacing w:after="0"/>
                  <w:jc w:val="center"/>
                </w:pPr>
              </w:pPrChange>
            </w:pPr>
            <w:ins w:id="19330" w:author="Bo-Han Hsieh" w:date="2024-11-24T23:51:00Z">
              <w:r w:rsidRPr="00B46C50">
                <w:rPr>
                  <w:rFonts w:ascii="Arial" w:hAnsi="Arial" w:cs="Arial"/>
                  <w:sz w:val="18"/>
                  <w:szCs w:val="18"/>
                  <w:lang w:val="en-US"/>
                  <w:rPrChange w:id="19331" w:author="Bo-Han Hsieh" w:date="2024-11-25T00:11:00Z">
                    <w:rPr>
                      <w:rFonts w:ascii="Arial" w:hAnsi="Arial" w:cs="Arial"/>
                      <w:sz w:val="18"/>
                      <w:szCs w:val="18"/>
                      <w:lang w:val="en-US"/>
                    </w:rPr>
                  </w:rPrChange>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332" w:author="Bo-Han Hsieh" w:date="2024-11-24T23:51:00Z"/>
                <w:rFonts w:ascii="Arial" w:hAnsi="Arial" w:cs="Arial"/>
                <w:sz w:val="18"/>
                <w:szCs w:val="18"/>
                <w:lang w:val="en-US"/>
                <w:rPrChange w:id="19333" w:author="Bo-Han Hsieh" w:date="2024-11-25T00:11:00Z">
                  <w:rPr>
                    <w:ins w:id="19334" w:author="Bo-Han Hsieh" w:date="2024-11-24T23:51:00Z"/>
                    <w:rFonts w:ascii="Arial" w:hAnsi="Arial" w:cs="Arial"/>
                    <w:sz w:val="18"/>
                    <w:szCs w:val="18"/>
                    <w:lang w:val="en-US"/>
                  </w:rPr>
                </w:rPrChange>
              </w:rPr>
              <w:pPrChange w:id="19335" w:author="Bo-Han Hsieh" w:date="2024-11-25T00:12:00Z">
                <w:pPr>
                  <w:keepNext/>
                  <w:keepLines/>
                  <w:spacing w:after="0"/>
                  <w:jc w:val="center"/>
                </w:pPr>
              </w:pPrChange>
            </w:pPr>
            <w:ins w:id="19336" w:author="Bo-Han Hsieh" w:date="2024-11-24T23:51:00Z">
              <w:r w:rsidRPr="00B46C50">
                <w:rPr>
                  <w:rFonts w:ascii="Arial" w:hAnsi="Arial" w:cs="Arial"/>
                  <w:sz w:val="18"/>
                  <w:szCs w:val="18"/>
                  <w:lang w:val="en-US"/>
                  <w:rPrChange w:id="19337" w:author="Bo-Han Hsieh" w:date="2024-11-25T00:11:00Z">
                    <w:rPr>
                      <w:rFonts w:ascii="Arial" w:hAnsi="Arial" w:cs="Arial"/>
                      <w:sz w:val="18"/>
                      <w:szCs w:val="18"/>
                      <w:lang w:val="en-US"/>
                    </w:rPr>
                  </w:rPrChange>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338" w:author="Bo-Han Hsieh" w:date="2024-11-24T23:51:00Z"/>
                <w:rFonts w:ascii="Arial" w:hAnsi="Arial" w:cs="Arial"/>
                <w:sz w:val="18"/>
                <w:szCs w:val="18"/>
                <w:lang w:val="en-US"/>
                <w:rPrChange w:id="19339" w:author="Bo-Han Hsieh" w:date="2024-11-25T00:11:00Z">
                  <w:rPr>
                    <w:ins w:id="19340" w:author="Bo-Han Hsieh" w:date="2024-11-24T23:51:00Z"/>
                    <w:rFonts w:ascii="Arial" w:hAnsi="Arial" w:cs="Arial"/>
                    <w:sz w:val="18"/>
                    <w:szCs w:val="18"/>
                    <w:lang w:val="en-US"/>
                  </w:rPr>
                </w:rPrChange>
              </w:rPr>
              <w:pPrChange w:id="19341" w:author="Bo-Han Hsieh" w:date="2024-11-25T00:12:00Z">
                <w:pPr>
                  <w:keepNext/>
                  <w:keepLines/>
                  <w:spacing w:after="0"/>
                  <w:jc w:val="center"/>
                </w:pPr>
              </w:pPrChange>
            </w:pPr>
            <w:ins w:id="19342" w:author="Bo-Han Hsieh" w:date="2024-11-24T23:51:00Z">
              <w:r w:rsidRPr="00B46C50">
                <w:rPr>
                  <w:rFonts w:ascii="Arial" w:hAnsi="Arial" w:cs="Arial"/>
                  <w:sz w:val="18"/>
                  <w:szCs w:val="18"/>
                  <w:lang w:val="en-US"/>
                  <w:rPrChange w:id="19343" w:author="Bo-Han Hsieh" w:date="2024-11-25T00:11:00Z">
                    <w:rPr>
                      <w:rFonts w:ascii="Arial" w:hAnsi="Arial" w:cs="Arial"/>
                      <w:sz w:val="18"/>
                      <w:szCs w:val="18"/>
                      <w:lang w:val="en-US"/>
                    </w:rPr>
                  </w:rPrChange>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344" w:author="Bo-Han Hsieh" w:date="2024-11-24T23:51:00Z"/>
                <w:rFonts w:ascii="Arial" w:hAnsi="Arial" w:cs="Arial"/>
                <w:sz w:val="18"/>
                <w:szCs w:val="18"/>
                <w:lang w:val="en-US"/>
                <w:rPrChange w:id="19345" w:author="Bo-Han Hsieh" w:date="2024-11-25T00:11:00Z">
                  <w:rPr>
                    <w:ins w:id="19346" w:author="Bo-Han Hsieh" w:date="2024-11-24T23:51:00Z"/>
                    <w:rFonts w:ascii="Arial" w:hAnsi="Arial" w:cs="Arial"/>
                    <w:sz w:val="18"/>
                    <w:szCs w:val="18"/>
                    <w:lang w:val="en-US"/>
                  </w:rPr>
                </w:rPrChange>
              </w:rPr>
              <w:pPrChange w:id="19347" w:author="Bo-Han Hsieh" w:date="2024-11-25T00:12:00Z">
                <w:pPr>
                  <w:keepNext/>
                  <w:keepLines/>
                  <w:spacing w:after="0"/>
                  <w:jc w:val="center"/>
                </w:pPr>
              </w:pPrChange>
            </w:pPr>
            <w:ins w:id="19348" w:author="Bo-Han Hsieh" w:date="2024-11-24T23:51:00Z">
              <w:r w:rsidRPr="00B46C50">
                <w:rPr>
                  <w:rFonts w:ascii="Arial" w:hAnsi="Arial" w:cs="Arial"/>
                  <w:sz w:val="18"/>
                  <w:szCs w:val="18"/>
                  <w:lang w:val="en-US"/>
                  <w:rPrChange w:id="19349" w:author="Bo-Han Hsieh" w:date="2024-11-25T00:11:00Z">
                    <w:rPr>
                      <w:rFonts w:ascii="Arial" w:hAnsi="Arial" w:cs="Arial"/>
                      <w:sz w:val="18"/>
                      <w:szCs w:val="18"/>
                      <w:lang w:val="en-US"/>
                    </w:rPr>
                  </w:rPrChange>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B878C9" w:rsidRPr="00B46C50" w:rsidRDefault="00B878C9" w:rsidP="00B46C50">
            <w:pPr>
              <w:keepNext/>
              <w:keepLines/>
              <w:spacing w:after="0"/>
              <w:jc w:val="center"/>
              <w:rPr>
                <w:ins w:id="19350" w:author="Bo-Han Hsieh" w:date="2024-11-24T23:51:00Z"/>
                <w:rFonts w:ascii="Arial" w:hAnsi="Arial" w:cs="Arial"/>
                <w:sz w:val="18"/>
                <w:szCs w:val="18"/>
                <w:lang w:val="en-US"/>
                <w:rPrChange w:id="19351" w:author="Bo-Han Hsieh" w:date="2024-11-25T00:11:00Z">
                  <w:rPr>
                    <w:ins w:id="19352" w:author="Bo-Han Hsieh" w:date="2024-11-24T23:51:00Z"/>
                    <w:rFonts w:ascii="Arial" w:hAnsi="Arial" w:cs="Arial"/>
                    <w:sz w:val="18"/>
                    <w:szCs w:val="18"/>
                    <w:lang w:val="en-US"/>
                  </w:rPr>
                </w:rPrChange>
              </w:rPr>
              <w:pPrChange w:id="19353" w:author="Bo-Han Hsieh" w:date="2024-11-25T00:12:00Z">
                <w:pPr>
                  <w:keepNext/>
                  <w:keepLines/>
                  <w:spacing w:after="0"/>
                  <w:jc w:val="center"/>
                </w:pPr>
              </w:pPrChange>
            </w:pPr>
            <w:ins w:id="19354" w:author="Bo-Han Hsieh" w:date="2024-11-24T23:51:00Z">
              <w:r w:rsidRPr="00B46C50">
                <w:rPr>
                  <w:rFonts w:ascii="Arial" w:hAnsi="Arial" w:cs="Arial"/>
                  <w:sz w:val="18"/>
                  <w:szCs w:val="18"/>
                  <w:lang w:val="en-US"/>
                  <w:rPrChange w:id="19355" w:author="Bo-Han Hsieh" w:date="2024-11-25T00:11:00Z">
                    <w:rPr>
                      <w:rFonts w:ascii="Arial" w:hAnsi="Arial" w:cs="Arial"/>
                      <w:sz w:val="18"/>
                      <w:szCs w:val="18"/>
                      <w:lang w:val="en-US"/>
                    </w:rPr>
                  </w:rPrChange>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356" w:author="Bo-Han Hsieh" w:date="2024-11-24T23:51:00Z"/>
                <w:rFonts w:ascii="Arial" w:hAnsi="Arial" w:cs="Arial"/>
                <w:b/>
                <w:bCs/>
                <w:sz w:val="18"/>
                <w:szCs w:val="18"/>
                <w:lang w:val="en-US"/>
                <w:rPrChange w:id="19357" w:author="Bo-Han Hsieh" w:date="2024-11-25T00:11:00Z">
                  <w:rPr>
                    <w:ins w:id="19358" w:author="Bo-Han Hsieh" w:date="2024-11-24T23:51:00Z"/>
                    <w:rFonts w:ascii="Arial" w:hAnsi="Arial" w:cs="Arial"/>
                    <w:b/>
                    <w:bCs/>
                    <w:sz w:val="18"/>
                    <w:szCs w:val="18"/>
                    <w:lang w:val="en-US"/>
                  </w:rPr>
                </w:rPrChange>
              </w:rPr>
              <w:pPrChange w:id="19359" w:author="Bo-Han Hsieh" w:date="2024-11-25T00:12:00Z">
                <w:pPr>
                  <w:keepNext/>
                  <w:keepLines/>
                  <w:spacing w:after="0"/>
                  <w:jc w:val="center"/>
                </w:pPr>
              </w:pPrChange>
            </w:pPr>
            <w:ins w:id="19360" w:author="Bo-Han Hsieh" w:date="2024-11-24T23:51:00Z">
              <w:r w:rsidRPr="00B46C50">
                <w:rPr>
                  <w:rFonts w:ascii="Arial" w:hAnsi="Arial" w:cs="Arial"/>
                  <w:b/>
                  <w:bCs/>
                  <w:sz w:val="18"/>
                  <w:szCs w:val="18"/>
                  <w:lang w:val="en-US"/>
                  <w:rPrChange w:id="19361" w:author="Bo-Han Hsieh" w:date="2024-11-25T00:11:00Z">
                    <w:rPr>
                      <w:rFonts w:ascii="Arial" w:hAnsi="Arial" w:cs="Arial"/>
                      <w:b/>
                      <w:bCs/>
                      <w:sz w:val="18"/>
                      <w:szCs w:val="18"/>
                      <w:lang w:val="en-US"/>
                    </w:rPr>
                  </w:rPrChange>
                </w:rPr>
                <w:t>UL harmonic</w:t>
              </w:r>
            </w:ins>
          </w:p>
        </w:tc>
      </w:tr>
      <w:tr w:rsidR="00B878C9" w:rsidRPr="00B46C50" w:rsidTr="00B878C9">
        <w:trPr>
          <w:trHeight w:val="60"/>
          <w:jc w:val="center"/>
          <w:ins w:id="19362"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9363" w:author="Bo-Han Hsieh" w:date="2024-11-24T23:51:00Z"/>
                <w:rFonts w:ascii="Arial" w:eastAsia="SimSun" w:hAnsi="Arial" w:cs="Arial"/>
                <w:b/>
                <w:bCs/>
                <w:sz w:val="18"/>
                <w:szCs w:val="18"/>
                <w:lang w:val="en-US" w:eastAsia="zh-CN"/>
                <w:rPrChange w:id="19364" w:author="Bo-Han Hsieh" w:date="2024-11-25T00:11:00Z">
                  <w:rPr>
                    <w:ins w:id="19365" w:author="Bo-Han Hsieh" w:date="2024-11-24T23:51:00Z"/>
                    <w:rFonts w:ascii="Arial" w:eastAsia="SimSun" w:hAnsi="Arial" w:cs="Arial"/>
                    <w:b/>
                    <w:bCs/>
                    <w:sz w:val="18"/>
                    <w:szCs w:val="18"/>
                    <w:lang w:val="en-US" w:eastAsia="zh-CN"/>
                  </w:rPr>
                </w:rPrChange>
              </w:rPr>
              <w:pPrChange w:id="19366" w:author="Bo-Han Hsieh" w:date="2024-11-25T00:12:00Z">
                <w:pPr>
                  <w:keepNext/>
                  <w:keepLines/>
                  <w:spacing w:after="0"/>
                </w:pPr>
              </w:pPrChange>
            </w:pPr>
            <w:ins w:id="19367" w:author="Bo-Han Hsieh" w:date="2024-11-24T23:51:00Z">
              <w:r w:rsidRPr="00B46C50">
                <w:rPr>
                  <w:rFonts w:ascii="Arial" w:hAnsi="Arial" w:cs="Arial"/>
                  <w:b/>
                  <w:bCs/>
                  <w:sz w:val="18"/>
                  <w:szCs w:val="18"/>
                  <w:lang w:val="en-US"/>
                  <w:rPrChange w:id="19368" w:author="Bo-Han Hsieh" w:date="2024-11-25T00:11:00Z">
                    <w:rPr>
                      <w:rFonts w:ascii="Arial" w:hAnsi="Arial" w:cs="Arial"/>
                      <w:b/>
                      <w:bCs/>
                      <w:sz w:val="18"/>
                      <w:szCs w:val="18"/>
                      <w:lang w:val="en-US"/>
                    </w:rPr>
                  </w:rPrChange>
                </w:rPr>
                <w:t>DL2</w:t>
              </w:r>
              <w:r w:rsidRPr="00B46C50">
                <w:rPr>
                  <w:rFonts w:ascii="Arial" w:eastAsia="SimSun" w:hAnsi="Arial" w:cs="Arial"/>
                  <w:b/>
                  <w:bCs/>
                  <w:sz w:val="18"/>
                  <w:szCs w:val="18"/>
                  <w:vertAlign w:val="superscript"/>
                  <w:lang w:val="en-US" w:eastAsia="zh-CN"/>
                  <w:rPrChange w:id="19369" w:author="Bo-Han Hsieh" w:date="2024-11-25T00:11:00Z">
                    <w:rPr>
                      <w:rFonts w:ascii="Arial" w:eastAsia="SimSun" w:hAnsi="Arial" w:cs="Arial" w:hint="eastAsia"/>
                      <w:b/>
                      <w:bCs/>
                      <w:sz w:val="18"/>
                      <w:szCs w:val="18"/>
                      <w:vertAlign w:val="superscript"/>
                      <w:lang w:val="en-US" w:eastAsia="zh-CN"/>
                    </w:rPr>
                  </w:rPrChange>
                </w:rPr>
                <w:t>3</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370" w:author="Bo-Han Hsieh" w:date="2024-11-24T23:51:00Z"/>
                <w:rFonts w:ascii="Arial" w:hAnsi="Arial" w:cs="Arial"/>
                <w:sz w:val="18"/>
                <w:szCs w:val="18"/>
                <w:lang w:val="en-US"/>
                <w:rPrChange w:id="19371" w:author="Bo-Han Hsieh" w:date="2024-11-25T00:11:00Z">
                  <w:rPr>
                    <w:ins w:id="19372" w:author="Bo-Han Hsieh" w:date="2024-11-24T23:51:00Z"/>
                    <w:rFonts w:ascii="Arial" w:hAnsi="Arial" w:cs="Arial"/>
                    <w:sz w:val="18"/>
                    <w:szCs w:val="18"/>
                    <w:lang w:val="en-US"/>
                  </w:rPr>
                </w:rPrChange>
              </w:rPr>
              <w:pPrChange w:id="19373" w:author="Bo-Han Hsieh" w:date="2024-11-25T00:12:00Z">
                <w:pPr>
                  <w:keepNext/>
                  <w:keepLines/>
                  <w:spacing w:after="0"/>
                  <w:jc w:val="center"/>
                </w:pPr>
              </w:pPrChange>
            </w:pPr>
            <w:ins w:id="19374" w:author="Bo-Han Hsieh" w:date="2024-11-24T23:51:00Z">
              <w:r w:rsidRPr="00B46C50">
                <w:rPr>
                  <w:rFonts w:ascii="Arial" w:hAnsi="Arial" w:cs="Arial"/>
                  <w:sz w:val="18"/>
                  <w:szCs w:val="18"/>
                  <w:lang w:val="en-US"/>
                  <w:rPrChange w:id="19375" w:author="Bo-Han Hsieh" w:date="2024-11-25T00:11:00Z">
                    <w:rPr>
                      <w:rFonts w:ascii="Arial" w:hAnsi="Arial" w:cs="Arial"/>
                      <w:sz w:val="18"/>
                      <w:szCs w:val="18"/>
                      <w:lang w:val="en-US"/>
                    </w:rPr>
                  </w:rPrChange>
                </w:rPr>
                <w:t>1506</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376" w:author="Bo-Han Hsieh" w:date="2024-11-24T23:51:00Z"/>
                <w:rFonts w:ascii="Arial" w:hAnsi="Arial" w:cs="Arial"/>
                <w:sz w:val="18"/>
                <w:szCs w:val="18"/>
                <w:lang w:val="en-US"/>
                <w:rPrChange w:id="19377" w:author="Bo-Han Hsieh" w:date="2024-11-25T00:11:00Z">
                  <w:rPr>
                    <w:ins w:id="19378" w:author="Bo-Han Hsieh" w:date="2024-11-24T23:51:00Z"/>
                    <w:rFonts w:ascii="Arial" w:hAnsi="Arial" w:cs="Arial"/>
                    <w:sz w:val="18"/>
                    <w:szCs w:val="18"/>
                    <w:lang w:val="en-US"/>
                  </w:rPr>
                </w:rPrChange>
              </w:rPr>
              <w:pPrChange w:id="19379" w:author="Bo-Han Hsieh" w:date="2024-11-25T00:12:00Z">
                <w:pPr>
                  <w:keepNext/>
                  <w:keepLines/>
                  <w:spacing w:after="0"/>
                  <w:jc w:val="center"/>
                </w:pPr>
              </w:pPrChange>
            </w:pPr>
            <w:ins w:id="19380" w:author="Bo-Han Hsieh" w:date="2024-11-24T23:51:00Z">
              <w:r w:rsidRPr="00B46C50">
                <w:rPr>
                  <w:rFonts w:ascii="Arial" w:hAnsi="Arial" w:cs="Arial"/>
                  <w:sz w:val="18"/>
                  <w:szCs w:val="18"/>
                  <w:lang w:val="en-US"/>
                  <w:rPrChange w:id="19381" w:author="Bo-Han Hsieh" w:date="2024-11-25T00:11:00Z">
                    <w:rPr>
                      <w:rFonts w:ascii="Arial" w:hAnsi="Arial" w:cs="Arial"/>
                      <w:sz w:val="18"/>
                      <w:szCs w:val="18"/>
                      <w:lang w:val="en-US"/>
                    </w:rPr>
                  </w:rPrChange>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382" w:author="Bo-Han Hsieh" w:date="2024-11-24T23:51:00Z"/>
                <w:rFonts w:ascii="Arial" w:hAnsi="Arial" w:cs="Arial"/>
                <w:sz w:val="18"/>
                <w:szCs w:val="18"/>
                <w:lang w:val="en-US"/>
                <w:rPrChange w:id="19383" w:author="Bo-Han Hsieh" w:date="2024-11-25T00:11:00Z">
                  <w:rPr>
                    <w:ins w:id="19384" w:author="Bo-Han Hsieh" w:date="2024-11-24T23:51:00Z"/>
                    <w:rFonts w:ascii="Arial" w:hAnsi="Arial" w:cs="Arial"/>
                    <w:sz w:val="18"/>
                    <w:szCs w:val="18"/>
                    <w:lang w:val="en-US"/>
                  </w:rPr>
                </w:rPrChange>
              </w:rPr>
              <w:pPrChange w:id="19385" w:author="Bo-Han Hsieh" w:date="2024-11-25T00:12:00Z">
                <w:pPr>
                  <w:keepNext/>
                  <w:keepLines/>
                  <w:spacing w:after="0"/>
                  <w:jc w:val="center"/>
                </w:pPr>
              </w:pPrChange>
            </w:pPr>
            <w:ins w:id="19386" w:author="Bo-Han Hsieh" w:date="2024-11-24T23:51:00Z">
              <w:r w:rsidRPr="00B46C50">
                <w:rPr>
                  <w:rFonts w:ascii="Arial" w:hAnsi="Arial" w:cs="Arial"/>
                  <w:sz w:val="18"/>
                  <w:szCs w:val="18"/>
                  <w:lang w:val="en-US"/>
                  <w:rPrChange w:id="19387"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388" w:author="Bo-Han Hsieh" w:date="2024-11-24T23:51:00Z"/>
                <w:rFonts w:ascii="Arial" w:hAnsi="Arial" w:cs="Arial"/>
                <w:sz w:val="18"/>
                <w:szCs w:val="18"/>
                <w:lang w:val="en-US"/>
                <w:rPrChange w:id="19389" w:author="Bo-Han Hsieh" w:date="2024-11-25T00:11:00Z">
                  <w:rPr>
                    <w:ins w:id="19390" w:author="Bo-Han Hsieh" w:date="2024-11-24T23:51:00Z"/>
                    <w:rFonts w:ascii="Arial" w:hAnsi="Arial" w:cs="Arial"/>
                    <w:sz w:val="18"/>
                    <w:szCs w:val="18"/>
                    <w:lang w:val="en-US"/>
                  </w:rPr>
                </w:rPrChange>
              </w:rPr>
              <w:pPrChange w:id="19391" w:author="Bo-Han Hsieh" w:date="2024-11-25T00:12:00Z">
                <w:pPr>
                  <w:keepNext/>
                  <w:keepLines/>
                  <w:spacing w:after="0"/>
                  <w:jc w:val="center"/>
                </w:pPr>
              </w:pPrChange>
            </w:pPr>
            <w:ins w:id="19392" w:author="Bo-Han Hsieh" w:date="2024-11-24T23:51:00Z">
              <w:r w:rsidRPr="00B46C50">
                <w:rPr>
                  <w:rFonts w:ascii="Arial" w:hAnsi="Arial" w:cs="Arial"/>
                  <w:sz w:val="18"/>
                  <w:szCs w:val="18"/>
                  <w:lang w:val="en-US"/>
                  <w:rPrChange w:id="19393"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394" w:author="Bo-Han Hsieh" w:date="2024-11-24T23:51:00Z"/>
                <w:rFonts w:ascii="Arial" w:hAnsi="Arial" w:cs="Arial"/>
                <w:sz w:val="18"/>
                <w:szCs w:val="18"/>
                <w:lang w:val="en-US"/>
                <w:rPrChange w:id="19395" w:author="Bo-Han Hsieh" w:date="2024-11-25T00:11:00Z">
                  <w:rPr>
                    <w:ins w:id="19396" w:author="Bo-Han Hsieh" w:date="2024-11-24T23:51:00Z"/>
                    <w:rFonts w:ascii="Arial" w:hAnsi="Arial" w:cs="Arial"/>
                    <w:sz w:val="18"/>
                    <w:szCs w:val="18"/>
                    <w:lang w:val="en-US"/>
                  </w:rPr>
                </w:rPrChange>
              </w:rPr>
              <w:pPrChange w:id="19397" w:author="Bo-Han Hsieh" w:date="2024-11-25T00:12:00Z">
                <w:pPr>
                  <w:keepNext/>
                  <w:keepLines/>
                  <w:spacing w:after="0"/>
                  <w:jc w:val="center"/>
                </w:pPr>
              </w:pPrChange>
            </w:pPr>
            <w:ins w:id="19398" w:author="Bo-Han Hsieh" w:date="2024-11-24T23:51:00Z">
              <w:r w:rsidRPr="00B46C50">
                <w:rPr>
                  <w:rFonts w:ascii="Arial" w:hAnsi="Arial" w:cs="Arial"/>
                  <w:sz w:val="18"/>
                  <w:szCs w:val="18"/>
                  <w:lang w:val="en-US"/>
                  <w:rPrChange w:id="19399" w:author="Bo-Han Hsieh" w:date="2024-11-25T00:11:00Z">
                    <w:rPr>
                      <w:rFonts w:ascii="Arial" w:hAnsi="Arial" w:cs="Arial"/>
                      <w:sz w:val="18"/>
                      <w:szCs w:val="18"/>
                      <w:lang w:val="en-US"/>
                    </w:rPr>
                  </w:rPrChange>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400" w:author="Bo-Han Hsieh" w:date="2024-11-24T23:51:00Z"/>
                <w:rFonts w:ascii="Arial" w:hAnsi="Arial" w:cs="Arial"/>
                <w:sz w:val="18"/>
                <w:szCs w:val="18"/>
                <w:lang w:val="en-US"/>
                <w:rPrChange w:id="19401" w:author="Bo-Han Hsieh" w:date="2024-11-25T00:11:00Z">
                  <w:rPr>
                    <w:ins w:id="19402" w:author="Bo-Han Hsieh" w:date="2024-11-24T23:51:00Z"/>
                    <w:rFonts w:ascii="Arial" w:hAnsi="Arial" w:cs="Arial"/>
                    <w:sz w:val="18"/>
                    <w:szCs w:val="18"/>
                    <w:lang w:val="en-US"/>
                  </w:rPr>
                </w:rPrChange>
              </w:rPr>
              <w:pPrChange w:id="19403" w:author="Bo-Han Hsieh" w:date="2024-11-25T00:12:00Z">
                <w:pPr>
                  <w:keepNext/>
                  <w:keepLines/>
                  <w:spacing w:after="0"/>
                  <w:jc w:val="center"/>
                </w:pPr>
              </w:pPrChange>
            </w:pPr>
            <w:ins w:id="19404" w:author="Bo-Han Hsieh" w:date="2024-11-24T23:51:00Z">
              <w:r w:rsidRPr="00B46C50">
                <w:rPr>
                  <w:rFonts w:ascii="Arial" w:hAnsi="Arial" w:cs="Arial"/>
                  <w:sz w:val="18"/>
                  <w:szCs w:val="18"/>
                  <w:lang w:val="en-US"/>
                  <w:rPrChange w:id="19405"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406" w:author="Bo-Han Hsieh" w:date="2024-11-24T23:51:00Z"/>
                <w:rFonts w:ascii="Arial" w:hAnsi="Arial" w:cs="Arial"/>
                <w:sz w:val="18"/>
                <w:szCs w:val="18"/>
                <w:lang w:val="en-US"/>
                <w:rPrChange w:id="19407" w:author="Bo-Han Hsieh" w:date="2024-11-25T00:11:00Z">
                  <w:rPr>
                    <w:ins w:id="19408" w:author="Bo-Han Hsieh" w:date="2024-11-24T23:51:00Z"/>
                    <w:rFonts w:ascii="Arial" w:hAnsi="Arial" w:cs="Arial"/>
                    <w:sz w:val="18"/>
                    <w:szCs w:val="18"/>
                    <w:lang w:val="en-US"/>
                  </w:rPr>
                </w:rPrChange>
              </w:rPr>
              <w:pPrChange w:id="19409" w:author="Bo-Han Hsieh" w:date="2024-11-25T00:12:00Z">
                <w:pPr>
                  <w:keepNext/>
                  <w:keepLines/>
                  <w:spacing w:after="0"/>
                  <w:jc w:val="center"/>
                </w:pPr>
              </w:pPrChange>
            </w:pPr>
            <w:ins w:id="19410" w:author="Bo-Han Hsieh" w:date="2024-11-24T23:51:00Z">
              <w:r w:rsidRPr="00B46C50">
                <w:rPr>
                  <w:rFonts w:ascii="Arial" w:hAnsi="Arial" w:cs="Arial"/>
                  <w:sz w:val="18"/>
                  <w:szCs w:val="18"/>
                  <w:lang w:val="en-US"/>
                  <w:rPrChange w:id="19411" w:author="Bo-Han Hsieh" w:date="2024-11-25T00:11:00Z">
                    <w:rPr>
                      <w:rFonts w:ascii="Arial" w:hAnsi="Arial" w:cs="Arial"/>
                      <w:sz w:val="18"/>
                      <w:szCs w:val="18"/>
                      <w:lang w:val="en-US"/>
                    </w:rPr>
                  </w:rPrChange>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rsidR="00B878C9" w:rsidRPr="00B46C50" w:rsidRDefault="00B878C9" w:rsidP="00B46C50">
            <w:pPr>
              <w:keepNext/>
              <w:keepLines/>
              <w:spacing w:after="0"/>
              <w:jc w:val="center"/>
              <w:rPr>
                <w:ins w:id="19412" w:author="Bo-Han Hsieh" w:date="2024-11-24T23:51:00Z"/>
                <w:rFonts w:ascii="Arial" w:hAnsi="Arial" w:cs="Arial"/>
                <w:b/>
                <w:bCs/>
                <w:sz w:val="18"/>
                <w:szCs w:val="18"/>
                <w:lang w:val="en-US"/>
                <w:rPrChange w:id="19413" w:author="Bo-Han Hsieh" w:date="2024-11-25T00:11:00Z">
                  <w:rPr>
                    <w:ins w:id="19414" w:author="Bo-Han Hsieh" w:date="2024-11-24T23:51:00Z"/>
                    <w:rFonts w:ascii="Arial" w:hAnsi="Arial" w:cs="Arial"/>
                    <w:b/>
                    <w:bCs/>
                    <w:sz w:val="18"/>
                    <w:szCs w:val="18"/>
                    <w:lang w:val="en-US"/>
                  </w:rPr>
                </w:rPrChange>
              </w:rPr>
              <w:pPrChange w:id="19415" w:author="Bo-Han Hsieh" w:date="2024-11-25T00:12:00Z">
                <w:pPr>
                  <w:keepNext/>
                  <w:keepLines/>
                  <w:spacing w:after="0"/>
                  <w:jc w:val="center"/>
                </w:pPr>
              </w:pPrChange>
            </w:pPr>
            <w:ins w:id="19416" w:author="Bo-Han Hsieh" w:date="2024-11-24T23:51:00Z">
              <w:r w:rsidRPr="00B46C50">
                <w:rPr>
                  <w:rFonts w:ascii="Arial" w:hAnsi="Arial" w:cs="Arial"/>
                  <w:b/>
                  <w:bCs/>
                  <w:sz w:val="18"/>
                  <w:szCs w:val="18"/>
                  <w:lang w:val="en-US"/>
                  <w:rPrChange w:id="19417" w:author="Bo-Han Hsieh" w:date="2024-11-25T00:11:00Z">
                    <w:rPr>
                      <w:rFonts w:ascii="Arial" w:hAnsi="Arial" w:cs="Arial"/>
                      <w:b/>
                      <w:bCs/>
                      <w:sz w:val="18"/>
                      <w:szCs w:val="18"/>
                      <w:lang w:val="en-US"/>
                    </w:rPr>
                  </w:rPrChange>
                </w:rPr>
                <w:t>Harmonic mixing</w:t>
              </w:r>
            </w:ins>
          </w:p>
        </w:tc>
      </w:tr>
      <w:tr w:rsidR="00B878C9" w:rsidRPr="00B46C50" w:rsidTr="00B878C9">
        <w:trPr>
          <w:trHeight w:val="60"/>
          <w:jc w:val="center"/>
          <w:ins w:id="19418"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9419" w:author="Bo-Han Hsieh" w:date="2024-11-24T23:51:00Z"/>
                <w:rFonts w:ascii="Arial" w:eastAsia="SimSun" w:hAnsi="Arial" w:cs="Arial"/>
                <w:b/>
                <w:bCs/>
                <w:sz w:val="18"/>
                <w:szCs w:val="18"/>
                <w:lang w:val="en-US" w:eastAsia="zh-CN"/>
                <w:rPrChange w:id="19420" w:author="Bo-Han Hsieh" w:date="2024-11-25T00:11:00Z">
                  <w:rPr>
                    <w:ins w:id="19421" w:author="Bo-Han Hsieh" w:date="2024-11-24T23:51:00Z"/>
                    <w:rFonts w:ascii="Arial" w:eastAsia="SimSun" w:hAnsi="Arial" w:cs="Arial"/>
                    <w:b/>
                    <w:bCs/>
                    <w:sz w:val="18"/>
                    <w:szCs w:val="18"/>
                    <w:lang w:val="en-US" w:eastAsia="zh-CN"/>
                  </w:rPr>
                </w:rPrChange>
              </w:rPr>
              <w:pPrChange w:id="19422" w:author="Bo-Han Hsieh" w:date="2024-11-25T00:12:00Z">
                <w:pPr>
                  <w:keepNext/>
                  <w:keepLines/>
                  <w:spacing w:after="0"/>
                </w:pPr>
              </w:pPrChange>
            </w:pPr>
            <w:ins w:id="19423" w:author="Bo-Han Hsieh" w:date="2024-11-24T23:51:00Z">
              <w:r w:rsidRPr="00B46C50">
                <w:rPr>
                  <w:rFonts w:ascii="Arial" w:hAnsi="Arial" w:cs="Arial"/>
                  <w:b/>
                  <w:bCs/>
                  <w:sz w:val="18"/>
                  <w:szCs w:val="18"/>
                  <w:lang w:val="en-US"/>
                  <w:rPrChange w:id="19424" w:author="Bo-Han Hsieh" w:date="2024-11-25T00:11:00Z">
                    <w:rPr>
                      <w:rFonts w:ascii="Arial" w:hAnsi="Arial" w:cs="Arial"/>
                      <w:b/>
                      <w:bCs/>
                      <w:sz w:val="18"/>
                      <w:szCs w:val="18"/>
                      <w:lang w:val="en-US"/>
                    </w:rPr>
                  </w:rPrChange>
                </w:rPr>
                <w:lastRenderedPageBreak/>
                <w:t>DL3</w:t>
              </w:r>
              <w:r w:rsidRPr="00B46C50">
                <w:rPr>
                  <w:rFonts w:ascii="Arial" w:eastAsia="SimSun" w:hAnsi="Arial" w:cs="Arial"/>
                  <w:b/>
                  <w:bCs/>
                  <w:sz w:val="18"/>
                  <w:szCs w:val="18"/>
                  <w:vertAlign w:val="superscript"/>
                  <w:lang w:val="en-US" w:eastAsia="zh-CN"/>
                  <w:rPrChange w:id="19425"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426" w:author="Bo-Han Hsieh" w:date="2024-11-24T23:51:00Z"/>
                <w:rFonts w:ascii="Arial" w:hAnsi="Arial" w:cs="Arial"/>
                <w:sz w:val="18"/>
                <w:szCs w:val="18"/>
                <w:lang w:val="en-US"/>
                <w:rPrChange w:id="19427" w:author="Bo-Han Hsieh" w:date="2024-11-25T00:11:00Z">
                  <w:rPr>
                    <w:ins w:id="19428" w:author="Bo-Han Hsieh" w:date="2024-11-24T23:51:00Z"/>
                    <w:rFonts w:ascii="Arial" w:hAnsi="Arial" w:cs="Arial"/>
                    <w:sz w:val="18"/>
                    <w:szCs w:val="18"/>
                    <w:lang w:val="en-US"/>
                  </w:rPr>
                </w:rPrChange>
              </w:rPr>
              <w:pPrChange w:id="19429" w:author="Bo-Han Hsieh" w:date="2024-11-25T00:12:00Z">
                <w:pPr>
                  <w:keepNext/>
                  <w:keepLines/>
                  <w:spacing w:after="0"/>
                  <w:jc w:val="center"/>
                </w:pPr>
              </w:pPrChange>
            </w:pPr>
            <w:ins w:id="19430" w:author="Bo-Han Hsieh" w:date="2024-11-24T23:51:00Z">
              <w:r w:rsidRPr="00B46C50">
                <w:rPr>
                  <w:rFonts w:ascii="Arial" w:hAnsi="Arial" w:cs="Arial"/>
                  <w:sz w:val="18"/>
                  <w:szCs w:val="18"/>
                  <w:lang w:val="en-US"/>
                  <w:rPrChange w:id="19431" w:author="Bo-Han Hsieh" w:date="2024-11-25T00:11:00Z">
                    <w:rPr>
                      <w:rFonts w:ascii="Arial" w:hAnsi="Arial" w:cs="Arial"/>
                      <w:sz w:val="18"/>
                      <w:szCs w:val="18"/>
                      <w:lang w:val="en-US"/>
                    </w:rPr>
                  </w:rPrChange>
                </w:rPr>
                <w:t>2259</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432" w:author="Bo-Han Hsieh" w:date="2024-11-24T23:51:00Z"/>
                <w:rFonts w:ascii="Arial" w:hAnsi="Arial" w:cs="Arial"/>
                <w:sz w:val="18"/>
                <w:szCs w:val="18"/>
                <w:lang w:val="en-US"/>
                <w:rPrChange w:id="19433" w:author="Bo-Han Hsieh" w:date="2024-11-25T00:11:00Z">
                  <w:rPr>
                    <w:ins w:id="19434" w:author="Bo-Han Hsieh" w:date="2024-11-24T23:51:00Z"/>
                    <w:rFonts w:ascii="Arial" w:hAnsi="Arial" w:cs="Arial"/>
                    <w:sz w:val="18"/>
                    <w:szCs w:val="18"/>
                    <w:lang w:val="en-US"/>
                  </w:rPr>
                </w:rPrChange>
              </w:rPr>
              <w:pPrChange w:id="19435" w:author="Bo-Han Hsieh" w:date="2024-11-25T00:12:00Z">
                <w:pPr>
                  <w:keepNext/>
                  <w:keepLines/>
                  <w:spacing w:after="0"/>
                  <w:jc w:val="center"/>
                </w:pPr>
              </w:pPrChange>
            </w:pPr>
            <w:ins w:id="19436" w:author="Bo-Han Hsieh" w:date="2024-11-24T23:51:00Z">
              <w:r w:rsidRPr="00B46C50">
                <w:rPr>
                  <w:rFonts w:ascii="Arial" w:hAnsi="Arial" w:cs="Arial"/>
                  <w:sz w:val="18"/>
                  <w:szCs w:val="18"/>
                  <w:lang w:val="en-US"/>
                  <w:rPrChange w:id="19437" w:author="Bo-Han Hsieh" w:date="2024-11-25T00:11:00Z">
                    <w:rPr>
                      <w:rFonts w:ascii="Arial" w:hAnsi="Arial" w:cs="Arial"/>
                      <w:sz w:val="18"/>
                      <w:szCs w:val="18"/>
                      <w:lang w:val="en-US"/>
                    </w:rPr>
                  </w:rPrChange>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438" w:author="Bo-Han Hsieh" w:date="2024-11-24T23:51:00Z"/>
                <w:rFonts w:ascii="Arial" w:eastAsia="SimSun" w:hAnsi="Arial" w:cs="Arial"/>
                <w:sz w:val="18"/>
                <w:szCs w:val="18"/>
                <w:lang w:val="en-US" w:eastAsia="zh-CN"/>
                <w:rPrChange w:id="19439" w:author="Bo-Han Hsieh" w:date="2024-11-25T00:11:00Z">
                  <w:rPr>
                    <w:ins w:id="19440" w:author="Bo-Han Hsieh" w:date="2024-11-24T23:51:00Z"/>
                    <w:rFonts w:ascii="Arial" w:eastAsia="SimSun" w:hAnsi="Arial" w:cs="Arial"/>
                    <w:sz w:val="18"/>
                    <w:szCs w:val="18"/>
                    <w:lang w:val="en-US" w:eastAsia="zh-CN"/>
                  </w:rPr>
                </w:rPrChange>
              </w:rPr>
              <w:pPrChange w:id="19441" w:author="Bo-Han Hsieh" w:date="2024-11-25T00:12:00Z">
                <w:pPr>
                  <w:keepNext/>
                  <w:keepLines/>
                  <w:spacing w:after="0"/>
                  <w:jc w:val="center"/>
                </w:pPr>
              </w:pPrChange>
            </w:pPr>
            <w:ins w:id="19442" w:author="Bo-Han Hsieh" w:date="2024-11-24T23:51:00Z">
              <w:r w:rsidRPr="00B46C50">
                <w:rPr>
                  <w:rFonts w:ascii="Arial" w:eastAsia="SimSun" w:hAnsi="Arial" w:cs="Arial"/>
                  <w:sz w:val="18"/>
                  <w:szCs w:val="18"/>
                  <w:lang w:val="en-US" w:eastAsia="zh-CN"/>
                  <w:rPrChange w:id="19443" w:author="Bo-Han Hsieh" w:date="2024-11-25T00:11:00Z">
                    <w:rPr>
                      <w:rFonts w:ascii="Arial" w:eastAsia="SimSun" w:hAnsi="Arial" w:cs="Arial"/>
                      <w:sz w:val="18"/>
                      <w:szCs w:val="18"/>
                      <w:lang w:val="en-US" w:eastAsia="zh-CN"/>
                    </w:rPr>
                  </w:rPrChange>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444" w:author="Bo-Han Hsieh" w:date="2024-11-24T23:51:00Z"/>
                <w:rFonts w:ascii="Arial" w:hAnsi="Arial" w:cs="Arial"/>
                <w:sz w:val="18"/>
                <w:szCs w:val="18"/>
                <w:lang w:val="en-US"/>
                <w:rPrChange w:id="19445" w:author="Bo-Han Hsieh" w:date="2024-11-25T00:11:00Z">
                  <w:rPr>
                    <w:ins w:id="19446" w:author="Bo-Han Hsieh" w:date="2024-11-24T23:51:00Z"/>
                    <w:rFonts w:ascii="Arial" w:hAnsi="Arial" w:cs="Arial"/>
                    <w:sz w:val="18"/>
                    <w:szCs w:val="18"/>
                    <w:lang w:val="en-US"/>
                  </w:rPr>
                </w:rPrChange>
              </w:rPr>
              <w:pPrChange w:id="19447" w:author="Bo-Han Hsieh" w:date="2024-11-25T00:12:00Z">
                <w:pPr>
                  <w:keepNext/>
                  <w:keepLines/>
                  <w:spacing w:after="0"/>
                  <w:jc w:val="center"/>
                </w:pPr>
              </w:pPrChange>
            </w:pPr>
            <w:ins w:id="19448" w:author="Bo-Han Hsieh" w:date="2024-11-24T23:51:00Z">
              <w:r w:rsidRPr="00B46C50">
                <w:rPr>
                  <w:rFonts w:ascii="Arial" w:hAnsi="Arial" w:cs="Arial"/>
                  <w:sz w:val="18"/>
                  <w:szCs w:val="18"/>
                  <w:lang w:val="en-US"/>
                  <w:rPrChange w:id="19449"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450" w:author="Bo-Han Hsieh" w:date="2024-11-24T23:51:00Z"/>
                <w:rFonts w:ascii="Arial" w:hAnsi="Arial" w:cs="Arial"/>
                <w:sz w:val="18"/>
                <w:szCs w:val="18"/>
                <w:lang w:val="en-US"/>
                <w:rPrChange w:id="19451" w:author="Bo-Han Hsieh" w:date="2024-11-25T00:11:00Z">
                  <w:rPr>
                    <w:ins w:id="19452" w:author="Bo-Han Hsieh" w:date="2024-11-24T23:51:00Z"/>
                    <w:rFonts w:ascii="Arial" w:hAnsi="Arial" w:cs="Arial"/>
                    <w:sz w:val="18"/>
                    <w:szCs w:val="18"/>
                    <w:lang w:val="en-US"/>
                  </w:rPr>
                </w:rPrChange>
              </w:rPr>
              <w:pPrChange w:id="19453" w:author="Bo-Han Hsieh" w:date="2024-11-25T00:12:00Z">
                <w:pPr>
                  <w:keepNext/>
                  <w:keepLines/>
                  <w:spacing w:after="0"/>
                  <w:jc w:val="center"/>
                </w:pPr>
              </w:pPrChange>
            </w:pPr>
            <w:ins w:id="19454" w:author="Bo-Han Hsieh" w:date="2024-11-24T23:51:00Z">
              <w:r w:rsidRPr="00B46C50">
                <w:rPr>
                  <w:rFonts w:ascii="Arial" w:hAnsi="Arial" w:cs="Arial"/>
                  <w:sz w:val="18"/>
                  <w:szCs w:val="18"/>
                  <w:lang w:val="en-US"/>
                  <w:rPrChange w:id="19455"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9456"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457" w:author="Bo-Han Hsieh" w:date="2024-11-24T23:51:00Z"/>
                <w:rFonts w:ascii="Arial" w:hAnsi="Arial" w:cs="Arial"/>
                <w:sz w:val="18"/>
                <w:szCs w:val="18"/>
                <w:lang w:val="en-US"/>
                <w:rPrChange w:id="19458" w:author="Bo-Han Hsieh" w:date="2024-11-25T00:11:00Z">
                  <w:rPr>
                    <w:ins w:id="19459" w:author="Bo-Han Hsieh" w:date="2024-11-24T23:51:00Z"/>
                    <w:rFonts w:ascii="Arial" w:hAnsi="Arial" w:cs="Arial"/>
                    <w:sz w:val="18"/>
                    <w:szCs w:val="18"/>
                    <w:lang w:val="en-US"/>
                  </w:rPr>
                </w:rPrChange>
              </w:rPr>
              <w:pPrChange w:id="19460" w:author="Bo-Han Hsieh" w:date="2024-11-25T00:12:00Z">
                <w:pPr>
                  <w:keepNext/>
                  <w:keepLines/>
                  <w:spacing w:after="0"/>
                  <w:jc w:val="center"/>
                </w:pPr>
              </w:pPrChange>
            </w:pPr>
            <w:ins w:id="19461" w:author="Bo-Han Hsieh" w:date="2024-11-24T23:51:00Z">
              <w:r w:rsidRPr="00B46C50">
                <w:rPr>
                  <w:rFonts w:ascii="Arial" w:hAnsi="Arial" w:cs="Arial"/>
                  <w:sz w:val="18"/>
                  <w:szCs w:val="18"/>
                  <w:lang w:val="en-US"/>
                  <w:rPrChange w:id="19462" w:author="Bo-Han Hsieh" w:date="2024-11-25T00:11:00Z">
                    <w:rPr>
                      <w:rFonts w:ascii="Arial" w:hAnsi="Arial" w:cs="Arial"/>
                      <w:sz w:val="18"/>
                      <w:szCs w:val="18"/>
                      <w:lang w:val="en-US"/>
                    </w:rPr>
                  </w:rPrChange>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463" w:author="Bo-Han Hsieh" w:date="2024-11-24T23:51:00Z"/>
                <w:rFonts w:ascii="Arial" w:hAnsi="Arial" w:cs="Arial"/>
                <w:sz w:val="18"/>
                <w:szCs w:val="18"/>
                <w:lang w:val="en-US"/>
                <w:rPrChange w:id="19464" w:author="Bo-Han Hsieh" w:date="2024-11-25T00:11:00Z">
                  <w:rPr>
                    <w:ins w:id="19465" w:author="Bo-Han Hsieh" w:date="2024-11-24T23:51:00Z"/>
                    <w:rFonts w:ascii="Arial" w:hAnsi="Arial" w:cs="Arial"/>
                    <w:sz w:val="18"/>
                    <w:szCs w:val="18"/>
                    <w:lang w:val="en-US"/>
                  </w:rPr>
                </w:rPrChange>
              </w:rPr>
              <w:pPrChange w:id="19466" w:author="Bo-Han Hsieh" w:date="2024-11-25T00:12:00Z">
                <w:pPr>
                  <w:keepNext/>
                  <w:keepLines/>
                  <w:spacing w:after="0"/>
                  <w:jc w:val="center"/>
                </w:pPr>
              </w:pPrChange>
            </w:pPr>
            <w:ins w:id="19467" w:author="Bo-Han Hsieh" w:date="2024-11-24T23:51:00Z">
              <w:r w:rsidRPr="00B46C50">
                <w:rPr>
                  <w:rFonts w:ascii="Arial" w:hAnsi="Arial" w:cs="Arial"/>
                  <w:sz w:val="18"/>
                  <w:szCs w:val="18"/>
                  <w:lang w:val="en-US"/>
                  <w:rPrChange w:id="19468"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9469" w:author="Bo-Han Hsieh" w:date="2024-11-25T00:11:00Z">
                    <w:rPr>
                      <w:rFonts w:ascii="Arial" w:hAnsi="Arial" w:cs="Arial"/>
                      <w:sz w:val="18"/>
                      <w:szCs w:val="18"/>
                      <w:shd w:val="clear" w:color="auto" w:fill="A6A6A6" w:themeFill="background1" w:themeFillShade="A6"/>
                      <w:lang w:val="en-US"/>
                    </w:rPr>
                  </w:rPrChange>
                </w:rPr>
                <w:t>/A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470" w:author="Bo-Han Hsieh" w:date="2024-11-24T23:51:00Z"/>
                <w:rFonts w:ascii="Arial" w:hAnsi="Arial" w:cs="Arial"/>
                <w:sz w:val="18"/>
                <w:szCs w:val="18"/>
                <w:lang w:val="en-US"/>
                <w:rPrChange w:id="19471" w:author="Bo-Han Hsieh" w:date="2024-11-25T00:11:00Z">
                  <w:rPr>
                    <w:ins w:id="19472" w:author="Bo-Han Hsieh" w:date="2024-11-24T23:51:00Z"/>
                    <w:rFonts w:ascii="Arial" w:hAnsi="Arial" w:cs="Arial"/>
                    <w:sz w:val="18"/>
                    <w:szCs w:val="18"/>
                    <w:lang w:val="en-US"/>
                  </w:rPr>
                </w:rPrChange>
              </w:rPr>
              <w:pPrChange w:id="19473" w:author="Bo-Han Hsieh" w:date="2024-11-25T00:12:00Z">
                <w:pPr>
                  <w:keepNext/>
                  <w:keepLines/>
                  <w:spacing w:after="0"/>
                </w:pPr>
              </w:pPrChange>
            </w:pPr>
          </w:p>
        </w:tc>
      </w:tr>
      <w:tr w:rsidR="00B878C9" w:rsidRPr="00B46C50" w:rsidTr="00B878C9">
        <w:trPr>
          <w:trHeight w:val="60"/>
          <w:jc w:val="center"/>
          <w:ins w:id="19474" w:author="Bo-Han Hsieh" w:date="2024-11-24T23:51:00Z"/>
        </w:trPr>
        <w:tc>
          <w:tcPr>
            <w:tcW w:w="715" w:type="dxa"/>
            <w:tcBorders>
              <w:top w:val="nil"/>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rPr>
                <w:ins w:id="19475" w:author="Bo-Han Hsieh" w:date="2024-11-24T23:51:00Z"/>
                <w:rFonts w:ascii="Arial" w:hAnsi="Arial" w:cs="Arial"/>
                <w:b/>
                <w:bCs/>
                <w:sz w:val="18"/>
                <w:szCs w:val="18"/>
                <w:lang w:val="en-US"/>
                <w:rPrChange w:id="19476" w:author="Bo-Han Hsieh" w:date="2024-11-25T00:11:00Z">
                  <w:rPr>
                    <w:ins w:id="19477" w:author="Bo-Han Hsieh" w:date="2024-11-24T23:51:00Z"/>
                    <w:rFonts w:ascii="Arial" w:hAnsi="Arial" w:cs="Arial"/>
                    <w:b/>
                    <w:bCs/>
                    <w:sz w:val="18"/>
                    <w:szCs w:val="18"/>
                    <w:lang w:val="en-US"/>
                  </w:rPr>
                </w:rPrChange>
              </w:rPr>
              <w:pPrChange w:id="19478" w:author="Bo-Han Hsieh" w:date="2024-11-25T00:12:00Z">
                <w:pPr>
                  <w:keepNext/>
                  <w:keepLines/>
                  <w:spacing w:after="0"/>
                </w:pPr>
              </w:pPrChange>
            </w:pPr>
            <w:ins w:id="19479" w:author="Bo-Han Hsieh" w:date="2024-11-24T23:51:00Z">
              <w:r w:rsidRPr="00B46C50">
                <w:rPr>
                  <w:rFonts w:ascii="Arial" w:hAnsi="Arial" w:cs="Arial"/>
                  <w:b/>
                  <w:bCs/>
                  <w:sz w:val="18"/>
                  <w:szCs w:val="18"/>
                  <w:lang w:val="en-US"/>
                  <w:rPrChange w:id="19480" w:author="Bo-Han Hsieh" w:date="2024-11-25T00:11:00Z">
                    <w:rPr>
                      <w:rFonts w:ascii="Arial" w:hAnsi="Arial" w:cs="Arial"/>
                      <w:b/>
                      <w:bCs/>
                      <w:sz w:val="18"/>
                      <w:szCs w:val="18"/>
                      <w:lang w:val="en-US"/>
                    </w:rPr>
                  </w:rPrChange>
                </w:rPr>
                <w:t>DL4</w:t>
              </w:r>
            </w:ins>
          </w:p>
        </w:tc>
        <w:tc>
          <w:tcPr>
            <w:tcW w:w="821" w:type="dxa"/>
            <w:tcBorders>
              <w:top w:val="nil"/>
              <w:left w:val="nil"/>
              <w:bottom w:val="single" w:sz="4"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481" w:author="Bo-Han Hsieh" w:date="2024-11-24T23:51:00Z"/>
                <w:rFonts w:ascii="Arial" w:hAnsi="Arial" w:cs="Arial"/>
                <w:sz w:val="18"/>
                <w:szCs w:val="18"/>
                <w:lang w:val="en-US"/>
                <w:rPrChange w:id="19482" w:author="Bo-Han Hsieh" w:date="2024-11-25T00:11:00Z">
                  <w:rPr>
                    <w:ins w:id="19483" w:author="Bo-Han Hsieh" w:date="2024-11-24T23:51:00Z"/>
                    <w:rFonts w:ascii="Arial" w:hAnsi="Arial" w:cs="Arial"/>
                    <w:sz w:val="18"/>
                    <w:szCs w:val="18"/>
                    <w:lang w:val="en-US"/>
                  </w:rPr>
                </w:rPrChange>
              </w:rPr>
              <w:pPrChange w:id="19484" w:author="Bo-Han Hsieh" w:date="2024-11-25T00:12:00Z">
                <w:pPr>
                  <w:keepNext/>
                  <w:keepLines/>
                  <w:spacing w:after="0"/>
                  <w:jc w:val="center"/>
                </w:pPr>
              </w:pPrChange>
            </w:pPr>
            <w:ins w:id="19485" w:author="Bo-Han Hsieh" w:date="2024-11-24T23:51:00Z">
              <w:r w:rsidRPr="00B46C50">
                <w:rPr>
                  <w:rFonts w:ascii="Arial" w:hAnsi="Arial" w:cs="Arial"/>
                  <w:sz w:val="18"/>
                  <w:szCs w:val="18"/>
                  <w:lang w:val="en-US"/>
                  <w:rPrChange w:id="19486" w:author="Bo-Han Hsieh" w:date="2024-11-25T00:11:00Z">
                    <w:rPr>
                      <w:rFonts w:ascii="Arial" w:hAnsi="Arial" w:cs="Arial"/>
                      <w:sz w:val="18"/>
                      <w:szCs w:val="18"/>
                      <w:lang w:val="en-US"/>
                    </w:rPr>
                  </w:rPrChange>
                </w:rPr>
                <w:t>3012</w:t>
              </w:r>
            </w:ins>
          </w:p>
        </w:tc>
        <w:tc>
          <w:tcPr>
            <w:tcW w:w="983" w:type="dxa"/>
            <w:tcBorders>
              <w:top w:val="nil"/>
              <w:left w:val="nil"/>
              <w:bottom w:val="single" w:sz="4"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487" w:author="Bo-Han Hsieh" w:date="2024-11-24T23:51:00Z"/>
                <w:rFonts w:ascii="Arial" w:hAnsi="Arial" w:cs="Arial"/>
                <w:sz w:val="18"/>
                <w:szCs w:val="18"/>
                <w:lang w:val="en-US"/>
                <w:rPrChange w:id="19488" w:author="Bo-Han Hsieh" w:date="2024-11-25T00:11:00Z">
                  <w:rPr>
                    <w:ins w:id="19489" w:author="Bo-Han Hsieh" w:date="2024-11-24T23:51:00Z"/>
                    <w:rFonts w:ascii="Arial" w:hAnsi="Arial" w:cs="Arial"/>
                    <w:sz w:val="18"/>
                    <w:szCs w:val="18"/>
                    <w:lang w:val="en-US"/>
                  </w:rPr>
                </w:rPrChange>
              </w:rPr>
              <w:pPrChange w:id="19490" w:author="Bo-Han Hsieh" w:date="2024-11-25T00:12:00Z">
                <w:pPr>
                  <w:keepNext/>
                  <w:keepLines/>
                  <w:spacing w:after="0"/>
                  <w:jc w:val="center"/>
                </w:pPr>
              </w:pPrChange>
            </w:pPr>
            <w:ins w:id="19491" w:author="Bo-Han Hsieh" w:date="2024-11-24T23:51:00Z">
              <w:r w:rsidRPr="00B46C50">
                <w:rPr>
                  <w:rFonts w:ascii="Arial" w:hAnsi="Arial" w:cs="Arial"/>
                  <w:sz w:val="18"/>
                  <w:szCs w:val="18"/>
                  <w:lang w:val="en-US"/>
                  <w:rPrChange w:id="19492" w:author="Bo-Han Hsieh" w:date="2024-11-25T00:11:00Z">
                    <w:rPr>
                      <w:rFonts w:ascii="Arial" w:hAnsi="Arial" w:cs="Arial"/>
                      <w:sz w:val="18"/>
                      <w:szCs w:val="18"/>
                      <w:lang w:val="en-US"/>
                    </w:rPr>
                  </w:rPrChange>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493" w:author="Bo-Han Hsieh" w:date="2024-11-24T23:51:00Z"/>
                <w:rFonts w:ascii="Arial" w:hAnsi="Arial" w:cs="Arial"/>
                <w:sz w:val="18"/>
                <w:szCs w:val="18"/>
                <w:lang w:val="en-US"/>
                <w:rPrChange w:id="19494" w:author="Bo-Han Hsieh" w:date="2024-11-25T00:11:00Z">
                  <w:rPr>
                    <w:ins w:id="19495" w:author="Bo-Han Hsieh" w:date="2024-11-24T23:51:00Z"/>
                    <w:rFonts w:ascii="Arial" w:hAnsi="Arial" w:cs="Arial"/>
                    <w:sz w:val="18"/>
                    <w:szCs w:val="18"/>
                    <w:lang w:val="en-US"/>
                  </w:rPr>
                </w:rPrChange>
              </w:rPr>
              <w:pPrChange w:id="19496" w:author="Bo-Han Hsieh" w:date="2024-11-25T00:12:00Z">
                <w:pPr>
                  <w:keepNext/>
                  <w:keepLines/>
                  <w:spacing w:after="0"/>
                  <w:jc w:val="center"/>
                </w:pPr>
              </w:pPrChange>
            </w:pPr>
            <w:ins w:id="19497" w:author="Bo-Han Hsieh" w:date="2024-11-24T23:51:00Z">
              <w:r w:rsidRPr="00B46C50">
                <w:rPr>
                  <w:rFonts w:ascii="Arial" w:hAnsi="Arial" w:cs="Arial"/>
                  <w:sz w:val="18"/>
                  <w:szCs w:val="18"/>
                  <w:lang w:val="en-US"/>
                  <w:rPrChange w:id="19498" w:author="Bo-Han Hsieh" w:date="2024-11-25T00:11:00Z">
                    <w:rPr>
                      <w:rFonts w:ascii="Arial" w:hAnsi="Arial" w:cs="Arial"/>
                      <w:sz w:val="18"/>
                      <w:szCs w:val="18"/>
                      <w:lang w:val="en-US"/>
                    </w:rPr>
                  </w:rPrChange>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499" w:author="Bo-Han Hsieh" w:date="2024-11-24T23:51:00Z"/>
                <w:rFonts w:ascii="Arial" w:hAnsi="Arial" w:cs="Arial"/>
                <w:sz w:val="18"/>
                <w:szCs w:val="18"/>
                <w:lang w:val="en-US"/>
                <w:rPrChange w:id="19500" w:author="Bo-Han Hsieh" w:date="2024-11-25T00:11:00Z">
                  <w:rPr>
                    <w:ins w:id="19501" w:author="Bo-Han Hsieh" w:date="2024-11-24T23:51:00Z"/>
                    <w:rFonts w:ascii="Arial" w:hAnsi="Arial" w:cs="Arial"/>
                    <w:sz w:val="18"/>
                    <w:szCs w:val="18"/>
                    <w:lang w:val="en-US"/>
                  </w:rPr>
                </w:rPrChange>
              </w:rPr>
              <w:pPrChange w:id="19502" w:author="Bo-Han Hsieh" w:date="2024-11-25T00:12:00Z">
                <w:pPr>
                  <w:keepNext/>
                  <w:keepLines/>
                  <w:spacing w:after="0"/>
                  <w:jc w:val="center"/>
                </w:pPr>
              </w:pPrChange>
            </w:pPr>
            <w:ins w:id="19503" w:author="Bo-Han Hsieh" w:date="2024-11-24T23:51:00Z">
              <w:r w:rsidRPr="00B46C50">
                <w:rPr>
                  <w:rFonts w:ascii="Arial" w:hAnsi="Arial" w:cs="Arial"/>
                  <w:sz w:val="18"/>
                  <w:szCs w:val="18"/>
                  <w:lang w:val="en-US"/>
                  <w:rPrChange w:id="19504" w:author="Bo-Han Hsieh" w:date="2024-11-25T00:11:00Z">
                    <w:rPr>
                      <w:rFonts w:ascii="Arial" w:hAnsi="Arial" w:cs="Arial"/>
                      <w:sz w:val="18"/>
                      <w:szCs w:val="18"/>
                      <w:lang w:val="en-US"/>
                    </w:rPr>
                  </w:rPrChange>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505" w:author="Bo-Han Hsieh" w:date="2024-11-24T23:51:00Z"/>
                <w:rFonts w:ascii="Arial" w:hAnsi="Arial" w:cs="Arial"/>
                <w:sz w:val="18"/>
                <w:szCs w:val="18"/>
                <w:lang w:val="en-US"/>
                <w:rPrChange w:id="19506" w:author="Bo-Han Hsieh" w:date="2024-11-25T00:11:00Z">
                  <w:rPr>
                    <w:ins w:id="19507" w:author="Bo-Han Hsieh" w:date="2024-11-24T23:51:00Z"/>
                    <w:rFonts w:ascii="Arial" w:hAnsi="Arial" w:cs="Arial"/>
                    <w:sz w:val="18"/>
                    <w:szCs w:val="18"/>
                    <w:lang w:val="en-US"/>
                  </w:rPr>
                </w:rPrChange>
              </w:rPr>
              <w:pPrChange w:id="19508" w:author="Bo-Han Hsieh" w:date="2024-11-25T00:12:00Z">
                <w:pPr>
                  <w:keepNext/>
                  <w:keepLines/>
                  <w:spacing w:after="0"/>
                  <w:jc w:val="center"/>
                </w:pPr>
              </w:pPrChange>
            </w:pPr>
            <w:ins w:id="19509" w:author="Bo-Han Hsieh" w:date="2024-11-24T23:51:00Z">
              <w:r w:rsidRPr="00B46C50">
                <w:rPr>
                  <w:rFonts w:ascii="Arial" w:hAnsi="Arial" w:cs="Arial"/>
                  <w:sz w:val="18"/>
                  <w:szCs w:val="18"/>
                  <w:lang w:val="en-US"/>
                  <w:rPrChange w:id="19510" w:author="Bo-Han Hsieh" w:date="2024-11-25T00:11:00Z">
                    <w:rPr>
                      <w:rFonts w:ascii="Arial" w:hAnsi="Arial" w:cs="Arial"/>
                      <w:sz w:val="18"/>
                      <w:szCs w:val="18"/>
                      <w:lang w:val="en-US"/>
                    </w:rPr>
                  </w:rPrChange>
                </w:rPr>
                <w:t>N/</w:t>
              </w:r>
              <w:r w:rsidRPr="00B46C50">
                <w:rPr>
                  <w:rFonts w:ascii="Arial" w:hAnsi="Arial" w:cs="Arial"/>
                  <w:sz w:val="18"/>
                  <w:szCs w:val="18"/>
                  <w:shd w:val="clear" w:color="auto" w:fill="A6A6A6" w:themeFill="background1" w:themeFillShade="A6"/>
                  <w:lang w:val="en-US"/>
                  <w:rPrChange w:id="19511" w:author="Bo-Han Hsieh" w:date="2024-11-25T00:11:00Z">
                    <w:rPr>
                      <w:rFonts w:ascii="Arial" w:hAnsi="Arial" w:cs="Arial"/>
                      <w:sz w:val="18"/>
                      <w:szCs w:val="18"/>
                      <w:shd w:val="clear" w:color="auto" w:fill="A6A6A6" w:themeFill="background1" w:themeFillShade="A6"/>
                      <w:lang w:val="en-US"/>
                    </w:rPr>
                  </w:rPrChange>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512" w:author="Bo-Han Hsieh" w:date="2024-11-24T23:51:00Z"/>
                <w:rFonts w:ascii="Arial" w:hAnsi="Arial" w:cs="Arial"/>
                <w:sz w:val="18"/>
                <w:szCs w:val="18"/>
                <w:lang w:val="en-US"/>
                <w:rPrChange w:id="19513" w:author="Bo-Han Hsieh" w:date="2024-11-25T00:11:00Z">
                  <w:rPr>
                    <w:ins w:id="19514" w:author="Bo-Han Hsieh" w:date="2024-11-24T23:51:00Z"/>
                    <w:rFonts w:ascii="Arial" w:hAnsi="Arial" w:cs="Arial"/>
                    <w:sz w:val="18"/>
                    <w:szCs w:val="18"/>
                    <w:lang w:val="en-US"/>
                  </w:rPr>
                </w:rPrChange>
              </w:rPr>
              <w:pPrChange w:id="19515" w:author="Bo-Han Hsieh" w:date="2024-11-25T00:12:00Z">
                <w:pPr>
                  <w:keepNext/>
                  <w:keepLines/>
                  <w:spacing w:after="0"/>
                  <w:jc w:val="center"/>
                </w:pPr>
              </w:pPrChange>
            </w:pPr>
            <w:ins w:id="19516" w:author="Bo-Han Hsieh" w:date="2024-11-24T23:51:00Z">
              <w:r w:rsidRPr="00B46C50">
                <w:rPr>
                  <w:rFonts w:ascii="Arial" w:hAnsi="Arial" w:cs="Arial"/>
                  <w:sz w:val="18"/>
                  <w:szCs w:val="18"/>
                  <w:lang w:val="en-US"/>
                  <w:rPrChange w:id="19517"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518" w:author="Bo-Han Hsieh" w:date="2024-11-24T23:51:00Z"/>
                <w:rFonts w:ascii="Arial" w:hAnsi="Arial" w:cs="Arial"/>
                <w:sz w:val="18"/>
                <w:szCs w:val="18"/>
                <w:lang w:val="en-US"/>
                <w:rPrChange w:id="19519" w:author="Bo-Han Hsieh" w:date="2024-11-25T00:11:00Z">
                  <w:rPr>
                    <w:ins w:id="19520" w:author="Bo-Han Hsieh" w:date="2024-11-24T23:51:00Z"/>
                    <w:rFonts w:ascii="Arial" w:hAnsi="Arial" w:cs="Arial"/>
                    <w:sz w:val="18"/>
                    <w:szCs w:val="18"/>
                    <w:lang w:val="en-US"/>
                  </w:rPr>
                </w:rPrChange>
              </w:rPr>
              <w:pPrChange w:id="19521" w:author="Bo-Han Hsieh" w:date="2024-11-25T00:12:00Z">
                <w:pPr>
                  <w:keepNext/>
                  <w:keepLines/>
                  <w:spacing w:after="0"/>
                  <w:jc w:val="center"/>
                </w:pPr>
              </w:pPrChange>
            </w:pPr>
            <w:ins w:id="19522" w:author="Bo-Han Hsieh" w:date="2024-11-24T23:51:00Z">
              <w:r w:rsidRPr="00B46C50">
                <w:rPr>
                  <w:rFonts w:ascii="Arial" w:hAnsi="Arial" w:cs="Arial"/>
                  <w:sz w:val="18"/>
                  <w:szCs w:val="18"/>
                  <w:lang w:val="en-US"/>
                  <w:rPrChange w:id="19523"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524" w:author="Bo-Han Hsieh" w:date="2024-11-24T23:51:00Z"/>
                <w:rFonts w:ascii="Arial" w:hAnsi="Arial" w:cs="Arial"/>
                <w:sz w:val="18"/>
                <w:szCs w:val="18"/>
                <w:lang w:val="en-US"/>
                <w:rPrChange w:id="19525" w:author="Bo-Han Hsieh" w:date="2024-11-25T00:11:00Z">
                  <w:rPr>
                    <w:ins w:id="19526" w:author="Bo-Han Hsieh" w:date="2024-11-24T23:51:00Z"/>
                    <w:rFonts w:ascii="Arial" w:hAnsi="Arial" w:cs="Arial"/>
                    <w:sz w:val="18"/>
                    <w:szCs w:val="18"/>
                    <w:lang w:val="en-US"/>
                  </w:rPr>
                </w:rPrChange>
              </w:rPr>
              <w:pPrChange w:id="19527" w:author="Bo-Han Hsieh" w:date="2024-11-25T00:12:00Z">
                <w:pPr>
                  <w:keepNext/>
                  <w:keepLines/>
                  <w:spacing w:after="0"/>
                </w:pPr>
              </w:pPrChange>
            </w:pPr>
          </w:p>
        </w:tc>
      </w:tr>
      <w:tr w:rsidR="00B878C9" w:rsidRPr="00B46C50" w:rsidTr="00B878C9">
        <w:trPr>
          <w:trHeight w:val="60"/>
          <w:jc w:val="center"/>
          <w:ins w:id="19528" w:author="Bo-Han Hsieh" w:date="2024-11-24T23:51:00Z"/>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rPr>
                <w:ins w:id="19529" w:author="Bo-Han Hsieh" w:date="2024-11-24T23:51:00Z"/>
                <w:rFonts w:ascii="Arial" w:eastAsia="SimSun" w:hAnsi="Arial" w:cs="Arial"/>
                <w:b/>
                <w:bCs/>
                <w:sz w:val="18"/>
                <w:szCs w:val="18"/>
                <w:lang w:val="en-US" w:eastAsia="zh-CN"/>
                <w:rPrChange w:id="19530" w:author="Bo-Han Hsieh" w:date="2024-11-25T00:11:00Z">
                  <w:rPr>
                    <w:ins w:id="19531" w:author="Bo-Han Hsieh" w:date="2024-11-24T23:51:00Z"/>
                    <w:rFonts w:ascii="Arial" w:eastAsia="SimSun" w:hAnsi="Arial" w:cs="Arial"/>
                    <w:b/>
                    <w:bCs/>
                    <w:sz w:val="18"/>
                    <w:szCs w:val="18"/>
                    <w:lang w:val="en-US" w:eastAsia="zh-CN"/>
                  </w:rPr>
                </w:rPrChange>
              </w:rPr>
              <w:pPrChange w:id="19532" w:author="Bo-Han Hsieh" w:date="2024-11-25T00:12:00Z">
                <w:pPr>
                  <w:keepNext/>
                  <w:keepLines/>
                  <w:spacing w:after="0"/>
                </w:pPr>
              </w:pPrChange>
            </w:pPr>
            <w:ins w:id="19533" w:author="Bo-Han Hsieh" w:date="2024-11-24T23:51:00Z">
              <w:r w:rsidRPr="00B46C50">
                <w:rPr>
                  <w:rFonts w:ascii="Arial" w:hAnsi="Arial" w:cs="Arial"/>
                  <w:b/>
                  <w:bCs/>
                  <w:sz w:val="18"/>
                  <w:szCs w:val="18"/>
                  <w:lang w:val="en-US"/>
                  <w:rPrChange w:id="19534" w:author="Bo-Han Hsieh" w:date="2024-11-25T00:11:00Z">
                    <w:rPr>
                      <w:rFonts w:ascii="Arial" w:hAnsi="Arial" w:cs="Arial"/>
                      <w:b/>
                      <w:bCs/>
                      <w:sz w:val="18"/>
                      <w:szCs w:val="18"/>
                      <w:lang w:val="en-US"/>
                    </w:rPr>
                  </w:rPrChange>
                </w:rPr>
                <w:t>DL5</w:t>
              </w:r>
              <w:r w:rsidRPr="00B46C50">
                <w:rPr>
                  <w:rFonts w:ascii="Arial" w:eastAsia="SimSun" w:hAnsi="Arial" w:cs="Arial"/>
                  <w:b/>
                  <w:bCs/>
                  <w:sz w:val="18"/>
                  <w:szCs w:val="18"/>
                  <w:vertAlign w:val="superscript"/>
                  <w:lang w:val="en-US" w:eastAsia="zh-CN"/>
                  <w:rPrChange w:id="19535" w:author="Bo-Han Hsieh" w:date="2024-11-25T00:11:00Z">
                    <w:rPr>
                      <w:rFonts w:ascii="Arial" w:eastAsia="SimSun" w:hAnsi="Arial" w:cs="Arial" w:hint="eastAsia"/>
                      <w:b/>
                      <w:bCs/>
                      <w:sz w:val="18"/>
                      <w:szCs w:val="18"/>
                      <w:vertAlign w:val="superscript"/>
                      <w:lang w:val="en-US" w:eastAsia="zh-CN"/>
                    </w:rPr>
                  </w:rPrChange>
                </w:rPr>
                <w:t>4</w:t>
              </w:r>
            </w:ins>
          </w:p>
        </w:tc>
        <w:tc>
          <w:tcPr>
            <w:tcW w:w="821" w:type="dxa"/>
            <w:tcBorders>
              <w:top w:val="nil"/>
              <w:left w:val="nil"/>
              <w:bottom w:val="single" w:sz="12" w:space="0" w:color="auto"/>
              <w:right w:val="single" w:sz="4" w:space="0" w:color="auto"/>
            </w:tcBorders>
            <w:shd w:val="clear" w:color="auto" w:fill="auto"/>
            <w:noWrap/>
            <w:vAlign w:val="bottom"/>
          </w:tcPr>
          <w:p w:rsidR="00B878C9" w:rsidRPr="00B46C50" w:rsidRDefault="00B878C9" w:rsidP="00B46C50">
            <w:pPr>
              <w:keepNext/>
              <w:keepLines/>
              <w:spacing w:after="0"/>
              <w:jc w:val="center"/>
              <w:rPr>
                <w:ins w:id="19536" w:author="Bo-Han Hsieh" w:date="2024-11-24T23:51:00Z"/>
                <w:rFonts w:ascii="Arial" w:hAnsi="Arial" w:cs="Arial"/>
                <w:sz w:val="18"/>
                <w:szCs w:val="18"/>
                <w:lang w:val="en-US"/>
                <w:rPrChange w:id="19537" w:author="Bo-Han Hsieh" w:date="2024-11-25T00:11:00Z">
                  <w:rPr>
                    <w:ins w:id="19538" w:author="Bo-Han Hsieh" w:date="2024-11-24T23:51:00Z"/>
                    <w:rFonts w:ascii="Arial" w:hAnsi="Arial" w:cs="Arial"/>
                    <w:sz w:val="18"/>
                    <w:szCs w:val="18"/>
                    <w:lang w:val="en-US"/>
                  </w:rPr>
                </w:rPrChange>
              </w:rPr>
              <w:pPrChange w:id="19539" w:author="Bo-Han Hsieh" w:date="2024-11-25T00:12:00Z">
                <w:pPr>
                  <w:keepNext/>
                  <w:keepLines/>
                  <w:spacing w:after="0"/>
                  <w:jc w:val="center"/>
                </w:pPr>
              </w:pPrChange>
            </w:pPr>
            <w:ins w:id="19540" w:author="Bo-Han Hsieh" w:date="2024-11-24T23:51:00Z">
              <w:r w:rsidRPr="00B46C50">
                <w:rPr>
                  <w:rFonts w:ascii="Arial" w:hAnsi="Arial" w:cs="Arial"/>
                  <w:sz w:val="18"/>
                  <w:szCs w:val="18"/>
                  <w:lang w:val="en-US"/>
                  <w:rPrChange w:id="19541" w:author="Bo-Han Hsieh" w:date="2024-11-25T00:11:00Z">
                    <w:rPr>
                      <w:rFonts w:ascii="Arial" w:hAnsi="Arial" w:cs="Arial"/>
                      <w:sz w:val="18"/>
                      <w:szCs w:val="18"/>
                      <w:lang w:val="en-US"/>
                    </w:rPr>
                  </w:rPrChange>
                </w:rPr>
                <w:t>3765</w:t>
              </w:r>
            </w:ins>
          </w:p>
        </w:tc>
        <w:tc>
          <w:tcPr>
            <w:tcW w:w="983" w:type="dxa"/>
            <w:tcBorders>
              <w:top w:val="nil"/>
              <w:left w:val="nil"/>
              <w:bottom w:val="single" w:sz="12" w:space="0" w:color="auto"/>
              <w:right w:val="single" w:sz="12" w:space="0" w:color="auto"/>
            </w:tcBorders>
            <w:shd w:val="clear" w:color="auto" w:fill="auto"/>
            <w:noWrap/>
            <w:vAlign w:val="bottom"/>
          </w:tcPr>
          <w:p w:rsidR="00B878C9" w:rsidRPr="00B46C50" w:rsidRDefault="00B878C9" w:rsidP="00B46C50">
            <w:pPr>
              <w:keepNext/>
              <w:keepLines/>
              <w:spacing w:after="0"/>
              <w:jc w:val="center"/>
              <w:rPr>
                <w:ins w:id="19542" w:author="Bo-Han Hsieh" w:date="2024-11-24T23:51:00Z"/>
                <w:rFonts w:ascii="Arial" w:hAnsi="Arial" w:cs="Arial"/>
                <w:sz w:val="18"/>
                <w:szCs w:val="18"/>
                <w:lang w:val="en-US"/>
                <w:rPrChange w:id="19543" w:author="Bo-Han Hsieh" w:date="2024-11-25T00:11:00Z">
                  <w:rPr>
                    <w:ins w:id="19544" w:author="Bo-Han Hsieh" w:date="2024-11-24T23:51:00Z"/>
                    <w:rFonts w:ascii="Arial" w:hAnsi="Arial" w:cs="Arial"/>
                    <w:sz w:val="18"/>
                    <w:szCs w:val="18"/>
                    <w:lang w:val="en-US"/>
                  </w:rPr>
                </w:rPrChange>
              </w:rPr>
              <w:pPrChange w:id="19545" w:author="Bo-Han Hsieh" w:date="2024-11-25T00:12:00Z">
                <w:pPr>
                  <w:keepNext/>
                  <w:keepLines/>
                  <w:spacing w:after="0"/>
                  <w:jc w:val="center"/>
                </w:pPr>
              </w:pPrChange>
            </w:pPr>
            <w:ins w:id="19546" w:author="Bo-Han Hsieh" w:date="2024-11-24T23:51:00Z">
              <w:r w:rsidRPr="00B46C50">
                <w:rPr>
                  <w:rFonts w:ascii="Arial" w:hAnsi="Arial" w:cs="Arial"/>
                  <w:sz w:val="18"/>
                  <w:szCs w:val="18"/>
                  <w:lang w:val="en-US"/>
                  <w:rPrChange w:id="19547" w:author="Bo-Han Hsieh" w:date="2024-11-25T00:11:00Z">
                    <w:rPr>
                      <w:rFonts w:ascii="Arial" w:hAnsi="Arial" w:cs="Arial"/>
                      <w:sz w:val="18"/>
                      <w:szCs w:val="18"/>
                      <w:lang w:val="en-US"/>
                    </w:rPr>
                  </w:rPrChange>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548" w:author="Bo-Han Hsieh" w:date="2024-11-24T23:51:00Z"/>
                <w:rFonts w:ascii="Arial" w:eastAsia="SimSun" w:hAnsi="Arial" w:cs="Arial"/>
                <w:sz w:val="18"/>
                <w:szCs w:val="18"/>
                <w:lang w:val="en-US" w:eastAsia="zh-CN"/>
                <w:rPrChange w:id="19549" w:author="Bo-Han Hsieh" w:date="2024-11-25T00:11:00Z">
                  <w:rPr>
                    <w:ins w:id="19550" w:author="Bo-Han Hsieh" w:date="2024-11-24T23:51:00Z"/>
                    <w:rFonts w:ascii="Arial" w:eastAsia="SimSun" w:hAnsi="Arial" w:cs="Arial"/>
                    <w:sz w:val="18"/>
                    <w:szCs w:val="18"/>
                    <w:lang w:val="en-US" w:eastAsia="zh-CN"/>
                  </w:rPr>
                </w:rPrChange>
              </w:rPr>
              <w:pPrChange w:id="19551" w:author="Bo-Han Hsieh" w:date="2024-11-25T00:12:00Z">
                <w:pPr>
                  <w:keepNext/>
                  <w:keepLines/>
                  <w:spacing w:after="0"/>
                  <w:jc w:val="center"/>
                </w:pPr>
              </w:pPrChange>
            </w:pPr>
            <w:ins w:id="19552" w:author="Bo-Han Hsieh" w:date="2024-11-24T23:51:00Z">
              <w:r w:rsidRPr="00B46C50">
                <w:rPr>
                  <w:rFonts w:ascii="Arial" w:eastAsia="SimSun" w:hAnsi="Arial" w:cs="Arial"/>
                  <w:sz w:val="18"/>
                  <w:szCs w:val="18"/>
                  <w:lang w:val="en-US" w:eastAsia="zh-CN"/>
                  <w:rPrChange w:id="19553" w:author="Bo-Han Hsieh" w:date="2024-11-25T00:11:00Z">
                    <w:rPr>
                      <w:rFonts w:ascii="Arial" w:eastAsia="SimSun" w:hAnsi="Arial" w:cs="Arial"/>
                      <w:sz w:val="18"/>
                      <w:szCs w:val="18"/>
                      <w:lang w:val="en-US" w:eastAsia="zh-CN"/>
                    </w:rPr>
                  </w:rPrChange>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B878C9" w:rsidRPr="00B46C50" w:rsidRDefault="00B878C9" w:rsidP="00B46C50">
            <w:pPr>
              <w:keepNext/>
              <w:keepLines/>
              <w:spacing w:after="0"/>
              <w:jc w:val="center"/>
              <w:rPr>
                <w:ins w:id="19554" w:author="Bo-Han Hsieh" w:date="2024-11-24T23:51:00Z"/>
                <w:rFonts w:ascii="Arial" w:hAnsi="Arial" w:cs="Arial"/>
                <w:sz w:val="18"/>
                <w:szCs w:val="18"/>
                <w:lang w:val="en-US"/>
                <w:rPrChange w:id="19555" w:author="Bo-Han Hsieh" w:date="2024-11-25T00:11:00Z">
                  <w:rPr>
                    <w:ins w:id="19556" w:author="Bo-Han Hsieh" w:date="2024-11-24T23:51:00Z"/>
                    <w:rFonts w:ascii="Arial" w:hAnsi="Arial" w:cs="Arial"/>
                    <w:sz w:val="18"/>
                    <w:szCs w:val="18"/>
                    <w:lang w:val="en-US"/>
                  </w:rPr>
                </w:rPrChange>
              </w:rPr>
              <w:pPrChange w:id="19557" w:author="Bo-Han Hsieh" w:date="2024-11-25T00:12:00Z">
                <w:pPr>
                  <w:keepNext/>
                  <w:keepLines/>
                  <w:spacing w:after="0"/>
                  <w:jc w:val="center"/>
                </w:pPr>
              </w:pPrChange>
            </w:pPr>
            <w:ins w:id="19558" w:author="Bo-Han Hsieh" w:date="2024-11-24T23:51:00Z">
              <w:r w:rsidRPr="00B46C50">
                <w:rPr>
                  <w:rFonts w:ascii="Arial" w:hAnsi="Arial" w:cs="Arial"/>
                  <w:sz w:val="18"/>
                  <w:szCs w:val="18"/>
                  <w:lang w:val="en-US"/>
                  <w:rPrChange w:id="19559" w:author="Bo-Han Hsieh" w:date="2024-11-25T00:11:00Z">
                    <w:rPr>
                      <w:rFonts w:ascii="Arial" w:hAnsi="Arial" w:cs="Arial"/>
                      <w:sz w:val="18"/>
                      <w:szCs w:val="18"/>
                      <w:lang w:val="en-US"/>
                    </w:rPr>
                  </w:rPrChange>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560" w:author="Bo-Han Hsieh" w:date="2024-11-24T23:51:00Z"/>
                <w:rFonts w:ascii="Arial" w:hAnsi="Arial" w:cs="Arial"/>
                <w:sz w:val="18"/>
                <w:szCs w:val="18"/>
                <w:lang w:val="en-US"/>
                <w:rPrChange w:id="19561" w:author="Bo-Han Hsieh" w:date="2024-11-25T00:11:00Z">
                  <w:rPr>
                    <w:ins w:id="19562" w:author="Bo-Han Hsieh" w:date="2024-11-24T23:51:00Z"/>
                    <w:rFonts w:ascii="Arial" w:hAnsi="Arial" w:cs="Arial"/>
                    <w:sz w:val="18"/>
                    <w:szCs w:val="18"/>
                    <w:lang w:val="en-US"/>
                  </w:rPr>
                </w:rPrChange>
              </w:rPr>
              <w:pPrChange w:id="19563" w:author="Bo-Han Hsieh" w:date="2024-11-25T00:12:00Z">
                <w:pPr>
                  <w:keepNext/>
                  <w:keepLines/>
                  <w:spacing w:after="0"/>
                  <w:jc w:val="center"/>
                </w:pPr>
              </w:pPrChange>
            </w:pPr>
            <w:ins w:id="19564" w:author="Bo-Han Hsieh" w:date="2024-11-24T23:51:00Z">
              <w:r w:rsidRPr="00B46C50">
                <w:rPr>
                  <w:rFonts w:ascii="Arial" w:hAnsi="Arial" w:cs="Arial"/>
                  <w:sz w:val="18"/>
                  <w:szCs w:val="18"/>
                  <w:lang w:val="en-US"/>
                  <w:rPrChange w:id="19565" w:author="Bo-Han Hsieh" w:date="2024-11-25T00:11:00Z">
                    <w:rPr>
                      <w:rFonts w:ascii="Arial" w:hAnsi="Arial" w:cs="Arial"/>
                      <w:sz w:val="18"/>
                      <w:szCs w:val="18"/>
                      <w:lang w:val="en-US"/>
                    </w:rPr>
                  </w:rPrChange>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566" w:author="Bo-Han Hsieh" w:date="2024-11-24T23:51:00Z"/>
                <w:rFonts w:ascii="Arial" w:hAnsi="Arial" w:cs="Arial"/>
                <w:sz w:val="18"/>
                <w:szCs w:val="18"/>
                <w:lang w:val="en-US"/>
                <w:rPrChange w:id="19567" w:author="Bo-Han Hsieh" w:date="2024-11-25T00:11:00Z">
                  <w:rPr>
                    <w:ins w:id="19568" w:author="Bo-Han Hsieh" w:date="2024-11-24T23:51:00Z"/>
                    <w:rFonts w:ascii="Arial" w:hAnsi="Arial" w:cs="Arial"/>
                    <w:sz w:val="18"/>
                    <w:szCs w:val="18"/>
                    <w:lang w:val="en-US"/>
                  </w:rPr>
                </w:rPrChange>
              </w:rPr>
              <w:pPrChange w:id="19569" w:author="Bo-Han Hsieh" w:date="2024-11-25T00:12:00Z">
                <w:pPr>
                  <w:keepNext/>
                  <w:keepLines/>
                  <w:spacing w:after="0"/>
                  <w:jc w:val="center"/>
                </w:pPr>
              </w:pPrChange>
            </w:pPr>
            <w:ins w:id="19570" w:author="Bo-Han Hsieh" w:date="2024-11-24T23:51:00Z">
              <w:r w:rsidRPr="00B46C50">
                <w:rPr>
                  <w:rFonts w:ascii="Arial" w:hAnsi="Arial" w:cs="Arial"/>
                  <w:sz w:val="18"/>
                  <w:szCs w:val="18"/>
                  <w:lang w:val="en-US"/>
                  <w:rPrChange w:id="19571" w:author="Bo-Han Hsieh" w:date="2024-11-25T00:11:00Z">
                    <w:rPr>
                      <w:rFonts w:ascii="Arial" w:hAnsi="Arial" w:cs="Arial"/>
                      <w:sz w:val="18"/>
                      <w:szCs w:val="18"/>
                      <w:lang w:val="en-US"/>
                    </w:rPr>
                  </w:rPrChange>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B878C9" w:rsidRPr="00B46C50" w:rsidRDefault="00B878C9" w:rsidP="00B46C50">
            <w:pPr>
              <w:keepNext/>
              <w:keepLines/>
              <w:spacing w:after="0"/>
              <w:jc w:val="center"/>
              <w:rPr>
                <w:ins w:id="19572" w:author="Bo-Han Hsieh" w:date="2024-11-24T23:51:00Z"/>
                <w:rFonts w:ascii="Arial" w:hAnsi="Arial" w:cs="Arial"/>
                <w:sz w:val="18"/>
                <w:szCs w:val="18"/>
                <w:lang w:val="en-US"/>
                <w:rPrChange w:id="19573" w:author="Bo-Han Hsieh" w:date="2024-11-25T00:11:00Z">
                  <w:rPr>
                    <w:ins w:id="19574" w:author="Bo-Han Hsieh" w:date="2024-11-24T23:51:00Z"/>
                    <w:rFonts w:ascii="Arial" w:hAnsi="Arial" w:cs="Arial"/>
                    <w:sz w:val="18"/>
                    <w:szCs w:val="18"/>
                    <w:lang w:val="en-US"/>
                  </w:rPr>
                </w:rPrChange>
              </w:rPr>
              <w:pPrChange w:id="19575" w:author="Bo-Han Hsieh" w:date="2024-11-25T00:12:00Z">
                <w:pPr>
                  <w:keepNext/>
                  <w:keepLines/>
                  <w:spacing w:after="0"/>
                  <w:jc w:val="center"/>
                </w:pPr>
              </w:pPrChange>
            </w:pPr>
            <w:ins w:id="19576" w:author="Bo-Han Hsieh" w:date="2024-11-24T23:51:00Z">
              <w:r w:rsidRPr="00B46C50">
                <w:rPr>
                  <w:rFonts w:ascii="Arial" w:hAnsi="Arial" w:cs="Arial"/>
                  <w:sz w:val="18"/>
                  <w:szCs w:val="18"/>
                  <w:lang w:val="en-US"/>
                  <w:rPrChange w:id="19577" w:author="Bo-Han Hsieh" w:date="2024-11-25T00:11:00Z">
                    <w:rPr>
                      <w:rFonts w:ascii="Arial" w:hAnsi="Arial" w:cs="Arial"/>
                      <w:sz w:val="18"/>
                      <w:szCs w:val="18"/>
                      <w:lang w:val="en-US"/>
                    </w:rPr>
                  </w:rPrChange>
                </w:rPr>
                <w:t>N/A</w:t>
              </w:r>
            </w:ins>
          </w:p>
        </w:tc>
        <w:tc>
          <w:tcPr>
            <w:tcW w:w="1757" w:type="dxa"/>
            <w:vMerge/>
            <w:tcBorders>
              <w:top w:val="nil"/>
              <w:left w:val="single" w:sz="12" w:space="0" w:color="auto"/>
              <w:bottom w:val="single" w:sz="4" w:space="0" w:color="auto"/>
              <w:right w:val="single" w:sz="4" w:space="0" w:color="auto"/>
            </w:tcBorders>
            <w:vAlign w:val="center"/>
          </w:tcPr>
          <w:p w:rsidR="00B878C9" w:rsidRPr="00B46C50" w:rsidRDefault="00B878C9" w:rsidP="00B46C50">
            <w:pPr>
              <w:keepNext/>
              <w:keepLines/>
              <w:spacing w:after="0"/>
              <w:rPr>
                <w:ins w:id="19578" w:author="Bo-Han Hsieh" w:date="2024-11-24T23:51:00Z"/>
                <w:rFonts w:ascii="Arial" w:hAnsi="Arial" w:cs="Arial"/>
                <w:sz w:val="18"/>
                <w:szCs w:val="18"/>
                <w:lang w:val="en-US"/>
                <w:rPrChange w:id="19579" w:author="Bo-Han Hsieh" w:date="2024-11-25T00:11:00Z">
                  <w:rPr>
                    <w:ins w:id="19580" w:author="Bo-Han Hsieh" w:date="2024-11-24T23:51:00Z"/>
                    <w:rFonts w:ascii="Arial" w:hAnsi="Arial" w:cs="Arial"/>
                    <w:sz w:val="18"/>
                    <w:szCs w:val="18"/>
                    <w:lang w:val="en-US"/>
                  </w:rPr>
                </w:rPrChange>
              </w:rPr>
              <w:pPrChange w:id="19581" w:author="Bo-Han Hsieh" w:date="2024-11-25T00:12:00Z">
                <w:pPr>
                  <w:keepNext/>
                  <w:keepLines/>
                  <w:spacing w:after="0"/>
                </w:pPr>
              </w:pPrChange>
            </w:pPr>
          </w:p>
        </w:tc>
      </w:tr>
      <w:tr w:rsidR="00B878C9" w:rsidRPr="00B46C50" w:rsidTr="00B878C9">
        <w:trPr>
          <w:trHeight w:val="60"/>
          <w:jc w:val="center"/>
          <w:ins w:id="19582" w:author="Bo-Han Hsieh" w:date="2024-11-24T23:51: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B878C9" w:rsidRPr="00B46C50" w:rsidRDefault="00B878C9" w:rsidP="00B46C50">
            <w:pPr>
              <w:keepNext/>
              <w:keepLines/>
              <w:spacing w:after="0"/>
              <w:jc w:val="center"/>
              <w:rPr>
                <w:ins w:id="19583" w:author="Bo-Han Hsieh" w:date="2024-11-24T23:51:00Z"/>
                <w:rFonts w:ascii="Arial" w:hAnsi="Arial" w:cs="Arial"/>
                <w:b/>
                <w:bCs/>
                <w:sz w:val="18"/>
                <w:szCs w:val="18"/>
                <w:lang w:val="en-US"/>
                <w:rPrChange w:id="19584" w:author="Bo-Han Hsieh" w:date="2024-11-25T00:11:00Z">
                  <w:rPr>
                    <w:ins w:id="19585" w:author="Bo-Han Hsieh" w:date="2024-11-24T23:51:00Z"/>
                    <w:rFonts w:ascii="Arial" w:hAnsi="Arial" w:cs="Arial"/>
                    <w:b/>
                    <w:bCs/>
                    <w:sz w:val="18"/>
                    <w:szCs w:val="18"/>
                    <w:lang w:val="en-US"/>
                  </w:rPr>
                </w:rPrChange>
              </w:rPr>
              <w:pPrChange w:id="19586" w:author="Bo-Han Hsieh" w:date="2024-11-25T00:12:00Z">
                <w:pPr>
                  <w:keepNext/>
                  <w:keepLines/>
                  <w:spacing w:after="0"/>
                  <w:jc w:val="center"/>
                </w:pPr>
              </w:pPrChange>
            </w:pPr>
            <w:ins w:id="19587" w:author="Bo-Han Hsieh" w:date="2024-11-24T23:51:00Z">
              <w:r w:rsidRPr="00B46C50">
                <w:rPr>
                  <w:rFonts w:ascii="Arial" w:hAnsi="Arial" w:cs="Arial"/>
                  <w:b/>
                  <w:bCs/>
                  <w:sz w:val="18"/>
                  <w:szCs w:val="18"/>
                  <w:lang w:val="en-US"/>
                  <w:rPrChange w:id="19588" w:author="Bo-Han Hsieh" w:date="2024-11-25T00:11:00Z">
                    <w:rPr>
                      <w:rFonts w:ascii="Arial" w:hAnsi="Arial" w:cs="Arial"/>
                      <w:b/>
                      <w:bCs/>
                      <w:sz w:val="18"/>
                      <w:szCs w:val="18"/>
                      <w:lang w:val="en-US"/>
                    </w:rPr>
                  </w:rPrChange>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B878C9" w:rsidRPr="00B46C50" w:rsidRDefault="00B878C9" w:rsidP="00B46C50">
            <w:pPr>
              <w:keepNext/>
              <w:keepLines/>
              <w:spacing w:after="0"/>
              <w:rPr>
                <w:ins w:id="19589" w:author="Bo-Han Hsieh" w:date="2024-11-24T23:51:00Z"/>
                <w:rFonts w:ascii="Arial" w:hAnsi="Arial" w:cs="Arial"/>
                <w:sz w:val="18"/>
                <w:szCs w:val="18"/>
                <w:lang w:val="en-US" w:eastAsia="zh-TW"/>
                <w:rPrChange w:id="19590" w:author="Bo-Han Hsieh" w:date="2024-11-25T00:11:00Z">
                  <w:rPr>
                    <w:ins w:id="19591" w:author="Bo-Han Hsieh" w:date="2024-11-24T23:51:00Z"/>
                    <w:rFonts w:ascii="Arial" w:hAnsi="Arial" w:cs="Arial"/>
                    <w:sz w:val="18"/>
                    <w:szCs w:val="18"/>
                    <w:lang w:val="en-US" w:eastAsia="zh-TW"/>
                  </w:rPr>
                </w:rPrChange>
              </w:rPr>
              <w:pPrChange w:id="19592" w:author="Bo-Han Hsieh" w:date="2024-11-25T00:12:00Z">
                <w:pPr>
                  <w:keepNext/>
                  <w:keepLines/>
                  <w:spacing w:after="0"/>
                </w:pPr>
              </w:pPrChange>
            </w:pPr>
            <w:ins w:id="19593" w:author="Bo-Han Hsieh" w:date="2024-11-24T23:51:00Z">
              <w:r w:rsidRPr="00B46C50">
                <w:rPr>
                  <w:rFonts w:ascii="Arial" w:hAnsi="Arial" w:cs="Arial"/>
                  <w:sz w:val="18"/>
                  <w:szCs w:val="18"/>
                  <w:lang w:val="en-US" w:eastAsia="zh-TW"/>
                  <w:rPrChange w:id="19594" w:author="Bo-Han Hsieh" w:date="2024-11-25T00:11:00Z">
                    <w:rPr>
                      <w:rFonts w:ascii="Arial" w:hAnsi="Arial" w:cs="Arial"/>
                      <w:sz w:val="18"/>
                      <w:szCs w:val="18"/>
                      <w:lang w:val="en-US" w:eastAsia="zh-TW"/>
                    </w:rPr>
                  </w:rPrChange>
                </w:rPr>
                <w:t>No harmonic mixing impact</w:t>
              </w:r>
            </w:ins>
          </w:p>
        </w:tc>
      </w:tr>
      <w:tr w:rsidR="00B878C9" w:rsidRPr="00B46C50" w:rsidTr="00B878C9">
        <w:trPr>
          <w:trHeight w:val="935"/>
          <w:jc w:val="center"/>
          <w:ins w:id="19595" w:author="Bo-Han Hsieh" w:date="2024-11-24T23:51: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B878C9" w:rsidRPr="00B46C50" w:rsidRDefault="00B878C9" w:rsidP="00B46C50">
            <w:pPr>
              <w:pStyle w:val="TAN"/>
              <w:rPr>
                <w:ins w:id="19596" w:author="Bo-Han Hsieh" w:date="2024-11-24T23:51:00Z"/>
                <w:rFonts w:cs="Arial"/>
                <w:szCs w:val="18"/>
                <w:lang w:val="en-US" w:eastAsia="zh-CN"/>
                <w:rPrChange w:id="19597" w:author="Bo-Han Hsieh" w:date="2024-11-25T00:11:00Z">
                  <w:rPr>
                    <w:ins w:id="19598" w:author="Bo-Han Hsieh" w:date="2024-11-24T23:51:00Z"/>
                    <w:lang w:val="en-US" w:eastAsia="zh-CN"/>
                  </w:rPr>
                </w:rPrChange>
              </w:rPr>
              <w:pPrChange w:id="19599" w:author="Bo-Han Hsieh" w:date="2024-11-25T00:12:00Z">
                <w:pPr>
                  <w:pStyle w:val="TAN"/>
                </w:pPr>
              </w:pPrChange>
            </w:pPr>
          </w:p>
          <w:p w:rsidR="00B878C9" w:rsidRPr="00B46C50" w:rsidRDefault="00B878C9" w:rsidP="00B46C50">
            <w:pPr>
              <w:pStyle w:val="TAN"/>
              <w:rPr>
                <w:ins w:id="19600" w:author="Bo-Han Hsieh" w:date="2024-11-24T23:51:00Z"/>
                <w:rFonts w:cs="Arial"/>
                <w:szCs w:val="18"/>
                <w:lang w:val="en-US" w:eastAsia="zh-TW"/>
                <w:rPrChange w:id="19601" w:author="Bo-Han Hsieh" w:date="2024-11-25T00:11:00Z">
                  <w:rPr>
                    <w:ins w:id="19602" w:author="Bo-Han Hsieh" w:date="2024-11-24T23:51:00Z"/>
                    <w:lang w:val="en-US" w:eastAsia="zh-TW"/>
                  </w:rPr>
                </w:rPrChange>
              </w:rPr>
              <w:pPrChange w:id="19603" w:author="Bo-Han Hsieh" w:date="2024-11-25T00:12:00Z">
                <w:pPr>
                  <w:pStyle w:val="TAN"/>
                </w:pPr>
              </w:pPrChange>
            </w:pPr>
            <w:ins w:id="19604" w:author="Bo-Han Hsieh" w:date="2024-11-24T23:51:00Z">
              <w:r w:rsidRPr="00B46C50">
                <w:rPr>
                  <w:rFonts w:cs="Arial"/>
                  <w:szCs w:val="18"/>
                  <w:lang w:val="en-US" w:eastAsia="zh-CN"/>
                  <w:rPrChange w:id="19605" w:author="Bo-Han Hsieh" w:date="2024-11-25T00:11:00Z">
                    <w:rPr>
                      <w:rFonts w:hint="eastAsia"/>
                      <w:lang w:val="en-US" w:eastAsia="zh-CN"/>
                    </w:rPr>
                  </w:rPrChange>
                </w:rPr>
                <w:t>N</w:t>
              </w:r>
              <w:r w:rsidRPr="00B46C50">
                <w:rPr>
                  <w:rFonts w:cs="Arial"/>
                  <w:szCs w:val="18"/>
                  <w:lang w:val="en-US" w:eastAsia="zh-TW"/>
                  <w:rPrChange w:id="19606" w:author="Bo-Han Hsieh" w:date="2024-11-25T00:11:00Z">
                    <w:rPr>
                      <w:rFonts w:hint="eastAsia"/>
                      <w:lang w:val="en-US" w:eastAsia="zh-TW"/>
                    </w:rPr>
                  </w:rPrChange>
                </w:rPr>
                <w:t>OTE</w:t>
              </w:r>
              <w:r w:rsidRPr="00B46C50">
                <w:rPr>
                  <w:rFonts w:cs="Arial"/>
                  <w:szCs w:val="18"/>
                  <w:lang w:val="en-US" w:eastAsia="zh-CN"/>
                  <w:rPrChange w:id="19607" w:author="Bo-Han Hsieh" w:date="2024-11-25T00:11:00Z">
                    <w:rPr>
                      <w:rFonts w:hint="eastAsia"/>
                      <w:lang w:val="en-US" w:eastAsia="zh-CN"/>
                    </w:rPr>
                  </w:rPrChange>
                </w:rPr>
                <w:t xml:space="preserve"> 1: ULx means UL xth harmonic frequency, and DLy means DL yth harmonic frequency range</w:t>
              </w:r>
              <w:r w:rsidRPr="00B46C50">
                <w:rPr>
                  <w:rFonts w:cs="Arial"/>
                  <w:szCs w:val="18"/>
                  <w:lang w:val="en-US" w:eastAsia="zh-TW"/>
                  <w:rPrChange w:id="19608" w:author="Bo-Han Hsieh" w:date="2024-11-25T00:11:00Z">
                    <w:rPr>
                      <w:rFonts w:hint="eastAsia"/>
                      <w:lang w:val="en-US" w:eastAsia="zh-TW"/>
                    </w:rPr>
                  </w:rPrChange>
                </w:rPr>
                <w:t>.</w:t>
              </w:r>
            </w:ins>
          </w:p>
          <w:p w:rsidR="00B878C9" w:rsidRPr="00B46C50" w:rsidRDefault="00B878C9" w:rsidP="00B46C50">
            <w:pPr>
              <w:pStyle w:val="TAN"/>
              <w:rPr>
                <w:ins w:id="19609" w:author="Bo-Han Hsieh" w:date="2024-11-24T23:51:00Z"/>
                <w:rFonts w:cs="Arial"/>
                <w:szCs w:val="18"/>
                <w:lang w:val="en-US"/>
                <w:rPrChange w:id="19610" w:author="Bo-Han Hsieh" w:date="2024-11-25T00:11:00Z">
                  <w:rPr>
                    <w:ins w:id="19611" w:author="Bo-Han Hsieh" w:date="2024-11-24T23:51:00Z"/>
                    <w:lang w:val="en-US"/>
                  </w:rPr>
                </w:rPrChange>
              </w:rPr>
              <w:pPrChange w:id="19612" w:author="Bo-Han Hsieh" w:date="2024-11-25T00:12:00Z">
                <w:pPr>
                  <w:pStyle w:val="TAN"/>
                </w:pPr>
              </w:pPrChange>
            </w:pPr>
            <w:ins w:id="19613" w:author="Bo-Han Hsieh" w:date="2024-11-24T23:51:00Z">
              <w:r w:rsidRPr="00B46C50">
                <w:rPr>
                  <w:rFonts w:cs="Arial"/>
                  <w:szCs w:val="18"/>
                  <w:lang w:val="en-US" w:eastAsia="zh-CN"/>
                  <w:rPrChange w:id="19614" w:author="Bo-Han Hsieh" w:date="2024-11-25T00:11:00Z">
                    <w:rPr>
                      <w:rFonts w:hint="eastAsia"/>
                      <w:lang w:val="en-US" w:eastAsia="zh-CN"/>
                    </w:rPr>
                  </w:rPrChange>
                </w:rPr>
                <w:t>N</w:t>
              </w:r>
              <w:r w:rsidRPr="00B46C50">
                <w:rPr>
                  <w:rFonts w:cs="Arial"/>
                  <w:szCs w:val="18"/>
                  <w:lang w:val="en-US" w:eastAsia="zh-TW"/>
                  <w:rPrChange w:id="19615" w:author="Bo-Han Hsieh" w:date="2024-11-25T00:11:00Z">
                    <w:rPr>
                      <w:rFonts w:hint="eastAsia"/>
                      <w:lang w:val="en-US" w:eastAsia="zh-TW"/>
                    </w:rPr>
                  </w:rPrChange>
                </w:rPr>
                <w:t>OTE 2</w:t>
              </w:r>
              <w:r w:rsidRPr="00B46C50">
                <w:rPr>
                  <w:rFonts w:cs="Arial"/>
                  <w:szCs w:val="18"/>
                  <w:lang w:val="en-US"/>
                  <w:rPrChange w:id="19616" w:author="Bo-Han Hsieh" w:date="2024-11-25T00:11:00Z">
                    <w:rPr>
                      <w:lang w:val="en-US"/>
                    </w:rPr>
                  </w:rPrChange>
                </w:rPr>
                <w:t>: When a collision is detected with an overlap &gt;0Hz between the UL</w:t>
              </w:r>
              <w:r w:rsidRPr="00B46C50">
                <w:rPr>
                  <w:rFonts w:cs="Arial"/>
                  <w:szCs w:val="18"/>
                  <w:lang w:val="en-US" w:eastAsia="zh-CN"/>
                  <w:rPrChange w:id="19617" w:author="Bo-Han Hsieh" w:date="2024-11-25T00:11:00Z">
                    <w:rPr>
                      <w:rFonts w:hint="eastAsia"/>
                      <w:lang w:val="en-US" w:eastAsia="zh-CN"/>
                    </w:rPr>
                  </w:rPrChange>
                </w:rPr>
                <w:t>x</w:t>
              </w:r>
              <w:r w:rsidRPr="00B46C50">
                <w:rPr>
                  <w:rFonts w:cs="Arial"/>
                  <w:szCs w:val="18"/>
                  <w:lang w:val="en-US"/>
                  <w:rPrChange w:id="19618" w:author="Bo-Han Hsieh" w:date="2024-11-25T00:11:00Z">
                    <w:rPr>
                      <w:lang w:val="en-US"/>
                    </w:rPr>
                  </w:rPrChange>
                </w:rPr>
                <w:t xml:space="preserve"> with DL</w:t>
              </w:r>
              <w:r w:rsidRPr="00B46C50">
                <w:rPr>
                  <w:rFonts w:cs="Arial"/>
                  <w:szCs w:val="18"/>
                  <w:lang w:val="en-US" w:eastAsia="zh-CN"/>
                  <w:rPrChange w:id="19619" w:author="Bo-Han Hsieh" w:date="2024-11-25T00:11:00Z">
                    <w:rPr>
                      <w:rFonts w:hint="eastAsia"/>
                      <w:lang w:val="en-US" w:eastAsia="zh-CN"/>
                    </w:rPr>
                  </w:rPrChange>
                </w:rPr>
                <w:t>y</w:t>
              </w:r>
              <w:r w:rsidRPr="00B46C50">
                <w:rPr>
                  <w:rFonts w:cs="Arial"/>
                  <w:szCs w:val="18"/>
                  <w:lang w:val="en-US"/>
                  <w:rPrChange w:id="19620" w:author="Bo-Han Hsieh" w:date="2024-11-25T00:11:00Z">
                    <w:rPr>
                      <w:lang w:val="en-US"/>
                    </w:rPr>
                  </w:rPrChange>
                </w:rPr>
                <w:t xml:space="preserve"> frequency ranges, the </w:t>
              </w:r>
              <w:r w:rsidRPr="00B46C50">
                <w:rPr>
                  <w:rFonts w:cs="Arial"/>
                  <w:szCs w:val="18"/>
                  <w:lang w:val="en-US" w:eastAsia="zh-CN"/>
                  <w:rPrChange w:id="19621" w:author="Bo-Han Hsieh" w:date="2024-11-25T00:11:00Z">
                    <w:rPr>
                      <w:rFonts w:hint="eastAsia"/>
                      <w:lang w:val="en-US" w:eastAsia="zh-CN"/>
                    </w:rPr>
                  </w:rPrChange>
                </w:rPr>
                <w:t>ULx/DLy</w:t>
              </w:r>
              <w:r w:rsidRPr="00B46C50">
                <w:rPr>
                  <w:rFonts w:cs="Arial"/>
                  <w:szCs w:val="18"/>
                  <w:lang w:val="en-US"/>
                  <w:rPrChange w:id="19622" w:author="Bo-Han Hsieh" w:date="2024-11-25T00:11:00Z">
                    <w:rPr>
                      <w:lang w:val="en-US"/>
                    </w:rPr>
                  </w:rPrChange>
                </w:rPr>
                <w:t xml:space="preserve"> cell is marked “D” for direct hit.</w:t>
              </w:r>
              <w:r w:rsidRPr="00B46C50">
                <w:rPr>
                  <w:rFonts w:cs="Arial"/>
                  <w:szCs w:val="18"/>
                  <w:lang w:val="en-US" w:eastAsia="zh-TW"/>
                  <w:rPrChange w:id="19623" w:author="Bo-Han Hsieh" w:date="2024-11-25T00:11:00Z">
                    <w:rPr>
                      <w:lang w:val="en-US" w:eastAsia="zh-TW"/>
                    </w:rPr>
                  </w:rPrChange>
                </w:rPr>
                <w:br/>
              </w:r>
              <w:r w:rsidRPr="00B46C50">
                <w:rPr>
                  <w:rFonts w:cs="Arial"/>
                  <w:szCs w:val="18"/>
                  <w:lang w:val="en-US"/>
                  <w:rPrChange w:id="19624" w:author="Bo-Han Hsieh" w:date="2024-11-25T00:11:00Z">
                    <w:rPr>
                      <w:lang w:val="en-US"/>
                    </w:rPr>
                  </w:rPrChange>
                </w:rPr>
                <w:t>When the gap between UL</w:t>
              </w:r>
              <w:r w:rsidRPr="00B46C50">
                <w:rPr>
                  <w:rFonts w:cs="Arial"/>
                  <w:szCs w:val="18"/>
                  <w:lang w:val="en-US" w:eastAsia="zh-CN"/>
                  <w:rPrChange w:id="19625" w:author="Bo-Han Hsieh" w:date="2024-11-25T00:11:00Z">
                    <w:rPr>
                      <w:rFonts w:hint="eastAsia"/>
                      <w:lang w:val="en-US" w:eastAsia="zh-CN"/>
                    </w:rPr>
                  </w:rPrChange>
                </w:rPr>
                <w:t>x</w:t>
              </w:r>
              <w:r w:rsidRPr="00B46C50">
                <w:rPr>
                  <w:rFonts w:cs="Arial"/>
                  <w:szCs w:val="18"/>
                  <w:lang w:val="en-US"/>
                  <w:rPrChange w:id="19626" w:author="Bo-Han Hsieh" w:date="2024-11-25T00:11:00Z">
                    <w:rPr>
                      <w:lang w:val="en-US"/>
                    </w:rPr>
                  </w:rPrChange>
                </w:rPr>
                <w:t xml:space="preserve"> and DL</w:t>
              </w:r>
              <w:r w:rsidRPr="00B46C50">
                <w:rPr>
                  <w:rFonts w:cs="Arial"/>
                  <w:szCs w:val="18"/>
                  <w:lang w:val="en-US" w:eastAsia="zh-CN"/>
                  <w:rPrChange w:id="19627" w:author="Bo-Han Hsieh" w:date="2024-11-25T00:11:00Z">
                    <w:rPr>
                      <w:rFonts w:hint="eastAsia"/>
                      <w:lang w:val="en-US" w:eastAsia="zh-CN"/>
                    </w:rPr>
                  </w:rPrChange>
                </w:rPr>
                <w:t>y</w:t>
              </w:r>
              <w:r w:rsidRPr="00B46C50">
                <w:rPr>
                  <w:rFonts w:cs="Arial"/>
                  <w:szCs w:val="18"/>
                  <w:lang w:val="en-US"/>
                  <w:rPrChange w:id="19628" w:author="Bo-Han Hsieh" w:date="2024-11-25T00:11:00Z">
                    <w:rPr>
                      <w:lang w:val="en-US"/>
                    </w:rPr>
                  </w:rPrChange>
                </w:rPr>
                <w:t xml:space="preserve"> frequency range is from 0Hz to </w:t>
              </w:r>
              <w:r w:rsidRPr="00B46C50">
                <w:rPr>
                  <w:rFonts w:cs="Arial"/>
                  <w:szCs w:val="18"/>
                  <w:lang w:val="en-US" w:eastAsia="zh-TW"/>
                  <w:rPrChange w:id="19629" w:author="Bo-Han Hsieh" w:date="2024-11-25T00:11:00Z">
                    <w:rPr>
                      <w:rFonts w:hint="eastAsia"/>
                      <w:lang w:val="en-US" w:eastAsia="zh-TW"/>
                    </w:rPr>
                  </w:rPrChange>
                </w:rPr>
                <w:t>x</w:t>
              </w:r>
              <w:r w:rsidRPr="00B46C50">
                <w:rPr>
                  <w:rFonts w:cs="Arial"/>
                  <w:szCs w:val="18"/>
                  <w:lang w:val="en-US"/>
                  <w:rPrChange w:id="19630" w:author="Bo-Han Hsieh" w:date="2024-11-25T00:11:00Z">
                    <w:rPr>
                      <w:lang w:val="en-US"/>
                    </w:rPr>
                  </w:rPrChange>
                </w:rPr>
                <w:t xml:space="preserve">*MinULCBW, the </w:t>
              </w:r>
              <w:r w:rsidRPr="00B46C50">
                <w:rPr>
                  <w:rFonts w:cs="Arial"/>
                  <w:szCs w:val="18"/>
                  <w:lang w:val="en-US" w:eastAsia="zh-CN"/>
                  <w:rPrChange w:id="19631" w:author="Bo-Han Hsieh" w:date="2024-11-25T00:11:00Z">
                    <w:rPr>
                      <w:rFonts w:hint="eastAsia"/>
                      <w:lang w:val="en-US" w:eastAsia="zh-CN"/>
                    </w:rPr>
                  </w:rPrChange>
                </w:rPr>
                <w:t>ULx/DLy</w:t>
              </w:r>
              <w:r w:rsidRPr="00B46C50">
                <w:rPr>
                  <w:rFonts w:cs="Arial"/>
                  <w:szCs w:val="18"/>
                  <w:lang w:val="en-US"/>
                  <w:rPrChange w:id="19632" w:author="Bo-Han Hsieh" w:date="2024-11-25T00:11:00Z">
                    <w:rPr>
                      <w:lang w:val="en-US"/>
                    </w:rPr>
                  </w:rPrChange>
                </w:rPr>
                <w:t xml:space="preserve"> cell is marked “N” for Near miss.</w:t>
              </w:r>
            </w:ins>
          </w:p>
          <w:p w:rsidR="00B878C9" w:rsidRPr="00B46C50" w:rsidRDefault="00B878C9" w:rsidP="00B46C50">
            <w:pPr>
              <w:pStyle w:val="TAN"/>
              <w:rPr>
                <w:ins w:id="19633" w:author="Bo-Han Hsieh" w:date="2024-11-24T23:51:00Z"/>
                <w:rFonts w:cs="Arial"/>
                <w:szCs w:val="18"/>
                <w:lang w:val="en-US" w:eastAsia="zh-TW"/>
                <w:rPrChange w:id="19634" w:author="Bo-Han Hsieh" w:date="2024-11-25T00:11:00Z">
                  <w:rPr>
                    <w:ins w:id="19635" w:author="Bo-Han Hsieh" w:date="2024-11-24T23:51:00Z"/>
                    <w:lang w:val="en-US" w:eastAsia="zh-TW"/>
                  </w:rPr>
                </w:rPrChange>
              </w:rPr>
              <w:pPrChange w:id="19636" w:author="Bo-Han Hsieh" w:date="2024-11-25T00:12:00Z">
                <w:pPr>
                  <w:pStyle w:val="TAN"/>
                </w:pPr>
              </w:pPrChange>
            </w:pPr>
            <w:ins w:id="19637" w:author="Bo-Han Hsieh" w:date="2024-11-24T23:51:00Z">
              <w:r w:rsidRPr="00B46C50">
                <w:rPr>
                  <w:rFonts w:cs="Arial"/>
                  <w:szCs w:val="18"/>
                  <w:lang w:val="en-US" w:eastAsia="zh-CN"/>
                  <w:rPrChange w:id="19638" w:author="Bo-Han Hsieh" w:date="2024-11-25T00:11:00Z">
                    <w:rPr>
                      <w:rFonts w:hint="eastAsia"/>
                      <w:lang w:val="en-US" w:eastAsia="zh-CN"/>
                    </w:rPr>
                  </w:rPrChange>
                </w:rPr>
                <w:t>N</w:t>
              </w:r>
              <w:r w:rsidRPr="00B46C50">
                <w:rPr>
                  <w:rFonts w:cs="Arial"/>
                  <w:szCs w:val="18"/>
                  <w:lang w:val="en-US" w:eastAsia="zh-TW"/>
                  <w:rPrChange w:id="19639" w:author="Bo-Han Hsieh" w:date="2024-11-25T00:11:00Z">
                    <w:rPr>
                      <w:rFonts w:hint="eastAsia"/>
                      <w:lang w:val="en-US" w:eastAsia="zh-TW"/>
                    </w:rPr>
                  </w:rPrChange>
                </w:rPr>
                <w:t>OTE</w:t>
              </w:r>
              <w:r w:rsidRPr="00B46C50">
                <w:rPr>
                  <w:rFonts w:cs="Arial"/>
                  <w:szCs w:val="18"/>
                  <w:lang w:val="en-US"/>
                  <w:rPrChange w:id="19640" w:author="Bo-Han Hsieh" w:date="2024-11-25T00:11:00Z">
                    <w:rPr>
                      <w:lang w:val="en-US"/>
                    </w:rPr>
                  </w:rPrChange>
                </w:rPr>
                <w:t xml:space="preserve"> </w:t>
              </w:r>
              <w:r w:rsidRPr="00B46C50">
                <w:rPr>
                  <w:rFonts w:cs="Arial"/>
                  <w:szCs w:val="18"/>
                  <w:lang w:val="en-US" w:eastAsia="zh-CN"/>
                  <w:rPrChange w:id="19641" w:author="Bo-Han Hsieh" w:date="2024-11-25T00:11:00Z">
                    <w:rPr>
                      <w:rFonts w:hint="eastAsia"/>
                      <w:lang w:val="en-US" w:eastAsia="zh-CN"/>
                    </w:rPr>
                  </w:rPrChange>
                </w:rPr>
                <w:t>3</w:t>
              </w:r>
              <w:r w:rsidRPr="00B46C50">
                <w:rPr>
                  <w:rFonts w:cs="Arial"/>
                  <w:szCs w:val="18"/>
                  <w:lang w:val="en-US"/>
                  <w:rPrChange w:id="19642" w:author="Bo-Han Hsieh" w:date="2024-11-25T00:11:00Z">
                    <w:rPr>
                      <w:lang w:val="en-US"/>
                    </w:rPr>
                  </w:rPrChange>
                </w:rPr>
                <w:t>: UL3/DL2 harmonic mixing direct hit case for PC3/5 only appl</w:t>
              </w:r>
              <w:r w:rsidRPr="00B46C50">
                <w:rPr>
                  <w:rFonts w:cs="Arial"/>
                  <w:szCs w:val="18"/>
                  <w:lang w:val="en-US" w:eastAsia="zh-TW"/>
                  <w:rPrChange w:id="19643" w:author="Bo-Han Hsieh" w:date="2024-11-25T00:11:00Z">
                    <w:rPr>
                      <w:rFonts w:hint="eastAsia"/>
                      <w:lang w:val="en-US" w:eastAsia="zh-TW"/>
                    </w:rPr>
                  </w:rPrChange>
                </w:rPr>
                <w:t>ies</w:t>
              </w:r>
              <w:r w:rsidRPr="00B46C50">
                <w:rPr>
                  <w:rFonts w:cs="Arial"/>
                  <w:szCs w:val="18"/>
                  <w:lang w:val="en-US"/>
                  <w:rPrChange w:id="19644" w:author="Bo-Han Hsieh" w:date="2024-11-25T00:11:00Z">
                    <w:rPr>
                      <w:lang w:val="en-US"/>
                    </w:rPr>
                  </w:rPrChange>
                </w:rPr>
                <w:t xml:space="preserve"> for DL&gt;3GHz</w:t>
              </w:r>
              <w:r w:rsidRPr="00B46C50">
                <w:rPr>
                  <w:rFonts w:cs="Arial"/>
                  <w:szCs w:val="18"/>
                  <w:lang w:val="en-US" w:eastAsia="zh-TW"/>
                  <w:rPrChange w:id="19645" w:author="Bo-Han Hsieh" w:date="2024-11-25T00:11:00Z">
                    <w:rPr>
                      <w:rFonts w:hint="eastAsia"/>
                      <w:lang w:val="en-US" w:eastAsia="zh-TW"/>
                    </w:rPr>
                  </w:rPrChange>
                </w:rPr>
                <w:t>.</w:t>
              </w:r>
            </w:ins>
          </w:p>
          <w:p w:rsidR="00B878C9" w:rsidRPr="00B46C50" w:rsidRDefault="00B878C9" w:rsidP="00B46C50">
            <w:pPr>
              <w:pStyle w:val="TAN"/>
              <w:rPr>
                <w:ins w:id="19646" w:author="Bo-Han Hsieh" w:date="2024-11-24T23:51:00Z"/>
                <w:rFonts w:cs="Arial"/>
                <w:szCs w:val="18"/>
                <w:lang w:val="en-US" w:eastAsia="zh-CN"/>
                <w:rPrChange w:id="19647" w:author="Bo-Han Hsieh" w:date="2024-11-25T00:11:00Z">
                  <w:rPr>
                    <w:ins w:id="19648" w:author="Bo-Han Hsieh" w:date="2024-11-24T23:51:00Z"/>
                    <w:lang w:val="en-US" w:eastAsia="zh-CN"/>
                  </w:rPr>
                </w:rPrChange>
              </w:rPr>
              <w:pPrChange w:id="19649" w:author="Bo-Han Hsieh" w:date="2024-11-25T00:12:00Z">
                <w:pPr>
                  <w:pStyle w:val="TAN"/>
                </w:pPr>
              </w:pPrChange>
            </w:pPr>
            <w:ins w:id="19650" w:author="Bo-Han Hsieh" w:date="2024-11-24T23:51:00Z">
              <w:r w:rsidRPr="00B46C50">
                <w:rPr>
                  <w:rFonts w:cs="Arial"/>
                  <w:szCs w:val="18"/>
                  <w:lang w:val="en-US" w:eastAsia="zh-CN"/>
                  <w:rPrChange w:id="19651" w:author="Bo-Han Hsieh" w:date="2024-11-25T00:11:00Z">
                    <w:rPr>
                      <w:rFonts w:hint="eastAsia"/>
                      <w:lang w:val="en-US" w:eastAsia="zh-CN"/>
                    </w:rPr>
                  </w:rPrChange>
                </w:rPr>
                <w:t>N</w:t>
              </w:r>
              <w:r w:rsidRPr="00B46C50">
                <w:rPr>
                  <w:rFonts w:cs="Arial"/>
                  <w:szCs w:val="18"/>
                  <w:lang w:val="en-US" w:eastAsia="zh-TW"/>
                  <w:rPrChange w:id="19652" w:author="Bo-Han Hsieh" w:date="2024-11-25T00:11:00Z">
                    <w:rPr>
                      <w:rFonts w:hint="eastAsia"/>
                      <w:lang w:val="en-US" w:eastAsia="zh-TW"/>
                    </w:rPr>
                  </w:rPrChange>
                </w:rPr>
                <w:t>OTE</w:t>
              </w:r>
              <w:r w:rsidRPr="00B46C50">
                <w:rPr>
                  <w:rFonts w:cs="Arial"/>
                  <w:szCs w:val="18"/>
                  <w:lang w:val="en-US"/>
                  <w:rPrChange w:id="19653" w:author="Bo-Han Hsieh" w:date="2024-11-25T00:11:00Z">
                    <w:rPr>
                      <w:lang w:val="en-US"/>
                    </w:rPr>
                  </w:rPrChange>
                </w:rPr>
                <w:t xml:space="preserve"> </w:t>
              </w:r>
              <w:r w:rsidRPr="00B46C50">
                <w:rPr>
                  <w:rFonts w:cs="Arial"/>
                  <w:szCs w:val="18"/>
                  <w:lang w:val="en-US" w:eastAsia="zh-CN"/>
                  <w:rPrChange w:id="19654" w:author="Bo-Han Hsieh" w:date="2024-11-25T00:11:00Z">
                    <w:rPr>
                      <w:rFonts w:hint="eastAsia"/>
                      <w:lang w:val="en-US" w:eastAsia="zh-CN"/>
                    </w:rPr>
                  </w:rPrChange>
                </w:rPr>
                <w:t>4</w:t>
              </w:r>
              <w:r w:rsidRPr="00B46C50">
                <w:rPr>
                  <w:rFonts w:cs="Arial"/>
                  <w:szCs w:val="18"/>
                  <w:lang w:val="en-US"/>
                  <w:rPrChange w:id="19655" w:author="Bo-Han Hsieh" w:date="2024-11-25T00:11:00Z">
                    <w:rPr>
                      <w:lang w:val="en-US"/>
                    </w:rPr>
                  </w:rPrChange>
                </w:rPr>
                <w:t>: For harmonic mixing, near-miss cases only apply for UL1 and odd DL</w:t>
              </w:r>
              <w:r w:rsidRPr="00B46C50">
                <w:rPr>
                  <w:rFonts w:cs="Arial"/>
                  <w:szCs w:val="18"/>
                  <w:lang w:val="en-US" w:eastAsia="zh-CN"/>
                  <w:rPrChange w:id="19656" w:author="Bo-Han Hsieh" w:date="2024-11-25T00:11:00Z">
                    <w:rPr>
                      <w:rFonts w:hint="eastAsia"/>
                      <w:lang w:val="en-US" w:eastAsia="zh-CN"/>
                    </w:rPr>
                  </w:rPrChange>
                </w:rPr>
                <w:t>y</w:t>
              </w:r>
              <w:r w:rsidRPr="00B46C50">
                <w:rPr>
                  <w:rFonts w:cs="Arial"/>
                  <w:szCs w:val="18"/>
                  <w:lang w:val="en-US"/>
                  <w:rPrChange w:id="19657" w:author="Bo-Han Hsieh" w:date="2024-11-25T00:11:00Z">
                    <w:rPr>
                      <w:lang w:val="en-US"/>
                    </w:rPr>
                  </w:rPrChange>
                </w:rPr>
                <w:t xml:space="preserve"> orders.</w:t>
              </w:r>
            </w:ins>
          </w:p>
        </w:tc>
      </w:tr>
    </w:tbl>
    <w:p w:rsidR="00B878C9" w:rsidRDefault="00B878C9" w:rsidP="00B46C50">
      <w:pPr>
        <w:keepNext/>
        <w:rPr>
          <w:ins w:id="19658" w:author="Bo-Han Hsieh" w:date="2024-11-24T23:51:00Z"/>
          <w:lang w:eastAsia="ja-JP"/>
        </w:rPr>
        <w:pPrChange w:id="19659" w:author="Bo-Han Hsieh" w:date="2024-11-25T00:12:00Z">
          <w:pPr>
            <w:keepNext/>
          </w:pPr>
        </w:pPrChange>
      </w:pPr>
    </w:p>
    <w:p w:rsidR="00B878C9" w:rsidRDefault="00B878C9" w:rsidP="00B46C50">
      <w:pPr>
        <w:pStyle w:val="TH"/>
        <w:rPr>
          <w:ins w:id="19660" w:author="Bo-Han Hsieh" w:date="2024-11-24T23:51:00Z"/>
          <w:lang w:val="en-US"/>
        </w:rPr>
        <w:pPrChange w:id="19661" w:author="Bo-Han Hsieh" w:date="2024-11-25T00:12:00Z">
          <w:pPr>
            <w:pStyle w:val="TH"/>
          </w:pPr>
        </w:pPrChange>
      </w:pPr>
      <w:ins w:id="19662" w:author="Bo-Han Hsieh" w:date="2024-11-24T23:51:00Z">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rsidTr="00B878C9">
        <w:trPr>
          <w:trHeight w:val="266"/>
          <w:ins w:id="19663"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B878C9" w:rsidRPr="002D24D6" w:rsidRDefault="00B878C9" w:rsidP="00B46C50">
            <w:pPr>
              <w:pStyle w:val="TAH"/>
              <w:overflowPunct w:val="0"/>
              <w:autoSpaceDE w:val="0"/>
              <w:autoSpaceDN w:val="0"/>
              <w:adjustRightInd w:val="0"/>
              <w:textAlignment w:val="baseline"/>
              <w:rPr>
                <w:ins w:id="19664" w:author="Bo-Han Hsieh" w:date="2024-11-24T23:51:00Z"/>
                <w:rFonts w:cs="Arial"/>
                <w:b w:val="0"/>
                <w:lang w:val="en-US"/>
              </w:rPr>
              <w:pPrChange w:id="19665" w:author="Bo-Han Hsieh" w:date="2024-11-25T00:12:00Z">
                <w:pPr>
                  <w:pStyle w:val="TAH"/>
                  <w:overflowPunct w:val="0"/>
                  <w:autoSpaceDE w:val="0"/>
                  <w:autoSpaceDN w:val="0"/>
                  <w:adjustRightInd w:val="0"/>
                  <w:textAlignment w:val="baseline"/>
                </w:pPr>
              </w:pPrChange>
            </w:pPr>
            <w:ins w:id="19666" w:author="Bo-Han Hsieh" w:date="2024-11-24T23:51: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B878C9" w:rsidRPr="00A42B7C" w:rsidRDefault="00B878C9" w:rsidP="00B46C50">
            <w:pPr>
              <w:pStyle w:val="TAH"/>
              <w:overflowPunct w:val="0"/>
              <w:autoSpaceDE w:val="0"/>
              <w:autoSpaceDN w:val="0"/>
              <w:adjustRightInd w:val="0"/>
              <w:textAlignment w:val="baseline"/>
              <w:rPr>
                <w:ins w:id="19667" w:author="Bo-Han Hsieh" w:date="2024-11-24T23:51:00Z"/>
                <w:rFonts w:cs="Arial"/>
                <w:szCs w:val="18"/>
                <w:lang w:eastAsia="en-GB"/>
              </w:rPr>
              <w:pPrChange w:id="19668" w:author="Bo-Han Hsieh" w:date="2024-11-25T00:12:00Z">
                <w:pPr>
                  <w:pStyle w:val="TAH"/>
                  <w:overflowPunct w:val="0"/>
                  <w:autoSpaceDE w:val="0"/>
                  <w:autoSpaceDN w:val="0"/>
                  <w:adjustRightInd w:val="0"/>
                  <w:textAlignment w:val="baseline"/>
                </w:pPr>
              </w:pPrChange>
            </w:pPr>
            <w:ins w:id="19669" w:author="Bo-Han Hsieh" w:date="2024-11-24T23:51: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46C50">
            <w:pPr>
              <w:pStyle w:val="TAH"/>
              <w:overflowPunct w:val="0"/>
              <w:autoSpaceDE w:val="0"/>
              <w:autoSpaceDN w:val="0"/>
              <w:adjustRightInd w:val="0"/>
              <w:textAlignment w:val="baseline"/>
              <w:rPr>
                <w:ins w:id="19670" w:author="Bo-Han Hsieh" w:date="2024-11-24T23:51:00Z"/>
                <w:rFonts w:cs="Arial"/>
                <w:szCs w:val="18"/>
                <w:lang w:eastAsia="en-GB"/>
              </w:rPr>
              <w:pPrChange w:id="19671" w:author="Bo-Han Hsieh" w:date="2024-11-25T00:12:00Z">
                <w:pPr>
                  <w:pStyle w:val="TAH"/>
                  <w:overflowPunct w:val="0"/>
                  <w:autoSpaceDE w:val="0"/>
                  <w:autoSpaceDN w:val="0"/>
                  <w:adjustRightInd w:val="0"/>
                  <w:textAlignment w:val="baseline"/>
                </w:pPr>
              </w:pPrChange>
            </w:pPr>
            <w:ins w:id="19672" w:author="Bo-Han Hsieh" w:date="2024-11-24T23:51: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B878C9" w:rsidRPr="00A42B7C" w:rsidRDefault="00B878C9" w:rsidP="00B46C50">
            <w:pPr>
              <w:pStyle w:val="TAH"/>
              <w:overflowPunct w:val="0"/>
              <w:autoSpaceDE w:val="0"/>
              <w:autoSpaceDN w:val="0"/>
              <w:adjustRightInd w:val="0"/>
              <w:textAlignment w:val="baseline"/>
              <w:rPr>
                <w:ins w:id="19673" w:author="Bo-Han Hsieh" w:date="2024-11-24T23:51:00Z"/>
                <w:rFonts w:cs="Arial"/>
                <w:szCs w:val="18"/>
                <w:lang w:eastAsia="en-GB"/>
              </w:rPr>
              <w:pPrChange w:id="19674" w:author="Bo-Han Hsieh" w:date="2024-11-25T00:12:00Z">
                <w:pPr>
                  <w:pStyle w:val="TAH"/>
                  <w:overflowPunct w:val="0"/>
                  <w:autoSpaceDE w:val="0"/>
                  <w:autoSpaceDN w:val="0"/>
                  <w:adjustRightInd w:val="0"/>
                  <w:textAlignment w:val="baseline"/>
                </w:pPr>
              </w:pPrChange>
            </w:pPr>
            <w:ins w:id="19675" w:author="Bo-Han Hsieh" w:date="2024-11-24T23:51: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B878C9" w:rsidRPr="00A42B7C" w:rsidRDefault="00B878C9" w:rsidP="00B46C50">
            <w:pPr>
              <w:pStyle w:val="TAH"/>
              <w:overflowPunct w:val="0"/>
              <w:autoSpaceDE w:val="0"/>
              <w:autoSpaceDN w:val="0"/>
              <w:adjustRightInd w:val="0"/>
              <w:textAlignment w:val="baseline"/>
              <w:rPr>
                <w:ins w:id="19676" w:author="Bo-Han Hsieh" w:date="2024-11-24T23:51:00Z"/>
                <w:rFonts w:cs="Arial"/>
                <w:szCs w:val="18"/>
                <w:lang w:eastAsia="en-GB"/>
              </w:rPr>
              <w:pPrChange w:id="19677" w:author="Bo-Han Hsieh" w:date="2024-11-25T00:12:00Z">
                <w:pPr>
                  <w:pStyle w:val="TAH"/>
                  <w:overflowPunct w:val="0"/>
                  <w:autoSpaceDE w:val="0"/>
                  <w:autoSpaceDN w:val="0"/>
                  <w:adjustRightInd w:val="0"/>
                  <w:textAlignment w:val="baseline"/>
                </w:pPr>
              </w:pPrChange>
            </w:pPr>
            <w:ins w:id="19678" w:author="Bo-Han Hsieh" w:date="2024-11-24T23:51:00Z">
              <w:r w:rsidRPr="00A42B7C">
                <w:rPr>
                  <w:rFonts w:cs="Arial"/>
                  <w:szCs w:val="18"/>
                  <w:lang w:eastAsia="en-GB"/>
                </w:rPr>
                <w:t>f</w:t>
              </w:r>
              <w:r w:rsidRPr="00A42B7C">
                <w:rPr>
                  <w:rFonts w:cs="Arial"/>
                  <w:szCs w:val="18"/>
                  <w:vertAlign w:val="subscript"/>
                  <w:lang w:eastAsia="en-GB"/>
                </w:rPr>
                <w:t>y_high</w:t>
              </w:r>
            </w:ins>
          </w:p>
        </w:tc>
      </w:tr>
      <w:tr w:rsidR="00B878C9" w:rsidTr="00B878C9">
        <w:trPr>
          <w:trHeight w:val="187"/>
          <w:ins w:id="19679"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680" w:author="Bo-Han Hsieh" w:date="2024-11-24T23:51:00Z"/>
                <w:rFonts w:cs="Arial"/>
                <w:lang w:eastAsia="en-GB"/>
              </w:rPr>
              <w:pPrChange w:id="19681" w:author="Bo-Han Hsieh" w:date="2024-11-25T00:12:00Z">
                <w:pPr>
                  <w:pStyle w:val="TAL"/>
                  <w:overflowPunct w:val="0"/>
                  <w:autoSpaceDE w:val="0"/>
                  <w:autoSpaceDN w:val="0"/>
                  <w:adjustRightInd w:val="0"/>
                  <w:textAlignment w:val="baseline"/>
                </w:pPr>
              </w:pPrChange>
            </w:pPr>
            <w:ins w:id="19682" w:author="Bo-Han Hsieh" w:date="2024-11-24T23:51: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pStyle w:val="TAL"/>
              <w:overflowPunct w:val="0"/>
              <w:autoSpaceDE w:val="0"/>
              <w:autoSpaceDN w:val="0"/>
              <w:adjustRightInd w:val="0"/>
              <w:jc w:val="center"/>
              <w:textAlignment w:val="baseline"/>
              <w:rPr>
                <w:ins w:id="19683" w:author="Bo-Han Hsieh" w:date="2024-11-24T23:51:00Z"/>
                <w:rFonts w:cs="Arial"/>
                <w:szCs w:val="18"/>
                <w:lang w:val="en-US"/>
              </w:rPr>
              <w:pPrChange w:id="19684" w:author="Bo-Han Hsieh" w:date="2024-11-25T00:12:00Z">
                <w:pPr>
                  <w:pStyle w:val="TAL"/>
                  <w:overflowPunct w:val="0"/>
                  <w:autoSpaceDE w:val="0"/>
                  <w:autoSpaceDN w:val="0"/>
                  <w:adjustRightInd w:val="0"/>
                  <w:jc w:val="center"/>
                  <w:textAlignment w:val="baseline"/>
                </w:pPr>
              </w:pPrChange>
            </w:pPr>
            <w:ins w:id="19685" w:author="Bo-Han Hsieh" w:date="2024-11-24T23:51: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46C50">
            <w:pPr>
              <w:pStyle w:val="TAL"/>
              <w:overflowPunct w:val="0"/>
              <w:autoSpaceDE w:val="0"/>
              <w:autoSpaceDN w:val="0"/>
              <w:adjustRightInd w:val="0"/>
              <w:jc w:val="center"/>
              <w:textAlignment w:val="baseline"/>
              <w:rPr>
                <w:ins w:id="19686" w:author="Bo-Han Hsieh" w:date="2024-11-24T23:51:00Z"/>
                <w:rFonts w:cs="Arial"/>
                <w:szCs w:val="18"/>
                <w:lang w:val="en-US"/>
              </w:rPr>
              <w:pPrChange w:id="19687" w:author="Bo-Han Hsieh" w:date="2024-11-25T00:12:00Z">
                <w:pPr>
                  <w:pStyle w:val="TAL"/>
                  <w:overflowPunct w:val="0"/>
                  <w:autoSpaceDE w:val="0"/>
                  <w:autoSpaceDN w:val="0"/>
                  <w:adjustRightInd w:val="0"/>
                  <w:jc w:val="center"/>
                  <w:textAlignment w:val="baseline"/>
                </w:pPr>
              </w:pPrChange>
            </w:pPr>
            <w:ins w:id="19688" w:author="Bo-Han Hsieh" w:date="2024-11-24T23:51: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Pr="00A42B7C" w:rsidRDefault="00B878C9" w:rsidP="00B46C50">
            <w:pPr>
              <w:pStyle w:val="TAL"/>
              <w:overflowPunct w:val="0"/>
              <w:autoSpaceDE w:val="0"/>
              <w:autoSpaceDN w:val="0"/>
              <w:adjustRightInd w:val="0"/>
              <w:jc w:val="center"/>
              <w:textAlignment w:val="baseline"/>
              <w:rPr>
                <w:ins w:id="19689" w:author="Bo-Han Hsieh" w:date="2024-11-24T23:51:00Z"/>
                <w:rFonts w:cs="Arial"/>
                <w:szCs w:val="18"/>
                <w:lang w:val="en-US"/>
              </w:rPr>
              <w:pPrChange w:id="19690" w:author="Bo-Han Hsieh" w:date="2024-11-25T00:12:00Z">
                <w:pPr>
                  <w:pStyle w:val="TAL"/>
                  <w:overflowPunct w:val="0"/>
                  <w:autoSpaceDE w:val="0"/>
                  <w:autoSpaceDN w:val="0"/>
                  <w:adjustRightInd w:val="0"/>
                  <w:jc w:val="center"/>
                  <w:textAlignment w:val="baseline"/>
                </w:pPr>
              </w:pPrChange>
            </w:pPr>
            <w:ins w:id="19691" w:author="Bo-Han Hsieh" w:date="2024-11-24T23:51: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A42B7C" w:rsidRDefault="00B878C9" w:rsidP="00B46C50">
            <w:pPr>
              <w:pStyle w:val="TAL"/>
              <w:overflowPunct w:val="0"/>
              <w:autoSpaceDE w:val="0"/>
              <w:autoSpaceDN w:val="0"/>
              <w:adjustRightInd w:val="0"/>
              <w:jc w:val="center"/>
              <w:textAlignment w:val="baseline"/>
              <w:rPr>
                <w:ins w:id="19692" w:author="Bo-Han Hsieh" w:date="2024-11-24T23:51:00Z"/>
                <w:rFonts w:cs="Arial"/>
                <w:szCs w:val="18"/>
                <w:lang w:val="en-US"/>
              </w:rPr>
              <w:pPrChange w:id="19693" w:author="Bo-Han Hsieh" w:date="2024-11-25T00:12:00Z">
                <w:pPr>
                  <w:pStyle w:val="TAL"/>
                  <w:overflowPunct w:val="0"/>
                  <w:autoSpaceDE w:val="0"/>
                  <w:autoSpaceDN w:val="0"/>
                  <w:adjustRightInd w:val="0"/>
                  <w:jc w:val="center"/>
                  <w:textAlignment w:val="baseline"/>
                </w:pPr>
              </w:pPrChange>
            </w:pPr>
            <w:ins w:id="19694" w:author="Bo-Han Hsieh" w:date="2024-11-24T23:51: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B878C9" w:rsidRPr="001568FD" w:rsidTr="00B878C9">
        <w:trPr>
          <w:trHeight w:val="187"/>
          <w:ins w:id="19695"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696" w:author="Bo-Han Hsieh" w:date="2024-11-24T23:51:00Z"/>
                <w:rFonts w:cs="Arial"/>
                <w:lang w:val="en-US"/>
              </w:rPr>
              <w:pPrChange w:id="19697" w:author="Bo-Han Hsieh" w:date="2024-11-25T00:12:00Z">
                <w:pPr>
                  <w:pStyle w:val="TAL"/>
                  <w:overflowPunct w:val="0"/>
                  <w:autoSpaceDE w:val="0"/>
                  <w:autoSpaceDN w:val="0"/>
                  <w:adjustRightInd w:val="0"/>
                  <w:textAlignment w:val="baseline"/>
                </w:pPr>
              </w:pPrChange>
            </w:pPr>
            <w:ins w:id="19698" w:author="Bo-Han Hsieh" w:date="2024-11-24T23:5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pStyle w:val="TAL"/>
              <w:overflowPunct w:val="0"/>
              <w:autoSpaceDE w:val="0"/>
              <w:autoSpaceDN w:val="0"/>
              <w:adjustRightInd w:val="0"/>
              <w:jc w:val="center"/>
              <w:textAlignment w:val="baseline"/>
              <w:rPr>
                <w:ins w:id="19699" w:author="Bo-Han Hsieh" w:date="2024-11-24T23:51:00Z"/>
                <w:rFonts w:cs="Arial"/>
                <w:szCs w:val="18"/>
                <w:lang w:val="en-US"/>
              </w:rPr>
              <w:pPrChange w:id="19700" w:author="Bo-Han Hsieh" w:date="2024-11-25T00:12:00Z">
                <w:pPr>
                  <w:pStyle w:val="TAL"/>
                  <w:overflowPunct w:val="0"/>
                  <w:autoSpaceDE w:val="0"/>
                  <w:autoSpaceDN w:val="0"/>
                  <w:adjustRightInd w:val="0"/>
                  <w:jc w:val="center"/>
                  <w:textAlignment w:val="baseline"/>
                </w:pPr>
              </w:pPrChange>
            </w:pPr>
            <w:ins w:id="19701" w:author="Bo-Han Hsieh" w:date="2024-11-24T23:51:00Z">
              <w:r w:rsidRPr="00F772F2">
                <w:rPr>
                  <w:rFonts w:cs="Arial"/>
                  <w:szCs w:val="18"/>
                  <w:lang w:val="en-US"/>
                </w:rPr>
                <w:t>3672</w:t>
              </w:r>
              <w:r>
                <w:rPr>
                  <w:rFonts w:cs="Arial"/>
                  <w:szCs w:val="18"/>
                  <w:lang w:val="en-US"/>
                </w:rPr>
                <w:t xml:space="preserve"> - </w:t>
              </w:r>
              <w:r w:rsidRPr="00F772F2">
                <w:rPr>
                  <w:rFonts w:cs="Arial"/>
                  <w:szCs w:val="18"/>
                  <w:lang w:val="en-US"/>
                </w:rPr>
                <w:t>4302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23FAF" w:rsidRDefault="00B878C9" w:rsidP="00B46C50">
            <w:pPr>
              <w:keepNext/>
              <w:keepLines/>
              <w:spacing w:after="0"/>
              <w:jc w:val="center"/>
              <w:rPr>
                <w:ins w:id="19702" w:author="Bo-Han Hsieh" w:date="2024-11-24T23:51:00Z"/>
                <w:rFonts w:asciiTheme="minorBidi" w:hAnsiTheme="minorBidi" w:cstheme="minorBidi"/>
                <w:sz w:val="18"/>
                <w:szCs w:val="18"/>
                <w:lang w:val="en-US"/>
              </w:rPr>
              <w:pPrChange w:id="19703" w:author="Bo-Han Hsieh" w:date="2024-11-25T00:12:00Z">
                <w:pPr>
                  <w:keepNext/>
                  <w:keepLines/>
                  <w:spacing w:after="0"/>
                  <w:jc w:val="center"/>
                </w:pPr>
              </w:pPrChange>
            </w:pPr>
            <w:ins w:id="19704" w:author="Bo-Han Hsieh" w:date="2024-11-24T23:51:00Z">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ins>
          </w:p>
        </w:tc>
      </w:tr>
      <w:tr w:rsidR="00B878C9" w:rsidRPr="001568FD" w:rsidTr="00B878C9">
        <w:trPr>
          <w:trHeight w:val="187"/>
          <w:ins w:id="19705"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06" w:author="Bo-Han Hsieh" w:date="2024-11-24T23:51:00Z"/>
                <w:rFonts w:cs="Arial"/>
                <w:lang w:val="en-US"/>
              </w:rPr>
              <w:pPrChange w:id="19707" w:author="Bo-Han Hsieh" w:date="2024-11-25T00:12:00Z">
                <w:pPr>
                  <w:pStyle w:val="TAL"/>
                  <w:overflowPunct w:val="0"/>
                  <w:autoSpaceDE w:val="0"/>
                  <w:autoSpaceDN w:val="0"/>
                  <w:adjustRightInd w:val="0"/>
                  <w:textAlignment w:val="baseline"/>
                </w:pPr>
              </w:pPrChange>
            </w:pPr>
            <w:ins w:id="19708" w:author="Bo-Han Hsieh" w:date="2024-11-24T23:51: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709" w:author="Bo-Han Hsieh" w:date="2024-11-24T23:51:00Z"/>
                <w:rFonts w:cs="Arial"/>
                <w:szCs w:val="18"/>
                <w:lang w:val="en-US"/>
              </w:rPr>
              <w:pPrChange w:id="19710" w:author="Bo-Han Hsieh" w:date="2024-11-25T00:12:00Z">
                <w:pPr>
                  <w:pStyle w:val="TAL"/>
                  <w:overflowPunct w:val="0"/>
                  <w:autoSpaceDE w:val="0"/>
                  <w:autoSpaceDN w:val="0"/>
                  <w:adjustRightInd w:val="0"/>
                  <w:jc w:val="center"/>
                  <w:textAlignment w:val="baseline"/>
                </w:pPr>
              </w:pPrChange>
            </w:pPr>
            <w:ins w:id="19711" w:author="Bo-Han Hsieh" w:date="2024-11-24T23:5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46C50">
            <w:pPr>
              <w:pStyle w:val="TAL"/>
              <w:overflowPunct w:val="0"/>
              <w:autoSpaceDE w:val="0"/>
              <w:autoSpaceDN w:val="0"/>
              <w:adjustRightInd w:val="0"/>
              <w:jc w:val="center"/>
              <w:textAlignment w:val="baseline"/>
              <w:rPr>
                <w:ins w:id="19712" w:author="Bo-Han Hsieh" w:date="2024-11-24T23:51:00Z"/>
                <w:rFonts w:cs="Arial"/>
                <w:szCs w:val="18"/>
                <w:lang w:val="en-US"/>
              </w:rPr>
              <w:pPrChange w:id="19713" w:author="Bo-Han Hsieh" w:date="2024-11-25T00:12:00Z">
                <w:pPr>
                  <w:pStyle w:val="TAL"/>
                  <w:overflowPunct w:val="0"/>
                  <w:autoSpaceDE w:val="0"/>
                  <w:autoSpaceDN w:val="0"/>
                  <w:adjustRightInd w:val="0"/>
                  <w:jc w:val="center"/>
                  <w:textAlignment w:val="baseline"/>
                </w:pPr>
              </w:pPrChange>
            </w:pPr>
            <w:ins w:id="19714" w:author="Bo-Han Hsieh" w:date="2024-11-24T23:5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7762F" w:rsidRDefault="00B878C9" w:rsidP="00B46C50">
            <w:pPr>
              <w:pStyle w:val="TAL"/>
              <w:overflowPunct w:val="0"/>
              <w:autoSpaceDE w:val="0"/>
              <w:autoSpaceDN w:val="0"/>
              <w:adjustRightInd w:val="0"/>
              <w:jc w:val="center"/>
              <w:textAlignment w:val="baseline"/>
              <w:rPr>
                <w:ins w:id="19715" w:author="Bo-Han Hsieh" w:date="2024-11-24T23:51:00Z"/>
                <w:rFonts w:cs="Arial"/>
                <w:szCs w:val="18"/>
                <w:lang w:val="en-US"/>
              </w:rPr>
              <w:pPrChange w:id="19716" w:author="Bo-Han Hsieh" w:date="2024-11-25T00:12:00Z">
                <w:pPr>
                  <w:pStyle w:val="TAL"/>
                  <w:overflowPunct w:val="0"/>
                  <w:autoSpaceDE w:val="0"/>
                  <w:autoSpaceDN w:val="0"/>
                  <w:adjustRightInd w:val="0"/>
                  <w:jc w:val="center"/>
                  <w:textAlignment w:val="baseline"/>
                </w:pPr>
              </w:pPrChange>
            </w:pPr>
            <w:ins w:id="19717" w:author="Bo-Han Hsieh" w:date="2024-11-24T23:51:00Z">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7762F" w:rsidRDefault="00B878C9" w:rsidP="00B46C50">
            <w:pPr>
              <w:pStyle w:val="TAL"/>
              <w:overflowPunct w:val="0"/>
              <w:autoSpaceDE w:val="0"/>
              <w:autoSpaceDN w:val="0"/>
              <w:adjustRightInd w:val="0"/>
              <w:jc w:val="center"/>
              <w:textAlignment w:val="baseline"/>
              <w:rPr>
                <w:ins w:id="19718" w:author="Bo-Han Hsieh" w:date="2024-11-24T23:51:00Z"/>
                <w:rFonts w:cs="Arial"/>
                <w:szCs w:val="18"/>
                <w:lang w:val="en-US"/>
              </w:rPr>
              <w:pPrChange w:id="19719" w:author="Bo-Han Hsieh" w:date="2024-11-25T00:12:00Z">
                <w:pPr>
                  <w:pStyle w:val="TAL"/>
                  <w:overflowPunct w:val="0"/>
                  <w:autoSpaceDE w:val="0"/>
                  <w:autoSpaceDN w:val="0"/>
                  <w:adjustRightInd w:val="0"/>
                  <w:jc w:val="center"/>
                  <w:textAlignment w:val="baseline"/>
                </w:pPr>
              </w:pPrChange>
            </w:pPr>
            <w:ins w:id="19720" w:author="Bo-Han Hsieh" w:date="2024-11-24T23:51:00Z">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ins>
          </w:p>
        </w:tc>
      </w:tr>
      <w:tr w:rsidR="00B878C9" w:rsidRPr="001568FD" w:rsidTr="00B878C9">
        <w:trPr>
          <w:trHeight w:val="187"/>
          <w:ins w:id="19721"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22" w:author="Bo-Han Hsieh" w:date="2024-11-24T23:51:00Z"/>
                <w:rFonts w:cs="Arial"/>
                <w:lang w:val="en-US"/>
              </w:rPr>
              <w:pPrChange w:id="19723" w:author="Bo-Han Hsieh" w:date="2024-11-25T00:12:00Z">
                <w:pPr>
                  <w:pStyle w:val="TAL"/>
                  <w:overflowPunct w:val="0"/>
                  <w:autoSpaceDE w:val="0"/>
                  <w:autoSpaceDN w:val="0"/>
                  <w:adjustRightInd w:val="0"/>
                  <w:textAlignment w:val="baseline"/>
                </w:pPr>
              </w:pPrChange>
            </w:pPr>
            <w:ins w:id="19724" w:author="Bo-Han Hsieh" w:date="2024-11-24T23:5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725" w:author="Bo-Han Hsieh" w:date="2024-11-24T23:51:00Z"/>
                <w:rFonts w:ascii="Arial" w:hAnsi="Arial" w:cs="Arial"/>
                <w:sz w:val="18"/>
                <w:szCs w:val="18"/>
                <w:lang w:eastAsia="ja-JP"/>
              </w:rPr>
              <w:pPrChange w:id="19726" w:author="Bo-Han Hsieh" w:date="2024-11-25T00:12:00Z">
                <w:pPr>
                  <w:keepNext/>
                  <w:keepLines/>
                  <w:spacing w:after="0"/>
                  <w:jc w:val="center"/>
                </w:pPr>
              </w:pPrChange>
            </w:pPr>
            <w:ins w:id="19727" w:author="Bo-Han Hsieh" w:date="2024-11-24T23:51:00Z">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728" w:author="Bo-Han Hsieh" w:date="2024-11-24T23:51:00Z"/>
                <w:rFonts w:ascii="Arial" w:hAnsi="Arial" w:cs="Arial"/>
                <w:sz w:val="18"/>
                <w:szCs w:val="18"/>
                <w:lang w:eastAsia="ja-JP"/>
              </w:rPr>
              <w:pPrChange w:id="19729" w:author="Bo-Han Hsieh" w:date="2024-11-25T00:12:00Z">
                <w:pPr>
                  <w:keepNext/>
                  <w:keepLines/>
                  <w:spacing w:after="0"/>
                  <w:jc w:val="center"/>
                </w:pPr>
              </w:pPrChange>
            </w:pPr>
            <w:ins w:id="19730" w:author="Bo-Han Hsieh" w:date="2024-11-24T23:51:00Z">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ins>
          </w:p>
        </w:tc>
      </w:tr>
      <w:tr w:rsidR="00B878C9" w:rsidRPr="001568FD" w:rsidTr="00B878C9">
        <w:trPr>
          <w:trHeight w:val="187"/>
          <w:ins w:id="19731"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32" w:author="Bo-Han Hsieh" w:date="2024-11-24T23:51:00Z"/>
                <w:rFonts w:cs="Arial"/>
                <w:lang w:val="en-US"/>
              </w:rPr>
              <w:pPrChange w:id="19733" w:author="Bo-Han Hsieh" w:date="2024-11-25T00:12:00Z">
                <w:pPr>
                  <w:pStyle w:val="TAL"/>
                  <w:overflowPunct w:val="0"/>
                  <w:autoSpaceDE w:val="0"/>
                  <w:autoSpaceDN w:val="0"/>
                  <w:adjustRightInd w:val="0"/>
                  <w:textAlignment w:val="baseline"/>
                </w:pPr>
              </w:pPrChange>
            </w:pPr>
            <w:ins w:id="19734" w:author="Bo-Han Hsieh" w:date="2024-11-24T23:51: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735" w:author="Bo-Han Hsieh" w:date="2024-11-24T23:51:00Z"/>
                <w:rFonts w:cs="Arial"/>
                <w:szCs w:val="18"/>
                <w:lang w:val="en-US"/>
              </w:rPr>
              <w:pPrChange w:id="19736" w:author="Bo-Han Hsieh" w:date="2024-11-25T00:12:00Z">
                <w:pPr>
                  <w:pStyle w:val="TAL"/>
                  <w:overflowPunct w:val="0"/>
                  <w:autoSpaceDE w:val="0"/>
                  <w:autoSpaceDN w:val="0"/>
                  <w:adjustRightInd w:val="0"/>
                  <w:jc w:val="center"/>
                  <w:textAlignment w:val="baseline"/>
                </w:pPr>
              </w:pPrChange>
            </w:pPr>
            <w:ins w:id="19737" w:author="Bo-Han Hsieh" w:date="2024-11-24T23:5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A42B7C" w:rsidRDefault="00B878C9" w:rsidP="00B46C50">
            <w:pPr>
              <w:pStyle w:val="TAL"/>
              <w:overflowPunct w:val="0"/>
              <w:autoSpaceDE w:val="0"/>
              <w:autoSpaceDN w:val="0"/>
              <w:adjustRightInd w:val="0"/>
              <w:jc w:val="center"/>
              <w:textAlignment w:val="baseline"/>
              <w:rPr>
                <w:ins w:id="19738" w:author="Bo-Han Hsieh" w:date="2024-11-24T23:51:00Z"/>
                <w:rFonts w:cs="Arial"/>
                <w:szCs w:val="18"/>
                <w:lang w:val="en-US"/>
              </w:rPr>
              <w:pPrChange w:id="19739" w:author="Bo-Han Hsieh" w:date="2024-11-25T00:12:00Z">
                <w:pPr>
                  <w:pStyle w:val="TAL"/>
                  <w:overflowPunct w:val="0"/>
                  <w:autoSpaceDE w:val="0"/>
                  <w:autoSpaceDN w:val="0"/>
                  <w:adjustRightInd w:val="0"/>
                  <w:jc w:val="center"/>
                  <w:textAlignment w:val="baseline"/>
                </w:pPr>
              </w:pPrChange>
            </w:pPr>
            <w:ins w:id="19740" w:author="Bo-Han Hsieh" w:date="2024-11-24T23:5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B878C9" w:rsidRPr="0027762F" w:rsidRDefault="00B878C9" w:rsidP="00B46C50">
            <w:pPr>
              <w:pStyle w:val="TAL"/>
              <w:overflowPunct w:val="0"/>
              <w:autoSpaceDE w:val="0"/>
              <w:autoSpaceDN w:val="0"/>
              <w:adjustRightInd w:val="0"/>
              <w:jc w:val="center"/>
              <w:textAlignment w:val="baseline"/>
              <w:rPr>
                <w:ins w:id="19741" w:author="Bo-Han Hsieh" w:date="2024-11-24T23:51:00Z"/>
                <w:rFonts w:cs="Arial"/>
                <w:szCs w:val="18"/>
                <w:lang w:val="en-US"/>
              </w:rPr>
              <w:pPrChange w:id="19742" w:author="Bo-Han Hsieh" w:date="2024-11-25T00:12:00Z">
                <w:pPr>
                  <w:pStyle w:val="TAL"/>
                  <w:overflowPunct w:val="0"/>
                  <w:autoSpaceDE w:val="0"/>
                  <w:autoSpaceDN w:val="0"/>
                  <w:adjustRightInd w:val="0"/>
                  <w:jc w:val="center"/>
                  <w:textAlignment w:val="baseline"/>
                </w:pPr>
              </w:pPrChange>
            </w:pPr>
            <w:ins w:id="19743" w:author="Bo-Han Hsieh" w:date="2024-11-24T23:51:00Z">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B878C9" w:rsidRPr="0027762F" w:rsidRDefault="00B878C9" w:rsidP="00B46C50">
            <w:pPr>
              <w:pStyle w:val="TAL"/>
              <w:overflowPunct w:val="0"/>
              <w:autoSpaceDE w:val="0"/>
              <w:autoSpaceDN w:val="0"/>
              <w:adjustRightInd w:val="0"/>
              <w:jc w:val="center"/>
              <w:textAlignment w:val="baseline"/>
              <w:rPr>
                <w:ins w:id="19744" w:author="Bo-Han Hsieh" w:date="2024-11-24T23:51:00Z"/>
                <w:rFonts w:cs="Arial"/>
                <w:szCs w:val="18"/>
                <w:lang w:val="en-US"/>
              </w:rPr>
              <w:pPrChange w:id="19745" w:author="Bo-Han Hsieh" w:date="2024-11-25T00:12:00Z">
                <w:pPr>
                  <w:pStyle w:val="TAL"/>
                  <w:overflowPunct w:val="0"/>
                  <w:autoSpaceDE w:val="0"/>
                  <w:autoSpaceDN w:val="0"/>
                  <w:adjustRightInd w:val="0"/>
                  <w:jc w:val="center"/>
                  <w:textAlignment w:val="baseline"/>
                </w:pPr>
              </w:pPrChange>
            </w:pPr>
            <w:ins w:id="19746" w:author="Bo-Han Hsieh" w:date="2024-11-24T23:51:00Z">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ins>
          </w:p>
        </w:tc>
      </w:tr>
      <w:tr w:rsidR="00B878C9" w:rsidRPr="001568FD" w:rsidTr="00B878C9">
        <w:trPr>
          <w:trHeight w:val="187"/>
          <w:ins w:id="19747"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48" w:author="Bo-Han Hsieh" w:date="2024-11-24T23:51:00Z"/>
                <w:rFonts w:cs="Arial"/>
                <w:lang w:val="en-US"/>
              </w:rPr>
              <w:pPrChange w:id="19749" w:author="Bo-Han Hsieh" w:date="2024-11-25T00:12:00Z">
                <w:pPr>
                  <w:pStyle w:val="TAL"/>
                  <w:overflowPunct w:val="0"/>
                  <w:autoSpaceDE w:val="0"/>
                  <w:autoSpaceDN w:val="0"/>
                  <w:adjustRightInd w:val="0"/>
                  <w:textAlignment w:val="baseline"/>
                </w:pPr>
              </w:pPrChange>
            </w:pPr>
            <w:ins w:id="19750" w:author="Bo-Han Hsieh" w:date="2024-11-24T23:5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751" w:author="Bo-Han Hsieh" w:date="2024-11-24T23:51:00Z"/>
                <w:rFonts w:ascii="Arial" w:hAnsi="Arial" w:cs="Arial"/>
                <w:sz w:val="18"/>
                <w:szCs w:val="18"/>
                <w:lang w:val="en-US"/>
              </w:rPr>
              <w:pPrChange w:id="19752" w:author="Bo-Han Hsieh" w:date="2024-11-25T00:12:00Z">
                <w:pPr>
                  <w:keepNext/>
                  <w:keepLines/>
                  <w:spacing w:after="0"/>
                  <w:jc w:val="center"/>
                </w:pPr>
              </w:pPrChange>
            </w:pPr>
            <w:ins w:id="19753" w:author="Bo-Han Hsieh" w:date="2024-11-24T23:51:00Z">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754" w:author="Bo-Han Hsieh" w:date="2024-11-24T23:51:00Z"/>
                <w:rFonts w:ascii="Arial" w:hAnsi="Arial" w:cs="Arial"/>
                <w:sz w:val="18"/>
                <w:szCs w:val="18"/>
                <w:lang w:val="en-US"/>
              </w:rPr>
              <w:pPrChange w:id="19755" w:author="Bo-Han Hsieh" w:date="2024-11-25T00:12:00Z">
                <w:pPr>
                  <w:keepNext/>
                  <w:keepLines/>
                  <w:spacing w:after="0"/>
                  <w:jc w:val="center"/>
                </w:pPr>
              </w:pPrChange>
            </w:pPr>
            <w:ins w:id="19756" w:author="Bo-Han Hsieh" w:date="2024-11-24T23:51:00Z">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ins>
          </w:p>
        </w:tc>
      </w:tr>
      <w:tr w:rsidR="00B878C9" w:rsidRPr="001568FD" w:rsidTr="00B878C9">
        <w:trPr>
          <w:trHeight w:val="187"/>
          <w:ins w:id="19757"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58" w:author="Bo-Han Hsieh" w:date="2024-11-24T23:51:00Z"/>
                <w:rFonts w:cs="Arial"/>
                <w:lang w:val="en-US"/>
              </w:rPr>
              <w:pPrChange w:id="19759" w:author="Bo-Han Hsieh" w:date="2024-11-25T00:12:00Z">
                <w:pPr>
                  <w:pStyle w:val="TAL"/>
                  <w:overflowPunct w:val="0"/>
                  <w:autoSpaceDE w:val="0"/>
                  <w:autoSpaceDN w:val="0"/>
                  <w:adjustRightInd w:val="0"/>
                  <w:textAlignment w:val="baseline"/>
                </w:pPr>
              </w:pPrChange>
            </w:pPr>
            <w:ins w:id="19760" w:author="Bo-Han Hsieh" w:date="2024-11-24T23:51: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761" w:author="Bo-Han Hsieh" w:date="2024-11-24T23:51:00Z"/>
                <w:rFonts w:cs="Arial"/>
                <w:szCs w:val="18"/>
                <w:lang w:val="en-US"/>
              </w:rPr>
              <w:pPrChange w:id="19762" w:author="Bo-Han Hsieh" w:date="2024-11-25T00:12:00Z">
                <w:pPr>
                  <w:pStyle w:val="TAL"/>
                  <w:overflowPunct w:val="0"/>
                  <w:autoSpaceDE w:val="0"/>
                  <w:autoSpaceDN w:val="0"/>
                  <w:adjustRightInd w:val="0"/>
                  <w:jc w:val="center"/>
                  <w:textAlignment w:val="baseline"/>
                </w:pPr>
              </w:pPrChange>
            </w:pPr>
            <w:ins w:id="19763" w:author="Bo-Han Hsieh" w:date="2024-11-24T23:51: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9764" w:author="Bo-Han Hsieh" w:date="2024-11-24T23:51:00Z"/>
                <w:rFonts w:cs="Arial"/>
                <w:szCs w:val="18"/>
                <w:lang w:val="en-US"/>
              </w:rPr>
              <w:pPrChange w:id="19765" w:author="Bo-Han Hsieh" w:date="2024-11-25T00:12:00Z">
                <w:pPr>
                  <w:pStyle w:val="TAL"/>
                  <w:overflowPunct w:val="0"/>
                  <w:autoSpaceDE w:val="0"/>
                  <w:autoSpaceDN w:val="0"/>
                  <w:adjustRightInd w:val="0"/>
                  <w:jc w:val="center"/>
                  <w:textAlignment w:val="baseline"/>
                </w:pPr>
              </w:pPrChange>
            </w:pPr>
            <w:ins w:id="19766" w:author="Bo-Han Hsieh" w:date="2024-11-24T23:51: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767" w:author="Bo-Han Hsieh" w:date="2024-11-24T23:51:00Z"/>
                <w:rFonts w:cs="Arial"/>
                <w:szCs w:val="18"/>
                <w:lang w:val="en-US"/>
              </w:rPr>
              <w:pPrChange w:id="19768" w:author="Bo-Han Hsieh" w:date="2024-11-25T00:12:00Z">
                <w:pPr>
                  <w:pStyle w:val="TAL"/>
                  <w:overflowPunct w:val="0"/>
                  <w:autoSpaceDE w:val="0"/>
                  <w:autoSpaceDN w:val="0"/>
                  <w:adjustRightInd w:val="0"/>
                  <w:jc w:val="center"/>
                  <w:textAlignment w:val="baseline"/>
                </w:pPr>
              </w:pPrChange>
            </w:pPr>
            <w:ins w:id="19769" w:author="Bo-Han Hsieh" w:date="2024-11-24T23:51:00Z">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46C50">
            <w:pPr>
              <w:pStyle w:val="TAL"/>
              <w:overflowPunct w:val="0"/>
              <w:autoSpaceDE w:val="0"/>
              <w:autoSpaceDN w:val="0"/>
              <w:adjustRightInd w:val="0"/>
              <w:jc w:val="center"/>
              <w:textAlignment w:val="baseline"/>
              <w:rPr>
                <w:ins w:id="19770" w:author="Bo-Han Hsieh" w:date="2024-11-24T23:51:00Z"/>
                <w:rFonts w:cs="Arial"/>
                <w:szCs w:val="18"/>
                <w:lang w:val="en-US"/>
              </w:rPr>
              <w:pPrChange w:id="19771" w:author="Bo-Han Hsieh" w:date="2024-11-25T00:12:00Z">
                <w:pPr>
                  <w:pStyle w:val="TAL"/>
                  <w:overflowPunct w:val="0"/>
                  <w:autoSpaceDE w:val="0"/>
                  <w:autoSpaceDN w:val="0"/>
                  <w:adjustRightInd w:val="0"/>
                  <w:jc w:val="center"/>
                  <w:textAlignment w:val="baseline"/>
                </w:pPr>
              </w:pPrChange>
            </w:pPr>
            <w:ins w:id="19772" w:author="Bo-Han Hsieh" w:date="2024-11-24T23:51:00Z">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ins>
          </w:p>
        </w:tc>
      </w:tr>
      <w:tr w:rsidR="00B878C9" w:rsidRPr="001568FD" w:rsidTr="00B878C9">
        <w:trPr>
          <w:trHeight w:val="187"/>
          <w:ins w:id="19773"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74" w:author="Bo-Han Hsieh" w:date="2024-11-24T23:51:00Z"/>
                <w:rFonts w:cs="Arial"/>
                <w:lang w:val="en-US"/>
              </w:rPr>
              <w:pPrChange w:id="19775" w:author="Bo-Han Hsieh" w:date="2024-11-25T00:12:00Z">
                <w:pPr>
                  <w:pStyle w:val="TAL"/>
                  <w:overflowPunct w:val="0"/>
                  <w:autoSpaceDE w:val="0"/>
                  <w:autoSpaceDN w:val="0"/>
                  <w:adjustRightInd w:val="0"/>
                  <w:textAlignment w:val="baseline"/>
                </w:pPr>
              </w:pPrChange>
            </w:pPr>
            <w:ins w:id="19776" w:author="Bo-Han Hsieh" w:date="2024-11-24T23:51: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777" w:author="Bo-Han Hsieh" w:date="2024-11-24T23:51:00Z"/>
                <w:rFonts w:ascii="Arial" w:hAnsi="Arial" w:cs="Arial"/>
                <w:sz w:val="18"/>
                <w:szCs w:val="18"/>
                <w:lang w:eastAsia="ja-JP"/>
              </w:rPr>
              <w:pPrChange w:id="19778" w:author="Bo-Han Hsieh" w:date="2024-11-25T00:12:00Z">
                <w:pPr>
                  <w:keepNext/>
                  <w:keepLines/>
                  <w:spacing w:after="0"/>
                  <w:jc w:val="center"/>
                </w:pPr>
              </w:pPrChange>
            </w:pPr>
            <w:ins w:id="19779" w:author="Bo-Han Hsieh" w:date="2024-11-24T23:51:00Z">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780" w:author="Bo-Han Hsieh" w:date="2024-11-24T23:51:00Z"/>
                <w:rFonts w:ascii="Arial" w:hAnsi="Arial" w:cs="Arial"/>
                <w:sz w:val="18"/>
                <w:szCs w:val="18"/>
                <w:lang w:eastAsia="ja-JP"/>
              </w:rPr>
              <w:pPrChange w:id="19781" w:author="Bo-Han Hsieh" w:date="2024-11-25T00:12:00Z">
                <w:pPr>
                  <w:keepNext/>
                  <w:keepLines/>
                  <w:spacing w:after="0"/>
                  <w:jc w:val="center"/>
                </w:pPr>
              </w:pPrChange>
            </w:pPr>
            <w:ins w:id="19782" w:author="Bo-Han Hsieh" w:date="2024-11-24T23:51:00Z">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ins>
          </w:p>
        </w:tc>
      </w:tr>
      <w:tr w:rsidR="00B878C9" w:rsidRPr="001568FD" w:rsidTr="00B878C9">
        <w:trPr>
          <w:trHeight w:val="187"/>
          <w:ins w:id="19783"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84" w:author="Bo-Han Hsieh" w:date="2024-11-24T23:51:00Z"/>
                <w:rFonts w:cs="Arial"/>
                <w:lang w:val="en-US"/>
              </w:rPr>
              <w:pPrChange w:id="19785" w:author="Bo-Han Hsieh" w:date="2024-11-25T00:12:00Z">
                <w:pPr>
                  <w:pStyle w:val="TAL"/>
                  <w:overflowPunct w:val="0"/>
                  <w:autoSpaceDE w:val="0"/>
                  <w:autoSpaceDN w:val="0"/>
                  <w:adjustRightInd w:val="0"/>
                  <w:textAlignment w:val="baseline"/>
                </w:pPr>
              </w:pPrChange>
            </w:pPr>
            <w:ins w:id="19786" w:author="Bo-Han Hsieh" w:date="2024-11-24T23:51: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787" w:author="Bo-Han Hsieh" w:date="2024-11-24T23:51:00Z"/>
                <w:rFonts w:cs="Arial"/>
                <w:szCs w:val="18"/>
                <w:lang w:val="en-US"/>
              </w:rPr>
              <w:pPrChange w:id="19788" w:author="Bo-Han Hsieh" w:date="2024-11-25T00:12:00Z">
                <w:pPr>
                  <w:pStyle w:val="TAL"/>
                  <w:overflowPunct w:val="0"/>
                  <w:autoSpaceDE w:val="0"/>
                  <w:autoSpaceDN w:val="0"/>
                  <w:adjustRightInd w:val="0"/>
                  <w:jc w:val="center"/>
                  <w:textAlignment w:val="baseline"/>
                </w:pPr>
              </w:pPrChange>
            </w:pPr>
            <w:ins w:id="19789" w:author="Bo-Han Hsieh" w:date="2024-11-24T23:5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46C50">
            <w:pPr>
              <w:pStyle w:val="TAL"/>
              <w:overflowPunct w:val="0"/>
              <w:autoSpaceDE w:val="0"/>
              <w:autoSpaceDN w:val="0"/>
              <w:adjustRightInd w:val="0"/>
              <w:jc w:val="center"/>
              <w:textAlignment w:val="baseline"/>
              <w:rPr>
                <w:ins w:id="19790" w:author="Bo-Han Hsieh" w:date="2024-11-24T23:51:00Z"/>
                <w:rFonts w:cs="Arial"/>
                <w:szCs w:val="18"/>
                <w:lang w:val="en-US"/>
              </w:rPr>
              <w:pPrChange w:id="19791" w:author="Bo-Han Hsieh" w:date="2024-11-25T00:12:00Z">
                <w:pPr>
                  <w:pStyle w:val="TAL"/>
                  <w:overflowPunct w:val="0"/>
                  <w:autoSpaceDE w:val="0"/>
                  <w:autoSpaceDN w:val="0"/>
                  <w:adjustRightInd w:val="0"/>
                  <w:jc w:val="center"/>
                  <w:textAlignment w:val="baseline"/>
                </w:pPr>
              </w:pPrChange>
            </w:pPr>
            <w:ins w:id="19792" w:author="Bo-Han Hsieh" w:date="2024-11-24T23:5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793" w:author="Bo-Han Hsieh" w:date="2024-11-24T23:51:00Z"/>
                <w:rFonts w:cs="Arial"/>
                <w:szCs w:val="18"/>
                <w:lang w:val="en-US"/>
              </w:rPr>
              <w:pPrChange w:id="19794" w:author="Bo-Han Hsieh" w:date="2024-11-25T00:12:00Z">
                <w:pPr>
                  <w:pStyle w:val="TAL"/>
                  <w:overflowPunct w:val="0"/>
                  <w:autoSpaceDE w:val="0"/>
                  <w:autoSpaceDN w:val="0"/>
                  <w:adjustRightInd w:val="0"/>
                  <w:jc w:val="center"/>
                  <w:textAlignment w:val="baseline"/>
                </w:pPr>
              </w:pPrChange>
            </w:pPr>
          </w:p>
        </w:tc>
      </w:tr>
      <w:tr w:rsidR="00B878C9" w:rsidRPr="001568FD" w:rsidTr="00B878C9">
        <w:trPr>
          <w:trHeight w:val="187"/>
          <w:ins w:id="19795"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796" w:author="Bo-Han Hsieh" w:date="2024-11-24T23:51:00Z"/>
                <w:rFonts w:cs="Arial"/>
                <w:lang w:val="en-US"/>
              </w:rPr>
              <w:pPrChange w:id="19797" w:author="Bo-Han Hsieh" w:date="2024-11-25T00:12:00Z">
                <w:pPr>
                  <w:pStyle w:val="TAL"/>
                  <w:overflowPunct w:val="0"/>
                  <w:autoSpaceDE w:val="0"/>
                  <w:autoSpaceDN w:val="0"/>
                  <w:adjustRightInd w:val="0"/>
                  <w:textAlignment w:val="baseline"/>
                </w:pPr>
              </w:pPrChange>
            </w:pPr>
            <w:ins w:id="19798" w:author="Bo-Han Hsieh" w:date="2024-11-24T23:5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46C50">
            <w:pPr>
              <w:keepNext/>
              <w:keepLines/>
              <w:spacing w:after="0"/>
              <w:jc w:val="center"/>
              <w:rPr>
                <w:ins w:id="19799" w:author="Bo-Han Hsieh" w:date="2024-11-24T23:51:00Z"/>
                <w:rFonts w:ascii="Arial" w:hAnsi="Arial" w:cs="Arial"/>
                <w:sz w:val="18"/>
                <w:szCs w:val="18"/>
                <w:lang w:eastAsia="ja-JP"/>
              </w:rPr>
              <w:pPrChange w:id="19800" w:author="Bo-Han Hsieh" w:date="2024-11-25T00:12:00Z">
                <w:pPr>
                  <w:keepNext/>
                  <w:keepLines/>
                  <w:spacing w:after="0"/>
                  <w:jc w:val="center"/>
                </w:pPr>
              </w:pPrChange>
            </w:pPr>
            <w:ins w:id="19801" w:author="Bo-Han Hsieh" w:date="2024-11-24T23:51:00Z">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7762F" w:rsidRDefault="00B878C9" w:rsidP="00B46C50">
            <w:pPr>
              <w:keepNext/>
              <w:keepLines/>
              <w:spacing w:after="0"/>
              <w:jc w:val="center"/>
              <w:rPr>
                <w:ins w:id="19802" w:author="Bo-Han Hsieh" w:date="2024-11-24T23:51:00Z"/>
                <w:rFonts w:ascii="Arial" w:hAnsi="Arial" w:cs="Arial"/>
                <w:sz w:val="18"/>
                <w:szCs w:val="18"/>
                <w:lang w:eastAsia="ja-JP"/>
              </w:rPr>
              <w:pPrChange w:id="19803" w:author="Bo-Han Hsieh" w:date="2024-11-25T00:12:00Z">
                <w:pPr>
                  <w:keepNext/>
                  <w:keepLines/>
                  <w:spacing w:after="0"/>
                  <w:jc w:val="center"/>
                </w:pPr>
              </w:pPrChange>
            </w:pPr>
          </w:p>
        </w:tc>
      </w:tr>
      <w:tr w:rsidR="00B878C9" w:rsidRPr="001568FD" w:rsidTr="00B878C9">
        <w:trPr>
          <w:trHeight w:val="187"/>
          <w:ins w:id="19804"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keepNext/>
              <w:keepLines/>
              <w:spacing w:after="0"/>
              <w:rPr>
                <w:ins w:id="19805" w:author="Bo-Han Hsieh" w:date="2024-11-24T23:51:00Z"/>
                <w:rFonts w:ascii="Arial" w:hAnsi="Arial" w:cs="Arial"/>
                <w:sz w:val="18"/>
                <w:lang w:val="en-US"/>
              </w:rPr>
              <w:pPrChange w:id="19806" w:author="Bo-Han Hsieh" w:date="2024-11-25T00:12:00Z">
                <w:pPr>
                  <w:keepNext/>
                  <w:keepLines/>
                  <w:spacing w:after="0"/>
                </w:pPr>
              </w:pPrChange>
            </w:pPr>
            <w:ins w:id="19807" w:author="Bo-Han Hsieh" w:date="2024-11-24T23:51: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808" w:author="Bo-Han Hsieh" w:date="2024-11-24T23:51:00Z"/>
                <w:rFonts w:cs="Arial"/>
                <w:szCs w:val="18"/>
                <w:lang w:val="en-US"/>
              </w:rPr>
              <w:pPrChange w:id="19809" w:author="Bo-Han Hsieh" w:date="2024-11-25T00:12:00Z">
                <w:pPr>
                  <w:pStyle w:val="TAL"/>
                  <w:overflowPunct w:val="0"/>
                  <w:autoSpaceDE w:val="0"/>
                  <w:autoSpaceDN w:val="0"/>
                  <w:adjustRightInd w:val="0"/>
                  <w:jc w:val="center"/>
                  <w:textAlignment w:val="baseline"/>
                </w:pPr>
              </w:pPrChange>
            </w:pPr>
            <w:ins w:id="19810" w:author="Bo-Han Hsieh" w:date="2024-11-24T23:51: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9811" w:author="Bo-Han Hsieh" w:date="2024-11-24T23:51:00Z"/>
                <w:rFonts w:cs="Arial"/>
                <w:szCs w:val="18"/>
                <w:lang w:val="en-US"/>
              </w:rPr>
              <w:pPrChange w:id="19812" w:author="Bo-Han Hsieh" w:date="2024-11-25T00:12:00Z">
                <w:pPr>
                  <w:pStyle w:val="TAL"/>
                  <w:overflowPunct w:val="0"/>
                  <w:autoSpaceDE w:val="0"/>
                  <w:autoSpaceDN w:val="0"/>
                  <w:adjustRightInd w:val="0"/>
                  <w:jc w:val="center"/>
                  <w:textAlignment w:val="baseline"/>
                </w:pPr>
              </w:pPrChange>
            </w:pPr>
            <w:ins w:id="19813" w:author="Bo-Han Hsieh" w:date="2024-11-24T23:51: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814" w:author="Bo-Han Hsieh" w:date="2024-11-24T23:51:00Z"/>
                <w:rFonts w:cs="Arial"/>
                <w:szCs w:val="18"/>
                <w:lang w:val="en-US"/>
              </w:rPr>
              <w:pPrChange w:id="19815" w:author="Bo-Han Hsieh" w:date="2024-11-25T00:12:00Z">
                <w:pPr>
                  <w:pStyle w:val="TAL"/>
                  <w:overflowPunct w:val="0"/>
                  <w:autoSpaceDE w:val="0"/>
                  <w:autoSpaceDN w:val="0"/>
                  <w:adjustRightInd w:val="0"/>
                  <w:jc w:val="center"/>
                  <w:textAlignment w:val="baseline"/>
                </w:pPr>
              </w:pPrChange>
            </w:pPr>
            <w:ins w:id="19816" w:author="Bo-Han Hsieh" w:date="2024-11-24T23:51:00Z">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46C50">
            <w:pPr>
              <w:pStyle w:val="TAL"/>
              <w:overflowPunct w:val="0"/>
              <w:autoSpaceDE w:val="0"/>
              <w:autoSpaceDN w:val="0"/>
              <w:adjustRightInd w:val="0"/>
              <w:jc w:val="center"/>
              <w:textAlignment w:val="baseline"/>
              <w:rPr>
                <w:ins w:id="19817" w:author="Bo-Han Hsieh" w:date="2024-11-24T23:51:00Z"/>
                <w:rFonts w:cs="Arial"/>
                <w:szCs w:val="18"/>
                <w:lang w:val="en-US"/>
              </w:rPr>
              <w:pPrChange w:id="19818" w:author="Bo-Han Hsieh" w:date="2024-11-25T00:12:00Z">
                <w:pPr>
                  <w:pStyle w:val="TAL"/>
                  <w:overflowPunct w:val="0"/>
                  <w:autoSpaceDE w:val="0"/>
                  <w:autoSpaceDN w:val="0"/>
                  <w:adjustRightInd w:val="0"/>
                  <w:jc w:val="center"/>
                  <w:textAlignment w:val="baseline"/>
                </w:pPr>
              </w:pPrChange>
            </w:pPr>
            <w:ins w:id="19819" w:author="Bo-Han Hsieh" w:date="2024-11-24T23:51:00Z">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ins>
          </w:p>
        </w:tc>
      </w:tr>
      <w:tr w:rsidR="00B878C9" w:rsidRPr="001568FD" w:rsidTr="00B878C9">
        <w:trPr>
          <w:trHeight w:val="187"/>
          <w:ins w:id="19820"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821" w:author="Bo-Han Hsieh" w:date="2024-11-24T23:51:00Z"/>
                <w:rFonts w:cs="Arial"/>
                <w:lang w:val="en-US"/>
              </w:rPr>
              <w:pPrChange w:id="19822" w:author="Bo-Han Hsieh" w:date="2024-11-25T00:12:00Z">
                <w:pPr>
                  <w:pStyle w:val="TAL"/>
                  <w:overflowPunct w:val="0"/>
                  <w:autoSpaceDE w:val="0"/>
                  <w:autoSpaceDN w:val="0"/>
                  <w:adjustRightInd w:val="0"/>
                  <w:textAlignment w:val="baseline"/>
                </w:pPr>
              </w:pPrChange>
            </w:pPr>
            <w:ins w:id="19823" w:author="Bo-Han Hsieh" w:date="2024-11-24T23:5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824" w:author="Bo-Han Hsieh" w:date="2024-11-24T23:51:00Z"/>
                <w:rFonts w:ascii="Arial" w:hAnsi="Arial" w:cs="Arial"/>
                <w:sz w:val="18"/>
                <w:szCs w:val="18"/>
                <w:lang w:eastAsia="ja-JP"/>
              </w:rPr>
              <w:pPrChange w:id="19825" w:author="Bo-Han Hsieh" w:date="2024-11-25T00:12:00Z">
                <w:pPr>
                  <w:keepNext/>
                  <w:keepLines/>
                  <w:spacing w:after="0"/>
                  <w:jc w:val="center"/>
                </w:pPr>
              </w:pPrChange>
            </w:pPr>
            <w:ins w:id="19826" w:author="Bo-Han Hsieh" w:date="2024-11-24T23:51:00Z">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827" w:author="Bo-Han Hsieh" w:date="2024-11-24T23:51:00Z"/>
                <w:rFonts w:ascii="Arial" w:hAnsi="Arial" w:cs="Arial"/>
                <w:sz w:val="18"/>
                <w:szCs w:val="18"/>
                <w:lang w:eastAsia="ja-JP"/>
              </w:rPr>
              <w:pPrChange w:id="19828" w:author="Bo-Han Hsieh" w:date="2024-11-25T00:12:00Z">
                <w:pPr>
                  <w:keepNext/>
                  <w:keepLines/>
                  <w:spacing w:after="0"/>
                  <w:jc w:val="center"/>
                </w:pPr>
              </w:pPrChange>
            </w:pPr>
            <w:ins w:id="19829" w:author="Bo-Han Hsieh" w:date="2024-11-24T23:51:00Z">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ins>
          </w:p>
        </w:tc>
      </w:tr>
      <w:tr w:rsidR="00B878C9" w:rsidRPr="001568FD" w:rsidTr="00B878C9">
        <w:trPr>
          <w:trHeight w:val="187"/>
          <w:ins w:id="19830"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831" w:author="Bo-Han Hsieh" w:date="2024-11-24T23:51:00Z"/>
                <w:rFonts w:cs="Arial"/>
                <w:lang w:val="en-US"/>
              </w:rPr>
              <w:pPrChange w:id="19832" w:author="Bo-Han Hsieh" w:date="2024-11-25T00:12:00Z">
                <w:pPr>
                  <w:pStyle w:val="TAL"/>
                  <w:overflowPunct w:val="0"/>
                  <w:autoSpaceDE w:val="0"/>
                  <w:autoSpaceDN w:val="0"/>
                  <w:adjustRightInd w:val="0"/>
                  <w:textAlignment w:val="baseline"/>
                </w:pPr>
              </w:pPrChange>
            </w:pPr>
            <w:ins w:id="19833" w:author="Bo-Han Hsieh" w:date="2024-11-24T23:51: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834" w:author="Bo-Han Hsieh" w:date="2024-11-24T23:51:00Z"/>
                <w:rFonts w:cs="Arial"/>
                <w:szCs w:val="18"/>
                <w:lang w:val="en-US"/>
              </w:rPr>
              <w:pPrChange w:id="19835" w:author="Bo-Han Hsieh" w:date="2024-11-25T00:12:00Z">
                <w:pPr>
                  <w:pStyle w:val="TAL"/>
                  <w:overflowPunct w:val="0"/>
                  <w:autoSpaceDE w:val="0"/>
                  <w:autoSpaceDN w:val="0"/>
                  <w:adjustRightInd w:val="0"/>
                  <w:jc w:val="center"/>
                  <w:textAlignment w:val="baseline"/>
                </w:pPr>
              </w:pPrChange>
            </w:pPr>
            <w:ins w:id="19836" w:author="Bo-Han Hsieh" w:date="2024-11-24T23:5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rsidR="00B878C9" w:rsidRPr="00A42B7C" w:rsidRDefault="00B878C9" w:rsidP="00B46C50">
            <w:pPr>
              <w:pStyle w:val="TAL"/>
              <w:overflowPunct w:val="0"/>
              <w:autoSpaceDE w:val="0"/>
              <w:autoSpaceDN w:val="0"/>
              <w:adjustRightInd w:val="0"/>
              <w:jc w:val="center"/>
              <w:textAlignment w:val="baseline"/>
              <w:rPr>
                <w:ins w:id="19837" w:author="Bo-Han Hsieh" w:date="2024-11-24T23:51:00Z"/>
                <w:rFonts w:cs="Arial"/>
                <w:szCs w:val="18"/>
                <w:lang w:val="en-US"/>
              </w:rPr>
              <w:pPrChange w:id="19838" w:author="Bo-Han Hsieh" w:date="2024-11-25T00:12:00Z">
                <w:pPr>
                  <w:pStyle w:val="TAL"/>
                  <w:overflowPunct w:val="0"/>
                  <w:autoSpaceDE w:val="0"/>
                  <w:autoSpaceDN w:val="0"/>
                  <w:adjustRightInd w:val="0"/>
                  <w:jc w:val="center"/>
                  <w:textAlignment w:val="baseline"/>
                </w:pPr>
              </w:pPrChange>
            </w:pPr>
            <w:ins w:id="19839" w:author="Bo-Han Hsieh" w:date="2024-11-24T23:5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840" w:author="Bo-Han Hsieh" w:date="2024-11-24T23:51:00Z"/>
                <w:rFonts w:cs="Arial"/>
                <w:szCs w:val="18"/>
                <w:lang w:val="en-US"/>
              </w:rPr>
              <w:pPrChange w:id="19841" w:author="Bo-Han Hsieh" w:date="2024-11-25T00:12:00Z">
                <w:pPr>
                  <w:pStyle w:val="TAL"/>
                  <w:overflowPunct w:val="0"/>
                  <w:autoSpaceDE w:val="0"/>
                  <w:autoSpaceDN w:val="0"/>
                  <w:adjustRightInd w:val="0"/>
                  <w:jc w:val="center"/>
                  <w:textAlignment w:val="baseline"/>
                </w:pPr>
              </w:pPrChange>
            </w:pPr>
          </w:p>
        </w:tc>
      </w:tr>
      <w:tr w:rsidR="00B878C9" w:rsidRPr="001568FD" w:rsidTr="00B878C9">
        <w:trPr>
          <w:trHeight w:val="187"/>
          <w:ins w:id="19842"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843" w:author="Bo-Han Hsieh" w:date="2024-11-24T23:51:00Z"/>
                <w:rFonts w:cs="Arial"/>
                <w:lang w:val="en-US"/>
              </w:rPr>
              <w:pPrChange w:id="19844" w:author="Bo-Han Hsieh" w:date="2024-11-25T00:12:00Z">
                <w:pPr>
                  <w:pStyle w:val="TAL"/>
                  <w:overflowPunct w:val="0"/>
                  <w:autoSpaceDE w:val="0"/>
                  <w:autoSpaceDN w:val="0"/>
                  <w:adjustRightInd w:val="0"/>
                  <w:textAlignment w:val="baseline"/>
                </w:pPr>
              </w:pPrChange>
            </w:pPr>
            <w:ins w:id="19845" w:author="Bo-Han Hsieh" w:date="2024-11-24T23:51: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B878C9" w:rsidRPr="00A42B7C" w:rsidRDefault="00B878C9" w:rsidP="00B46C50">
            <w:pPr>
              <w:keepNext/>
              <w:keepLines/>
              <w:spacing w:after="0"/>
              <w:jc w:val="center"/>
              <w:rPr>
                <w:ins w:id="19846" w:author="Bo-Han Hsieh" w:date="2024-11-24T23:51:00Z"/>
                <w:rFonts w:ascii="Arial" w:hAnsi="Arial" w:cs="Arial"/>
                <w:sz w:val="18"/>
                <w:szCs w:val="18"/>
                <w:lang w:eastAsia="ja-JP"/>
              </w:rPr>
              <w:pPrChange w:id="19847" w:author="Bo-Han Hsieh" w:date="2024-11-25T00:12:00Z">
                <w:pPr>
                  <w:keepNext/>
                  <w:keepLines/>
                  <w:spacing w:after="0"/>
                  <w:jc w:val="center"/>
                </w:pPr>
              </w:pPrChange>
            </w:pPr>
            <w:ins w:id="19848" w:author="Bo-Han Hsieh" w:date="2024-11-24T23:51:00Z">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B878C9" w:rsidRPr="0027762F" w:rsidRDefault="00B878C9" w:rsidP="00B46C50">
            <w:pPr>
              <w:keepNext/>
              <w:keepLines/>
              <w:spacing w:after="0"/>
              <w:jc w:val="center"/>
              <w:rPr>
                <w:ins w:id="19849" w:author="Bo-Han Hsieh" w:date="2024-11-24T23:51:00Z"/>
                <w:rFonts w:ascii="Arial" w:hAnsi="Arial" w:cs="Arial"/>
                <w:sz w:val="18"/>
                <w:szCs w:val="18"/>
                <w:lang w:eastAsia="ja-JP"/>
              </w:rPr>
              <w:pPrChange w:id="19850" w:author="Bo-Han Hsieh" w:date="2024-11-25T00:12:00Z">
                <w:pPr>
                  <w:keepNext/>
                  <w:keepLines/>
                  <w:spacing w:after="0"/>
                  <w:jc w:val="center"/>
                </w:pPr>
              </w:pPrChange>
            </w:pPr>
          </w:p>
        </w:tc>
      </w:tr>
      <w:tr w:rsidR="00B878C9" w:rsidRPr="001568FD" w:rsidTr="00B878C9">
        <w:trPr>
          <w:trHeight w:val="187"/>
          <w:ins w:id="19851"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852" w:author="Bo-Han Hsieh" w:date="2024-11-24T23:51:00Z"/>
                <w:rFonts w:cs="Arial"/>
                <w:lang w:val="en-US"/>
              </w:rPr>
              <w:pPrChange w:id="19853" w:author="Bo-Han Hsieh" w:date="2024-11-25T00:12:00Z">
                <w:pPr>
                  <w:pStyle w:val="TAL"/>
                  <w:overflowPunct w:val="0"/>
                  <w:autoSpaceDE w:val="0"/>
                  <w:autoSpaceDN w:val="0"/>
                  <w:adjustRightInd w:val="0"/>
                  <w:textAlignment w:val="baseline"/>
                </w:pPr>
              </w:pPrChange>
            </w:pPr>
            <w:ins w:id="19854" w:author="Bo-Han Hsieh" w:date="2024-11-24T23:5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855" w:author="Bo-Han Hsieh" w:date="2024-11-24T23:51:00Z"/>
                <w:rFonts w:cs="Arial"/>
                <w:szCs w:val="18"/>
                <w:lang w:val="en-US"/>
              </w:rPr>
              <w:pPrChange w:id="19856" w:author="Bo-Han Hsieh" w:date="2024-11-25T00:12:00Z">
                <w:pPr>
                  <w:pStyle w:val="TAL"/>
                  <w:overflowPunct w:val="0"/>
                  <w:autoSpaceDE w:val="0"/>
                  <w:autoSpaceDN w:val="0"/>
                  <w:adjustRightInd w:val="0"/>
                  <w:jc w:val="center"/>
                  <w:textAlignment w:val="baseline"/>
                </w:pPr>
              </w:pPrChange>
            </w:pPr>
            <w:ins w:id="19857" w:author="Bo-Han Hsieh" w:date="2024-11-24T23:51: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9858" w:author="Bo-Han Hsieh" w:date="2024-11-24T23:51:00Z"/>
                <w:rFonts w:cs="Arial"/>
                <w:szCs w:val="18"/>
                <w:lang w:val="en-US"/>
              </w:rPr>
              <w:pPrChange w:id="19859" w:author="Bo-Han Hsieh" w:date="2024-11-25T00:12:00Z">
                <w:pPr>
                  <w:pStyle w:val="TAL"/>
                  <w:overflowPunct w:val="0"/>
                  <w:autoSpaceDE w:val="0"/>
                  <w:autoSpaceDN w:val="0"/>
                  <w:adjustRightInd w:val="0"/>
                  <w:jc w:val="center"/>
                  <w:textAlignment w:val="baseline"/>
                </w:pPr>
              </w:pPrChange>
            </w:pPr>
            <w:ins w:id="19860" w:author="Bo-Han Hsieh" w:date="2024-11-24T23:51: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861" w:author="Bo-Han Hsieh" w:date="2024-11-24T23:51:00Z"/>
                <w:rFonts w:cs="Arial"/>
                <w:szCs w:val="18"/>
                <w:lang w:val="en-US"/>
              </w:rPr>
              <w:pPrChange w:id="19862" w:author="Bo-Han Hsieh" w:date="2024-11-25T00:12:00Z">
                <w:pPr>
                  <w:pStyle w:val="TAL"/>
                  <w:overflowPunct w:val="0"/>
                  <w:autoSpaceDE w:val="0"/>
                  <w:autoSpaceDN w:val="0"/>
                  <w:adjustRightInd w:val="0"/>
                  <w:jc w:val="center"/>
                  <w:textAlignment w:val="baseline"/>
                </w:pPr>
              </w:pPrChange>
            </w:pPr>
            <w:ins w:id="19863" w:author="Bo-Han Hsieh" w:date="2024-11-24T23:51:00Z">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rsidR="00B878C9" w:rsidRPr="0027762F" w:rsidRDefault="00B878C9" w:rsidP="00B46C50">
            <w:pPr>
              <w:pStyle w:val="TAL"/>
              <w:overflowPunct w:val="0"/>
              <w:autoSpaceDE w:val="0"/>
              <w:autoSpaceDN w:val="0"/>
              <w:adjustRightInd w:val="0"/>
              <w:jc w:val="center"/>
              <w:textAlignment w:val="baseline"/>
              <w:rPr>
                <w:ins w:id="19864" w:author="Bo-Han Hsieh" w:date="2024-11-24T23:51:00Z"/>
                <w:rFonts w:cs="Arial"/>
                <w:szCs w:val="18"/>
                <w:lang w:val="en-US"/>
              </w:rPr>
              <w:pPrChange w:id="19865" w:author="Bo-Han Hsieh" w:date="2024-11-25T00:12:00Z">
                <w:pPr>
                  <w:pStyle w:val="TAL"/>
                  <w:overflowPunct w:val="0"/>
                  <w:autoSpaceDE w:val="0"/>
                  <w:autoSpaceDN w:val="0"/>
                  <w:adjustRightInd w:val="0"/>
                  <w:jc w:val="center"/>
                  <w:textAlignment w:val="baseline"/>
                </w:pPr>
              </w:pPrChange>
            </w:pPr>
            <w:ins w:id="19866" w:author="Bo-Han Hsieh" w:date="2024-11-24T23:51:00Z">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ins>
          </w:p>
        </w:tc>
      </w:tr>
      <w:tr w:rsidR="00B878C9" w:rsidRPr="001568FD" w:rsidTr="00B878C9">
        <w:trPr>
          <w:trHeight w:val="187"/>
          <w:ins w:id="19867"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868" w:author="Bo-Han Hsieh" w:date="2024-11-24T23:51:00Z"/>
                <w:rFonts w:cs="Arial"/>
                <w:lang w:val="en-US"/>
              </w:rPr>
              <w:pPrChange w:id="19869" w:author="Bo-Han Hsieh" w:date="2024-11-25T00:12:00Z">
                <w:pPr>
                  <w:pStyle w:val="TAL"/>
                  <w:overflowPunct w:val="0"/>
                  <w:autoSpaceDE w:val="0"/>
                  <w:autoSpaceDN w:val="0"/>
                  <w:adjustRightInd w:val="0"/>
                  <w:textAlignment w:val="baseline"/>
                </w:pPr>
              </w:pPrChange>
            </w:pPr>
            <w:ins w:id="19870" w:author="Bo-Han Hsieh" w:date="2024-11-24T23:51: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871" w:author="Bo-Han Hsieh" w:date="2024-11-24T23:51:00Z"/>
                <w:rFonts w:ascii="Arial" w:hAnsi="Arial" w:cs="Arial"/>
                <w:sz w:val="18"/>
                <w:szCs w:val="18"/>
                <w:lang w:eastAsia="ja-JP"/>
              </w:rPr>
              <w:pPrChange w:id="19872" w:author="Bo-Han Hsieh" w:date="2024-11-25T00:12:00Z">
                <w:pPr>
                  <w:keepNext/>
                  <w:keepLines/>
                  <w:spacing w:after="0"/>
                  <w:jc w:val="center"/>
                </w:pPr>
              </w:pPrChange>
            </w:pPr>
            <w:ins w:id="19873" w:author="Bo-Han Hsieh" w:date="2024-11-24T23:51:00Z">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874" w:author="Bo-Han Hsieh" w:date="2024-11-24T23:51:00Z"/>
                <w:rFonts w:ascii="Arial" w:hAnsi="Arial" w:cs="Arial"/>
                <w:sz w:val="18"/>
                <w:szCs w:val="18"/>
                <w:lang w:eastAsia="ja-JP"/>
              </w:rPr>
              <w:pPrChange w:id="19875" w:author="Bo-Han Hsieh" w:date="2024-11-25T00:12:00Z">
                <w:pPr>
                  <w:keepNext/>
                  <w:keepLines/>
                  <w:spacing w:after="0"/>
                  <w:jc w:val="center"/>
                </w:pPr>
              </w:pPrChange>
            </w:pPr>
            <w:ins w:id="19876" w:author="Bo-Han Hsieh" w:date="2024-11-24T23:51:00Z">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ins>
          </w:p>
        </w:tc>
      </w:tr>
      <w:tr w:rsidR="00B878C9" w:rsidRPr="001568FD" w:rsidTr="00B878C9">
        <w:trPr>
          <w:trHeight w:val="187"/>
          <w:ins w:id="19877"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878" w:author="Bo-Han Hsieh" w:date="2024-11-24T23:51:00Z"/>
                <w:rFonts w:cs="Arial"/>
                <w:lang w:val="en-US"/>
              </w:rPr>
              <w:pPrChange w:id="19879" w:author="Bo-Han Hsieh" w:date="2024-11-25T00:12:00Z">
                <w:pPr>
                  <w:pStyle w:val="TAL"/>
                  <w:overflowPunct w:val="0"/>
                  <w:autoSpaceDE w:val="0"/>
                  <w:autoSpaceDN w:val="0"/>
                  <w:adjustRightInd w:val="0"/>
                  <w:textAlignment w:val="baseline"/>
                </w:pPr>
              </w:pPrChange>
            </w:pPr>
            <w:ins w:id="19880" w:author="Bo-Han Hsieh" w:date="2024-11-24T23:5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881" w:author="Bo-Han Hsieh" w:date="2024-11-24T23:51:00Z"/>
                <w:rFonts w:cs="Arial"/>
                <w:szCs w:val="18"/>
                <w:lang w:val="en-US"/>
              </w:rPr>
              <w:pPrChange w:id="19882" w:author="Bo-Han Hsieh" w:date="2024-11-25T00:12:00Z">
                <w:pPr>
                  <w:pStyle w:val="TAL"/>
                  <w:overflowPunct w:val="0"/>
                  <w:autoSpaceDE w:val="0"/>
                  <w:autoSpaceDN w:val="0"/>
                  <w:adjustRightInd w:val="0"/>
                  <w:jc w:val="center"/>
                  <w:textAlignment w:val="baseline"/>
                </w:pPr>
              </w:pPrChange>
            </w:pPr>
            <w:ins w:id="19883" w:author="Bo-Han Hsieh" w:date="2024-11-24T23:5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9884" w:author="Bo-Han Hsieh" w:date="2024-11-24T23:51:00Z"/>
                <w:rFonts w:cs="Arial"/>
                <w:szCs w:val="18"/>
                <w:lang w:val="en-US"/>
              </w:rPr>
              <w:pPrChange w:id="19885" w:author="Bo-Han Hsieh" w:date="2024-11-25T00:12:00Z">
                <w:pPr>
                  <w:pStyle w:val="TAL"/>
                  <w:overflowPunct w:val="0"/>
                  <w:autoSpaceDE w:val="0"/>
                  <w:autoSpaceDN w:val="0"/>
                  <w:adjustRightInd w:val="0"/>
                  <w:jc w:val="center"/>
                  <w:textAlignment w:val="baseline"/>
                </w:pPr>
              </w:pPrChange>
            </w:pPr>
            <w:ins w:id="19886" w:author="Bo-Han Hsieh" w:date="2024-11-24T23:5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887" w:author="Bo-Han Hsieh" w:date="2024-11-24T23:51:00Z"/>
                <w:rFonts w:cs="Arial"/>
                <w:szCs w:val="18"/>
                <w:lang w:val="en-US"/>
              </w:rPr>
              <w:pPrChange w:id="19888" w:author="Bo-Han Hsieh" w:date="2024-11-25T00:12:00Z">
                <w:pPr>
                  <w:pStyle w:val="TAL"/>
                  <w:overflowPunct w:val="0"/>
                  <w:autoSpaceDE w:val="0"/>
                  <w:autoSpaceDN w:val="0"/>
                  <w:adjustRightInd w:val="0"/>
                  <w:jc w:val="center"/>
                  <w:textAlignment w:val="baseline"/>
                </w:pPr>
              </w:pPrChange>
            </w:pPr>
            <w:ins w:id="19889" w:author="Bo-Han Hsieh" w:date="2024-11-24T23:51:00Z">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46C50">
            <w:pPr>
              <w:pStyle w:val="TAL"/>
              <w:overflowPunct w:val="0"/>
              <w:autoSpaceDE w:val="0"/>
              <w:autoSpaceDN w:val="0"/>
              <w:adjustRightInd w:val="0"/>
              <w:jc w:val="center"/>
              <w:textAlignment w:val="baseline"/>
              <w:rPr>
                <w:ins w:id="19890" w:author="Bo-Han Hsieh" w:date="2024-11-24T23:51:00Z"/>
                <w:rFonts w:cs="Arial"/>
                <w:szCs w:val="18"/>
                <w:lang w:val="en-US"/>
              </w:rPr>
              <w:pPrChange w:id="19891" w:author="Bo-Han Hsieh" w:date="2024-11-25T00:12:00Z">
                <w:pPr>
                  <w:pStyle w:val="TAL"/>
                  <w:overflowPunct w:val="0"/>
                  <w:autoSpaceDE w:val="0"/>
                  <w:autoSpaceDN w:val="0"/>
                  <w:adjustRightInd w:val="0"/>
                  <w:jc w:val="center"/>
                  <w:textAlignment w:val="baseline"/>
                </w:pPr>
              </w:pPrChange>
            </w:pPr>
            <w:ins w:id="19892" w:author="Bo-Han Hsieh" w:date="2024-11-24T23:51:00Z">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ins>
          </w:p>
        </w:tc>
      </w:tr>
      <w:tr w:rsidR="00B878C9" w:rsidRPr="001568FD" w:rsidTr="00B878C9">
        <w:trPr>
          <w:trHeight w:val="187"/>
          <w:ins w:id="19893"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keepNext/>
              <w:keepLines/>
              <w:spacing w:after="0"/>
              <w:rPr>
                <w:ins w:id="19894" w:author="Bo-Han Hsieh" w:date="2024-11-24T23:51:00Z"/>
                <w:rFonts w:ascii="Arial" w:hAnsi="Arial" w:cs="Arial"/>
                <w:sz w:val="18"/>
                <w:lang w:val="en-US"/>
              </w:rPr>
              <w:pPrChange w:id="19895" w:author="Bo-Han Hsieh" w:date="2024-11-25T00:12:00Z">
                <w:pPr>
                  <w:keepNext/>
                  <w:keepLines/>
                  <w:spacing w:after="0"/>
                </w:pPr>
              </w:pPrChange>
            </w:pPr>
            <w:ins w:id="19896" w:author="Bo-Han Hsieh" w:date="2024-11-24T23:51: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897" w:author="Bo-Han Hsieh" w:date="2024-11-24T23:51:00Z"/>
                <w:rFonts w:ascii="Arial" w:hAnsi="Arial" w:cs="Arial"/>
                <w:sz w:val="18"/>
                <w:szCs w:val="18"/>
                <w:lang w:eastAsia="ja-JP"/>
              </w:rPr>
              <w:pPrChange w:id="19898" w:author="Bo-Han Hsieh" w:date="2024-11-25T00:12:00Z">
                <w:pPr>
                  <w:keepNext/>
                  <w:keepLines/>
                  <w:spacing w:after="0"/>
                  <w:jc w:val="center"/>
                </w:pPr>
              </w:pPrChange>
            </w:pPr>
            <w:ins w:id="19899" w:author="Bo-Han Hsieh" w:date="2024-11-24T23:51:00Z">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900" w:author="Bo-Han Hsieh" w:date="2024-11-24T23:51:00Z"/>
                <w:rFonts w:ascii="Arial" w:hAnsi="Arial" w:cs="Arial"/>
                <w:sz w:val="18"/>
                <w:szCs w:val="18"/>
                <w:lang w:eastAsia="ja-JP"/>
              </w:rPr>
              <w:pPrChange w:id="19901" w:author="Bo-Han Hsieh" w:date="2024-11-25T00:12:00Z">
                <w:pPr>
                  <w:keepNext/>
                  <w:keepLines/>
                  <w:spacing w:after="0"/>
                  <w:jc w:val="center"/>
                </w:pPr>
              </w:pPrChange>
            </w:pPr>
            <w:ins w:id="19902" w:author="Bo-Han Hsieh" w:date="2024-11-24T23:51:00Z">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ins>
          </w:p>
        </w:tc>
      </w:tr>
      <w:tr w:rsidR="00B878C9" w:rsidRPr="001568FD" w:rsidTr="00B878C9">
        <w:trPr>
          <w:trHeight w:val="187"/>
          <w:ins w:id="19903"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904" w:author="Bo-Han Hsieh" w:date="2024-11-24T23:51:00Z"/>
                <w:rFonts w:cs="Arial"/>
                <w:lang w:val="en-US"/>
              </w:rPr>
              <w:pPrChange w:id="19905" w:author="Bo-Han Hsieh" w:date="2024-11-25T00:12:00Z">
                <w:pPr>
                  <w:pStyle w:val="TAL"/>
                  <w:overflowPunct w:val="0"/>
                  <w:autoSpaceDE w:val="0"/>
                  <w:autoSpaceDN w:val="0"/>
                  <w:adjustRightInd w:val="0"/>
                  <w:textAlignment w:val="baseline"/>
                </w:pPr>
              </w:pPrChange>
            </w:pPr>
            <w:ins w:id="19906" w:author="Bo-Han Hsieh" w:date="2024-11-24T23:5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907" w:author="Bo-Han Hsieh" w:date="2024-11-24T23:51:00Z"/>
                <w:rFonts w:cs="Arial"/>
                <w:szCs w:val="18"/>
                <w:lang w:val="en-US"/>
              </w:rPr>
              <w:pPrChange w:id="19908" w:author="Bo-Han Hsieh" w:date="2024-11-25T00:12:00Z">
                <w:pPr>
                  <w:pStyle w:val="TAL"/>
                  <w:overflowPunct w:val="0"/>
                  <w:autoSpaceDE w:val="0"/>
                  <w:autoSpaceDN w:val="0"/>
                  <w:adjustRightInd w:val="0"/>
                  <w:jc w:val="center"/>
                  <w:textAlignment w:val="baseline"/>
                </w:pPr>
              </w:pPrChange>
            </w:pPr>
            <w:ins w:id="19909" w:author="Bo-Han Hsieh" w:date="2024-11-24T23:51: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9910" w:author="Bo-Han Hsieh" w:date="2024-11-24T23:51:00Z"/>
                <w:rFonts w:cs="Arial"/>
                <w:szCs w:val="18"/>
                <w:lang w:val="en-US"/>
              </w:rPr>
              <w:pPrChange w:id="19911" w:author="Bo-Han Hsieh" w:date="2024-11-25T00:12:00Z">
                <w:pPr>
                  <w:pStyle w:val="TAL"/>
                  <w:overflowPunct w:val="0"/>
                  <w:autoSpaceDE w:val="0"/>
                  <w:autoSpaceDN w:val="0"/>
                  <w:adjustRightInd w:val="0"/>
                  <w:jc w:val="center"/>
                  <w:textAlignment w:val="baseline"/>
                </w:pPr>
              </w:pPrChange>
            </w:pPr>
            <w:ins w:id="19912" w:author="Bo-Han Hsieh" w:date="2024-11-24T23:51: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913" w:author="Bo-Han Hsieh" w:date="2024-11-24T23:51:00Z"/>
                <w:rFonts w:cs="Arial"/>
                <w:szCs w:val="18"/>
                <w:lang w:val="en-US"/>
              </w:rPr>
              <w:pPrChange w:id="19914" w:author="Bo-Han Hsieh" w:date="2024-11-25T00:12:00Z">
                <w:pPr>
                  <w:pStyle w:val="TAL"/>
                  <w:overflowPunct w:val="0"/>
                  <w:autoSpaceDE w:val="0"/>
                  <w:autoSpaceDN w:val="0"/>
                  <w:adjustRightInd w:val="0"/>
                  <w:jc w:val="center"/>
                  <w:textAlignment w:val="baseline"/>
                </w:pPr>
              </w:pPrChange>
            </w:pPr>
            <w:ins w:id="19915" w:author="Bo-Han Hsieh" w:date="2024-11-24T23:51:00Z">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46C50">
            <w:pPr>
              <w:pStyle w:val="TAL"/>
              <w:overflowPunct w:val="0"/>
              <w:autoSpaceDE w:val="0"/>
              <w:autoSpaceDN w:val="0"/>
              <w:adjustRightInd w:val="0"/>
              <w:jc w:val="center"/>
              <w:textAlignment w:val="baseline"/>
              <w:rPr>
                <w:ins w:id="19916" w:author="Bo-Han Hsieh" w:date="2024-11-24T23:51:00Z"/>
                <w:rFonts w:cs="Arial"/>
                <w:szCs w:val="18"/>
                <w:lang w:val="en-US"/>
              </w:rPr>
              <w:pPrChange w:id="19917" w:author="Bo-Han Hsieh" w:date="2024-11-25T00:12:00Z">
                <w:pPr>
                  <w:pStyle w:val="TAL"/>
                  <w:overflowPunct w:val="0"/>
                  <w:autoSpaceDE w:val="0"/>
                  <w:autoSpaceDN w:val="0"/>
                  <w:adjustRightInd w:val="0"/>
                  <w:jc w:val="center"/>
                  <w:textAlignment w:val="baseline"/>
                </w:pPr>
              </w:pPrChange>
            </w:pPr>
            <w:ins w:id="19918" w:author="Bo-Han Hsieh" w:date="2024-11-24T23:51:00Z">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ins>
          </w:p>
        </w:tc>
      </w:tr>
      <w:tr w:rsidR="00B878C9" w:rsidRPr="001568FD" w:rsidTr="00B878C9">
        <w:trPr>
          <w:trHeight w:val="187"/>
          <w:ins w:id="19919"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920" w:author="Bo-Han Hsieh" w:date="2024-11-24T23:51:00Z"/>
                <w:rFonts w:cs="Arial"/>
                <w:lang w:val="en-US"/>
              </w:rPr>
              <w:pPrChange w:id="19921" w:author="Bo-Han Hsieh" w:date="2024-11-25T00:12:00Z">
                <w:pPr>
                  <w:pStyle w:val="TAL"/>
                  <w:overflowPunct w:val="0"/>
                  <w:autoSpaceDE w:val="0"/>
                  <w:autoSpaceDN w:val="0"/>
                  <w:adjustRightInd w:val="0"/>
                  <w:textAlignment w:val="baseline"/>
                </w:pPr>
              </w:pPrChange>
            </w:pPr>
            <w:ins w:id="19922" w:author="Bo-Han Hsieh" w:date="2024-11-24T23:51: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923" w:author="Bo-Han Hsieh" w:date="2024-11-24T23:51:00Z"/>
                <w:rFonts w:ascii="Arial" w:hAnsi="Arial" w:cs="Arial"/>
                <w:sz w:val="18"/>
                <w:szCs w:val="18"/>
                <w:lang w:eastAsia="ja-JP"/>
              </w:rPr>
              <w:pPrChange w:id="19924" w:author="Bo-Han Hsieh" w:date="2024-11-25T00:12:00Z">
                <w:pPr>
                  <w:keepNext/>
                  <w:keepLines/>
                  <w:spacing w:after="0"/>
                  <w:jc w:val="center"/>
                </w:pPr>
              </w:pPrChange>
            </w:pPr>
            <w:ins w:id="19925" w:author="Bo-Han Hsieh" w:date="2024-11-24T23:51:00Z">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926" w:author="Bo-Han Hsieh" w:date="2024-11-24T23:51:00Z"/>
                <w:rFonts w:ascii="Arial" w:hAnsi="Arial" w:cs="Arial"/>
                <w:sz w:val="18"/>
                <w:szCs w:val="18"/>
                <w:lang w:eastAsia="ja-JP"/>
              </w:rPr>
              <w:pPrChange w:id="19927" w:author="Bo-Han Hsieh" w:date="2024-11-25T00:12:00Z">
                <w:pPr>
                  <w:keepNext/>
                  <w:keepLines/>
                  <w:spacing w:after="0"/>
                  <w:jc w:val="center"/>
                </w:pPr>
              </w:pPrChange>
            </w:pPr>
            <w:ins w:id="19928" w:author="Bo-Han Hsieh" w:date="2024-11-24T23:51:00Z">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ins>
          </w:p>
        </w:tc>
      </w:tr>
      <w:tr w:rsidR="00B878C9" w:rsidRPr="001568FD" w:rsidTr="00B878C9">
        <w:trPr>
          <w:trHeight w:val="187"/>
          <w:ins w:id="19929"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930" w:author="Bo-Han Hsieh" w:date="2024-11-24T23:51:00Z"/>
                <w:rFonts w:cs="Arial"/>
                <w:lang w:val="en-US"/>
              </w:rPr>
              <w:pPrChange w:id="19931" w:author="Bo-Han Hsieh" w:date="2024-11-25T00:12:00Z">
                <w:pPr>
                  <w:pStyle w:val="TAL"/>
                  <w:overflowPunct w:val="0"/>
                  <w:autoSpaceDE w:val="0"/>
                  <w:autoSpaceDN w:val="0"/>
                  <w:adjustRightInd w:val="0"/>
                  <w:textAlignment w:val="baseline"/>
                </w:pPr>
              </w:pPrChange>
            </w:pPr>
            <w:ins w:id="19932" w:author="Bo-Han Hsieh" w:date="2024-11-24T23:51: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B878C9" w:rsidRPr="00A42B7C" w:rsidRDefault="00B878C9" w:rsidP="00B46C50">
            <w:pPr>
              <w:pStyle w:val="TAL"/>
              <w:overflowPunct w:val="0"/>
              <w:autoSpaceDE w:val="0"/>
              <w:autoSpaceDN w:val="0"/>
              <w:adjustRightInd w:val="0"/>
              <w:jc w:val="center"/>
              <w:textAlignment w:val="baseline"/>
              <w:rPr>
                <w:ins w:id="19933" w:author="Bo-Han Hsieh" w:date="2024-11-24T23:51:00Z"/>
                <w:rFonts w:cs="Arial"/>
                <w:szCs w:val="18"/>
                <w:lang w:val="en-US"/>
              </w:rPr>
              <w:pPrChange w:id="19934" w:author="Bo-Han Hsieh" w:date="2024-11-25T00:12:00Z">
                <w:pPr>
                  <w:pStyle w:val="TAL"/>
                  <w:overflowPunct w:val="0"/>
                  <w:autoSpaceDE w:val="0"/>
                  <w:autoSpaceDN w:val="0"/>
                  <w:adjustRightInd w:val="0"/>
                  <w:jc w:val="center"/>
                  <w:textAlignment w:val="baseline"/>
                </w:pPr>
              </w:pPrChange>
            </w:pPr>
            <w:ins w:id="19935" w:author="Bo-Han Hsieh" w:date="2024-11-24T23:51: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rsidR="00B878C9" w:rsidRPr="00A42B7C" w:rsidRDefault="00B878C9" w:rsidP="00B46C50">
            <w:pPr>
              <w:pStyle w:val="TAL"/>
              <w:overflowPunct w:val="0"/>
              <w:autoSpaceDE w:val="0"/>
              <w:autoSpaceDN w:val="0"/>
              <w:adjustRightInd w:val="0"/>
              <w:jc w:val="center"/>
              <w:textAlignment w:val="baseline"/>
              <w:rPr>
                <w:ins w:id="19936" w:author="Bo-Han Hsieh" w:date="2024-11-24T23:51:00Z"/>
                <w:rFonts w:cs="Arial"/>
                <w:szCs w:val="18"/>
                <w:lang w:val="en-US"/>
              </w:rPr>
              <w:pPrChange w:id="19937" w:author="Bo-Han Hsieh" w:date="2024-11-25T00:12:00Z">
                <w:pPr>
                  <w:pStyle w:val="TAL"/>
                  <w:overflowPunct w:val="0"/>
                  <w:autoSpaceDE w:val="0"/>
                  <w:autoSpaceDN w:val="0"/>
                  <w:adjustRightInd w:val="0"/>
                  <w:jc w:val="center"/>
                  <w:textAlignment w:val="baseline"/>
                </w:pPr>
              </w:pPrChange>
            </w:pPr>
            <w:ins w:id="19938" w:author="Bo-Han Hsieh" w:date="2024-11-24T23:51: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B878C9" w:rsidRPr="0027762F" w:rsidRDefault="00B878C9" w:rsidP="00B46C50">
            <w:pPr>
              <w:pStyle w:val="TAL"/>
              <w:overflowPunct w:val="0"/>
              <w:autoSpaceDE w:val="0"/>
              <w:autoSpaceDN w:val="0"/>
              <w:adjustRightInd w:val="0"/>
              <w:jc w:val="center"/>
              <w:textAlignment w:val="baseline"/>
              <w:rPr>
                <w:ins w:id="19939" w:author="Bo-Han Hsieh" w:date="2024-11-24T23:51:00Z"/>
                <w:rFonts w:cs="Arial"/>
                <w:szCs w:val="18"/>
                <w:lang w:val="en-US"/>
              </w:rPr>
              <w:pPrChange w:id="19940" w:author="Bo-Han Hsieh" w:date="2024-11-25T00:12:00Z">
                <w:pPr>
                  <w:pStyle w:val="TAL"/>
                  <w:overflowPunct w:val="0"/>
                  <w:autoSpaceDE w:val="0"/>
                  <w:autoSpaceDN w:val="0"/>
                  <w:adjustRightInd w:val="0"/>
                  <w:jc w:val="center"/>
                  <w:textAlignment w:val="baseline"/>
                </w:pPr>
              </w:pPrChange>
            </w:pPr>
            <w:ins w:id="19941" w:author="Bo-Han Hsieh" w:date="2024-11-24T23:51:00Z">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rsidR="00B878C9" w:rsidRPr="0027762F" w:rsidRDefault="00B878C9" w:rsidP="00B46C50">
            <w:pPr>
              <w:pStyle w:val="TAL"/>
              <w:overflowPunct w:val="0"/>
              <w:autoSpaceDE w:val="0"/>
              <w:autoSpaceDN w:val="0"/>
              <w:adjustRightInd w:val="0"/>
              <w:jc w:val="center"/>
              <w:textAlignment w:val="baseline"/>
              <w:rPr>
                <w:ins w:id="19942" w:author="Bo-Han Hsieh" w:date="2024-11-24T23:51:00Z"/>
                <w:rFonts w:cs="Arial"/>
                <w:szCs w:val="18"/>
                <w:lang w:val="en-US"/>
              </w:rPr>
              <w:pPrChange w:id="19943" w:author="Bo-Han Hsieh" w:date="2024-11-25T00:12:00Z">
                <w:pPr>
                  <w:pStyle w:val="TAL"/>
                  <w:overflowPunct w:val="0"/>
                  <w:autoSpaceDE w:val="0"/>
                  <w:autoSpaceDN w:val="0"/>
                  <w:adjustRightInd w:val="0"/>
                  <w:jc w:val="center"/>
                  <w:textAlignment w:val="baseline"/>
                </w:pPr>
              </w:pPrChange>
            </w:pPr>
            <w:ins w:id="19944" w:author="Bo-Han Hsieh" w:date="2024-11-24T23:51:00Z">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ins>
          </w:p>
        </w:tc>
      </w:tr>
      <w:tr w:rsidR="00B878C9" w:rsidTr="00B878C9">
        <w:trPr>
          <w:trHeight w:val="187"/>
          <w:ins w:id="19945" w:author="Bo-Han Hsieh" w:date="2024-11-24T23:51: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B878C9" w:rsidRPr="002D24D6" w:rsidRDefault="00B878C9" w:rsidP="00B46C50">
            <w:pPr>
              <w:pStyle w:val="TAL"/>
              <w:overflowPunct w:val="0"/>
              <w:autoSpaceDE w:val="0"/>
              <w:autoSpaceDN w:val="0"/>
              <w:adjustRightInd w:val="0"/>
              <w:textAlignment w:val="baseline"/>
              <w:rPr>
                <w:ins w:id="19946" w:author="Bo-Han Hsieh" w:date="2024-11-24T23:51:00Z"/>
                <w:rFonts w:cs="Arial"/>
                <w:lang w:val="en-US"/>
              </w:rPr>
              <w:pPrChange w:id="19947" w:author="Bo-Han Hsieh" w:date="2024-11-25T00:12:00Z">
                <w:pPr>
                  <w:pStyle w:val="TAL"/>
                  <w:overflowPunct w:val="0"/>
                  <w:autoSpaceDE w:val="0"/>
                  <w:autoSpaceDN w:val="0"/>
                  <w:adjustRightInd w:val="0"/>
                  <w:textAlignment w:val="baseline"/>
                </w:pPr>
              </w:pPrChange>
            </w:pPr>
            <w:ins w:id="19948" w:author="Bo-Han Hsieh" w:date="2024-11-24T23:51: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B878C9" w:rsidRPr="00A42B7C" w:rsidRDefault="00B878C9" w:rsidP="00B46C50">
            <w:pPr>
              <w:keepNext/>
              <w:keepLines/>
              <w:spacing w:after="0"/>
              <w:jc w:val="center"/>
              <w:rPr>
                <w:ins w:id="19949" w:author="Bo-Han Hsieh" w:date="2024-11-24T23:51:00Z"/>
                <w:rFonts w:ascii="Arial" w:hAnsi="Arial" w:cs="Arial"/>
                <w:sz w:val="18"/>
                <w:szCs w:val="18"/>
                <w:lang w:eastAsia="ja-JP"/>
              </w:rPr>
              <w:pPrChange w:id="19950" w:author="Bo-Han Hsieh" w:date="2024-11-25T00:12:00Z">
                <w:pPr>
                  <w:keepNext/>
                  <w:keepLines/>
                  <w:spacing w:after="0"/>
                  <w:jc w:val="center"/>
                </w:pPr>
              </w:pPrChange>
            </w:pPr>
            <w:ins w:id="19951" w:author="Bo-Han Hsieh" w:date="2024-11-24T23:51:00Z">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B878C9" w:rsidRPr="0027762F" w:rsidRDefault="00B878C9" w:rsidP="00B46C50">
            <w:pPr>
              <w:keepNext/>
              <w:keepLines/>
              <w:spacing w:after="0"/>
              <w:jc w:val="center"/>
              <w:rPr>
                <w:ins w:id="19952" w:author="Bo-Han Hsieh" w:date="2024-11-24T23:51:00Z"/>
                <w:rFonts w:ascii="Arial" w:hAnsi="Arial" w:cs="Arial"/>
                <w:sz w:val="18"/>
                <w:szCs w:val="18"/>
                <w:lang w:eastAsia="ja-JP"/>
              </w:rPr>
              <w:pPrChange w:id="19953" w:author="Bo-Han Hsieh" w:date="2024-11-25T00:12:00Z">
                <w:pPr>
                  <w:keepNext/>
                  <w:keepLines/>
                  <w:spacing w:after="0"/>
                  <w:jc w:val="center"/>
                </w:pPr>
              </w:pPrChange>
            </w:pPr>
            <w:ins w:id="19954" w:author="Bo-Han Hsieh" w:date="2024-11-24T23:51:00Z">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ins>
          </w:p>
        </w:tc>
      </w:tr>
      <w:tr w:rsidR="00B878C9" w:rsidTr="00B878C9">
        <w:trPr>
          <w:trHeight w:val="403"/>
          <w:ins w:id="19955" w:author="Bo-Han Hsieh" w:date="2024-11-24T23:5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B878C9" w:rsidRDefault="00B878C9" w:rsidP="00B46C50">
            <w:pPr>
              <w:pStyle w:val="TAL"/>
              <w:overflowPunct w:val="0"/>
              <w:autoSpaceDE w:val="0"/>
              <w:autoSpaceDN w:val="0"/>
              <w:adjustRightInd w:val="0"/>
              <w:ind w:left="720" w:hangingChars="400" w:hanging="720"/>
              <w:textAlignment w:val="baseline"/>
              <w:rPr>
                <w:ins w:id="19956" w:author="Bo-Han Hsieh" w:date="2024-11-24T23:51:00Z"/>
                <w:rFonts w:cs="Arial"/>
                <w:lang w:eastAsia="zh-TW"/>
              </w:rPr>
              <w:pPrChange w:id="19957" w:author="Bo-Han Hsieh" w:date="2024-11-25T00:12:00Z">
                <w:pPr>
                  <w:pStyle w:val="TAL"/>
                  <w:overflowPunct w:val="0"/>
                  <w:autoSpaceDE w:val="0"/>
                  <w:autoSpaceDN w:val="0"/>
                  <w:adjustRightInd w:val="0"/>
                  <w:ind w:left="720" w:hangingChars="400" w:hanging="720"/>
                  <w:textAlignment w:val="baseline"/>
                </w:pPr>
              </w:pPrChange>
            </w:pPr>
            <w:ins w:id="19958" w:author="Bo-Han Hsieh" w:date="2024-11-24T23:51: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rsidR="00B878C9" w:rsidRPr="002D24D6" w:rsidRDefault="00B878C9" w:rsidP="00B46C50">
            <w:pPr>
              <w:pStyle w:val="TAL"/>
              <w:overflowPunct w:val="0"/>
              <w:autoSpaceDE w:val="0"/>
              <w:autoSpaceDN w:val="0"/>
              <w:adjustRightInd w:val="0"/>
              <w:ind w:left="720" w:hangingChars="400" w:hanging="720"/>
              <w:textAlignment w:val="baseline"/>
              <w:rPr>
                <w:ins w:id="19959" w:author="Bo-Han Hsieh" w:date="2024-11-24T23:51:00Z"/>
                <w:rFonts w:cs="Arial"/>
                <w:lang w:val="en-US"/>
              </w:rPr>
              <w:pPrChange w:id="19960" w:author="Bo-Han Hsieh" w:date="2024-11-25T00:12:00Z">
                <w:pPr>
                  <w:pStyle w:val="TAL"/>
                  <w:overflowPunct w:val="0"/>
                  <w:autoSpaceDE w:val="0"/>
                  <w:autoSpaceDN w:val="0"/>
                  <w:adjustRightInd w:val="0"/>
                  <w:ind w:left="720" w:hangingChars="400" w:hanging="720"/>
                  <w:textAlignment w:val="baseline"/>
                </w:pPr>
              </w:pPrChange>
            </w:pPr>
            <w:ins w:id="19961" w:author="Bo-Han Hsieh" w:date="2024-11-24T23:51:00Z">
              <w:r>
                <w:rPr>
                  <w:rFonts w:cs="Arial" w:hint="eastAsia"/>
                  <w:lang w:eastAsia="zh-TW"/>
                </w:rPr>
                <w:t xml:space="preserve">NOTE 2: </w:t>
              </w:r>
              <w:r w:rsidRPr="002D24D6">
                <w:rPr>
                  <w:rFonts w:cs="Arial"/>
                </w:rPr>
                <w:t>The lowest even order and lowest odd order IMD MSDs shall be considered.</w:t>
              </w:r>
            </w:ins>
          </w:p>
        </w:tc>
      </w:tr>
    </w:tbl>
    <w:p w:rsidR="00B878C9" w:rsidRPr="006D6AE9" w:rsidRDefault="00B878C9" w:rsidP="00B46C50">
      <w:pPr>
        <w:keepNext/>
        <w:rPr>
          <w:ins w:id="19962" w:author="Bo-Han Hsieh" w:date="2024-11-24T23:51:00Z"/>
          <w:lang w:eastAsia="zh-TW"/>
        </w:rPr>
        <w:pPrChange w:id="19963" w:author="Bo-Han Hsieh" w:date="2024-11-25T00:12:00Z">
          <w:pPr>
            <w:keepNext/>
          </w:pPr>
        </w:pPrChange>
      </w:pPr>
    </w:p>
    <w:p w:rsidR="00B878C9" w:rsidRPr="005A0274" w:rsidRDefault="00B878C9" w:rsidP="00B46C50">
      <w:pPr>
        <w:keepNext/>
        <w:rPr>
          <w:ins w:id="19964" w:author="Bo-Han Hsieh" w:date="2024-11-24T23:51:00Z"/>
          <w:iCs/>
          <w:color w:val="0D0D0D" w:themeColor="text1" w:themeTint="F2"/>
        </w:rPr>
        <w:pPrChange w:id="19965" w:author="Bo-Han Hsieh" w:date="2024-11-25T00:12:00Z">
          <w:pPr>
            <w:keepNext/>
          </w:pPr>
        </w:pPrChange>
      </w:pPr>
      <w:ins w:id="19966" w:author="Bo-Han Hsieh" w:date="2024-11-24T23:51:00Z">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ins>
    </w:p>
    <w:p w:rsidR="00B878C9" w:rsidRPr="00697599" w:rsidRDefault="00B878C9" w:rsidP="00B46C50">
      <w:pPr>
        <w:pStyle w:val="40"/>
        <w:rPr>
          <w:ins w:id="19967" w:author="Bo-Han Hsieh" w:date="2024-11-24T23:51:00Z"/>
          <w:lang w:eastAsia="zh-CN"/>
        </w:rPr>
        <w:pPrChange w:id="19968" w:author="Bo-Han Hsieh" w:date="2024-11-25T00:12:00Z">
          <w:pPr>
            <w:pStyle w:val="40"/>
          </w:pPr>
        </w:pPrChange>
      </w:pPr>
      <w:ins w:id="19969" w:author="Bo-Han Hsieh" w:date="2024-11-24T23:51:00Z">
        <w:del w:id="19970" w:author="Reihaneh Malekafzaliardakani" w:date="2023-02-14T09:16:00Z">
          <w:r w:rsidDel="008C5DCB">
            <w:delText xml:space="preserve"> </w:delText>
          </w:r>
        </w:del>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B878C9" w:rsidRDefault="00B878C9" w:rsidP="00B46C50">
      <w:pPr>
        <w:keepNext/>
        <w:rPr>
          <w:ins w:id="19971" w:author="Bo-Han Hsieh" w:date="2024-11-24T23:51:00Z"/>
        </w:rPr>
        <w:pPrChange w:id="19972" w:author="Bo-Han Hsieh" w:date="2024-11-25T00:12:00Z">
          <w:pPr>
            <w:keepNext/>
          </w:pPr>
        </w:pPrChange>
      </w:pPr>
      <w:ins w:id="19973" w:author="Bo-Han Hsieh" w:date="2024-11-24T23:51: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ins>
    </w:p>
    <w:p w:rsidR="00B878C9" w:rsidRDefault="00B878C9" w:rsidP="00B46C50">
      <w:pPr>
        <w:pStyle w:val="TH"/>
        <w:rPr>
          <w:ins w:id="19974" w:author="Bo-Han Hsieh" w:date="2024-11-24T23:51:00Z"/>
          <w:vertAlign w:val="subscript"/>
          <w:lang w:eastAsia="zh-TW"/>
        </w:rPr>
        <w:pPrChange w:id="19975" w:author="Bo-Han Hsieh" w:date="2024-11-25T00:12:00Z">
          <w:pPr>
            <w:pStyle w:val="TH"/>
          </w:pPr>
        </w:pPrChange>
      </w:pPr>
      <w:ins w:id="19976" w:author="Bo-Han Hsieh" w:date="2024-11-24T23:51:00Z">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rsidTr="00B878C9">
        <w:trPr>
          <w:trHeight w:val="187"/>
          <w:tblHeader/>
          <w:jc w:val="center"/>
          <w:ins w:id="19977" w:author="Bo-Han Hsieh" w:date="2024-11-24T23:51:00Z"/>
        </w:trPr>
        <w:tc>
          <w:tcPr>
            <w:tcW w:w="2620" w:type="dxa"/>
            <w:vMerge w:val="restart"/>
          </w:tcPr>
          <w:p w:rsidR="00B878C9" w:rsidRPr="00D67A9D" w:rsidRDefault="00B878C9" w:rsidP="00B46C50">
            <w:pPr>
              <w:keepNext/>
              <w:keepLines/>
              <w:spacing w:after="0"/>
              <w:jc w:val="center"/>
              <w:rPr>
                <w:ins w:id="19978" w:author="Bo-Han Hsieh" w:date="2024-11-24T23:51:00Z"/>
                <w:rFonts w:ascii="Arial" w:hAnsi="Arial"/>
                <w:b/>
                <w:sz w:val="18"/>
              </w:rPr>
              <w:pPrChange w:id="19979" w:author="Bo-Han Hsieh" w:date="2024-11-25T00:12:00Z">
                <w:pPr>
                  <w:keepNext/>
                  <w:keepLines/>
                  <w:spacing w:after="0"/>
                  <w:jc w:val="center"/>
                </w:pPr>
              </w:pPrChange>
            </w:pPr>
            <w:ins w:id="19980" w:author="Bo-Han Hsieh" w:date="2024-11-24T23:51:00Z">
              <w:r>
                <w:rPr>
                  <w:rFonts w:ascii="Arial" w:hAnsi="Arial"/>
                  <w:b/>
                  <w:sz w:val="18"/>
                </w:rPr>
                <w:t xml:space="preserve">Inter-band </w:t>
              </w:r>
              <w:r w:rsidRPr="00D67A9D">
                <w:rPr>
                  <w:rFonts w:ascii="Arial" w:hAnsi="Arial"/>
                  <w:b/>
                  <w:sz w:val="18"/>
                </w:rPr>
                <w:t>DC configuration</w:t>
              </w:r>
            </w:ins>
          </w:p>
        </w:tc>
        <w:tc>
          <w:tcPr>
            <w:tcW w:w="5738" w:type="dxa"/>
            <w:gridSpan w:val="2"/>
          </w:tcPr>
          <w:p w:rsidR="00B878C9" w:rsidRPr="00D67A9D" w:rsidRDefault="00B878C9" w:rsidP="00B46C50">
            <w:pPr>
              <w:keepNext/>
              <w:keepLines/>
              <w:spacing w:after="0"/>
              <w:jc w:val="center"/>
              <w:rPr>
                <w:ins w:id="19981" w:author="Bo-Han Hsieh" w:date="2024-11-24T23:51:00Z"/>
                <w:rFonts w:ascii="Arial" w:hAnsi="Arial"/>
                <w:b/>
                <w:sz w:val="18"/>
                <w:lang w:eastAsia="zh-TW"/>
              </w:rPr>
              <w:pPrChange w:id="19982" w:author="Bo-Han Hsieh" w:date="2024-11-25T00:12:00Z">
                <w:pPr>
                  <w:keepNext/>
                  <w:keepLines/>
                  <w:spacing w:after="0"/>
                  <w:jc w:val="center"/>
                </w:pPr>
              </w:pPrChange>
            </w:pPr>
            <w:ins w:id="19983" w:author="Bo-Han Hsieh" w:date="2024-11-24T23:51:00Z">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B878C9" w:rsidRPr="00D67A9D" w:rsidTr="00B878C9">
        <w:trPr>
          <w:trHeight w:val="187"/>
          <w:tblHeader/>
          <w:jc w:val="center"/>
          <w:ins w:id="19984" w:author="Bo-Han Hsieh" w:date="2024-11-24T23:51:00Z"/>
        </w:trPr>
        <w:tc>
          <w:tcPr>
            <w:tcW w:w="2620" w:type="dxa"/>
            <w:vMerge/>
            <w:tcBorders>
              <w:bottom w:val="single" w:sz="4" w:space="0" w:color="auto"/>
            </w:tcBorders>
          </w:tcPr>
          <w:p w:rsidR="00B878C9" w:rsidRPr="00D67A9D" w:rsidRDefault="00B878C9" w:rsidP="00B46C50">
            <w:pPr>
              <w:keepNext/>
              <w:keepLines/>
              <w:spacing w:after="0"/>
              <w:jc w:val="center"/>
              <w:rPr>
                <w:ins w:id="19985" w:author="Bo-Han Hsieh" w:date="2024-11-24T23:51:00Z"/>
                <w:rFonts w:ascii="Arial" w:hAnsi="Arial"/>
                <w:b/>
                <w:sz w:val="18"/>
              </w:rPr>
              <w:pPrChange w:id="19986" w:author="Bo-Han Hsieh" w:date="2024-11-25T00:12:00Z">
                <w:pPr>
                  <w:keepNext/>
                  <w:keepLines/>
                  <w:spacing w:after="0"/>
                  <w:jc w:val="center"/>
                </w:pPr>
              </w:pPrChange>
            </w:pPr>
          </w:p>
        </w:tc>
        <w:tc>
          <w:tcPr>
            <w:tcW w:w="5738" w:type="dxa"/>
            <w:gridSpan w:val="2"/>
          </w:tcPr>
          <w:p w:rsidR="00B878C9" w:rsidRPr="00D67A9D" w:rsidRDefault="00B878C9" w:rsidP="00B46C50">
            <w:pPr>
              <w:keepNext/>
              <w:keepLines/>
              <w:spacing w:after="0"/>
              <w:jc w:val="center"/>
              <w:rPr>
                <w:ins w:id="19987" w:author="Bo-Han Hsieh" w:date="2024-11-24T23:51:00Z"/>
                <w:rFonts w:ascii="Arial" w:eastAsia="Times New Roman" w:hAnsi="Arial"/>
                <w:b/>
                <w:i/>
                <w:iCs/>
                <w:color w:val="44546A" w:themeColor="text2"/>
                <w:sz w:val="18"/>
                <w:szCs w:val="18"/>
                <w:lang w:eastAsia="zh-TW"/>
              </w:rPr>
              <w:pPrChange w:id="19988" w:author="Bo-Han Hsieh" w:date="2024-11-25T00:12:00Z">
                <w:pPr>
                  <w:keepNext/>
                  <w:keepLines/>
                  <w:spacing w:after="0"/>
                  <w:jc w:val="center"/>
                </w:pPr>
              </w:pPrChange>
            </w:pPr>
            <w:ins w:id="19989" w:author="Bo-Han Hsieh" w:date="2024-11-24T23:5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B878C9" w:rsidRPr="00D67A9D" w:rsidTr="00B878C9">
        <w:tblPrEx>
          <w:tblCellMar>
            <w:left w:w="28" w:type="dxa"/>
          </w:tblCellMar>
        </w:tblPrEx>
        <w:trPr>
          <w:trHeight w:val="187"/>
          <w:jc w:val="center"/>
          <w:ins w:id="19990" w:author="Bo-Han Hsieh" w:date="2024-11-24T23:51:00Z"/>
        </w:trPr>
        <w:tc>
          <w:tcPr>
            <w:tcW w:w="2620" w:type="dxa"/>
            <w:shd w:val="clear" w:color="auto" w:fill="auto"/>
          </w:tcPr>
          <w:p w:rsidR="00B878C9" w:rsidRPr="00D67A9D" w:rsidRDefault="00B878C9" w:rsidP="00B46C50">
            <w:pPr>
              <w:keepNext/>
              <w:keepLines/>
              <w:spacing w:after="0"/>
              <w:jc w:val="center"/>
              <w:rPr>
                <w:ins w:id="19991" w:author="Bo-Han Hsieh" w:date="2024-11-24T23:51:00Z"/>
                <w:rFonts w:ascii="Arial" w:hAnsi="Arial"/>
                <w:sz w:val="18"/>
                <w:szCs w:val="18"/>
                <w:lang w:eastAsia="zh-CN"/>
              </w:rPr>
              <w:pPrChange w:id="19992" w:author="Bo-Han Hsieh" w:date="2024-11-25T00:12:00Z">
                <w:pPr>
                  <w:keepNext/>
                  <w:keepLines/>
                  <w:spacing w:after="0"/>
                  <w:jc w:val="center"/>
                </w:pPr>
              </w:pPrChange>
            </w:pPr>
            <w:ins w:id="19993" w:author="Bo-Han Hsieh" w:date="2024-11-24T23:51:00Z">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ins>
          </w:p>
        </w:tc>
        <w:tc>
          <w:tcPr>
            <w:tcW w:w="2767" w:type="dxa"/>
          </w:tcPr>
          <w:p w:rsidR="00B878C9" w:rsidRPr="00D67A9D" w:rsidRDefault="00B878C9" w:rsidP="00B46C50">
            <w:pPr>
              <w:keepNext/>
              <w:keepLines/>
              <w:spacing w:after="0"/>
              <w:jc w:val="center"/>
              <w:rPr>
                <w:ins w:id="19994" w:author="Bo-Han Hsieh" w:date="2024-11-24T23:51:00Z"/>
                <w:rFonts w:ascii="Arial" w:hAnsi="Arial"/>
                <w:sz w:val="18"/>
                <w:lang w:eastAsia="ja-JP"/>
              </w:rPr>
              <w:pPrChange w:id="19995" w:author="Bo-Han Hsieh" w:date="2024-11-25T00:12:00Z">
                <w:pPr>
                  <w:keepNext/>
                  <w:keepLines/>
                  <w:spacing w:after="0"/>
                  <w:jc w:val="center"/>
                </w:pPr>
              </w:pPrChange>
            </w:pPr>
            <w:ins w:id="19996" w:author="Bo-Han Hsieh" w:date="2024-11-24T23:51:00Z">
              <w:r>
                <w:rPr>
                  <w:rFonts w:ascii="Arial" w:hAnsi="Arial"/>
                  <w:sz w:val="18"/>
                  <w:lang w:eastAsia="ja-JP"/>
                </w:rPr>
                <w:t>-</w:t>
              </w:r>
            </w:ins>
          </w:p>
        </w:tc>
        <w:tc>
          <w:tcPr>
            <w:tcW w:w="2971" w:type="dxa"/>
          </w:tcPr>
          <w:p w:rsidR="00B878C9" w:rsidRPr="00D67A9D" w:rsidRDefault="00B878C9" w:rsidP="00B46C50">
            <w:pPr>
              <w:keepNext/>
              <w:keepLines/>
              <w:spacing w:after="0"/>
              <w:jc w:val="center"/>
              <w:rPr>
                <w:ins w:id="19997" w:author="Bo-Han Hsieh" w:date="2024-11-24T23:51:00Z"/>
                <w:rFonts w:ascii="Arial" w:hAnsi="Arial"/>
                <w:sz w:val="18"/>
              </w:rPr>
              <w:pPrChange w:id="19998" w:author="Bo-Han Hsieh" w:date="2024-11-25T00:12:00Z">
                <w:pPr>
                  <w:keepNext/>
                  <w:keepLines/>
                  <w:spacing w:after="0"/>
                  <w:jc w:val="center"/>
                </w:pPr>
              </w:pPrChange>
            </w:pPr>
            <w:ins w:id="19999" w:author="Bo-Han Hsieh" w:date="2024-11-24T23:51:00Z">
              <w:r>
                <w:rPr>
                  <w:rFonts w:ascii="Arial" w:hAnsi="Arial"/>
                  <w:sz w:val="18"/>
                </w:rPr>
                <w:t>-</w:t>
              </w:r>
            </w:ins>
          </w:p>
        </w:tc>
      </w:tr>
      <w:tr w:rsidR="00B878C9" w:rsidRPr="00D67A9D" w:rsidTr="00B878C9">
        <w:trPr>
          <w:trHeight w:val="187"/>
          <w:jc w:val="center"/>
          <w:ins w:id="20000" w:author="Bo-Han Hsieh" w:date="2024-11-24T23:51:00Z"/>
        </w:trPr>
        <w:tc>
          <w:tcPr>
            <w:tcW w:w="8358" w:type="dxa"/>
            <w:gridSpan w:val="3"/>
            <w:tcBorders>
              <w:bottom w:val="single" w:sz="4" w:space="0" w:color="auto"/>
            </w:tcBorders>
            <w:shd w:val="clear" w:color="auto" w:fill="auto"/>
          </w:tcPr>
          <w:p w:rsidR="00B878C9" w:rsidRPr="00B14F7D" w:rsidRDefault="00B878C9" w:rsidP="00B46C50">
            <w:pPr>
              <w:keepNext/>
              <w:keepLines/>
              <w:spacing w:after="0"/>
              <w:ind w:left="851" w:hanging="851"/>
              <w:rPr>
                <w:ins w:id="20001" w:author="Bo-Han Hsieh" w:date="2024-11-24T23:51:00Z"/>
                <w:rFonts w:ascii="Arial" w:hAnsi="Arial"/>
                <w:kern w:val="2"/>
                <w:sz w:val="18"/>
                <w:szCs w:val="18"/>
                <w:lang w:eastAsia="zh-CN"/>
              </w:rPr>
              <w:pPrChange w:id="20002" w:author="Bo-Han Hsieh" w:date="2024-11-25T00:12:00Z">
                <w:pPr>
                  <w:keepNext/>
                  <w:keepLines/>
                  <w:spacing w:after="0"/>
                  <w:ind w:left="851" w:hanging="851"/>
                </w:pPr>
              </w:pPrChange>
            </w:pPr>
            <w:ins w:id="20003" w:author="Bo-Han Hsieh" w:date="2024-11-24T23:5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ins>
          </w:p>
          <w:p w:rsidR="00B878C9" w:rsidRPr="00D67A9D" w:rsidRDefault="00B878C9" w:rsidP="00B46C50">
            <w:pPr>
              <w:keepNext/>
              <w:keepLines/>
              <w:spacing w:after="0"/>
              <w:ind w:left="851" w:hanging="851"/>
              <w:rPr>
                <w:ins w:id="20004" w:author="Bo-Han Hsieh" w:date="2024-11-24T23:51:00Z"/>
                <w:rFonts w:ascii="Arial" w:eastAsia="Calibri" w:hAnsi="Arial"/>
                <w:sz w:val="18"/>
                <w:szCs w:val="18"/>
                <w:lang w:eastAsia="ja-JP"/>
              </w:rPr>
              <w:pPrChange w:id="20005" w:author="Bo-Han Hsieh" w:date="2024-11-25T00:12:00Z">
                <w:pPr>
                  <w:keepNext/>
                  <w:keepLines/>
                  <w:spacing w:after="0"/>
                  <w:ind w:left="851" w:hanging="851"/>
                </w:pPr>
              </w:pPrChange>
            </w:pPr>
            <w:ins w:id="20006" w:author="Bo-Han Hsieh" w:date="2024-11-24T23:5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B878C9" w:rsidRDefault="00B878C9" w:rsidP="00B46C50">
      <w:pPr>
        <w:keepNext/>
        <w:rPr>
          <w:ins w:id="20007" w:author="Bo-Han Hsieh" w:date="2024-11-24T23:51:00Z"/>
          <w:rFonts w:hint="eastAsia"/>
          <w:lang w:eastAsia="zh-TW"/>
        </w:rPr>
        <w:pPrChange w:id="20008" w:author="Bo-Han Hsieh" w:date="2024-11-25T00:12:00Z">
          <w:pPr>
            <w:keepNext/>
          </w:pPr>
        </w:pPrChange>
      </w:pPr>
    </w:p>
    <w:p w:rsidR="00B878C9" w:rsidRDefault="00B878C9" w:rsidP="00B46C50">
      <w:pPr>
        <w:pStyle w:val="TH"/>
        <w:rPr>
          <w:ins w:id="20009" w:author="Bo-Han Hsieh" w:date="2024-11-24T23:51:00Z"/>
          <w:vertAlign w:val="subscript"/>
          <w:lang w:eastAsia="zh-TW"/>
        </w:rPr>
        <w:pPrChange w:id="20010" w:author="Bo-Han Hsieh" w:date="2024-11-25T00:12:00Z">
          <w:pPr>
            <w:pStyle w:val="TH"/>
          </w:pPr>
        </w:pPrChange>
      </w:pPr>
      <w:ins w:id="20011" w:author="Bo-Han Hsieh" w:date="2024-11-24T23:51:00Z">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rsidTr="00B878C9">
        <w:trPr>
          <w:trHeight w:val="187"/>
          <w:tblHeader/>
          <w:jc w:val="center"/>
          <w:ins w:id="20012" w:author="Bo-Han Hsieh" w:date="2024-11-24T23:51:00Z"/>
        </w:trPr>
        <w:tc>
          <w:tcPr>
            <w:tcW w:w="2620" w:type="dxa"/>
            <w:vMerge w:val="restart"/>
          </w:tcPr>
          <w:p w:rsidR="00B878C9" w:rsidRPr="00BC1318" w:rsidRDefault="00B878C9" w:rsidP="00B46C50">
            <w:pPr>
              <w:pStyle w:val="TAH"/>
              <w:jc w:val="left"/>
              <w:rPr>
                <w:ins w:id="20013" w:author="Bo-Han Hsieh" w:date="2024-11-24T23:51:00Z"/>
                <w:b w:val="0"/>
              </w:rPr>
              <w:pPrChange w:id="20014" w:author="Bo-Han Hsieh" w:date="2024-11-25T00:12:00Z">
                <w:pPr>
                  <w:pStyle w:val="TAH"/>
                  <w:jc w:val="left"/>
                </w:pPr>
              </w:pPrChange>
            </w:pPr>
            <w:ins w:id="20015" w:author="Bo-Han Hsieh" w:date="2024-11-24T23:51:00Z">
              <w:r w:rsidRPr="00A62EE4">
                <w:rPr>
                  <w:color w:val="000000" w:themeColor="text1"/>
                </w:rPr>
                <w:t>Inter-band DC configuration</w:t>
              </w:r>
            </w:ins>
          </w:p>
        </w:tc>
        <w:tc>
          <w:tcPr>
            <w:tcW w:w="5738" w:type="dxa"/>
            <w:gridSpan w:val="2"/>
          </w:tcPr>
          <w:p w:rsidR="00B878C9" w:rsidRPr="00BC1318" w:rsidRDefault="00B878C9" w:rsidP="00B46C50">
            <w:pPr>
              <w:keepNext/>
              <w:keepLines/>
              <w:spacing w:after="0"/>
              <w:jc w:val="center"/>
              <w:rPr>
                <w:ins w:id="20016" w:author="Bo-Han Hsieh" w:date="2024-11-24T23:51:00Z"/>
                <w:rFonts w:ascii="Arial" w:hAnsi="Arial"/>
                <w:b/>
                <w:sz w:val="18"/>
                <w:lang w:eastAsia="zh-TW"/>
              </w:rPr>
              <w:pPrChange w:id="20017" w:author="Bo-Han Hsieh" w:date="2024-11-25T00:12:00Z">
                <w:pPr>
                  <w:keepNext/>
                  <w:keepLines/>
                  <w:spacing w:after="0"/>
                  <w:jc w:val="center"/>
                </w:pPr>
              </w:pPrChange>
            </w:pPr>
            <w:ins w:id="20018" w:author="Bo-Han Hsieh" w:date="2024-11-24T23:51: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B878C9" w:rsidRPr="00BC1318" w:rsidTr="00B878C9">
        <w:trPr>
          <w:trHeight w:val="187"/>
          <w:tblHeader/>
          <w:jc w:val="center"/>
          <w:ins w:id="20019" w:author="Bo-Han Hsieh" w:date="2024-11-24T23:51:00Z"/>
        </w:trPr>
        <w:tc>
          <w:tcPr>
            <w:tcW w:w="2620" w:type="dxa"/>
            <w:vMerge/>
            <w:tcBorders>
              <w:bottom w:val="single" w:sz="4" w:space="0" w:color="auto"/>
            </w:tcBorders>
          </w:tcPr>
          <w:p w:rsidR="00B878C9" w:rsidRPr="00BC1318" w:rsidRDefault="00B878C9" w:rsidP="00B46C50">
            <w:pPr>
              <w:keepNext/>
              <w:keepLines/>
              <w:spacing w:after="0"/>
              <w:jc w:val="center"/>
              <w:rPr>
                <w:ins w:id="20020" w:author="Bo-Han Hsieh" w:date="2024-11-24T23:51:00Z"/>
                <w:rFonts w:ascii="Arial" w:hAnsi="Arial"/>
                <w:b/>
                <w:sz w:val="18"/>
              </w:rPr>
              <w:pPrChange w:id="20021" w:author="Bo-Han Hsieh" w:date="2024-11-25T00:12:00Z">
                <w:pPr>
                  <w:keepNext/>
                  <w:keepLines/>
                  <w:spacing w:after="0"/>
                  <w:jc w:val="center"/>
                </w:pPr>
              </w:pPrChange>
            </w:pPr>
          </w:p>
        </w:tc>
        <w:tc>
          <w:tcPr>
            <w:tcW w:w="5738" w:type="dxa"/>
            <w:gridSpan w:val="2"/>
          </w:tcPr>
          <w:p w:rsidR="00B878C9" w:rsidRPr="00BC1318" w:rsidRDefault="00B878C9" w:rsidP="00B46C50">
            <w:pPr>
              <w:keepNext/>
              <w:keepLines/>
              <w:spacing w:after="0"/>
              <w:jc w:val="center"/>
              <w:rPr>
                <w:ins w:id="20022" w:author="Bo-Han Hsieh" w:date="2024-11-24T23:51:00Z"/>
                <w:rFonts w:ascii="Arial" w:eastAsia="Times New Roman" w:hAnsi="Arial"/>
                <w:b/>
                <w:i/>
                <w:iCs/>
                <w:color w:val="44546A" w:themeColor="text2"/>
                <w:sz w:val="18"/>
                <w:szCs w:val="18"/>
                <w:lang w:eastAsia="zh-TW"/>
              </w:rPr>
              <w:pPrChange w:id="20023" w:author="Bo-Han Hsieh" w:date="2024-11-25T00:12:00Z">
                <w:pPr>
                  <w:keepNext/>
                  <w:keepLines/>
                  <w:spacing w:after="0"/>
                  <w:jc w:val="center"/>
                </w:pPr>
              </w:pPrChange>
            </w:pPr>
            <w:ins w:id="20024" w:author="Bo-Han Hsieh" w:date="2024-11-24T23:5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B878C9" w:rsidRPr="00BC1318" w:rsidTr="00B878C9">
        <w:trPr>
          <w:trHeight w:val="187"/>
          <w:jc w:val="center"/>
          <w:ins w:id="20025" w:author="Bo-Han Hsieh" w:date="2024-11-24T23:51:00Z"/>
        </w:trPr>
        <w:tc>
          <w:tcPr>
            <w:tcW w:w="2620" w:type="dxa"/>
            <w:tcBorders>
              <w:bottom w:val="single" w:sz="4" w:space="0" w:color="auto"/>
            </w:tcBorders>
            <w:shd w:val="clear" w:color="auto" w:fill="auto"/>
          </w:tcPr>
          <w:p w:rsidR="00B878C9" w:rsidRPr="00A62EE4" w:rsidRDefault="00B878C9" w:rsidP="00B46C50">
            <w:pPr>
              <w:pStyle w:val="TAC"/>
              <w:rPr>
                <w:ins w:id="20026" w:author="Bo-Han Hsieh" w:date="2024-11-24T23:51:00Z"/>
                <w:color w:val="000000" w:themeColor="text1"/>
                <w:lang w:eastAsia="zh-CN"/>
              </w:rPr>
              <w:pPrChange w:id="20027" w:author="Bo-Han Hsieh" w:date="2024-11-25T00:12:00Z">
                <w:pPr>
                  <w:pStyle w:val="TAC"/>
                </w:pPr>
              </w:pPrChange>
            </w:pPr>
            <w:ins w:id="20028" w:author="Bo-Han Hsieh" w:date="2024-11-24T23:51:00Z">
              <w:r>
                <w:rPr>
                  <w:lang w:eastAsia="zh-CN"/>
                </w:rPr>
                <w:lastRenderedPageBreak/>
                <w:t>DC_68</w:t>
              </w:r>
              <w:r w:rsidRPr="00D67A9D">
                <w:rPr>
                  <w:lang w:eastAsia="zh-CN"/>
                </w:rPr>
                <w:t>_</w:t>
              </w:r>
              <w:r>
                <w:rPr>
                  <w:lang w:eastAsia="zh-CN"/>
                </w:rPr>
                <w:t>n79</w:t>
              </w:r>
            </w:ins>
          </w:p>
        </w:tc>
        <w:tc>
          <w:tcPr>
            <w:tcW w:w="3045" w:type="dxa"/>
          </w:tcPr>
          <w:p w:rsidR="00B878C9" w:rsidRPr="00BC1318" w:rsidRDefault="00B878C9" w:rsidP="00B46C50">
            <w:pPr>
              <w:keepNext/>
              <w:keepLines/>
              <w:spacing w:after="0"/>
              <w:jc w:val="center"/>
              <w:rPr>
                <w:ins w:id="20029" w:author="Bo-Han Hsieh" w:date="2024-11-24T23:51:00Z"/>
                <w:rFonts w:ascii="Arial" w:hAnsi="Arial"/>
                <w:sz w:val="18"/>
                <w:lang w:eastAsia="ja-JP"/>
              </w:rPr>
              <w:pPrChange w:id="20030" w:author="Bo-Han Hsieh" w:date="2024-11-25T00:12:00Z">
                <w:pPr>
                  <w:keepNext/>
                  <w:keepLines/>
                  <w:spacing w:after="0"/>
                  <w:jc w:val="center"/>
                </w:pPr>
              </w:pPrChange>
            </w:pPr>
            <w:ins w:id="20031" w:author="Bo-Han Hsieh" w:date="2024-11-24T23:51:00Z">
              <w:r>
                <w:rPr>
                  <w:rFonts w:ascii="Arial" w:hAnsi="Arial"/>
                  <w:sz w:val="18"/>
                  <w:lang w:eastAsia="ja-JP"/>
                </w:rPr>
                <w:t>-</w:t>
              </w:r>
            </w:ins>
          </w:p>
        </w:tc>
        <w:tc>
          <w:tcPr>
            <w:tcW w:w="2693" w:type="dxa"/>
          </w:tcPr>
          <w:p w:rsidR="00B878C9" w:rsidRPr="00BC1318" w:rsidRDefault="00B878C9" w:rsidP="00B46C50">
            <w:pPr>
              <w:keepNext/>
              <w:keepLines/>
              <w:spacing w:after="0"/>
              <w:jc w:val="center"/>
              <w:rPr>
                <w:ins w:id="20032" w:author="Bo-Han Hsieh" w:date="2024-11-24T23:51:00Z"/>
                <w:rFonts w:ascii="Arial" w:hAnsi="Arial"/>
                <w:sz w:val="18"/>
              </w:rPr>
              <w:pPrChange w:id="20033" w:author="Bo-Han Hsieh" w:date="2024-11-25T00:12:00Z">
                <w:pPr>
                  <w:keepNext/>
                  <w:keepLines/>
                  <w:spacing w:after="0"/>
                  <w:jc w:val="center"/>
                </w:pPr>
              </w:pPrChange>
            </w:pPr>
            <w:ins w:id="20034" w:author="Bo-Han Hsieh" w:date="2024-11-24T23:51:00Z">
              <w:r>
                <w:rPr>
                  <w:rFonts w:ascii="Arial" w:hAnsi="Arial"/>
                  <w:sz w:val="18"/>
                </w:rPr>
                <w:t>-</w:t>
              </w:r>
            </w:ins>
          </w:p>
        </w:tc>
      </w:tr>
      <w:tr w:rsidR="00B878C9" w:rsidRPr="00BC1318" w:rsidTr="00B878C9">
        <w:trPr>
          <w:trHeight w:val="187"/>
          <w:jc w:val="center"/>
          <w:ins w:id="20035" w:author="Bo-Han Hsieh" w:date="2024-11-24T23:51:00Z"/>
        </w:trPr>
        <w:tc>
          <w:tcPr>
            <w:tcW w:w="8358" w:type="dxa"/>
            <w:gridSpan w:val="3"/>
            <w:vAlign w:val="center"/>
          </w:tcPr>
          <w:p w:rsidR="00B878C9" w:rsidRPr="006B2746" w:rsidRDefault="00B878C9" w:rsidP="00B46C50">
            <w:pPr>
              <w:keepNext/>
              <w:keepLines/>
              <w:spacing w:after="0"/>
              <w:ind w:left="851" w:hanging="851"/>
              <w:rPr>
                <w:ins w:id="20036" w:author="Bo-Han Hsieh" w:date="2024-11-24T23:51:00Z"/>
                <w:rFonts w:ascii="Arial" w:hAnsi="Arial"/>
                <w:sz w:val="18"/>
              </w:rPr>
              <w:pPrChange w:id="20037" w:author="Bo-Han Hsieh" w:date="2024-11-25T00:12:00Z">
                <w:pPr>
                  <w:keepNext/>
                  <w:keepLines/>
                  <w:spacing w:after="0"/>
                  <w:ind w:left="851" w:hanging="851"/>
                </w:pPr>
              </w:pPrChange>
            </w:pPr>
            <w:ins w:id="20038" w:author="Bo-Han Hsieh" w:date="2024-11-24T23:5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B878C9" w:rsidRPr="00BC1318" w:rsidRDefault="00B878C9" w:rsidP="00B46C50">
            <w:pPr>
              <w:keepNext/>
              <w:keepLines/>
              <w:spacing w:after="0"/>
              <w:ind w:left="851" w:hanging="851"/>
              <w:rPr>
                <w:ins w:id="20039" w:author="Bo-Han Hsieh" w:date="2024-11-24T23:51:00Z"/>
                <w:rFonts w:ascii="Arial" w:hAnsi="Arial"/>
                <w:sz w:val="18"/>
                <w:lang w:eastAsia="ja-JP"/>
              </w:rPr>
              <w:pPrChange w:id="20040" w:author="Bo-Han Hsieh" w:date="2024-11-25T00:12:00Z">
                <w:pPr>
                  <w:keepNext/>
                  <w:keepLines/>
                  <w:spacing w:after="0"/>
                  <w:ind w:left="851" w:hanging="851"/>
                </w:pPr>
              </w:pPrChange>
            </w:pPr>
            <w:ins w:id="20041" w:author="Bo-Han Hsieh" w:date="2024-11-24T23:5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rsidR="00B878C9" w:rsidRPr="005A0274" w:rsidRDefault="00B878C9" w:rsidP="00B46C50">
      <w:pPr>
        <w:keepNext/>
        <w:rPr>
          <w:ins w:id="20042" w:author="Bo-Han Hsieh" w:date="2024-11-24T23:51:00Z"/>
          <w:rFonts w:hint="eastAsia"/>
          <w:lang w:eastAsia="zh-TW"/>
        </w:rPr>
        <w:pPrChange w:id="20043" w:author="Bo-Han Hsieh" w:date="2024-11-25T00:12:00Z">
          <w:pPr>
            <w:keepNext/>
          </w:pPr>
        </w:pPrChange>
      </w:pPr>
    </w:p>
    <w:p w:rsidR="00B878C9" w:rsidRPr="0032745D" w:rsidDel="009D201B" w:rsidRDefault="00B878C9" w:rsidP="00B46C50">
      <w:pPr>
        <w:keepNext/>
        <w:rPr>
          <w:ins w:id="20044" w:author="Bo-Han Hsieh" w:date="2024-11-24T23:51:00Z"/>
          <w:del w:id="20045" w:author="Ericsson" w:date="2022-09-26T11:57:00Z"/>
        </w:rPr>
        <w:pPrChange w:id="20046" w:author="Bo-Han Hsieh" w:date="2024-11-25T00:12:00Z">
          <w:pPr>
            <w:keepNext/>
          </w:pPr>
        </w:pPrChange>
      </w:pPr>
    </w:p>
    <w:p w:rsidR="00B878C9" w:rsidRDefault="00B878C9" w:rsidP="00B46C50">
      <w:pPr>
        <w:pStyle w:val="40"/>
        <w:rPr>
          <w:ins w:id="20047" w:author="Bo-Han Hsieh" w:date="2024-11-24T23:51:00Z"/>
          <w:lang w:eastAsia="zh-TW"/>
        </w:rPr>
        <w:pPrChange w:id="20048" w:author="Bo-Han Hsieh" w:date="2024-11-25T00:12:00Z">
          <w:pPr>
            <w:pStyle w:val="40"/>
          </w:pPr>
        </w:pPrChange>
      </w:pPr>
      <w:ins w:id="20049" w:author="Bo-Han Hsieh" w:date="2024-11-24T23:51:00Z">
        <w:r>
          <w:rPr>
            <w:lang w:eastAsia="ja-JP"/>
          </w:rPr>
          <w:t>6.1.11.</w:t>
        </w:r>
        <w:r>
          <w:rPr>
            <w:rFonts w:hint="eastAsia"/>
            <w:lang w:eastAsia="zh-TW"/>
          </w:rPr>
          <w:t>6</w:t>
        </w:r>
        <w:r>
          <w:rPr>
            <w:lang w:eastAsia="ja-JP"/>
          </w:rPr>
          <w:tab/>
        </w:r>
        <w:r>
          <w:rPr>
            <w:rFonts w:hint="eastAsia"/>
            <w:lang w:eastAsia="zh-TW"/>
          </w:rPr>
          <w:t>Analysis of MSD requirements</w:t>
        </w:r>
      </w:ins>
    </w:p>
    <w:p w:rsidR="00B878C9" w:rsidRPr="00AF0B93" w:rsidRDefault="00B878C9" w:rsidP="00B46C50">
      <w:pPr>
        <w:keepNext/>
        <w:rPr>
          <w:ins w:id="20050" w:author="Bo-Han Hsieh" w:date="2024-11-24T23:51:00Z"/>
          <w:rFonts w:eastAsia="Malgun Gothic"/>
          <w:lang w:eastAsia="ko-KR"/>
        </w:rPr>
        <w:pPrChange w:id="20051" w:author="Bo-Han Hsieh" w:date="2024-11-25T00:12:00Z">
          <w:pPr>
            <w:keepNext/>
          </w:pPr>
        </w:pPrChange>
      </w:pPr>
      <w:ins w:id="20052" w:author="Bo-Han Hsieh" w:date="2024-11-24T23:5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rsidR="00963C47" w:rsidRPr="00B878C9" w:rsidRDefault="00963C47" w:rsidP="0028497D">
      <w:pPr>
        <w:keepNext/>
        <w:rPr>
          <w:ins w:id="20053" w:author="Bo-Han Hsieh" w:date="2024-11-24T23:33:00Z"/>
          <w:rFonts w:hint="eastAsia"/>
          <w:lang w:eastAsia="zh-TW"/>
          <w:rPrChange w:id="20054" w:author="Bo-Han Hsieh" w:date="2024-11-24T23:51:00Z">
            <w:rPr>
              <w:ins w:id="20055" w:author="Bo-Han Hsieh" w:date="2024-11-24T23:33:00Z"/>
              <w:rFonts w:hint="eastAsia"/>
              <w:lang w:eastAsia="zh-TW"/>
            </w:rPr>
          </w:rPrChange>
        </w:rPr>
      </w:pPr>
    </w:p>
    <w:p w:rsidR="000C6659" w:rsidRPr="0088405B" w:rsidRDefault="000C6659" w:rsidP="0028497D">
      <w:pPr>
        <w:keepNext/>
        <w:rPr>
          <w:rFonts w:hint="eastAsia"/>
          <w:lang w:eastAsia="zh-TW"/>
        </w:rPr>
      </w:pPr>
    </w:p>
    <w:p w:rsidR="00A92D4A" w:rsidRDefault="00A92D4A" w:rsidP="00A92D4A">
      <w:pPr>
        <w:pStyle w:val="2"/>
        <w:rPr>
          <w:lang w:eastAsia="ja-JP"/>
        </w:rPr>
      </w:pPr>
      <w:bookmarkStart w:id="20056" w:name="_Toc183386047"/>
      <w:r w:rsidRPr="00697599">
        <w:t>6.</w:t>
      </w:r>
      <w:r>
        <w:rPr>
          <w:lang w:eastAsia="ja-JP"/>
        </w:rPr>
        <w:t>2</w:t>
      </w:r>
      <w:r w:rsidRPr="00697599">
        <w:tab/>
      </w:r>
      <w:r w:rsidR="0035219F">
        <w:rPr>
          <w:lang w:eastAsia="ja-JP"/>
        </w:rPr>
        <w:t xml:space="preserve">Inter-band </w:t>
      </w:r>
      <w:r>
        <w:rPr>
          <w:lang w:eastAsia="ja-JP"/>
        </w:rPr>
        <w:t>DC within FR2</w:t>
      </w:r>
      <w:bookmarkEnd w:id="20056"/>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0"/>
      </w:pPr>
      <w:bookmarkStart w:id="20057" w:name="_Toc183386048"/>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20057"/>
    </w:p>
    <w:p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0"/>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0"/>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20058" w:name="_Toc42512604"/>
      <w:bookmarkStart w:id="20059" w:name="_Toc183386049"/>
      <w:r w:rsidRPr="00697599">
        <w:lastRenderedPageBreak/>
        <w:t>6.</w:t>
      </w:r>
      <w:r>
        <w:rPr>
          <w:lang w:eastAsia="ja-JP"/>
        </w:rPr>
        <w:t>3</w:t>
      </w:r>
      <w:r w:rsidRPr="00697599">
        <w:tab/>
      </w:r>
      <w:r>
        <w:rPr>
          <w:lang w:eastAsia="ja-JP"/>
        </w:rPr>
        <w:t>Intra-band contiguous DC</w:t>
      </w:r>
      <w:bookmarkEnd w:id="20058"/>
      <w:bookmarkEnd w:id="20059"/>
    </w:p>
    <w:p w:rsidR="00712475" w:rsidRDefault="00712475" w:rsidP="00712475">
      <w:pPr>
        <w:pStyle w:val="30"/>
      </w:pPr>
      <w:bookmarkStart w:id="20060" w:name="_Toc42512610"/>
      <w:bookmarkStart w:id="20061" w:name="_Toc183386050"/>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20060"/>
      <w:r w:rsidR="00FC1DC6">
        <w:rPr>
          <w:lang w:eastAsia="zh-TW"/>
        </w:rPr>
        <w:t>(n)X</w:t>
      </w:r>
      <w:bookmarkEnd w:id="20061"/>
    </w:p>
    <w:p w:rsidR="00FC1DC6" w:rsidRPr="00D41D2F" w:rsidRDefault="00FC1DC6" w:rsidP="00836726">
      <w:pPr>
        <w:pStyle w:val="40"/>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836726">
      <w:pPr>
        <w:pStyle w:val="40"/>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20062"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20062"/>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20063" w:name="_Toc42512609"/>
      <w:bookmarkStart w:id="20064" w:name="_Toc183386051"/>
      <w:r w:rsidRPr="00697599">
        <w:lastRenderedPageBreak/>
        <w:t>6.</w:t>
      </w:r>
      <w:r>
        <w:rPr>
          <w:lang w:eastAsia="ja-JP"/>
        </w:rPr>
        <w:t>4</w:t>
      </w:r>
      <w:r w:rsidRPr="00697599">
        <w:tab/>
      </w:r>
      <w:r>
        <w:rPr>
          <w:lang w:eastAsia="ja-JP"/>
        </w:rPr>
        <w:t>Intra-band non-contiguous DC</w:t>
      </w:r>
      <w:bookmarkEnd w:id="20063"/>
      <w:bookmarkEnd w:id="20064"/>
    </w:p>
    <w:p w:rsidR="00C4003B" w:rsidRPr="00C4003B" w:rsidRDefault="00C4003B" w:rsidP="00C4003B">
      <w:pPr>
        <w:pStyle w:val="30"/>
      </w:pPr>
      <w:bookmarkStart w:id="20065" w:name="_Toc183386052"/>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20065"/>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562E8C" w:rsidRDefault="00562E8C">
      <w:pPr>
        <w:spacing w:after="0"/>
        <w:rPr>
          <w:lang w:eastAsia="zh-TW"/>
        </w:rPr>
      </w:pPr>
      <w:r>
        <w:rPr>
          <w:lang w:eastAsia="zh-TW"/>
        </w:rPr>
        <w:br w:type="page"/>
      </w:r>
    </w:p>
    <w:p w:rsidR="00562E8C" w:rsidRDefault="00562E8C" w:rsidP="00562E8C">
      <w:pPr>
        <w:pStyle w:val="11"/>
        <w:ind w:left="0" w:firstLine="0"/>
        <w:rPr>
          <w:lang w:eastAsia="zh-TW"/>
        </w:rPr>
      </w:pPr>
      <w:bookmarkStart w:id="20066" w:name="_Toc183386053"/>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20066"/>
    </w:p>
    <w:p w:rsidR="00562E8C" w:rsidRPr="00E72C46" w:rsidRDefault="00562E8C" w:rsidP="00562E8C">
      <w:pPr>
        <w:pStyle w:val="Guidance"/>
        <w:rPr>
          <w:i w:val="0"/>
        </w:rPr>
      </w:pPr>
    </w:p>
    <w:p w:rsidR="00562E8C" w:rsidRPr="00836726" w:rsidRDefault="00562E8C" w:rsidP="00836726">
      <w:pPr>
        <w:pStyle w:val="11"/>
      </w:pPr>
      <w:bookmarkStart w:id="20067" w:name="_Toc129708888"/>
      <w:bookmarkStart w:id="20068" w:name="_Toc183386054"/>
      <w:r w:rsidRPr="00836726">
        <w:rPr>
          <w:rFonts w:hint="eastAsia"/>
        </w:rPr>
        <w:t>A</w:t>
      </w:r>
      <w:r w:rsidRPr="00836726">
        <w:t>.1</w:t>
      </w:r>
      <w:bookmarkEnd w:id="20067"/>
      <w:r w:rsidR="00E72C46" w:rsidRPr="00836726">
        <w:tab/>
        <w:t>Band group definition</w:t>
      </w:r>
      <w:bookmarkEnd w:id="20068"/>
    </w:p>
    <w:p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bookmarkStart w:id="20069" w:name="OLE_LINK70"/>
            <w:r w:rsidRPr="00E72C46">
              <w:rPr>
                <w:szCs w:val="18"/>
              </w:rPr>
              <w:t>FR1 band group range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5150-7125</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TDD only</w:t>
            </w:r>
          </w:p>
        </w:tc>
      </w:tr>
      <w:bookmarkEnd w:id="20069"/>
    </w:tbl>
    <w:p w:rsidR="00562E8C" w:rsidRDefault="00562E8C">
      <w:pPr>
        <w:spacing w:after="0"/>
        <w:rPr>
          <w:lang w:eastAsia="zh-TW"/>
        </w:rPr>
      </w:pPr>
    </w:p>
    <w:p w:rsidR="002258A9" w:rsidRDefault="002258A9">
      <w:pPr>
        <w:spacing w:after="0"/>
        <w:rPr>
          <w:lang w:eastAsia="zh-TW"/>
        </w:rPr>
      </w:pPr>
      <w:r>
        <w:rPr>
          <w:lang w:eastAsia="zh-TW"/>
        </w:rPr>
        <w:br w:type="page"/>
      </w:r>
    </w:p>
    <w:p w:rsidR="00080512" w:rsidRPr="00A83555" w:rsidRDefault="00A83555" w:rsidP="00562E8C">
      <w:pPr>
        <w:pStyle w:val="11"/>
        <w:ind w:left="0" w:firstLine="0"/>
        <w:rPr>
          <w:lang w:eastAsia="zh-TW"/>
        </w:rPr>
      </w:pPr>
      <w:bookmarkStart w:id="20070" w:name="_Toc183386055"/>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200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20071">
          <w:tblGrid>
            <w:gridCol w:w="709"/>
            <w:gridCol w:w="992"/>
            <w:gridCol w:w="993"/>
            <w:gridCol w:w="425"/>
            <w:gridCol w:w="425"/>
            <w:gridCol w:w="425"/>
            <w:gridCol w:w="4962"/>
            <w:gridCol w:w="708"/>
          </w:tblGrid>
        </w:tblGridChange>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20072" w:name="historyclause"/>
            <w:bookmarkEnd w:id="20072"/>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rsidTr="00C4003B">
        <w:tc>
          <w:tcPr>
            <w:tcW w:w="709" w:type="dxa"/>
            <w:shd w:val="solid" w:color="FFFFFF" w:fill="auto"/>
            <w:vAlign w:val="center"/>
          </w:tcPr>
          <w:p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rsidR="00CA37A2" w:rsidRPr="00B51484" w:rsidRDefault="00CA37A2" w:rsidP="00004497">
            <w:pPr>
              <w:pStyle w:val="TAL"/>
              <w:rPr>
                <w:sz w:val="16"/>
                <w:szCs w:val="16"/>
              </w:rPr>
            </w:pPr>
          </w:p>
        </w:tc>
        <w:tc>
          <w:tcPr>
            <w:tcW w:w="425" w:type="dxa"/>
            <w:shd w:val="solid" w:color="FFFFFF" w:fill="auto"/>
          </w:tcPr>
          <w:p w:rsidR="00CA37A2" w:rsidRPr="00B51484" w:rsidRDefault="00CA37A2" w:rsidP="00004497">
            <w:pPr>
              <w:pStyle w:val="TAR"/>
              <w:jc w:val="left"/>
              <w:rPr>
                <w:sz w:val="16"/>
                <w:szCs w:val="16"/>
                <w:lang w:val="en-US"/>
              </w:rPr>
            </w:pPr>
          </w:p>
        </w:tc>
        <w:tc>
          <w:tcPr>
            <w:tcW w:w="425" w:type="dxa"/>
            <w:shd w:val="solid" w:color="FFFFFF" w:fill="auto"/>
          </w:tcPr>
          <w:p w:rsidR="00CA37A2" w:rsidRPr="00B51484" w:rsidRDefault="00CA37A2" w:rsidP="00004497">
            <w:pPr>
              <w:pStyle w:val="TAC"/>
              <w:jc w:val="left"/>
              <w:rPr>
                <w:sz w:val="16"/>
                <w:szCs w:val="16"/>
              </w:rPr>
            </w:pPr>
          </w:p>
        </w:tc>
        <w:tc>
          <w:tcPr>
            <w:tcW w:w="4962" w:type="dxa"/>
            <w:shd w:val="solid" w:color="FFFFFF" w:fill="auto"/>
          </w:tcPr>
          <w:p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rsidTr="0073178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073" w:author="Bo-Han Hsieh" w:date="2024-11-24T23:0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074" w:author="Bo-Han Hsieh" w:date="2024-11-24T22:58:00Z"/>
        </w:trPr>
        <w:tc>
          <w:tcPr>
            <w:tcW w:w="709" w:type="dxa"/>
            <w:shd w:val="solid" w:color="FFFFFF" w:fill="auto"/>
            <w:tcPrChange w:id="20075" w:author="Bo-Han Hsieh" w:date="2024-11-24T23:09:00Z">
              <w:tcPr>
                <w:tcW w:w="709" w:type="dxa"/>
                <w:shd w:val="solid" w:color="FFFFFF" w:fill="auto"/>
                <w:vAlign w:val="center"/>
              </w:tcPr>
            </w:tcPrChange>
          </w:tcPr>
          <w:p w:rsidR="00B505C9" w:rsidRDefault="00B505C9" w:rsidP="00731781">
            <w:pPr>
              <w:pStyle w:val="TAC"/>
              <w:jc w:val="both"/>
              <w:rPr>
                <w:ins w:id="20076" w:author="Bo-Han Hsieh" w:date="2024-11-24T22:58:00Z"/>
                <w:rFonts w:hint="eastAsia"/>
                <w:sz w:val="16"/>
                <w:lang w:eastAsia="zh-TW"/>
              </w:rPr>
              <w:pPrChange w:id="20077" w:author="Bo-Han Hsieh" w:date="2024-11-24T23:09:00Z">
                <w:pPr>
                  <w:pStyle w:val="TAC"/>
                  <w:jc w:val="left"/>
                </w:pPr>
              </w:pPrChange>
            </w:pPr>
            <w:ins w:id="20078" w:author="Bo-Han Hsieh" w:date="2024-11-24T22:58:00Z">
              <w:r>
                <w:rPr>
                  <w:rFonts w:hint="eastAsia"/>
                  <w:sz w:val="16"/>
                  <w:lang w:eastAsia="zh-TW"/>
                </w:rPr>
                <w:t>2024-11</w:t>
              </w:r>
            </w:ins>
          </w:p>
        </w:tc>
        <w:tc>
          <w:tcPr>
            <w:tcW w:w="992" w:type="dxa"/>
            <w:shd w:val="solid" w:color="FFFFFF" w:fill="auto"/>
            <w:tcPrChange w:id="20079" w:author="Bo-Han Hsieh" w:date="2024-11-24T23:09:00Z">
              <w:tcPr>
                <w:tcW w:w="992" w:type="dxa"/>
                <w:shd w:val="solid" w:color="FFFFFF" w:fill="auto"/>
                <w:vAlign w:val="center"/>
              </w:tcPr>
            </w:tcPrChange>
          </w:tcPr>
          <w:p w:rsidR="00B505C9" w:rsidRPr="00B51484" w:rsidRDefault="00B505C9" w:rsidP="00731781">
            <w:pPr>
              <w:pStyle w:val="TAC"/>
              <w:jc w:val="both"/>
              <w:rPr>
                <w:ins w:id="20080" w:author="Bo-Han Hsieh" w:date="2024-11-24T22:58:00Z"/>
                <w:rFonts w:hint="eastAsia"/>
                <w:sz w:val="16"/>
                <w:lang w:eastAsia="zh-TW"/>
              </w:rPr>
              <w:pPrChange w:id="20081" w:author="Bo-Han Hsieh" w:date="2024-11-24T23:09:00Z">
                <w:pPr>
                  <w:pStyle w:val="TAC"/>
                  <w:jc w:val="left"/>
                </w:pPr>
              </w:pPrChange>
            </w:pPr>
            <w:ins w:id="20082" w:author="Bo-Han Hsieh" w:date="2024-11-24T22:58:00Z">
              <w:r>
                <w:rPr>
                  <w:rFonts w:hint="eastAsia"/>
                  <w:sz w:val="16"/>
                  <w:lang w:eastAsia="zh-TW"/>
                </w:rPr>
                <w:t>RAN4-113</w:t>
              </w:r>
            </w:ins>
          </w:p>
        </w:tc>
        <w:tc>
          <w:tcPr>
            <w:tcW w:w="993" w:type="dxa"/>
            <w:shd w:val="solid" w:color="FFFFFF" w:fill="auto"/>
            <w:tcPrChange w:id="20083" w:author="Bo-Han Hsieh" w:date="2024-11-24T23:09:00Z">
              <w:tcPr>
                <w:tcW w:w="993" w:type="dxa"/>
                <w:shd w:val="solid" w:color="FFFFFF" w:fill="auto"/>
              </w:tcPr>
            </w:tcPrChange>
          </w:tcPr>
          <w:p w:rsidR="00B505C9" w:rsidRDefault="00B505C9" w:rsidP="00B31F85">
            <w:pPr>
              <w:pStyle w:val="TAC"/>
              <w:jc w:val="left"/>
              <w:rPr>
                <w:ins w:id="20084" w:author="Bo-Han Hsieh" w:date="2024-11-24T22:58:00Z"/>
                <w:rFonts w:cs="Arial" w:hint="eastAsia"/>
                <w:color w:val="000000"/>
                <w:sz w:val="16"/>
                <w:lang w:eastAsia="zh-TW"/>
              </w:rPr>
            </w:pPr>
            <w:ins w:id="20085" w:author="Bo-Han Hsieh" w:date="2024-11-24T22:58:00Z">
              <w:r>
                <w:rPr>
                  <w:rFonts w:cs="Arial" w:hint="eastAsia"/>
                  <w:color w:val="000000"/>
                  <w:sz w:val="16"/>
                  <w:lang w:eastAsia="zh-TW"/>
                </w:rPr>
                <w:t>R4-2418686</w:t>
              </w:r>
            </w:ins>
          </w:p>
        </w:tc>
        <w:tc>
          <w:tcPr>
            <w:tcW w:w="425" w:type="dxa"/>
            <w:shd w:val="solid" w:color="FFFFFF" w:fill="auto"/>
            <w:tcPrChange w:id="20086" w:author="Bo-Han Hsieh" w:date="2024-11-24T23:09:00Z">
              <w:tcPr>
                <w:tcW w:w="425" w:type="dxa"/>
                <w:shd w:val="solid" w:color="FFFFFF" w:fill="auto"/>
              </w:tcPr>
            </w:tcPrChange>
          </w:tcPr>
          <w:p w:rsidR="00B505C9" w:rsidRPr="00B51484" w:rsidRDefault="00B505C9" w:rsidP="00004497">
            <w:pPr>
              <w:pStyle w:val="TAL"/>
              <w:rPr>
                <w:ins w:id="20087" w:author="Bo-Han Hsieh" w:date="2024-11-24T22:58:00Z"/>
                <w:sz w:val="16"/>
                <w:szCs w:val="16"/>
              </w:rPr>
            </w:pPr>
          </w:p>
        </w:tc>
        <w:tc>
          <w:tcPr>
            <w:tcW w:w="425" w:type="dxa"/>
            <w:shd w:val="solid" w:color="FFFFFF" w:fill="auto"/>
            <w:tcPrChange w:id="20088" w:author="Bo-Han Hsieh" w:date="2024-11-24T23:09:00Z">
              <w:tcPr>
                <w:tcW w:w="425" w:type="dxa"/>
                <w:shd w:val="solid" w:color="FFFFFF" w:fill="auto"/>
              </w:tcPr>
            </w:tcPrChange>
          </w:tcPr>
          <w:p w:rsidR="00B505C9" w:rsidRPr="00B51484" w:rsidRDefault="00B505C9" w:rsidP="00004497">
            <w:pPr>
              <w:pStyle w:val="TAR"/>
              <w:jc w:val="left"/>
              <w:rPr>
                <w:ins w:id="20089" w:author="Bo-Han Hsieh" w:date="2024-11-24T22:58:00Z"/>
                <w:sz w:val="16"/>
                <w:szCs w:val="16"/>
                <w:lang w:val="en-US"/>
              </w:rPr>
            </w:pPr>
          </w:p>
        </w:tc>
        <w:tc>
          <w:tcPr>
            <w:tcW w:w="425" w:type="dxa"/>
            <w:shd w:val="solid" w:color="FFFFFF" w:fill="auto"/>
            <w:tcPrChange w:id="20090" w:author="Bo-Han Hsieh" w:date="2024-11-24T23:09:00Z">
              <w:tcPr>
                <w:tcW w:w="425" w:type="dxa"/>
                <w:shd w:val="solid" w:color="FFFFFF" w:fill="auto"/>
              </w:tcPr>
            </w:tcPrChange>
          </w:tcPr>
          <w:p w:rsidR="00B505C9" w:rsidRPr="00B51484" w:rsidRDefault="00B505C9" w:rsidP="00004497">
            <w:pPr>
              <w:pStyle w:val="TAC"/>
              <w:jc w:val="left"/>
              <w:rPr>
                <w:ins w:id="20091" w:author="Bo-Han Hsieh" w:date="2024-11-24T22:58:00Z"/>
                <w:sz w:val="16"/>
                <w:szCs w:val="16"/>
              </w:rPr>
            </w:pPr>
          </w:p>
        </w:tc>
        <w:tc>
          <w:tcPr>
            <w:tcW w:w="4962" w:type="dxa"/>
            <w:shd w:val="solid" w:color="FFFFFF" w:fill="auto"/>
            <w:tcPrChange w:id="20092" w:author="Bo-Han Hsieh" w:date="2024-11-24T23:09:00Z">
              <w:tcPr>
                <w:tcW w:w="4962" w:type="dxa"/>
                <w:shd w:val="solid" w:color="FFFFFF" w:fill="auto"/>
              </w:tcPr>
            </w:tcPrChange>
          </w:tcPr>
          <w:p w:rsidR="00B505C9" w:rsidRDefault="00B505C9" w:rsidP="00004497">
            <w:pPr>
              <w:pStyle w:val="TAL"/>
              <w:rPr>
                <w:ins w:id="20093" w:author="Bo-Han Hsieh" w:date="2024-11-24T23:00:00Z"/>
                <w:rFonts w:hint="eastAsia"/>
                <w:sz w:val="16"/>
                <w:szCs w:val="18"/>
                <w:lang w:eastAsia="zh-TW"/>
              </w:rPr>
            </w:pPr>
            <w:ins w:id="20094" w:author="Bo-Han Hsieh" w:date="2024-11-24T23:00:00Z">
              <w:r w:rsidRPr="00B505C9">
                <w:rPr>
                  <w:sz w:val="16"/>
                  <w:szCs w:val="18"/>
                  <w:lang w:eastAsia="zh-TW"/>
                </w:rPr>
                <w:t>included TPs/pCRs:</w:t>
              </w:r>
            </w:ins>
          </w:p>
          <w:p w:rsidR="007378CA" w:rsidRDefault="007378CA" w:rsidP="00004497">
            <w:pPr>
              <w:pStyle w:val="TAL"/>
              <w:rPr>
                <w:ins w:id="20095" w:author="Bo-Han Hsieh" w:date="2024-11-24T23:09:00Z"/>
                <w:rFonts w:hint="eastAsia"/>
                <w:sz w:val="16"/>
                <w:szCs w:val="18"/>
                <w:lang w:eastAsia="zh-TW"/>
              </w:rPr>
            </w:pPr>
            <w:ins w:id="20096" w:author="Bo-Han Hsieh" w:date="2024-11-24T23:09:00Z">
              <w:r>
                <w:rPr>
                  <w:sz w:val="16"/>
                  <w:szCs w:val="18"/>
                  <w:lang w:eastAsia="zh-TW"/>
                </w:rPr>
                <w:t>DC_68A_n</w:t>
              </w:r>
              <w:r>
                <w:rPr>
                  <w:rFonts w:hint="eastAsia"/>
                  <w:sz w:val="16"/>
                  <w:szCs w:val="18"/>
                  <w:lang w:eastAsia="zh-TW"/>
                </w:rPr>
                <w:t>1</w:t>
              </w:r>
              <w:r w:rsidRPr="007378CA">
                <w:rPr>
                  <w:sz w:val="16"/>
                  <w:szCs w:val="18"/>
                  <w:lang w:eastAsia="zh-TW"/>
                </w:rPr>
                <w:t>A</w:t>
              </w:r>
            </w:ins>
          </w:p>
          <w:p w:rsidR="00B505C9" w:rsidRDefault="007378CA" w:rsidP="00004497">
            <w:pPr>
              <w:pStyle w:val="TAL"/>
              <w:rPr>
                <w:ins w:id="20097" w:author="Bo-Han Hsieh" w:date="2024-11-24T23:09:00Z"/>
                <w:rFonts w:hint="eastAsia"/>
                <w:sz w:val="16"/>
                <w:szCs w:val="18"/>
                <w:lang w:eastAsia="zh-TW"/>
              </w:rPr>
            </w:pPr>
            <w:ins w:id="20098" w:author="Bo-Han Hsieh" w:date="2024-11-24T23:09:00Z">
              <w:r w:rsidRPr="007378CA">
                <w:rPr>
                  <w:sz w:val="16"/>
                  <w:szCs w:val="18"/>
                  <w:lang w:eastAsia="zh-TW"/>
                </w:rPr>
                <w:t>DC_68A_n3A</w:t>
              </w:r>
            </w:ins>
          </w:p>
          <w:p w:rsidR="00B878C9" w:rsidRDefault="00B878C9" w:rsidP="00B878C9">
            <w:pPr>
              <w:pStyle w:val="TAL"/>
              <w:rPr>
                <w:ins w:id="20099" w:author="Bo-Han Hsieh" w:date="2024-11-24T23:52:00Z"/>
                <w:rFonts w:hint="eastAsia"/>
                <w:sz w:val="16"/>
                <w:szCs w:val="18"/>
                <w:lang w:eastAsia="zh-TW"/>
              </w:rPr>
            </w:pPr>
            <w:ins w:id="20100" w:author="Bo-Han Hsieh" w:date="2024-11-24T23:52:00Z">
              <w:r>
                <w:rPr>
                  <w:sz w:val="16"/>
                  <w:szCs w:val="18"/>
                  <w:lang w:eastAsia="zh-TW"/>
                </w:rPr>
                <w:t>DC_68A_n</w:t>
              </w:r>
              <w:r>
                <w:rPr>
                  <w:rFonts w:hint="eastAsia"/>
                  <w:sz w:val="16"/>
                  <w:szCs w:val="18"/>
                  <w:lang w:eastAsia="zh-TW"/>
                </w:rPr>
                <w:t>7</w:t>
              </w:r>
              <w:r w:rsidRPr="007378CA">
                <w:rPr>
                  <w:sz w:val="16"/>
                  <w:szCs w:val="18"/>
                  <w:lang w:eastAsia="zh-TW"/>
                </w:rPr>
                <w:t>A</w:t>
              </w:r>
            </w:ins>
          </w:p>
          <w:p w:rsidR="00B878C9" w:rsidRDefault="00B878C9" w:rsidP="00B878C9">
            <w:pPr>
              <w:pStyle w:val="TAL"/>
              <w:rPr>
                <w:ins w:id="20101" w:author="Bo-Han Hsieh" w:date="2024-11-24T23:52:00Z"/>
                <w:rFonts w:hint="eastAsia"/>
                <w:sz w:val="16"/>
                <w:szCs w:val="18"/>
                <w:lang w:eastAsia="zh-TW"/>
              </w:rPr>
            </w:pPr>
            <w:ins w:id="20102" w:author="Bo-Han Hsieh" w:date="2024-11-24T23:52:00Z">
              <w:r>
                <w:rPr>
                  <w:sz w:val="16"/>
                  <w:szCs w:val="18"/>
                  <w:lang w:eastAsia="zh-TW"/>
                </w:rPr>
                <w:t>DC_68A_n</w:t>
              </w:r>
              <w:r>
                <w:rPr>
                  <w:rFonts w:hint="eastAsia"/>
                  <w:sz w:val="16"/>
                  <w:szCs w:val="18"/>
                  <w:lang w:eastAsia="zh-TW"/>
                </w:rPr>
                <w:t>8</w:t>
              </w:r>
              <w:r w:rsidRPr="007378CA">
                <w:rPr>
                  <w:sz w:val="16"/>
                  <w:szCs w:val="18"/>
                  <w:lang w:eastAsia="zh-TW"/>
                </w:rPr>
                <w:t>A</w:t>
              </w:r>
            </w:ins>
          </w:p>
          <w:p w:rsidR="00B878C9" w:rsidRDefault="00B878C9" w:rsidP="00B878C9">
            <w:pPr>
              <w:pStyle w:val="TAL"/>
              <w:rPr>
                <w:ins w:id="20103" w:author="Bo-Han Hsieh" w:date="2024-11-24T23:52:00Z"/>
                <w:rFonts w:hint="eastAsia"/>
                <w:sz w:val="16"/>
                <w:szCs w:val="18"/>
                <w:lang w:eastAsia="zh-TW"/>
              </w:rPr>
            </w:pPr>
            <w:ins w:id="20104" w:author="Bo-Han Hsieh" w:date="2024-11-24T23:52:00Z">
              <w:r>
                <w:rPr>
                  <w:sz w:val="16"/>
                  <w:szCs w:val="18"/>
                  <w:lang w:eastAsia="zh-TW"/>
                </w:rPr>
                <w:t>DC_68A_n</w:t>
              </w:r>
              <w:r>
                <w:rPr>
                  <w:rFonts w:hint="eastAsia"/>
                  <w:sz w:val="16"/>
                  <w:szCs w:val="18"/>
                  <w:lang w:eastAsia="zh-TW"/>
                </w:rPr>
                <w:t>20</w:t>
              </w:r>
              <w:r w:rsidRPr="007378CA">
                <w:rPr>
                  <w:sz w:val="16"/>
                  <w:szCs w:val="18"/>
                  <w:lang w:eastAsia="zh-TW"/>
                </w:rPr>
                <w:t>A</w:t>
              </w:r>
            </w:ins>
          </w:p>
          <w:p w:rsidR="00B878C9" w:rsidRDefault="00B878C9" w:rsidP="00B878C9">
            <w:pPr>
              <w:pStyle w:val="TAL"/>
              <w:rPr>
                <w:ins w:id="20105" w:author="Bo-Han Hsieh" w:date="2024-11-24T23:52:00Z"/>
                <w:rFonts w:hint="eastAsia"/>
                <w:sz w:val="16"/>
                <w:szCs w:val="18"/>
                <w:lang w:eastAsia="zh-TW"/>
              </w:rPr>
            </w:pPr>
            <w:ins w:id="20106" w:author="Bo-Han Hsieh" w:date="2024-11-24T23:52:00Z">
              <w:r w:rsidRPr="007378CA">
                <w:rPr>
                  <w:sz w:val="16"/>
                  <w:szCs w:val="18"/>
                  <w:lang w:eastAsia="zh-TW"/>
                </w:rPr>
                <w:t>DC_68A_n3</w:t>
              </w:r>
              <w:r>
                <w:rPr>
                  <w:rFonts w:hint="eastAsia"/>
                  <w:sz w:val="16"/>
                  <w:szCs w:val="18"/>
                  <w:lang w:eastAsia="zh-TW"/>
                </w:rPr>
                <w:t>8</w:t>
              </w:r>
              <w:r w:rsidRPr="007378CA">
                <w:rPr>
                  <w:sz w:val="16"/>
                  <w:szCs w:val="18"/>
                  <w:lang w:eastAsia="zh-TW"/>
                </w:rPr>
                <w:t>A</w:t>
              </w:r>
            </w:ins>
          </w:p>
          <w:p w:rsidR="00B878C9" w:rsidRDefault="00B878C9" w:rsidP="00B878C9">
            <w:pPr>
              <w:pStyle w:val="TAL"/>
              <w:rPr>
                <w:ins w:id="20107" w:author="Bo-Han Hsieh" w:date="2024-11-24T23:52:00Z"/>
                <w:rFonts w:hint="eastAsia"/>
                <w:sz w:val="16"/>
                <w:szCs w:val="18"/>
                <w:lang w:eastAsia="zh-TW"/>
              </w:rPr>
            </w:pPr>
            <w:ins w:id="20108" w:author="Bo-Han Hsieh" w:date="2024-11-24T23:52:00Z">
              <w:r>
                <w:rPr>
                  <w:sz w:val="16"/>
                  <w:szCs w:val="18"/>
                  <w:lang w:eastAsia="zh-TW"/>
                </w:rPr>
                <w:t>DC_68A_n</w:t>
              </w:r>
              <w:r>
                <w:rPr>
                  <w:rFonts w:hint="eastAsia"/>
                  <w:sz w:val="16"/>
                  <w:szCs w:val="18"/>
                  <w:lang w:eastAsia="zh-TW"/>
                </w:rPr>
                <w:t>40</w:t>
              </w:r>
              <w:r w:rsidRPr="007378CA">
                <w:rPr>
                  <w:sz w:val="16"/>
                  <w:szCs w:val="18"/>
                  <w:lang w:eastAsia="zh-TW"/>
                </w:rPr>
                <w:t>A</w:t>
              </w:r>
            </w:ins>
          </w:p>
          <w:p w:rsidR="00B878C9" w:rsidRDefault="00B878C9" w:rsidP="00B878C9">
            <w:pPr>
              <w:pStyle w:val="TAL"/>
              <w:rPr>
                <w:ins w:id="20109" w:author="Bo-Han Hsieh" w:date="2024-11-24T23:52:00Z"/>
                <w:rFonts w:hint="eastAsia"/>
                <w:sz w:val="16"/>
                <w:szCs w:val="18"/>
                <w:lang w:eastAsia="zh-TW"/>
              </w:rPr>
            </w:pPr>
            <w:ins w:id="20110" w:author="Bo-Han Hsieh" w:date="2024-11-24T23:52:00Z">
              <w:r>
                <w:rPr>
                  <w:sz w:val="16"/>
                  <w:szCs w:val="18"/>
                  <w:lang w:eastAsia="zh-TW"/>
                </w:rPr>
                <w:t>DC_68A_n</w:t>
              </w:r>
              <w:r>
                <w:rPr>
                  <w:rFonts w:hint="eastAsia"/>
                  <w:sz w:val="16"/>
                  <w:szCs w:val="18"/>
                  <w:lang w:eastAsia="zh-TW"/>
                </w:rPr>
                <w:t>41</w:t>
              </w:r>
              <w:r w:rsidRPr="007378CA">
                <w:rPr>
                  <w:sz w:val="16"/>
                  <w:szCs w:val="18"/>
                  <w:lang w:eastAsia="zh-TW"/>
                </w:rPr>
                <w:t>A</w:t>
              </w:r>
            </w:ins>
          </w:p>
          <w:p w:rsidR="00B878C9" w:rsidRDefault="00B878C9" w:rsidP="00B878C9">
            <w:pPr>
              <w:pStyle w:val="TAL"/>
              <w:rPr>
                <w:ins w:id="20111" w:author="Bo-Han Hsieh" w:date="2024-11-24T23:53:00Z"/>
                <w:rFonts w:hint="eastAsia"/>
                <w:sz w:val="16"/>
                <w:szCs w:val="18"/>
                <w:lang w:eastAsia="zh-TW"/>
              </w:rPr>
            </w:pPr>
            <w:ins w:id="20112" w:author="Bo-Han Hsieh" w:date="2024-11-24T23:53:00Z">
              <w:r>
                <w:rPr>
                  <w:sz w:val="16"/>
                  <w:szCs w:val="18"/>
                  <w:lang w:eastAsia="zh-TW"/>
                </w:rPr>
                <w:t>DC_68A_n</w:t>
              </w:r>
              <w:r>
                <w:rPr>
                  <w:rFonts w:hint="eastAsia"/>
                  <w:sz w:val="16"/>
                  <w:szCs w:val="18"/>
                  <w:lang w:eastAsia="zh-TW"/>
                </w:rPr>
                <w:t>77</w:t>
              </w:r>
              <w:r w:rsidRPr="007378CA">
                <w:rPr>
                  <w:sz w:val="16"/>
                  <w:szCs w:val="18"/>
                  <w:lang w:eastAsia="zh-TW"/>
                </w:rPr>
                <w:t>A</w:t>
              </w:r>
            </w:ins>
          </w:p>
          <w:p w:rsidR="00B878C9" w:rsidRDefault="00B878C9" w:rsidP="00B878C9">
            <w:pPr>
              <w:pStyle w:val="TAL"/>
              <w:rPr>
                <w:ins w:id="20113" w:author="Bo-Han Hsieh" w:date="2024-11-24T23:53:00Z"/>
                <w:rFonts w:hint="eastAsia"/>
                <w:sz w:val="16"/>
                <w:szCs w:val="18"/>
                <w:lang w:eastAsia="zh-TW"/>
              </w:rPr>
            </w:pPr>
            <w:ins w:id="20114" w:author="Bo-Han Hsieh" w:date="2024-11-24T23:53:00Z">
              <w:r>
                <w:rPr>
                  <w:sz w:val="16"/>
                  <w:szCs w:val="18"/>
                  <w:lang w:eastAsia="zh-TW"/>
                </w:rPr>
                <w:t>DC_68A_n</w:t>
              </w:r>
              <w:r>
                <w:rPr>
                  <w:rFonts w:hint="eastAsia"/>
                  <w:sz w:val="16"/>
                  <w:szCs w:val="18"/>
                  <w:lang w:eastAsia="zh-TW"/>
                </w:rPr>
                <w:t>78</w:t>
              </w:r>
              <w:r w:rsidRPr="007378CA">
                <w:rPr>
                  <w:sz w:val="16"/>
                  <w:szCs w:val="18"/>
                  <w:lang w:eastAsia="zh-TW"/>
                </w:rPr>
                <w:t>A</w:t>
              </w:r>
            </w:ins>
          </w:p>
          <w:p w:rsidR="007378CA" w:rsidRPr="00B878C9" w:rsidRDefault="00B878C9" w:rsidP="00004497">
            <w:pPr>
              <w:pStyle w:val="TAL"/>
              <w:rPr>
                <w:ins w:id="20115" w:author="Bo-Han Hsieh" w:date="2024-11-24T22:58:00Z"/>
                <w:rFonts w:hint="eastAsia"/>
                <w:sz w:val="16"/>
                <w:szCs w:val="18"/>
                <w:lang w:eastAsia="zh-TW"/>
                <w:rPrChange w:id="20116" w:author="Bo-Han Hsieh" w:date="2024-11-24T23:53:00Z">
                  <w:rPr>
                    <w:ins w:id="20117" w:author="Bo-Han Hsieh" w:date="2024-11-24T22:58:00Z"/>
                    <w:rFonts w:hint="eastAsia"/>
                    <w:sz w:val="16"/>
                    <w:szCs w:val="18"/>
                    <w:lang w:eastAsia="zh-TW"/>
                  </w:rPr>
                </w:rPrChange>
              </w:rPr>
            </w:pPr>
            <w:ins w:id="20118" w:author="Bo-Han Hsieh" w:date="2024-11-24T23:53:00Z">
              <w:r>
                <w:rPr>
                  <w:sz w:val="16"/>
                  <w:szCs w:val="18"/>
                  <w:lang w:eastAsia="zh-TW"/>
                </w:rPr>
                <w:t>DC_68A_n</w:t>
              </w:r>
              <w:r>
                <w:rPr>
                  <w:rFonts w:hint="eastAsia"/>
                  <w:sz w:val="16"/>
                  <w:szCs w:val="18"/>
                  <w:lang w:eastAsia="zh-TW"/>
                </w:rPr>
                <w:t>79</w:t>
              </w:r>
              <w:r w:rsidRPr="007378CA">
                <w:rPr>
                  <w:sz w:val="16"/>
                  <w:szCs w:val="18"/>
                  <w:lang w:eastAsia="zh-TW"/>
                </w:rPr>
                <w:t>A</w:t>
              </w:r>
            </w:ins>
          </w:p>
        </w:tc>
        <w:tc>
          <w:tcPr>
            <w:tcW w:w="708" w:type="dxa"/>
            <w:shd w:val="solid" w:color="FFFFFF" w:fill="auto"/>
            <w:tcPrChange w:id="20119" w:author="Bo-Han Hsieh" w:date="2024-11-24T23:09:00Z">
              <w:tcPr>
                <w:tcW w:w="708" w:type="dxa"/>
                <w:shd w:val="solid" w:color="FFFFFF" w:fill="auto"/>
              </w:tcPr>
            </w:tcPrChange>
          </w:tcPr>
          <w:p w:rsidR="00B505C9" w:rsidRDefault="00B505C9" w:rsidP="00004497">
            <w:pPr>
              <w:pStyle w:val="TAC"/>
              <w:jc w:val="left"/>
              <w:rPr>
                <w:ins w:id="20120" w:author="Bo-Han Hsieh" w:date="2024-11-24T22:58:00Z"/>
                <w:rFonts w:eastAsia="新細明體" w:hint="eastAsia"/>
                <w:sz w:val="16"/>
                <w:lang w:eastAsia="zh-TW"/>
              </w:rPr>
            </w:pPr>
            <w:ins w:id="20121" w:author="Bo-Han Hsieh" w:date="2024-11-24T23:00:00Z">
              <w:r>
                <w:rPr>
                  <w:rFonts w:eastAsia="新細明體" w:hint="eastAsia"/>
                  <w:sz w:val="16"/>
                  <w:lang w:eastAsia="zh-TW"/>
                </w:rPr>
                <w:t>0.2.0</w:t>
              </w:r>
            </w:ins>
          </w:p>
        </w:tc>
        <w:bookmarkStart w:id="20122" w:name="_GoBack"/>
        <w:bookmarkEnd w:id="20122"/>
      </w:tr>
    </w:tbl>
    <w:p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FAD" w:rsidRDefault="005B5FAD">
      <w:r>
        <w:separator/>
      </w:r>
    </w:p>
  </w:endnote>
  <w:endnote w:type="continuationSeparator" w:id="0">
    <w:p w:rsidR="005B5FAD" w:rsidRDefault="005B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C9" w:rsidRDefault="00B878C9">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FAD" w:rsidRDefault="005B5FAD">
      <w:r>
        <w:separator/>
      </w:r>
    </w:p>
  </w:footnote>
  <w:footnote w:type="continuationSeparator" w:id="0">
    <w:p w:rsidR="005B5FAD" w:rsidRDefault="005B5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C9" w:rsidRDefault="00B878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83A">
      <w:rPr>
        <w:rFonts w:ascii="Arial" w:hAnsi="Arial" w:cs="Arial"/>
        <w:b/>
        <w:noProof/>
        <w:sz w:val="18"/>
        <w:szCs w:val="18"/>
      </w:rPr>
      <w:t>3GPP TR 37.719-11-11 V0.2.0 (2024-11)</w:t>
    </w:r>
    <w:r>
      <w:rPr>
        <w:rFonts w:ascii="Arial" w:hAnsi="Arial" w:cs="Arial"/>
        <w:b/>
        <w:sz w:val="18"/>
        <w:szCs w:val="18"/>
      </w:rPr>
      <w:fldChar w:fldCharType="end"/>
    </w:r>
  </w:p>
  <w:p w:rsidR="00B878C9" w:rsidRDefault="00B878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83A">
      <w:rPr>
        <w:rFonts w:ascii="Arial" w:hAnsi="Arial" w:cs="Arial"/>
        <w:b/>
        <w:noProof/>
        <w:sz w:val="18"/>
        <w:szCs w:val="18"/>
      </w:rPr>
      <w:t>29</w:t>
    </w:r>
    <w:r>
      <w:rPr>
        <w:rFonts w:ascii="Arial" w:hAnsi="Arial" w:cs="Arial"/>
        <w:b/>
        <w:sz w:val="18"/>
        <w:szCs w:val="18"/>
      </w:rPr>
      <w:fldChar w:fldCharType="end"/>
    </w:r>
  </w:p>
  <w:p w:rsidR="00B878C9" w:rsidRDefault="00B878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83A">
      <w:rPr>
        <w:rFonts w:ascii="Arial" w:hAnsi="Arial" w:cs="Arial"/>
        <w:b/>
        <w:noProof/>
        <w:sz w:val="18"/>
        <w:szCs w:val="18"/>
      </w:rPr>
      <w:t>Release 19</w:t>
    </w:r>
    <w:r>
      <w:rPr>
        <w:rFonts w:ascii="Arial" w:hAnsi="Arial" w:cs="Arial"/>
        <w:b/>
        <w:sz w:val="18"/>
        <w:szCs w:val="18"/>
      </w:rPr>
      <w:fldChar w:fldCharType="end"/>
    </w:r>
  </w:p>
  <w:p w:rsidR="00B878C9" w:rsidRDefault="00B878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5">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8"/>
  </w:num>
  <w:num w:numId="6">
    <w:abstractNumId w:val="21"/>
  </w:num>
  <w:num w:numId="7">
    <w:abstractNumId w:val="16"/>
  </w:num>
  <w:num w:numId="8">
    <w:abstractNumId w:val="30"/>
  </w:num>
  <w:num w:numId="9">
    <w:abstractNumId w:val="9"/>
  </w:num>
  <w:num w:numId="10">
    <w:abstractNumId w:val="5"/>
  </w:num>
  <w:num w:numId="11">
    <w:abstractNumId w:val="24"/>
  </w:num>
  <w:num w:numId="12">
    <w:abstractNumId w:val="20"/>
  </w:num>
  <w:num w:numId="13">
    <w:abstractNumId w:val="23"/>
  </w:num>
  <w:num w:numId="14">
    <w:abstractNumId w:val="10"/>
  </w:num>
  <w:num w:numId="15">
    <w:abstractNumId w:val="17"/>
  </w:num>
  <w:num w:numId="16">
    <w:abstractNumId w:val="31"/>
  </w:num>
  <w:num w:numId="17">
    <w:abstractNumId w:val="27"/>
  </w:num>
  <w:num w:numId="18">
    <w:abstractNumId w:val="28"/>
  </w:num>
  <w:num w:numId="19">
    <w:abstractNumId w:val="4"/>
  </w:num>
  <w:num w:numId="20">
    <w:abstractNumId w:val="11"/>
  </w:num>
  <w:num w:numId="21">
    <w:abstractNumId w:val="29"/>
  </w:num>
  <w:num w:numId="22">
    <w:abstractNumId w:val="12"/>
  </w:num>
  <w:num w:numId="23">
    <w:abstractNumId w:val="13"/>
  </w:num>
  <w:num w:numId="24">
    <w:abstractNumId w:val="0"/>
  </w:num>
  <w:num w:numId="25">
    <w:abstractNumId w:val="15"/>
  </w:num>
  <w:num w:numId="26">
    <w:abstractNumId w:val="26"/>
  </w:num>
  <w:num w:numId="27">
    <w:abstractNumId w:val="14"/>
  </w:num>
  <w:num w:numId="28">
    <w:abstractNumId w:val="19"/>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F0C1D"/>
    <w:rsid w:val="001F1132"/>
    <w:rsid w:val="001F168B"/>
    <w:rsid w:val="001F678F"/>
    <w:rsid w:val="002009DE"/>
    <w:rsid w:val="00206646"/>
    <w:rsid w:val="00206A21"/>
    <w:rsid w:val="002258A9"/>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61317"/>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B5FAD"/>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5C86"/>
    <w:rsid w:val="00701116"/>
    <w:rsid w:val="00712475"/>
    <w:rsid w:val="00713C44"/>
    <w:rsid w:val="00731781"/>
    <w:rsid w:val="00734A5B"/>
    <w:rsid w:val="007378CA"/>
    <w:rsid w:val="0074026F"/>
    <w:rsid w:val="007429F6"/>
    <w:rsid w:val="00744E76"/>
    <w:rsid w:val="00762582"/>
    <w:rsid w:val="007675D9"/>
    <w:rsid w:val="0077212E"/>
    <w:rsid w:val="00774DA4"/>
    <w:rsid w:val="00781F0F"/>
    <w:rsid w:val="007A4AC1"/>
    <w:rsid w:val="007B0287"/>
    <w:rsid w:val="007B600E"/>
    <w:rsid w:val="007C7AD5"/>
    <w:rsid w:val="007D6A6A"/>
    <w:rsid w:val="007E5F3F"/>
    <w:rsid w:val="007F0F4A"/>
    <w:rsid w:val="008028A4"/>
    <w:rsid w:val="008046CB"/>
    <w:rsid w:val="00830747"/>
    <w:rsid w:val="0083582B"/>
    <w:rsid w:val="00836726"/>
    <w:rsid w:val="0086265D"/>
    <w:rsid w:val="00862ED4"/>
    <w:rsid w:val="008768CA"/>
    <w:rsid w:val="0088405B"/>
    <w:rsid w:val="00892469"/>
    <w:rsid w:val="008A313D"/>
    <w:rsid w:val="008C384C"/>
    <w:rsid w:val="0090271F"/>
    <w:rsid w:val="00902E23"/>
    <w:rsid w:val="00902F59"/>
    <w:rsid w:val="009114D7"/>
    <w:rsid w:val="0091348E"/>
    <w:rsid w:val="00917CCB"/>
    <w:rsid w:val="00942EC2"/>
    <w:rsid w:val="009512FA"/>
    <w:rsid w:val="00955316"/>
    <w:rsid w:val="00963C47"/>
    <w:rsid w:val="0098183A"/>
    <w:rsid w:val="0098503C"/>
    <w:rsid w:val="009C4691"/>
    <w:rsid w:val="009F37B7"/>
    <w:rsid w:val="00A10F02"/>
    <w:rsid w:val="00A16170"/>
    <w:rsid w:val="00A164B4"/>
    <w:rsid w:val="00A26956"/>
    <w:rsid w:val="00A27486"/>
    <w:rsid w:val="00A275E2"/>
    <w:rsid w:val="00A4132A"/>
    <w:rsid w:val="00A53724"/>
    <w:rsid w:val="00A56066"/>
    <w:rsid w:val="00A63B18"/>
    <w:rsid w:val="00A73129"/>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31F85"/>
    <w:rsid w:val="00B46C50"/>
    <w:rsid w:val="00B505C9"/>
    <w:rsid w:val="00B63A28"/>
    <w:rsid w:val="00B878C9"/>
    <w:rsid w:val="00B93086"/>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3214"/>
    <w:rsid w:val="00DA7A03"/>
    <w:rsid w:val="00DB1818"/>
    <w:rsid w:val="00DC309B"/>
    <w:rsid w:val="00DC4DA2"/>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CDE24-93CD-468F-AE82-5C1D7889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39</Pages>
  <Words>15800</Words>
  <Characters>90064</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13</cp:revision>
  <cp:lastPrinted>2019-02-25T14:05:00Z</cp:lastPrinted>
  <dcterms:created xsi:type="dcterms:W3CDTF">2024-08-30T04:18:00Z</dcterms:created>
  <dcterms:modified xsi:type="dcterms:W3CDTF">2024-11-24T16:13:00Z</dcterms:modified>
</cp:coreProperties>
</file>